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67287" w14:textId="77777777" w:rsidR="0043664C" w:rsidRDefault="0043664C" w:rsidP="0043664C">
      <w:pPr>
        <w:pStyle w:val="CRCoverPage"/>
        <w:tabs>
          <w:tab w:val="right" w:pos="9639"/>
        </w:tabs>
        <w:spacing w:after="0"/>
        <w:rPr>
          <w:b/>
          <w:i/>
          <w:noProof/>
          <w:sz w:val="28"/>
        </w:rPr>
      </w:pPr>
      <w:bookmarkStart w:id="0" w:name="_Toc27409608"/>
      <w:bookmarkStart w:id="1" w:name="_Toc27482280"/>
      <w:bookmarkStart w:id="2" w:name="_Toc6818353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R5-212202</w:t>
        </w:r>
      </w:fldSimple>
    </w:p>
    <w:p w14:paraId="2074755E" w14:textId="77777777" w:rsidR="0043664C" w:rsidRDefault="0043664C" w:rsidP="0043664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64C" w14:paraId="32A87E35" w14:textId="77777777" w:rsidTr="002D7F83">
        <w:tc>
          <w:tcPr>
            <w:tcW w:w="9641" w:type="dxa"/>
            <w:gridSpan w:val="9"/>
            <w:tcBorders>
              <w:top w:val="single" w:sz="4" w:space="0" w:color="auto"/>
              <w:left w:val="single" w:sz="4" w:space="0" w:color="auto"/>
              <w:right w:val="single" w:sz="4" w:space="0" w:color="auto"/>
            </w:tcBorders>
          </w:tcPr>
          <w:p w14:paraId="2EC76633" w14:textId="77777777" w:rsidR="0043664C" w:rsidRDefault="0043664C" w:rsidP="002D7F83">
            <w:pPr>
              <w:pStyle w:val="CRCoverPage"/>
              <w:spacing w:after="0"/>
              <w:jc w:val="right"/>
              <w:rPr>
                <w:i/>
                <w:noProof/>
              </w:rPr>
            </w:pPr>
            <w:r>
              <w:rPr>
                <w:i/>
                <w:noProof/>
                <w:sz w:val="14"/>
              </w:rPr>
              <w:t>CR-Form-v12.1</w:t>
            </w:r>
          </w:p>
        </w:tc>
      </w:tr>
      <w:tr w:rsidR="0043664C" w14:paraId="31F1FB58" w14:textId="77777777" w:rsidTr="002D7F83">
        <w:tc>
          <w:tcPr>
            <w:tcW w:w="9641" w:type="dxa"/>
            <w:gridSpan w:val="9"/>
            <w:tcBorders>
              <w:left w:val="single" w:sz="4" w:space="0" w:color="auto"/>
              <w:right w:val="single" w:sz="4" w:space="0" w:color="auto"/>
            </w:tcBorders>
          </w:tcPr>
          <w:p w14:paraId="04FE7C44" w14:textId="77777777" w:rsidR="0043664C" w:rsidRDefault="0043664C" w:rsidP="002D7F83">
            <w:pPr>
              <w:pStyle w:val="CRCoverPage"/>
              <w:spacing w:after="0"/>
              <w:jc w:val="center"/>
              <w:rPr>
                <w:noProof/>
              </w:rPr>
            </w:pPr>
            <w:r>
              <w:rPr>
                <w:b/>
                <w:noProof/>
                <w:sz w:val="32"/>
              </w:rPr>
              <w:t>CHANGE REQUEST</w:t>
            </w:r>
          </w:p>
        </w:tc>
      </w:tr>
      <w:tr w:rsidR="0043664C" w14:paraId="7269B8B2" w14:textId="77777777" w:rsidTr="002D7F83">
        <w:tc>
          <w:tcPr>
            <w:tcW w:w="9641" w:type="dxa"/>
            <w:gridSpan w:val="9"/>
            <w:tcBorders>
              <w:left w:val="single" w:sz="4" w:space="0" w:color="auto"/>
              <w:right w:val="single" w:sz="4" w:space="0" w:color="auto"/>
            </w:tcBorders>
          </w:tcPr>
          <w:p w14:paraId="2B44331D" w14:textId="77777777" w:rsidR="0043664C" w:rsidRDefault="0043664C" w:rsidP="002D7F83">
            <w:pPr>
              <w:pStyle w:val="CRCoverPage"/>
              <w:spacing w:after="0"/>
              <w:rPr>
                <w:noProof/>
                <w:sz w:val="8"/>
                <w:szCs w:val="8"/>
              </w:rPr>
            </w:pPr>
          </w:p>
        </w:tc>
      </w:tr>
      <w:tr w:rsidR="0043664C" w14:paraId="0D8537F5" w14:textId="77777777" w:rsidTr="002D7F83">
        <w:tc>
          <w:tcPr>
            <w:tcW w:w="142" w:type="dxa"/>
            <w:tcBorders>
              <w:left w:val="single" w:sz="4" w:space="0" w:color="auto"/>
            </w:tcBorders>
          </w:tcPr>
          <w:p w14:paraId="5CDF8AB6" w14:textId="77777777" w:rsidR="0043664C" w:rsidRDefault="0043664C" w:rsidP="002D7F83">
            <w:pPr>
              <w:pStyle w:val="CRCoverPage"/>
              <w:spacing w:after="0"/>
              <w:jc w:val="right"/>
              <w:rPr>
                <w:noProof/>
              </w:rPr>
            </w:pPr>
          </w:p>
        </w:tc>
        <w:tc>
          <w:tcPr>
            <w:tcW w:w="1559" w:type="dxa"/>
            <w:shd w:val="pct30" w:color="FFFF00" w:fill="auto"/>
          </w:tcPr>
          <w:p w14:paraId="06D94050" w14:textId="77777777" w:rsidR="0043664C" w:rsidRPr="00410371" w:rsidRDefault="0043664C" w:rsidP="002D7F83">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5784E885" w14:textId="77777777" w:rsidR="0043664C" w:rsidRDefault="0043664C" w:rsidP="002D7F83">
            <w:pPr>
              <w:pStyle w:val="CRCoverPage"/>
              <w:spacing w:after="0"/>
              <w:jc w:val="center"/>
              <w:rPr>
                <w:noProof/>
              </w:rPr>
            </w:pPr>
            <w:r>
              <w:rPr>
                <w:b/>
                <w:noProof/>
                <w:sz w:val="28"/>
              </w:rPr>
              <w:t>CR</w:t>
            </w:r>
          </w:p>
        </w:tc>
        <w:tc>
          <w:tcPr>
            <w:tcW w:w="1276" w:type="dxa"/>
            <w:shd w:val="pct30" w:color="FFFF00" w:fill="auto"/>
          </w:tcPr>
          <w:p w14:paraId="20D91DA5" w14:textId="77777777" w:rsidR="0043664C" w:rsidRPr="00410371" w:rsidRDefault="0043664C" w:rsidP="002D7F83">
            <w:pPr>
              <w:pStyle w:val="CRCoverPage"/>
              <w:spacing w:after="0"/>
              <w:rPr>
                <w:noProof/>
              </w:rPr>
            </w:pPr>
            <w:fldSimple w:instr=" DOCPROPERTY  Cr#  \* MERGEFORMAT ">
              <w:r w:rsidRPr="00410371">
                <w:rPr>
                  <w:b/>
                  <w:noProof/>
                  <w:sz w:val="28"/>
                </w:rPr>
                <w:t>0322</w:t>
              </w:r>
            </w:fldSimple>
          </w:p>
        </w:tc>
        <w:tc>
          <w:tcPr>
            <w:tcW w:w="709" w:type="dxa"/>
          </w:tcPr>
          <w:p w14:paraId="445308ED" w14:textId="77777777" w:rsidR="0043664C" w:rsidRDefault="0043664C" w:rsidP="002D7F83">
            <w:pPr>
              <w:pStyle w:val="CRCoverPage"/>
              <w:tabs>
                <w:tab w:val="right" w:pos="625"/>
              </w:tabs>
              <w:spacing w:after="0"/>
              <w:jc w:val="center"/>
              <w:rPr>
                <w:noProof/>
              </w:rPr>
            </w:pPr>
            <w:r>
              <w:rPr>
                <w:b/>
                <w:bCs/>
                <w:noProof/>
                <w:sz w:val="28"/>
              </w:rPr>
              <w:t>rev</w:t>
            </w:r>
          </w:p>
        </w:tc>
        <w:tc>
          <w:tcPr>
            <w:tcW w:w="992" w:type="dxa"/>
            <w:shd w:val="pct30" w:color="FFFF00" w:fill="auto"/>
          </w:tcPr>
          <w:p w14:paraId="408A389A" w14:textId="77777777" w:rsidR="0043664C" w:rsidRPr="00410371" w:rsidRDefault="0043664C" w:rsidP="002D7F83">
            <w:pPr>
              <w:pStyle w:val="CRCoverPage"/>
              <w:spacing w:after="0"/>
              <w:jc w:val="center"/>
              <w:rPr>
                <w:b/>
                <w:noProof/>
              </w:rPr>
            </w:pPr>
            <w:fldSimple w:instr=" DOCPROPERTY  Revision  \* MERGEFORMAT ">
              <w:r w:rsidRPr="00410371">
                <w:rPr>
                  <w:b/>
                  <w:noProof/>
                  <w:sz w:val="28"/>
                </w:rPr>
                <w:t>-</w:t>
              </w:r>
            </w:fldSimple>
          </w:p>
        </w:tc>
        <w:tc>
          <w:tcPr>
            <w:tcW w:w="2410" w:type="dxa"/>
          </w:tcPr>
          <w:p w14:paraId="11AA30E2" w14:textId="77777777" w:rsidR="0043664C" w:rsidRDefault="0043664C" w:rsidP="002D7F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2205C6" w14:textId="77777777" w:rsidR="0043664C" w:rsidRPr="00410371" w:rsidRDefault="0043664C" w:rsidP="002D7F83">
            <w:pPr>
              <w:pStyle w:val="CRCoverPage"/>
              <w:spacing w:after="0"/>
              <w:jc w:val="center"/>
              <w:rPr>
                <w:noProof/>
                <w:sz w:val="28"/>
              </w:rPr>
            </w:pPr>
            <w:fldSimple w:instr=" DOCPROPERTY  Version  \* MERGEFORMAT ">
              <w:r w:rsidRPr="00410371">
                <w:rPr>
                  <w:b/>
                  <w:noProof/>
                  <w:sz w:val="28"/>
                </w:rPr>
                <w:t>16.8.0</w:t>
              </w:r>
            </w:fldSimple>
          </w:p>
        </w:tc>
        <w:tc>
          <w:tcPr>
            <w:tcW w:w="143" w:type="dxa"/>
            <w:tcBorders>
              <w:right w:val="single" w:sz="4" w:space="0" w:color="auto"/>
            </w:tcBorders>
          </w:tcPr>
          <w:p w14:paraId="39445532" w14:textId="77777777" w:rsidR="0043664C" w:rsidRDefault="0043664C" w:rsidP="002D7F83">
            <w:pPr>
              <w:pStyle w:val="CRCoverPage"/>
              <w:spacing w:after="0"/>
              <w:rPr>
                <w:noProof/>
              </w:rPr>
            </w:pPr>
          </w:p>
        </w:tc>
      </w:tr>
      <w:tr w:rsidR="0043664C" w14:paraId="53694130" w14:textId="77777777" w:rsidTr="002D7F83">
        <w:tc>
          <w:tcPr>
            <w:tcW w:w="9641" w:type="dxa"/>
            <w:gridSpan w:val="9"/>
            <w:tcBorders>
              <w:left w:val="single" w:sz="4" w:space="0" w:color="auto"/>
              <w:right w:val="single" w:sz="4" w:space="0" w:color="auto"/>
            </w:tcBorders>
          </w:tcPr>
          <w:p w14:paraId="4AC06ED8" w14:textId="77777777" w:rsidR="0043664C" w:rsidRDefault="0043664C" w:rsidP="002D7F83">
            <w:pPr>
              <w:pStyle w:val="CRCoverPage"/>
              <w:spacing w:after="0"/>
              <w:rPr>
                <w:noProof/>
              </w:rPr>
            </w:pPr>
          </w:p>
        </w:tc>
      </w:tr>
      <w:tr w:rsidR="0043664C" w14:paraId="1FDB785A" w14:textId="77777777" w:rsidTr="002D7F83">
        <w:tc>
          <w:tcPr>
            <w:tcW w:w="9641" w:type="dxa"/>
            <w:gridSpan w:val="9"/>
            <w:tcBorders>
              <w:top w:val="single" w:sz="4" w:space="0" w:color="auto"/>
            </w:tcBorders>
          </w:tcPr>
          <w:p w14:paraId="07F6BDC9" w14:textId="77777777" w:rsidR="0043664C" w:rsidRPr="00F25D98" w:rsidRDefault="0043664C" w:rsidP="002D7F8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3664C" w14:paraId="6A88E72E" w14:textId="77777777" w:rsidTr="002D7F83">
        <w:tc>
          <w:tcPr>
            <w:tcW w:w="9641" w:type="dxa"/>
            <w:gridSpan w:val="9"/>
          </w:tcPr>
          <w:p w14:paraId="41A4CE3E" w14:textId="77777777" w:rsidR="0043664C" w:rsidRDefault="0043664C" w:rsidP="002D7F83">
            <w:pPr>
              <w:pStyle w:val="CRCoverPage"/>
              <w:spacing w:after="0"/>
              <w:rPr>
                <w:noProof/>
                <w:sz w:val="8"/>
                <w:szCs w:val="8"/>
              </w:rPr>
            </w:pPr>
          </w:p>
        </w:tc>
      </w:tr>
    </w:tbl>
    <w:p w14:paraId="2119B491" w14:textId="77777777" w:rsidR="0043664C" w:rsidRDefault="0043664C" w:rsidP="004366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64C" w14:paraId="4F3BF024" w14:textId="77777777" w:rsidTr="002D7F83">
        <w:tc>
          <w:tcPr>
            <w:tcW w:w="2835" w:type="dxa"/>
          </w:tcPr>
          <w:p w14:paraId="7230E4E1" w14:textId="77777777" w:rsidR="0043664C" w:rsidRDefault="0043664C" w:rsidP="002D7F83">
            <w:pPr>
              <w:pStyle w:val="CRCoverPage"/>
              <w:tabs>
                <w:tab w:val="right" w:pos="2751"/>
              </w:tabs>
              <w:spacing w:after="0"/>
              <w:rPr>
                <w:b/>
                <w:i/>
                <w:noProof/>
              </w:rPr>
            </w:pPr>
            <w:r>
              <w:rPr>
                <w:b/>
                <w:i/>
                <w:noProof/>
              </w:rPr>
              <w:t>Proposed change affects:</w:t>
            </w:r>
          </w:p>
        </w:tc>
        <w:tc>
          <w:tcPr>
            <w:tcW w:w="1418" w:type="dxa"/>
          </w:tcPr>
          <w:p w14:paraId="58C99382" w14:textId="77777777" w:rsidR="0043664C" w:rsidRDefault="0043664C" w:rsidP="002D7F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CC129" w14:textId="77777777" w:rsidR="0043664C" w:rsidRDefault="0043664C" w:rsidP="002D7F83">
            <w:pPr>
              <w:pStyle w:val="CRCoverPage"/>
              <w:spacing w:after="0"/>
              <w:jc w:val="center"/>
              <w:rPr>
                <w:b/>
                <w:caps/>
                <w:noProof/>
              </w:rPr>
            </w:pPr>
          </w:p>
        </w:tc>
        <w:tc>
          <w:tcPr>
            <w:tcW w:w="709" w:type="dxa"/>
            <w:tcBorders>
              <w:left w:val="single" w:sz="4" w:space="0" w:color="auto"/>
            </w:tcBorders>
          </w:tcPr>
          <w:p w14:paraId="77FB210D" w14:textId="77777777" w:rsidR="0043664C" w:rsidRDefault="0043664C" w:rsidP="002D7F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FE3C9" w14:textId="77777777" w:rsidR="0043664C" w:rsidRDefault="0043664C" w:rsidP="002D7F83">
            <w:pPr>
              <w:pStyle w:val="CRCoverPage"/>
              <w:spacing w:after="0"/>
              <w:jc w:val="center"/>
              <w:rPr>
                <w:b/>
                <w:caps/>
                <w:noProof/>
              </w:rPr>
            </w:pPr>
          </w:p>
        </w:tc>
        <w:tc>
          <w:tcPr>
            <w:tcW w:w="2126" w:type="dxa"/>
          </w:tcPr>
          <w:p w14:paraId="60427DCB" w14:textId="77777777" w:rsidR="0043664C" w:rsidRDefault="0043664C" w:rsidP="002D7F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0C49C" w14:textId="77777777" w:rsidR="0043664C" w:rsidRDefault="0043664C" w:rsidP="002D7F83">
            <w:pPr>
              <w:pStyle w:val="CRCoverPage"/>
              <w:spacing w:after="0"/>
              <w:jc w:val="center"/>
              <w:rPr>
                <w:b/>
                <w:caps/>
                <w:noProof/>
              </w:rPr>
            </w:pPr>
          </w:p>
        </w:tc>
        <w:tc>
          <w:tcPr>
            <w:tcW w:w="1418" w:type="dxa"/>
            <w:tcBorders>
              <w:left w:val="nil"/>
            </w:tcBorders>
          </w:tcPr>
          <w:p w14:paraId="56E39C24" w14:textId="77777777" w:rsidR="0043664C" w:rsidRDefault="0043664C" w:rsidP="002D7F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9FA80" w14:textId="77777777" w:rsidR="0043664C" w:rsidRDefault="0043664C" w:rsidP="002D7F83">
            <w:pPr>
              <w:pStyle w:val="CRCoverPage"/>
              <w:spacing w:after="0"/>
              <w:jc w:val="center"/>
              <w:rPr>
                <w:b/>
                <w:bCs/>
                <w:caps/>
                <w:noProof/>
              </w:rPr>
            </w:pPr>
          </w:p>
        </w:tc>
      </w:tr>
    </w:tbl>
    <w:p w14:paraId="497887CB" w14:textId="77777777" w:rsidR="0043664C" w:rsidRDefault="0043664C" w:rsidP="004366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64C" w14:paraId="4AED7616" w14:textId="77777777" w:rsidTr="002D7F83">
        <w:tc>
          <w:tcPr>
            <w:tcW w:w="9640" w:type="dxa"/>
            <w:gridSpan w:val="11"/>
          </w:tcPr>
          <w:p w14:paraId="2FFE541C" w14:textId="77777777" w:rsidR="0043664C" w:rsidRDefault="0043664C" w:rsidP="002D7F83">
            <w:pPr>
              <w:pStyle w:val="CRCoverPage"/>
              <w:spacing w:after="0"/>
              <w:rPr>
                <w:noProof/>
                <w:sz w:val="8"/>
                <w:szCs w:val="8"/>
              </w:rPr>
            </w:pPr>
          </w:p>
        </w:tc>
      </w:tr>
      <w:tr w:rsidR="0043664C" w14:paraId="46A7FD80" w14:textId="77777777" w:rsidTr="002D7F83">
        <w:tc>
          <w:tcPr>
            <w:tcW w:w="1843" w:type="dxa"/>
            <w:tcBorders>
              <w:top w:val="single" w:sz="4" w:space="0" w:color="auto"/>
              <w:left w:val="single" w:sz="4" w:space="0" w:color="auto"/>
            </w:tcBorders>
          </w:tcPr>
          <w:p w14:paraId="12D80183" w14:textId="77777777" w:rsidR="0043664C" w:rsidRDefault="0043664C" w:rsidP="002D7F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EB810" w14:textId="77777777" w:rsidR="0043664C" w:rsidRDefault="0043664C" w:rsidP="002D7F83">
            <w:pPr>
              <w:pStyle w:val="CRCoverPage"/>
              <w:spacing w:after="0"/>
              <w:ind w:left="100"/>
              <w:rPr>
                <w:noProof/>
              </w:rPr>
            </w:pPr>
            <w:fldSimple w:instr=" DOCPROPERTY  CrTitle  \* MERGEFORMAT ">
              <w:r>
                <w:t>Corrections to RSTD accuracy requirements values for NB-IOT test cases</w:t>
              </w:r>
            </w:fldSimple>
          </w:p>
        </w:tc>
      </w:tr>
      <w:tr w:rsidR="0043664C" w14:paraId="5D8BD318" w14:textId="77777777" w:rsidTr="002D7F83">
        <w:tc>
          <w:tcPr>
            <w:tcW w:w="1843" w:type="dxa"/>
            <w:tcBorders>
              <w:left w:val="single" w:sz="4" w:space="0" w:color="auto"/>
            </w:tcBorders>
          </w:tcPr>
          <w:p w14:paraId="35B5007A" w14:textId="77777777" w:rsidR="0043664C" w:rsidRDefault="0043664C" w:rsidP="002D7F83">
            <w:pPr>
              <w:pStyle w:val="CRCoverPage"/>
              <w:spacing w:after="0"/>
              <w:rPr>
                <w:b/>
                <w:i/>
                <w:noProof/>
                <w:sz w:val="8"/>
                <w:szCs w:val="8"/>
              </w:rPr>
            </w:pPr>
          </w:p>
        </w:tc>
        <w:tc>
          <w:tcPr>
            <w:tcW w:w="7797" w:type="dxa"/>
            <w:gridSpan w:val="10"/>
            <w:tcBorders>
              <w:right w:val="single" w:sz="4" w:space="0" w:color="auto"/>
            </w:tcBorders>
          </w:tcPr>
          <w:p w14:paraId="7BE00E26" w14:textId="77777777" w:rsidR="0043664C" w:rsidRDefault="0043664C" w:rsidP="002D7F83">
            <w:pPr>
              <w:pStyle w:val="CRCoverPage"/>
              <w:spacing w:after="0"/>
              <w:rPr>
                <w:noProof/>
                <w:sz w:val="8"/>
                <w:szCs w:val="8"/>
              </w:rPr>
            </w:pPr>
          </w:p>
        </w:tc>
      </w:tr>
      <w:tr w:rsidR="0043664C" w14:paraId="26347B8B" w14:textId="77777777" w:rsidTr="002D7F83">
        <w:tc>
          <w:tcPr>
            <w:tcW w:w="1843" w:type="dxa"/>
            <w:tcBorders>
              <w:left w:val="single" w:sz="4" w:space="0" w:color="auto"/>
            </w:tcBorders>
          </w:tcPr>
          <w:p w14:paraId="582E3355" w14:textId="77777777" w:rsidR="0043664C" w:rsidRDefault="0043664C" w:rsidP="002D7F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42821" w14:textId="77777777" w:rsidR="0043664C" w:rsidRDefault="0043664C" w:rsidP="002D7F83">
            <w:pPr>
              <w:pStyle w:val="CRCoverPage"/>
              <w:spacing w:after="0"/>
              <w:ind w:left="100"/>
              <w:rPr>
                <w:noProof/>
              </w:rPr>
            </w:pPr>
            <w:fldSimple w:instr=" DOCPROPERTY  SourceIfWg  \* MERGEFORMAT ">
              <w:r>
                <w:rPr>
                  <w:noProof/>
                </w:rPr>
                <w:t>Spirent Communications</w:t>
              </w:r>
            </w:fldSimple>
          </w:p>
        </w:tc>
      </w:tr>
      <w:tr w:rsidR="0043664C" w14:paraId="40B0F419" w14:textId="77777777" w:rsidTr="002D7F83">
        <w:tc>
          <w:tcPr>
            <w:tcW w:w="1843" w:type="dxa"/>
            <w:tcBorders>
              <w:left w:val="single" w:sz="4" w:space="0" w:color="auto"/>
            </w:tcBorders>
          </w:tcPr>
          <w:p w14:paraId="46743938" w14:textId="77777777" w:rsidR="0043664C" w:rsidRDefault="0043664C" w:rsidP="002D7F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C3FC3F" w14:textId="05E863BE" w:rsidR="0043664C" w:rsidRDefault="0043664C" w:rsidP="002D7F83">
            <w:pPr>
              <w:pStyle w:val="CRCoverPage"/>
              <w:spacing w:after="0"/>
              <w:ind w:left="100"/>
              <w:rPr>
                <w:noProof/>
              </w:rPr>
            </w:pPr>
            <w:r>
              <w:t>R5</w:t>
            </w:r>
            <w:r>
              <w:fldChar w:fldCharType="begin"/>
            </w:r>
            <w:r>
              <w:instrText xml:space="preserve"> DOCPROPERTY  SourceIfTsg  \* MERGEFORMAT </w:instrText>
            </w:r>
            <w:r>
              <w:fldChar w:fldCharType="end"/>
            </w:r>
          </w:p>
        </w:tc>
      </w:tr>
      <w:tr w:rsidR="0043664C" w14:paraId="6FD1F69B" w14:textId="77777777" w:rsidTr="002D7F83">
        <w:tc>
          <w:tcPr>
            <w:tcW w:w="1843" w:type="dxa"/>
            <w:tcBorders>
              <w:left w:val="single" w:sz="4" w:space="0" w:color="auto"/>
            </w:tcBorders>
          </w:tcPr>
          <w:p w14:paraId="5F913C9F" w14:textId="77777777" w:rsidR="0043664C" w:rsidRDefault="0043664C" w:rsidP="002D7F83">
            <w:pPr>
              <w:pStyle w:val="CRCoverPage"/>
              <w:spacing w:after="0"/>
              <w:rPr>
                <w:b/>
                <w:i/>
                <w:noProof/>
                <w:sz w:val="8"/>
                <w:szCs w:val="8"/>
              </w:rPr>
            </w:pPr>
          </w:p>
        </w:tc>
        <w:tc>
          <w:tcPr>
            <w:tcW w:w="7797" w:type="dxa"/>
            <w:gridSpan w:val="10"/>
            <w:tcBorders>
              <w:right w:val="single" w:sz="4" w:space="0" w:color="auto"/>
            </w:tcBorders>
          </w:tcPr>
          <w:p w14:paraId="61CF7BEC" w14:textId="77777777" w:rsidR="0043664C" w:rsidRDefault="0043664C" w:rsidP="002D7F83">
            <w:pPr>
              <w:pStyle w:val="CRCoverPage"/>
              <w:spacing w:after="0"/>
              <w:rPr>
                <w:noProof/>
                <w:sz w:val="8"/>
                <w:szCs w:val="8"/>
              </w:rPr>
            </w:pPr>
          </w:p>
        </w:tc>
      </w:tr>
      <w:tr w:rsidR="0043664C" w14:paraId="74619DA7" w14:textId="77777777" w:rsidTr="002D7F83">
        <w:tc>
          <w:tcPr>
            <w:tcW w:w="1843" w:type="dxa"/>
            <w:tcBorders>
              <w:left w:val="single" w:sz="4" w:space="0" w:color="auto"/>
            </w:tcBorders>
          </w:tcPr>
          <w:p w14:paraId="64EE8B66" w14:textId="77777777" w:rsidR="0043664C" w:rsidRDefault="0043664C" w:rsidP="002D7F83">
            <w:pPr>
              <w:pStyle w:val="CRCoverPage"/>
              <w:tabs>
                <w:tab w:val="right" w:pos="1759"/>
              </w:tabs>
              <w:spacing w:after="0"/>
              <w:rPr>
                <w:b/>
                <w:i/>
                <w:noProof/>
              </w:rPr>
            </w:pPr>
            <w:r>
              <w:rPr>
                <w:b/>
                <w:i/>
                <w:noProof/>
              </w:rPr>
              <w:t>Work item code:</w:t>
            </w:r>
          </w:p>
        </w:tc>
        <w:tc>
          <w:tcPr>
            <w:tcW w:w="3686" w:type="dxa"/>
            <w:gridSpan w:val="5"/>
            <w:shd w:val="pct30" w:color="FFFF00" w:fill="auto"/>
          </w:tcPr>
          <w:p w14:paraId="2E66A1E5" w14:textId="77777777" w:rsidR="0043664C" w:rsidRDefault="0043664C" w:rsidP="002D7F83">
            <w:pPr>
              <w:pStyle w:val="CRCoverPage"/>
              <w:spacing w:after="0"/>
              <w:ind w:left="100"/>
              <w:rPr>
                <w:noProof/>
              </w:rPr>
            </w:pPr>
            <w:fldSimple w:instr=" DOCPROPERTY  RelatedWis  \* MERGEFORMAT ">
              <w:r>
                <w:rPr>
                  <w:noProof/>
                </w:rPr>
                <w:t>TEI14_Test</w:t>
              </w:r>
            </w:fldSimple>
          </w:p>
        </w:tc>
        <w:tc>
          <w:tcPr>
            <w:tcW w:w="567" w:type="dxa"/>
            <w:tcBorders>
              <w:left w:val="nil"/>
            </w:tcBorders>
          </w:tcPr>
          <w:p w14:paraId="325D9FDD" w14:textId="77777777" w:rsidR="0043664C" w:rsidRDefault="0043664C" w:rsidP="002D7F83">
            <w:pPr>
              <w:pStyle w:val="CRCoverPage"/>
              <w:spacing w:after="0"/>
              <w:ind w:right="100"/>
              <w:rPr>
                <w:noProof/>
              </w:rPr>
            </w:pPr>
          </w:p>
        </w:tc>
        <w:tc>
          <w:tcPr>
            <w:tcW w:w="1417" w:type="dxa"/>
            <w:gridSpan w:val="3"/>
            <w:tcBorders>
              <w:left w:val="nil"/>
            </w:tcBorders>
          </w:tcPr>
          <w:p w14:paraId="4CCABAAD" w14:textId="77777777" w:rsidR="0043664C" w:rsidRDefault="0043664C" w:rsidP="002D7F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84D13" w14:textId="77777777" w:rsidR="0043664C" w:rsidRDefault="0043664C" w:rsidP="002D7F83">
            <w:pPr>
              <w:pStyle w:val="CRCoverPage"/>
              <w:spacing w:after="0"/>
              <w:ind w:left="100"/>
              <w:rPr>
                <w:noProof/>
              </w:rPr>
            </w:pPr>
            <w:fldSimple w:instr=" DOCPROPERTY  ResDate  \* MERGEFORMAT ">
              <w:r>
                <w:rPr>
                  <w:noProof/>
                </w:rPr>
                <w:t>2021-04-30</w:t>
              </w:r>
            </w:fldSimple>
          </w:p>
        </w:tc>
      </w:tr>
      <w:tr w:rsidR="0043664C" w14:paraId="30A49F5F" w14:textId="77777777" w:rsidTr="002D7F83">
        <w:tc>
          <w:tcPr>
            <w:tcW w:w="1843" w:type="dxa"/>
            <w:tcBorders>
              <w:left w:val="single" w:sz="4" w:space="0" w:color="auto"/>
            </w:tcBorders>
          </w:tcPr>
          <w:p w14:paraId="5FEA0202" w14:textId="77777777" w:rsidR="0043664C" w:rsidRDefault="0043664C" w:rsidP="002D7F83">
            <w:pPr>
              <w:pStyle w:val="CRCoverPage"/>
              <w:spacing w:after="0"/>
              <w:rPr>
                <w:b/>
                <w:i/>
                <w:noProof/>
                <w:sz w:val="8"/>
                <w:szCs w:val="8"/>
              </w:rPr>
            </w:pPr>
          </w:p>
        </w:tc>
        <w:tc>
          <w:tcPr>
            <w:tcW w:w="1986" w:type="dxa"/>
            <w:gridSpan w:val="4"/>
          </w:tcPr>
          <w:p w14:paraId="2F5BE7C3" w14:textId="77777777" w:rsidR="0043664C" w:rsidRDefault="0043664C" w:rsidP="002D7F83">
            <w:pPr>
              <w:pStyle w:val="CRCoverPage"/>
              <w:spacing w:after="0"/>
              <w:rPr>
                <w:noProof/>
                <w:sz w:val="8"/>
                <w:szCs w:val="8"/>
              </w:rPr>
            </w:pPr>
          </w:p>
        </w:tc>
        <w:tc>
          <w:tcPr>
            <w:tcW w:w="2267" w:type="dxa"/>
            <w:gridSpan w:val="2"/>
          </w:tcPr>
          <w:p w14:paraId="73D6DFEE" w14:textId="77777777" w:rsidR="0043664C" w:rsidRDefault="0043664C" w:rsidP="002D7F83">
            <w:pPr>
              <w:pStyle w:val="CRCoverPage"/>
              <w:spacing w:after="0"/>
              <w:rPr>
                <w:noProof/>
                <w:sz w:val="8"/>
                <w:szCs w:val="8"/>
              </w:rPr>
            </w:pPr>
          </w:p>
        </w:tc>
        <w:tc>
          <w:tcPr>
            <w:tcW w:w="1417" w:type="dxa"/>
            <w:gridSpan w:val="3"/>
          </w:tcPr>
          <w:p w14:paraId="1559A13A" w14:textId="77777777" w:rsidR="0043664C" w:rsidRDefault="0043664C" w:rsidP="002D7F83">
            <w:pPr>
              <w:pStyle w:val="CRCoverPage"/>
              <w:spacing w:after="0"/>
              <w:rPr>
                <w:noProof/>
                <w:sz w:val="8"/>
                <w:szCs w:val="8"/>
              </w:rPr>
            </w:pPr>
          </w:p>
        </w:tc>
        <w:tc>
          <w:tcPr>
            <w:tcW w:w="2127" w:type="dxa"/>
            <w:tcBorders>
              <w:right w:val="single" w:sz="4" w:space="0" w:color="auto"/>
            </w:tcBorders>
          </w:tcPr>
          <w:p w14:paraId="2A8AF9F9" w14:textId="77777777" w:rsidR="0043664C" w:rsidRDefault="0043664C" w:rsidP="002D7F83">
            <w:pPr>
              <w:pStyle w:val="CRCoverPage"/>
              <w:spacing w:after="0"/>
              <w:rPr>
                <w:noProof/>
                <w:sz w:val="8"/>
                <w:szCs w:val="8"/>
              </w:rPr>
            </w:pPr>
          </w:p>
        </w:tc>
      </w:tr>
      <w:tr w:rsidR="0043664C" w14:paraId="7AE516D2" w14:textId="77777777" w:rsidTr="002D7F83">
        <w:trPr>
          <w:cantSplit/>
        </w:trPr>
        <w:tc>
          <w:tcPr>
            <w:tcW w:w="1843" w:type="dxa"/>
            <w:tcBorders>
              <w:left w:val="single" w:sz="4" w:space="0" w:color="auto"/>
            </w:tcBorders>
          </w:tcPr>
          <w:p w14:paraId="3682D827" w14:textId="77777777" w:rsidR="0043664C" w:rsidRDefault="0043664C" w:rsidP="002D7F83">
            <w:pPr>
              <w:pStyle w:val="CRCoverPage"/>
              <w:tabs>
                <w:tab w:val="right" w:pos="1759"/>
              </w:tabs>
              <w:spacing w:after="0"/>
              <w:rPr>
                <w:b/>
                <w:i/>
                <w:noProof/>
              </w:rPr>
            </w:pPr>
            <w:r>
              <w:rPr>
                <w:b/>
                <w:i/>
                <w:noProof/>
              </w:rPr>
              <w:t>Category:</w:t>
            </w:r>
          </w:p>
        </w:tc>
        <w:tc>
          <w:tcPr>
            <w:tcW w:w="851" w:type="dxa"/>
            <w:shd w:val="pct30" w:color="FFFF00" w:fill="auto"/>
          </w:tcPr>
          <w:p w14:paraId="54AB256F" w14:textId="77777777" w:rsidR="0043664C" w:rsidRDefault="0043664C" w:rsidP="002D7F8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4C8084A" w14:textId="77777777" w:rsidR="0043664C" w:rsidRDefault="0043664C" w:rsidP="002D7F83">
            <w:pPr>
              <w:pStyle w:val="CRCoverPage"/>
              <w:spacing w:after="0"/>
              <w:rPr>
                <w:noProof/>
              </w:rPr>
            </w:pPr>
          </w:p>
        </w:tc>
        <w:tc>
          <w:tcPr>
            <w:tcW w:w="1417" w:type="dxa"/>
            <w:gridSpan w:val="3"/>
            <w:tcBorders>
              <w:left w:val="nil"/>
            </w:tcBorders>
          </w:tcPr>
          <w:p w14:paraId="48F2C71D" w14:textId="77777777" w:rsidR="0043664C" w:rsidRDefault="0043664C" w:rsidP="002D7F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CD8146" w14:textId="77777777" w:rsidR="0043664C" w:rsidRDefault="0043664C" w:rsidP="002D7F83">
            <w:pPr>
              <w:pStyle w:val="CRCoverPage"/>
              <w:spacing w:after="0"/>
              <w:ind w:left="100"/>
              <w:rPr>
                <w:noProof/>
              </w:rPr>
            </w:pPr>
            <w:fldSimple w:instr=" DOCPROPERTY  Release  \* MERGEFORMAT ">
              <w:r>
                <w:rPr>
                  <w:noProof/>
                </w:rPr>
                <w:t>Rel-16</w:t>
              </w:r>
            </w:fldSimple>
          </w:p>
        </w:tc>
      </w:tr>
      <w:tr w:rsidR="0043664C" w14:paraId="60259EDA" w14:textId="77777777" w:rsidTr="002D7F83">
        <w:tc>
          <w:tcPr>
            <w:tcW w:w="1843" w:type="dxa"/>
            <w:tcBorders>
              <w:left w:val="single" w:sz="4" w:space="0" w:color="auto"/>
              <w:bottom w:val="single" w:sz="4" w:space="0" w:color="auto"/>
            </w:tcBorders>
          </w:tcPr>
          <w:p w14:paraId="41A95F90" w14:textId="77777777" w:rsidR="0043664C" w:rsidRDefault="0043664C" w:rsidP="002D7F83">
            <w:pPr>
              <w:pStyle w:val="CRCoverPage"/>
              <w:spacing w:after="0"/>
              <w:rPr>
                <w:b/>
                <w:i/>
                <w:noProof/>
              </w:rPr>
            </w:pPr>
          </w:p>
        </w:tc>
        <w:tc>
          <w:tcPr>
            <w:tcW w:w="4677" w:type="dxa"/>
            <w:gridSpan w:val="8"/>
            <w:tcBorders>
              <w:bottom w:val="single" w:sz="4" w:space="0" w:color="auto"/>
            </w:tcBorders>
          </w:tcPr>
          <w:p w14:paraId="19C3F919" w14:textId="77777777" w:rsidR="0043664C" w:rsidRDefault="0043664C" w:rsidP="002D7F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7E922" w14:textId="77777777" w:rsidR="0043664C" w:rsidRDefault="0043664C" w:rsidP="002D7F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787E9" w14:textId="77777777" w:rsidR="0043664C" w:rsidRPr="007C2097" w:rsidRDefault="0043664C" w:rsidP="002D7F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64C" w14:paraId="37BFD56D" w14:textId="77777777" w:rsidTr="002D7F83">
        <w:tc>
          <w:tcPr>
            <w:tcW w:w="1843" w:type="dxa"/>
          </w:tcPr>
          <w:p w14:paraId="1E4C0DA7" w14:textId="77777777" w:rsidR="0043664C" w:rsidRDefault="0043664C" w:rsidP="002D7F83">
            <w:pPr>
              <w:pStyle w:val="CRCoverPage"/>
              <w:spacing w:after="0"/>
              <w:rPr>
                <w:b/>
                <w:i/>
                <w:noProof/>
                <w:sz w:val="8"/>
                <w:szCs w:val="8"/>
              </w:rPr>
            </w:pPr>
          </w:p>
        </w:tc>
        <w:tc>
          <w:tcPr>
            <w:tcW w:w="7797" w:type="dxa"/>
            <w:gridSpan w:val="10"/>
          </w:tcPr>
          <w:p w14:paraId="66B48E31" w14:textId="77777777" w:rsidR="0043664C" w:rsidRDefault="0043664C" w:rsidP="002D7F83">
            <w:pPr>
              <w:pStyle w:val="CRCoverPage"/>
              <w:spacing w:after="0"/>
              <w:rPr>
                <w:noProof/>
                <w:sz w:val="8"/>
                <w:szCs w:val="8"/>
              </w:rPr>
            </w:pPr>
          </w:p>
        </w:tc>
      </w:tr>
      <w:tr w:rsidR="0043664C" w14:paraId="5BE9E71C" w14:textId="77777777" w:rsidTr="002D7F83">
        <w:tc>
          <w:tcPr>
            <w:tcW w:w="2694" w:type="dxa"/>
            <w:gridSpan w:val="2"/>
            <w:tcBorders>
              <w:top w:val="single" w:sz="4" w:space="0" w:color="auto"/>
              <w:left w:val="single" w:sz="4" w:space="0" w:color="auto"/>
            </w:tcBorders>
          </w:tcPr>
          <w:p w14:paraId="556B9874" w14:textId="77777777" w:rsidR="0043664C" w:rsidRDefault="0043664C" w:rsidP="004366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7C86" w14:textId="09756D2A" w:rsidR="0043664C" w:rsidRDefault="0043664C" w:rsidP="0043664C">
            <w:pPr>
              <w:pStyle w:val="CRCoverPage"/>
              <w:spacing w:after="0"/>
              <w:ind w:left="100"/>
              <w:rPr>
                <w:noProof/>
              </w:rPr>
            </w:pPr>
            <w:r>
              <w:rPr>
                <w:noProof/>
                <w:lang w:val="fr-FR"/>
              </w:rPr>
              <w:t xml:space="preserve">In all cases the </w:t>
            </w:r>
            <w:r>
              <w:rPr>
                <w:lang w:val="fr-FR"/>
              </w:rPr>
              <w:t xml:space="preserve">RSTD </w:t>
            </w:r>
            <w:r w:rsidRPr="00B61551">
              <w:t xml:space="preserve">accuracy requirements </w:t>
            </w:r>
            <w:r>
              <w:rPr>
                <w:lang w:val="fr-FR"/>
              </w:rPr>
              <w:t xml:space="preserve">values are incorrect in that they are all one value too low or too high. The reason for this is unknown, however </w:t>
            </w:r>
            <w:r>
              <w:rPr>
                <w:noProof/>
                <w:lang w:val="fr-FR"/>
              </w:rPr>
              <w:t xml:space="preserve">the values in the </w:t>
            </w:r>
            <w:r w:rsidRPr="00B61551">
              <w:t>Derivation of Test Requirements</w:t>
            </w:r>
            <w:r>
              <w:t xml:space="preserve"> </w:t>
            </w:r>
            <w:r>
              <w:rPr>
                <w:noProof/>
                <w:lang w:val="fr-FR"/>
              </w:rPr>
              <w:t>in Annex C have never been detailed which may explain the errors here. This issue in Annex C is corrected in a separate CR.</w:t>
            </w:r>
          </w:p>
        </w:tc>
      </w:tr>
      <w:tr w:rsidR="0043664C" w14:paraId="4EE0E3AE" w14:textId="77777777" w:rsidTr="002D7F83">
        <w:tc>
          <w:tcPr>
            <w:tcW w:w="2694" w:type="dxa"/>
            <w:gridSpan w:val="2"/>
            <w:tcBorders>
              <w:left w:val="single" w:sz="4" w:space="0" w:color="auto"/>
            </w:tcBorders>
          </w:tcPr>
          <w:p w14:paraId="3754137C" w14:textId="77777777" w:rsidR="0043664C" w:rsidRDefault="0043664C" w:rsidP="0043664C">
            <w:pPr>
              <w:pStyle w:val="CRCoverPage"/>
              <w:spacing w:after="0"/>
              <w:rPr>
                <w:b/>
                <w:i/>
                <w:noProof/>
                <w:sz w:val="8"/>
                <w:szCs w:val="8"/>
              </w:rPr>
            </w:pPr>
          </w:p>
        </w:tc>
        <w:tc>
          <w:tcPr>
            <w:tcW w:w="6946" w:type="dxa"/>
            <w:gridSpan w:val="9"/>
            <w:tcBorders>
              <w:right w:val="single" w:sz="4" w:space="0" w:color="auto"/>
            </w:tcBorders>
          </w:tcPr>
          <w:p w14:paraId="2F7C4E9F" w14:textId="77777777" w:rsidR="0043664C" w:rsidRDefault="0043664C" w:rsidP="0043664C">
            <w:pPr>
              <w:pStyle w:val="CRCoverPage"/>
              <w:spacing w:after="0"/>
              <w:rPr>
                <w:noProof/>
                <w:sz w:val="8"/>
                <w:szCs w:val="8"/>
              </w:rPr>
            </w:pPr>
          </w:p>
        </w:tc>
      </w:tr>
      <w:tr w:rsidR="0043664C" w14:paraId="5E53273A" w14:textId="77777777" w:rsidTr="002D7F83">
        <w:tc>
          <w:tcPr>
            <w:tcW w:w="2694" w:type="dxa"/>
            <w:gridSpan w:val="2"/>
            <w:tcBorders>
              <w:left w:val="single" w:sz="4" w:space="0" w:color="auto"/>
            </w:tcBorders>
          </w:tcPr>
          <w:p w14:paraId="248B73B6" w14:textId="77777777" w:rsidR="0043664C" w:rsidRDefault="0043664C" w:rsidP="004366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2DD5E" w14:textId="78E99F4C" w:rsidR="0043664C" w:rsidRDefault="0043664C" w:rsidP="0043664C">
            <w:pPr>
              <w:pStyle w:val="CRCoverPage"/>
              <w:spacing w:after="0"/>
              <w:ind w:left="100"/>
              <w:rPr>
                <w:noProof/>
              </w:rPr>
            </w:pPr>
            <w:r>
              <w:rPr>
                <w:noProof/>
                <w:lang w:val="fr-FR"/>
              </w:rPr>
              <w:t xml:space="preserve">The </w:t>
            </w:r>
            <w:r>
              <w:rPr>
                <w:lang w:val="fr-FR"/>
              </w:rPr>
              <w:t xml:space="preserve">RSTD </w:t>
            </w:r>
            <w:r w:rsidRPr="00B61551">
              <w:t xml:space="preserve">accuracy requirements </w:t>
            </w:r>
            <w:r>
              <w:rPr>
                <w:lang w:val="fr-FR"/>
              </w:rPr>
              <w:t>values are corrected.</w:t>
            </w:r>
          </w:p>
        </w:tc>
      </w:tr>
      <w:tr w:rsidR="0043664C" w14:paraId="7933C07C" w14:textId="77777777" w:rsidTr="002D7F83">
        <w:tc>
          <w:tcPr>
            <w:tcW w:w="2694" w:type="dxa"/>
            <w:gridSpan w:val="2"/>
            <w:tcBorders>
              <w:left w:val="single" w:sz="4" w:space="0" w:color="auto"/>
            </w:tcBorders>
          </w:tcPr>
          <w:p w14:paraId="3714D23C" w14:textId="77777777" w:rsidR="0043664C" w:rsidRDefault="0043664C" w:rsidP="0043664C">
            <w:pPr>
              <w:pStyle w:val="CRCoverPage"/>
              <w:spacing w:after="0"/>
              <w:rPr>
                <w:b/>
                <w:i/>
                <w:noProof/>
                <w:sz w:val="8"/>
                <w:szCs w:val="8"/>
              </w:rPr>
            </w:pPr>
          </w:p>
        </w:tc>
        <w:tc>
          <w:tcPr>
            <w:tcW w:w="6946" w:type="dxa"/>
            <w:gridSpan w:val="9"/>
            <w:tcBorders>
              <w:right w:val="single" w:sz="4" w:space="0" w:color="auto"/>
            </w:tcBorders>
          </w:tcPr>
          <w:p w14:paraId="34D20C6F" w14:textId="77777777" w:rsidR="0043664C" w:rsidRDefault="0043664C" w:rsidP="0043664C">
            <w:pPr>
              <w:pStyle w:val="CRCoverPage"/>
              <w:spacing w:after="0"/>
              <w:rPr>
                <w:noProof/>
                <w:sz w:val="8"/>
                <w:szCs w:val="8"/>
              </w:rPr>
            </w:pPr>
          </w:p>
        </w:tc>
      </w:tr>
      <w:tr w:rsidR="0043664C" w14:paraId="45820416" w14:textId="77777777" w:rsidTr="002D7F83">
        <w:tc>
          <w:tcPr>
            <w:tcW w:w="2694" w:type="dxa"/>
            <w:gridSpan w:val="2"/>
            <w:tcBorders>
              <w:left w:val="single" w:sz="4" w:space="0" w:color="auto"/>
              <w:bottom w:val="single" w:sz="4" w:space="0" w:color="auto"/>
            </w:tcBorders>
          </w:tcPr>
          <w:p w14:paraId="516C3DCC" w14:textId="77777777" w:rsidR="0043664C" w:rsidRDefault="0043664C" w:rsidP="004366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8B928D" w14:textId="35912BE8" w:rsidR="0043664C" w:rsidRDefault="0043664C" w:rsidP="0043664C">
            <w:pPr>
              <w:pStyle w:val="CRCoverPage"/>
              <w:spacing w:after="0"/>
              <w:ind w:left="100"/>
              <w:rPr>
                <w:noProof/>
              </w:rPr>
            </w:pPr>
            <w:r>
              <w:rPr>
                <w:lang w:val="fr-FR"/>
              </w:rPr>
              <w:t>The values will remain incorrect and non-compliant UEs may pass the tests in error.</w:t>
            </w:r>
          </w:p>
        </w:tc>
      </w:tr>
      <w:tr w:rsidR="0043664C" w14:paraId="06FBC248" w14:textId="77777777" w:rsidTr="002D7F83">
        <w:tc>
          <w:tcPr>
            <w:tcW w:w="2694" w:type="dxa"/>
            <w:gridSpan w:val="2"/>
          </w:tcPr>
          <w:p w14:paraId="27E3AA2B" w14:textId="77777777" w:rsidR="0043664C" w:rsidRDefault="0043664C" w:rsidP="0043664C">
            <w:pPr>
              <w:pStyle w:val="CRCoverPage"/>
              <w:spacing w:after="0"/>
              <w:rPr>
                <w:b/>
                <w:i/>
                <w:noProof/>
                <w:sz w:val="8"/>
                <w:szCs w:val="8"/>
              </w:rPr>
            </w:pPr>
          </w:p>
        </w:tc>
        <w:tc>
          <w:tcPr>
            <w:tcW w:w="6946" w:type="dxa"/>
            <w:gridSpan w:val="9"/>
          </w:tcPr>
          <w:p w14:paraId="6403F5DB" w14:textId="77777777" w:rsidR="0043664C" w:rsidRDefault="0043664C" w:rsidP="0043664C">
            <w:pPr>
              <w:pStyle w:val="CRCoverPage"/>
              <w:spacing w:after="0"/>
              <w:rPr>
                <w:noProof/>
                <w:sz w:val="8"/>
                <w:szCs w:val="8"/>
              </w:rPr>
            </w:pPr>
          </w:p>
        </w:tc>
      </w:tr>
      <w:tr w:rsidR="0043664C" w14:paraId="3AE4C4CD" w14:textId="77777777" w:rsidTr="002D7F83">
        <w:tc>
          <w:tcPr>
            <w:tcW w:w="2694" w:type="dxa"/>
            <w:gridSpan w:val="2"/>
            <w:tcBorders>
              <w:top w:val="single" w:sz="4" w:space="0" w:color="auto"/>
              <w:left w:val="single" w:sz="4" w:space="0" w:color="auto"/>
            </w:tcBorders>
          </w:tcPr>
          <w:p w14:paraId="0358F0F8" w14:textId="77777777" w:rsidR="0043664C" w:rsidRDefault="0043664C" w:rsidP="004366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0FF0A" w14:textId="1D4E4284" w:rsidR="0043664C" w:rsidRDefault="0043664C" w:rsidP="0043664C">
            <w:pPr>
              <w:pStyle w:val="CRCoverPage"/>
              <w:spacing w:after="0"/>
              <w:ind w:left="100"/>
              <w:rPr>
                <w:noProof/>
              </w:rPr>
            </w:pPr>
            <w:r w:rsidRPr="00B61551">
              <w:t>9.5.1.5</w:t>
            </w:r>
            <w:r>
              <w:t xml:space="preserve">, </w:t>
            </w:r>
            <w:r w:rsidRPr="00B61551">
              <w:t>9.5.2.5</w:t>
            </w:r>
            <w:r>
              <w:t xml:space="preserve">, </w:t>
            </w:r>
            <w:r w:rsidRPr="00B61551">
              <w:t>9.6.1.5</w:t>
            </w:r>
            <w:r>
              <w:t xml:space="preserve">, </w:t>
            </w:r>
            <w:r w:rsidRPr="00B61551">
              <w:t>9.6.2.5</w:t>
            </w:r>
            <w:r>
              <w:t xml:space="preserve">, </w:t>
            </w:r>
            <w:r w:rsidRPr="000B4644">
              <w:rPr>
                <w:rFonts w:eastAsia="SimSun"/>
              </w:rPr>
              <w:t>9.7.1.5</w:t>
            </w:r>
            <w:r>
              <w:rPr>
                <w:rFonts w:eastAsia="SimSun"/>
              </w:rPr>
              <w:t xml:space="preserve">, </w:t>
            </w:r>
            <w:r>
              <w:t>9.7.2</w:t>
            </w:r>
            <w:r w:rsidRPr="00B61551">
              <w:t>.5</w:t>
            </w:r>
            <w:r>
              <w:t>, 9.8</w:t>
            </w:r>
            <w:r w:rsidRPr="00B61551">
              <w:t>.1.5</w:t>
            </w:r>
            <w:r>
              <w:t>, 9.8.2</w:t>
            </w:r>
            <w:r w:rsidRPr="00B61551">
              <w:t>.5</w:t>
            </w:r>
            <w:r>
              <w:t xml:space="preserve"> </w:t>
            </w:r>
          </w:p>
        </w:tc>
      </w:tr>
      <w:tr w:rsidR="0043664C" w14:paraId="1322EB76" w14:textId="77777777" w:rsidTr="002D7F83">
        <w:tc>
          <w:tcPr>
            <w:tcW w:w="2694" w:type="dxa"/>
            <w:gridSpan w:val="2"/>
            <w:tcBorders>
              <w:left w:val="single" w:sz="4" w:space="0" w:color="auto"/>
            </w:tcBorders>
          </w:tcPr>
          <w:p w14:paraId="755EBFB7" w14:textId="77777777" w:rsidR="0043664C" w:rsidRDefault="0043664C" w:rsidP="0043664C">
            <w:pPr>
              <w:pStyle w:val="CRCoverPage"/>
              <w:spacing w:after="0"/>
              <w:rPr>
                <w:b/>
                <w:i/>
                <w:noProof/>
                <w:sz w:val="8"/>
                <w:szCs w:val="8"/>
              </w:rPr>
            </w:pPr>
          </w:p>
        </w:tc>
        <w:tc>
          <w:tcPr>
            <w:tcW w:w="6946" w:type="dxa"/>
            <w:gridSpan w:val="9"/>
            <w:tcBorders>
              <w:right w:val="single" w:sz="4" w:space="0" w:color="auto"/>
            </w:tcBorders>
          </w:tcPr>
          <w:p w14:paraId="4EEDC81D" w14:textId="77777777" w:rsidR="0043664C" w:rsidRDefault="0043664C" w:rsidP="0043664C">
            <w:pPr>
              <w:pStyle w:val="CRCoverPage"/>
              <w:spacing w:after="0"/>
              <w:rPr>
                <w:noProof/>
                <w:sz w:val="8"/>
                <w:szCs w:val="8"/>
              </w:rPr>
            </w:pPr>
          </w:p>
        </w:tc>
      </w:tr>
      <w:tr w:rsidR="0043664C" w14:paraId="6E037ED6" w14:textId="77777777" w:rsidTr="002D7F83">
        <w:tc>
          <w:tcPr>
            <w:tcW w:w="2694" w:type="dxa"/>
            <w:gridSpan w:val="2"/>
            <w:tcBorders>
              <w:left w:val="single" w:sz="4" w:space="0" w:color="auto"/>
            </w:tcBorders>
          </w:tcPr>
          <w:p w14:paraId="3DAFC910" w14:textId="77777777" w:rsidR="0043664C" w:rsidRDefault="0043664C" w:rsidP="004366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13153" w14:textId="77777777" w:rsidR="0043664C" w:rsidRDefault="0043664C" w:rsidP="004366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DEDB4" w14:textId="77777777" w:rsidR="0043664C" w:rsidRDefault="0043664C" w:rsidP="0043664C">
            <w:pPr>
              <w:pStyle w:val="CRCoverPage"/>
              <w:spacing w:after="0"/>
              <w:jc w:val="center"/>
              <w:rPr>
                <w:b/>
                <w:caps/>
                <w:noProof/>
              </w:rPr>
            </w:pPr>
            <w:r>
              <w:rPr>
                <w:b/>
                <w:caps/>
                <w:noProof/>
              </w:rPr>
              <w:t>N</w:t>
            </w:r>
          </w:p>
        </w:tc>
        <w:tc>
          <w:tcPr>
            <w:tcW w:w="2977" w:type="dxa"/>
            <w:gridSpan w:val="4"/>
          </w:tcPr>
          <w:p w14:paraId="28E50735" w14:textId="77777777" w:rsidR="0043664C" w:rsidRDefault="0043664C" w:rsidP="004366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2368C" w14:textId="77777777" w:rsidR="0043664C" w:rsidRDefault="0043664C" w:rsidP="0043664C">
            <w:pPr>
              <w:pStyle w:val="CRCoverPage"/>
              <w:spacing w:after="0"/>
              <w:ind w:left="99"/>
              <w:rPr>
                <w:noProof/>
              </w:rPr>
            </w:pPr>
          </w:p>
        </w:tc>
      </w:tr>
      <w:tr w:rsidR="0043664C" w14:paraId="24825F2D" w14:textId="77777777" w:rsidTr="002D7F83">
        <w:tc>
          <w:tcPr>
            <w:tcW w:w="2694" w:type="dxa"/>
            <w:gridSpan w:val="2"/>
            <w:tcBorders>
              <w:left w:val="single" w:sz="4" w:space="0" w:color="auto"/>
            </w:tcBorders>
          </w:tcPr>
          <w:p w14:paraId="1725B9D3" w14:textId="77777777" w:rsidR="0043664C" w:rsidRDefault="0043664C" w:rsidP="004366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56A4A7" w14:textId="77777777" w:rsidR="0043664C" w:rsidRDefault="0043664C" w:rsidP="004366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75BB5" w14:textId="3F4735C8" w:rsidR="0043664C" w:rsidRDefault="0043664C" w:rsidP="0043664C">
            <w:pPr>
              <w:pStyle w:val="CRCoverPage"/>
              <w:spacing w:after="0"/>
              <w:jc w:val="center"/>
              <w:rPr>
                <w:b/>
                <w:caps/>
                <w:noProof/>
              </w:rPr>
            </w:pPr>
            <w:r>
              <w:rPr>
                <w:b/>
                <w:caps/>
                <w:noProof/>
              </w:rPr>
              <w:t>X</w:t>
            </w:r>
          </w:p>
        </w:tc>
        <w:tc>
          <w:tcPr>
            <w:tcW w:w="2977" w:type="dxa"/>
            <w:gridSpan w:val="4"/>
          </w:tcPr>
          <w:p w14:paraId="6F85FBB4" w14:textId="77777777" w:rsidR="0043664C" w:rsidRDefault="0043664C" w:rsidP="004366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161724" w14:textId="77777777" w:rsidR="0043664C" w:rsidRDefault="0043664C" w:rsidP="0043664C">
            <w:pPr>
              <w:pStyle w:val="CRCoverPage"/>
              <w:spacing w:after="0"/>
              <w:ind w:left="99"/>
              <w:rPr>
                <w:noProof/>
              </w:rPr>
            </w:pPr>
            <w:r>
              <w:rPr>
                <w:noProof/>
              </w:rPr>
              <w:t xml:space="preserve">TS/TR ... CR ... </w:t>
            </w:r>
          </w:p>
        </w:tc>
      </w:tr>
      <w:tr w:rsidR="0043664C" w14:paraId="180FCD63" w14:textId="77777777" w:rsidTr="002D7F83">
        <w:tc>
          <w:tcPr>
            <w:tcW w:w="2694" w:type="dxa"/>
            <w:gridSpan w:val="2"/>
            <w:tcBorders>
              <w:left w:val="single" w:sz="4" w:space="0" w:color="auto"/>
            </w:tcBorders>
          </w:tcPr>
          <w:p w14:paraId="388A0370" w14:textId="77777777" w:rsidR="0043664C" w:rsidRDefault="0043664C" w:rsidP="004366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2B21C" w14:textId="77777777" w:rsidR="0043664C" w:rsidRDefault="0043664C" w:rsidP="004366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7AE84" w14:textId="29E7179E" w:rsidR="0043664C" w:rsidRDefault="0043664C" w:rsidP="0043664C">
            <w:pPr>
              <w:pStyle w:val="CRCoverPage"/>
              <w:spacing w:after="0"/>
              <w:jc w:val="center"/>
              <w:rPr>
                <w:b/>
                <w:caps/>
                <w:noProof/>
              </w:rPr>
            </w:pPr>
            <w:r>
              <w:rPr>
                <w:b/>
                <w:caps/>
                <w:noProof/>
              </w:rPr>
              <w:t>X</w:t>
            </w:r>
          </w:p>
        </w:tc>
        <w:tc>
          <w:tcPr>
            <w:tcW w:w="2977" w:type="dxa"/>
            <w:gridSpan w:val="4"/>
          </w:tcPr>
          <w:p w14:paraId="279EEFB2" w14:textId="77777777" w:rsidR="0043664C" w:rsidRDefault="0043664C" w:rsidP="004366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E4F2A" w14:textId="77777777" w:rsidR="0043664C" w:rsidRDefault="0043664C" w:rsidP="0043664C">
            <w:pPr>
              <w:pStyle w:val="CRCoverPage"/>
              <w:spacing w:after="0"/>
              <w:ind w:left="99"/>
              <w:rPr>
                <w:noProof/>
              </w:rPr>
            </w:pPr>
            <w:r>
              <w:rPr>
                <w:noProof/>
              </w:rPr>
              <w:t xml:space="preserve">TS/TR ... CR ... </w:t>
            </w:r>
          </w:p>
        </w:tc>
      </w:tr>
      <w:tr w:rsidR="0043664C" w14:paraId="55591C99" w14:textId="77777777" w:rsidTr="002D7F83">
        <w:tc>
          <w:tcPr>
            <w:tcW w:w="2694" w:type="dxa"/>
            <w:gridSpan w:val="2"/>
            <w:tcBorders>
              <w:left w:val="single" w:sz="4" w:space="0" w:color="auto"/>
            </w:tcBorders>
          </w:tcPr>
          <w:p w14:paraId="3146FB40" w14:textId="77777777" w:rsidR="0043664C" w:rsidRDefault="0043664C" w:rsidP="004366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218724" w14:textId="77777777" w:rsidR="0043664C" w:rsidRDefault="0043664C" w:rsidP="004366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A2F18" w14:textId="2181D9B3" w:rsidR="0043664C" w:rsidRDefault="0043664C" w:rsidP="0043664C">
            <w:pPr>
              <w:pStyle w:val="CRCoverPage"/>
              <w:spacing w:after="0"/>
              <w:jc w:val="center"/>
              <w:rPr>
                <w:b/>
                <w:caps/>
                <w:noProof/>
              </w:rPr>
            </w:pPr>
            <w:r>
              <w:rPr>
                <w:b/>
                <w:caps/>
                <w:noProof/>
              </w:rPr>
              <w:t>X</w:t>
            </w:r>
          </w:p>
        </w:tc>
        <w:tc>
          <w:tcPr>
            <w:tcW w:w="2977" w:type="dxa"/>
            <w:gridSpan w:val="4"/>
          </w:tcPr>
          <w:p w14:paraId="58FD7C57" w14:textId="77777777" w:rsidR="0043664C" w:rsidRDefault="0043664C" w:rsidP="004366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80088" w14:textId="77777777" w:rsidR="0043664C" w:rsidRDefault="0043664C" w:rsidP="0043664C">
            <w:pPr>
              <w:pStyle w:val="CRCoverPage"/>
              <w:spacing w:after="0"/>
              <w:ind w:left="99"/>
              <w:rPr>
                <w:noProof/>
              </w:rPr>
            </w:pPr>
            <w:r>
              <w:rPr>
                <w:noProof/>
              </w:rPr>
              <w:t xml:space="preserve">TS/TR ... CR ... </w:t>
            </w:r>
          </w:p>
        </w:tc>
      </w:tr>
      <w:tr w:rsidR="0043664C" w14:paraId="3B3578E6" w14:textId="77777777" w:rsidTr="002D7F83">
        <w:tc>
          <w:tcPr>
            <w:tcW w:w="2694" w:type="dxa"/>
            <w:gridSpan w:val="2"/>
            <w:tcBorders>
              <w:left w:val="single" w:sz="4" w:space="0" w:color="auto"/>
            </w:tcBorders>
          </w:tcPr>
          <w:p w14:paraId="56AB0674" w14:textId="77777777" w:rsidR="0043664C" w:rsidRDefault="0043664C" w:rsidP="0043664C">
            <w:pPr>
              <w:pStyle w:val="CRCoverPage"/>
              <w:spacing w:after="0"/>
              <w:rPr>
                <w:b/>
                <w:i/>
                <w:noProof/>
              </w:rPr>
            </w:pPr>
          </w:p>
        </w:tc>
        <w:tc>
          <w:tcPr>
            <w:tcW w:w="6946" w:type="dxa"/>
            <w:gridSpan w:val="9"/>
            <w:tcBorders>
              <w:right w:val="single" w:sz="4" w:space="0" w:color="auto"/>
            </w:tcBorders>
          </w:tcPr>
          <w:p w14:paraId="7A23670E" w14:textId="77777777" w:rsidR="0043664C" w:rsidRDefault="0043664C" w:rsidP="0043664C">
            <w:pPr>
              <w:pStyle w:val="CRCoverPage"/>
              <w:spacing w:after="0"/>
              <w:rPr>
                <w:noProof/>
              </w:rPr>
            </w:pPr>
          </w:p>
        </w:tc>
      </w:tr>
      <w:tr w:rsidR="0043664C" w14:paraId="47876C1E" w14:textId="77777777" w:rsidTr="002D7F83">
        <w:tc>
          <w:tcPr>
            <w:tcW w:w="2694" w:type="dxa"/>
            <w:gridSpan w:val="2"/>
            <w:tcBorders>
              <w:left w:val="single" w:sz="4" w:space="0" w:color="auto"/>
              <w:bottom w:val="single" w:sz="4" w:space="0" w:color="auto"/>
            </w:tcBorders>
          </w:tcPr>
          <w:p w14:paraId="0D6BF04A" w14:textId="77777777" w:rsidR="0043664C" w:rsidRDefault="0043664C" w:rsidP="004366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E0D78" w14:textId="77777777" w:rsidR="0043664C" w:rsidRDefault="0043664C" w:rsidP="0043664C">
            <w:pPr>
              <w:pStyle w:val="CRCoverPage"/>
              <w:spacing w:after="0"/>
              <w:ind w:left="100"/>
              <w:rPr>
                <w:noProof/>
              </w:rPr>
            </w:pPr>
          </w:p>
        </w:tc>
      </w:tr>
      <w:tr w:rsidR="0043664C" w:rsidRPr="008863B9" w14:paraId="57C70B1D" w14:textId="77777777" w:rsidTr="0043664C">
        <w:tc>
          <w:tcPr>
            <w:tcW w:w="2694" w:type="dxa"/>
            <w:gridSpan w:val="2"/>
            <w:tcBorders>
              <w:top w:val="single" w:sz="4" w:space="0" w:color="auto"/>
              <w:bottom w:val="single" w:sz="4" w:space="0" w:color="auto"/>
            </w:tcBorders>
          </w:tcPr>
          <w:p w14:paraId="314B853B" w14:textId="77777777" w:rsidR="0043664C" w:rsidRPr="008863B9" w:rsidRDefault="0043664C" w:rsidP="004366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942EE91" w14:textId="77777777" w:rsidR="0043664C" w:rsidRPr="008863B9" w:rsidRDefault="0043664C" w:rsidP="0043664C">
            <w:pPr>
              <w:pStyle w:val="CRCoverPage"/>
              <w:spacing w:after="0"/>
              <w:ind w:left="100"/>
              <w:rPr>
                <w:noProof/>
                <w:sz w:val="8"/>
                <w:szCs w:val="8"/>
              </w:rPr>
            </w:pPr>
          </w:p>
        </w:tc>
      </w:tr>
      <w:tr w:rsidR="0043664C" w14:paraId="027611CE" w14:textId="77777777" w:rsidTr="002D7F83">
        <w:tc>
          <w:tcPr>
            <w:tcW w:w="2694" w:type="dxa"/>
            <w:gridSpan w:val="2"/>
            <w:tcBorders>
              <w:top w:val="single" w:sz="4" w:space="0" w:color="auto"/>
              <w:left w:val="single" w:sz="4" w:space="0" w:color="auto"/>
              <w:bottom w:val="single" w:sz="4" w:space="0" w:color="auto"/>
            </w:tcBorders>
          </w:tcPr>
          <w:p w14:paraId="0A023A98" w14:textId="77777777" w:rsidR="0043664C" w:rsidRDefault="0043664C" w:rsidP="004366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E91A5" w14:textId="77777777" w:rsidR="0043664C" w:rsidRDefault="0043664C" w:rsidP="0043664C">
            <w:pPr>
              <w:pStyle w:val="CRCoverPage"/>
              <w:spacing w:after="0"/>
              <w:ind w:left="100"/>
              <w:rPr>
                <w:noProof/>
              </w:rPr>
            </w:pPr>
          </w:p>
        </w:tc>
      </w:tr>
    </w:tbl>
    <w:p w14:paraId="0695BB6B" w14:textId="77777777" w:rsidR="0043664C" w:rsidRDefault="0043664C" w:rsidP="0043664C">
      <w:pPr>
        <w:pStyle w:val="CRCoverPage"/>
        <w:spacing w:after="0"/>
        <w:rPr>
          <w:noProof/>
          <w:sz w:val="8"/>
          <w:szCs w:val="8"/>
        </w:rPr>
      </w:pPr>
    </w:p>
    <w:bookmarkEnd w:id="0"/>
    <w:p w14:paraId="3924E45E" w14:textId="636C4AF5" w:rsidR="00676736" w:rsidRPr="00B61551" w:rsidRDefault="0043664C" w:rsidP="00676736">
      <w:pPr>
        <w:pStyle w:val="Heading2"/>
      </w:pPr>
      <w:r>
        <w:br w:type="page"/>
      </w:r>
      <w:r w:rsidR="00676736" w:rsidRPr="00B61551">
        <w:lastRenderedPageBreak/>
        <w:t>9.5</w:t>
      </w:r>
      <w:r w:rsidR="00676736" w:rsidRPr="00B61551">
        <w:tab/>
        <w:t>HD-FDD RSTD Intra-Frequency Measurements</w:t>
      </w:r>
      <w:r w:rsidR="00CF7135" w:rsidRPr="00B61551">
        <w:t xml:space="preserve"> for NB-IOT</w:t>
      </w:r>
      <w:bookmarkEnd w:id="1"/>
      <w:bookmarkEnd w:id="2"/>
    </w:p>
    <w:p w14:paraId="5759BA8C" w14:textId="77777777" w:rsidR="00676736" w:rsidRPr="00B61551" w:rsidRDefault="00676736" w:rsidP="00676736">
      <w:pPr>
        <w:pStyle w:val="Heading3"/>
      </w:pPr>
      <w:bookmarkStart w:id="4" w:name="_Toc27482281"/>
      <w:bookmarkStart w:id="5" w:name="_Toc68183531"/>
      <w:r w:rsidRPr="00B61551">
        <w:t>9.5.1</w:t>
      </w:r>
      <w:r w:rsidRPr="00B61551">
        <w:tab/>
        <w:t>HD-FDD Intra frequency RSTD Measurement Accuracy for NB-IOT Inband Mode in normal coverage</w:t>
      </w:r>
      <w:bookmarkEnd w:id="4"/>
      <w:bookmarkEnd w:id="5"/>
    </w:p>
    <w:p w14:paraId="285662E1" w14:textId="77777777" w:rsidR="00676736" w:rsidRPr="00B61551" w:rsidRDefault="00676736" w:rsidP="00676736">
      <w:pPr>
        <w:pStyle w:val="Heading5"/>
      </w:pPr>
      <w:bookmarkStart w:id="6" w:name="_Toc27482282"/>
      <w:bookmarkStart w:id="7" w:name="_Toc68183532"/>
      <w:r w:rsidRPr="00B61551">
        <w:t>9.5.1.1</w:t>
      </w:r>
      <w:r w:rsidRPr="00B61551">
        <w:tab/>
        <w:t>Test purpose</w:t>
      </w:r>
      <w:bookmarkEnd w:id="6"/>
      <w:bookmarkEnd w:id="7"/>
    </w:p>
    <w:p w14:paraId="151C194C" w14:textId="77777777" w:rsidR="00676736" w:rsidRPr="00B61551" w:rsidRDefault="00676736" w:rsidP="00676736">
      <w:r w:rsidRPr="00B61551">
        <w:t>To verify that the RSTD HD-FDD intra-frequency measurement accuracy is within the specified limits for NB-IOT Inband Mode in normal coverage.</w:t>
      </w:r>
    </w:p>
    <w:p w14:paraId="72033DFE" w14:textId="77777777" w:rsidR="00676736" w:rsidRPr="00B61551" w:rsidRDefault="00676736" w:rsidP="00676736">
      <w:pPr>
        <w:pStyle w:val="Heading5"/>
      </w:pPr>
      <w:bookmarkStart w:id="8" w:name="_Toc27482283"/>
      <w:bookmarkStart w:id="9" w:name="_Toc68183533"/>
      <w:r w:rsidRPr="00B61551">
        <w:t>9.5.1.2</w:t>
      </w:r>
      <w:r w:rsidRPr="00B61551">
        <w:tab/>
        <w:t>Test applicability</w:t>
      </w:r>
      <w:bookmarkEnd w:id="8"/>
      <w:bookmarkEnd w:id="9"/>
    </w:p>
    <w:p w14:paraId="016E1AC2" w14:textId="77777777" w:rsidR="00676736" w:rsidRPr="00B61551" w:rsidRDefault="00676736" w:rsidP="00676736">
      <w:r w:rsidRPr="00B61551">
        <w:t>This test applies to E-UTRA HD-FDD UE release 14 and forward of UE Category NB1 that supports UE-assisted OTDOA.</w:t>
      </w:r>
    </w:p>
    <w:p w14:paraId="78054416" w14:textId="77777777" w:rsidR="00676736" w:rsidRPr="00B61551" w:rsidRDefault="00676736" w:rsidP="00676736">
      <w:pPr>
        <w:pStyle w:val="Heading5"/>
      </w:pPr>
      <w:bookmarkStart w:id="10" w:name="_Toc27482284"/>
      <w:bookmarkStart w:id="11" w:name="_Toc68183534"/>
      <w:r w:rsidRPr="00B61551">
        <w:t>9.5.1.3</w:t>
      </w:r>
      <w:r w:rsidRPr="00B61551">
        <w:tab/>
        <w:t>Minimum conformance requirements</w:t>
      </w:r>
      <w:bookmarkEnd w:id="10"/>
      <w:bookmarkEnd w:id="11"/>
    </w:p>
    <w:p w14:paraId="7D12085C" w14:textId="77777777" w:rsidR="00676736" w:rsidRPr="00B61551" w:rsidRDefault="001457AE" w:rsidP="00676736">
      <w:pPr>
        <w:rPr>
          <w:lang w:eastAsia="zh-CN"/>
        </w:rPr>
      </w:pPr>
      <w:r w:rsidRPr="00B61551">
        <w:rPr>
          <w:lang w:eastAsia="zh-CN"/>
        </w:rPr>
        <w:t xml:space="preserve">The </w:t>
      </w:r>
      <w:r w:rsidR="00676736" w:rsidRPr="00B61551">
        <w:rPr>
          <w:lang w:eastAsia="zh-CN"/>
        </w:rPr>
        <w:t xml:space="preserve">UE shall follow the procedure for </w:t>
      </w:r>
      <w:r w:rsidRPr="00B61551">
        <w:rPr>
          <w:lang w:eastAsia="zh-CN"/>
        </w:rPr>
        <w:t xml:space="preserve">RRC_IDLE </w:t>
      </w:r>
      <w:r w:rsidR="00676736" w:rsidRPr="00B61551">
        <w:rPr>
          <w:lang w:eastAsia="zh-CN"/>
        </w:rPr>
        <w:t>state positioning measurement as defined in TS 36.305 [41] section 7.1.3.</w:t>
      </w:r>
    </w:p>
    <w:p w14:paraId="37D7AD47" w14:textId="77777777" w:rsidR="00676736" w:rsidRPr="00B61551" w:rsidRDefault="00676736" w:rsidP="00676736">
      <w:pPr>
        <w:rPr>
          <w:rFonts w:eastAsia="MS Mincho" w:cs="v4.2.0"/>
          <w:i/>
        </w:rPr>
      </w:pPr>
      <w:r w:rsidRPr="00B61551">
        <w:t xml:space="preserve">When the physical layer cell identities of </w:t>
      </w:r>
      <w:r w:rsidR="001457AE" w:rsidRPr="00B61551">
        <w:t xml:space="preserve">the </w:t>
      </w:r>
      <w:r w:rsidRPr="00B61551">
        <w:t xml:space="preserve">neighbour cells together with the OTDOA assistance data </w:t>
      </w:r>
      <w:r w:rsidR="001457AE" w:rsidRPr="00B61551">
        <w:t xml:space="preserve">have been </w:t>
      </w:r>
      <w:r w:rsidRPr="00B61551">
        <w:t>provided</w:t>
      </w:r>
      <w:r w:rsidRPr="00B61551">
        <w:rPr>
          <w:lang w:eastAsia="zh-CN"/>
        </w:rPr>
        <w:t xml:space="preserve"> and the UE has entered the </w:t>
      </w:r>
      <w:r w:rsidR="001457AE" w:rsidRPr="00B61551">
        <w:rPr>
          <w:lang w:eastAsia="zh-CN"/>
        </w:rPr>
        <w:t xml:space="preserve">RRC_IDLE </w:t>
      </w:r>
      <w:r w:rsidRPr="00B61551">
        <w:rPr>
          <w:lang w:eastAsia="zh-CN"/>
        </w:rPr>
        <w:t xml:space="preserve">state, </w:t>
      </w:r>
      <w:r w:rsidRPr="00B61551">
        <w:t xml:space="preserve">the UE shall be able to detect and measure intra-frequency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 xml:space="preserve">16 cells, including the reference cell, on the same carrier frequency f1 as that of the reference cell within </w:t>
      </w:r>
      <w:r w:rsidRPr="00B61551">
        <w:rPr>
          <w:rFonts w:eastAsia="MS Mincho" w:cs="v4.2.0"/>
          <w:position w:val="-14"/>
        </w:rPr>
        <w:object w:dxaOrig="1359" w:dyaOrig="380" w14:anchorId="3E08C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8pt" o:ole="">
            <v:imagedata r:id="rId11" o:title=""/>
          </v:shape>
          <o:OLEObject Type="Embed" ProgID="Equation.3" ShapeID="_x0000_i1025" DrawAspect="Content" ObjectID="_1681292099" r:id="rId12"/>
        </w:object>
      </w:r>
      <w:r w:rsidRPr="00B61551">
        <w:rPr>
          <w:rFonts w:eastAsia="MS Mincho" w:cs="v4.2.0"/>
        </w:rPr>
        <w:t xml:space="preserve"> ms as given below</w:t>
      </w:r>
      <w:r w:rsidRPr="00B61551">
        <w:rPr>
          <w:rFonts w:cs="v4.2.0"/>
          <w:lang w:eastAsia="zh-CN"/>
        </w:rPr>
        <w:t>:</w:t>
      </w:r>
    </w:p>
    <w:p w14:paraId="681F605F" w14:textId="77777777" w:rsidR="00676736" w:rsidRPr="00B61551" w:rsidRDefault="00676736" w:rsidP="00676736">
      <w:pPr>
        <w:pStyle w:val="EQ"/>
        <w:rPr>
          <w:rFonts w:eastAsia="MS Mincho"/>
          <w:noProof w:val="0"/>
        </w:rPr>
      </w:pPr>
      <w:r w:rsidRPr="00B61551">
        <w:rPr>
          <w:rFonts w:eastAsia="MS Mincho"/>
          <w:noProof w:val="0"/>
        </w:rPr>
        <w:tab/>
      </w:r>
      <w:r w:rsidRPr="00B61551">
        <w:rPr>
          <w:rFonts w:eastAsia="MS Mincho"/>
          <w:noProof w:val="0"/>
          <w:position w:val="-14"/>
        </w:rPr>
        <w:object w:dxaOrig="3940" w:dyaOrig="380" w14:anchorId="71D6F849">
          <v:shape id="_x0000_i1026" type="#_x0000_t75" style="width:198pt;height:18pt" o:ole="">
            <v:imagedata r:id="rId13" o:title=""/>
          </v:shape>
          <o:OLEObject Type="Embed" ProgID="Equation.3" ShapeID="_x0000_i1026" DrawAspect="Content" ObjectID="_1681292100" r:id="rId14"/>
        </w:object>
      </w:r>
      <w:r w:rsidRPr="00B61551">
        <w:rPr>
          <w:rFonts w:eastAsia="MS Mincho"/>
          <w:noProof w:val="0"/>
        </w:rPr>
        <w:t>,</w:t>
      </w:r>
    </w:p>
    <w:p w14:paraId="16C105B7" w14:textId="77777777" w:rsidR="00676736" w:rsidRPr="00B61551" w:rsidRDefault="00676736" w:rsidP="00676736">
      <w:pPr>
        <w:rPr>
          <w:rFonts w:eastAsia="MS Mincho" w:cs="v4.2.0"/>
        </w:rPr>
      </w:pPr>
      <w:r w:rsidRPr="00B61551">
        <w:rPr>
          <w:rFonts w:eastAsia="MS Mincho" w:cs="v4.2.0"/>
        </w:rPr>
        <w:t>where</w:t>
      </w:r>
    </w:p>
    <w:p w14:paraId="0604F1DC" w14:textId="77777777" w:rsidR="00676736" w:rsidRPr="00B61551" w:rsidRDefault="00676736" w:rsidP="00676736">
      <w:pPr>
        <w:pStyle w:val="B1"/>
        <w:rPr>
          <w:lang w:eastAsia="zh-CN"/>
        </w:rPr>
      </w:pPr>
      <w:r w:rsidRPr="00B61551">
        <w:rPr>
          <w:rFonts w:eastAsia="MS Mincho"/>
        </w:rPr>
        <w:tab/>
      </w:r>
      <w:r w:rsidRPr="00B61551">
        <w:rPr>
          <w:rFonts w:eastAsia="MS Mincho"/>
          <w:position w:val="-14"/>
        </w:rPr>
        <w:object w:dxaOrig="1359" w:dyaOrig="380" w14:anchorId="5EFFECFF">
          <v:shape id="_x0000_i1027" type="#_x0000_t75" style="width:66pt;height:18pt" o:ole="">
            <v:imagedata r:id="rId11" o:title=""/>
          </v:shape>
          <o:OLEObject Type="Embed" ProgID="Equation.3" ShapeID="_x0000_i1027" DrawAspect="Content" ObjectID="_1681292101" r:id="rId15"/>
        </w:object>
      </w:r>
      <w:r w:rsidRPr="00B61551">
        <w:rPr>
          <w:rFonts w:eastAsia="MS Mincho"/>
        </w:rPr>
        <w:t xml:space="preserve">is the total time for detecting and measuring at least </w:t>
      </w:r>
      <w:r w:rsidRPr="00B61551">
        <w:rPr>
          <w:i/>
        </w:rPr>
        <w:t>n</w:t>
      </w:r>
      <w:r w:rsidRPr="00B61551">
        <w:rPr>
          <w:rFonts w:eastAsia="MS Mincho"/>
        </w:rPr>
        <w:t xml:space="preserve"> cells</w:t>
      </w:r>
      <w:r w:rsidRPr="00B61551">
        <w:rPr>
          <w:lang w:eastAsia="zh-CN"/>
        </w:rPr>
        <w:t>;</w:t>
      </w:r>
    </w:p>
    <w:p w14:paraId="06BF3721" w14:textId="77777777" w:rsidR="00676736" w:rsidRPr="00B61551" w:rsidRDefault="00676736" w:rsidP="00676736">
      <w:pPr>
        <w:pStyle w:val="B1"/>
        <w:rPr>
          <w:lang w:eastAsia="zh-CN"/>
        </w:rPr>
      </w:pPr>
      <w:r w:rsidRPr="00B61551">
        <w:rPr>
          <w:rFonts w:eastAsia="MS Mincho"/>
          <w:sz w:val="2"/>
        </w:rPr>
        <w:tab/>
      </w:r>
      <w:r w:rsidRPr="00B61551">
        <w:rPr>
          <w:rFonts w:eastAsia="MS Mincho"/>
          <w:position w:val="-12"/>
          <w:sz w:val="2"/>
        </w:rPr>
        <w:object w:dxaOrig="540" w:dyaOrig="360" w14:anchorId="1B33E2CF">
          <v:shape id="_x0000_i1028" type="#_x0000_t75" style="width:30pt;height:18pt" o:ole="">
            <v:imagedata r:id="rId16" o:title=""/>
          </v:shape>
          <o:OLEObject Type="Embed" ProgID="Equation.3" ShapeID="_x0000_i1028" DrawAspect="Content" ObjectID="_1681292102" r:id="rId17"/>
        </w:object>
      </w:r>
      <w:r w:rsidRPr="00B61551">
        <w:rPr>
          <w:rFonts w:eastAsia="MS Mincho"/>
        </w:rPr>
        <w:t xml:space="preserve"> is the cell-specific </w:t>
      </w:r>
      <w:r w:rsidRPr="00B61551">
        <w:t>positioning subframe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otherwise if only Part A subframe configuration is provided, the </w:t>
      </w:r>
      <w:r w:rsidRPr="00B61551">
        <w:rPr>
          <w:rFonts w:eastAsia="MS Mincho"/>
          <w:position w:val="-12"/>
          <w:sz w:val="2"/>
        </w:rPr>
        <w:object w:dxaOrig="540" w:dyaOrig="360" w14:anchorId="3090CF74">
          <v:shape id="_x0000_i1029" type="#_x0000_t75" style="width:30pt;height:18pt" o:ole="">
            <v:imagedata r:id="rId16" o:title=""/>
          </v:shape>
          <o:OLEObject Type="Embed" ProgID="Equation.3" ShapeID="_x0000_i1029" DrawAspect="Content" ObjectID="_1681292103" r:id="rId18"/>
        </w:object>
      </w:r>
      <w:r w:rsidRPr="00B61551">
        <w:rPr>
          <w:lang w:eastAsia="zh-CN"/>
        </w:rPr>
        <w:t xml:space="preserve"> equals to the length of the subframe pattern, </w:t>
      </w:r>
    </w:p>
    <w:p w14:paraId="70B294EC" w14:textId="77777777" w:rsidR="00676736" w:rsidRPr="00B61551" w:rsidRDefault="00676736" w:rsidP="00676736">
      <w:pPr>
        <w:pStyle w:val="B1"/>
        <w:rPr>
          <w:lang w:eastAsia="zh-CN"/>
        </w:rPr>
      </w:pPr>
      <w:r w:rsidRPr="00B61551">
        <w:rPr>
          <w:lang w:eastAsia="zh-CN"/>
        </w:rPr>
        <w:tab/>
      </w:r>
      <w:r w:rsidRPr="00B61551">
        <w:rPr>
          <w:lang w:eastAsia="zh-CN"/>
        </w:rPr>
        <w:object w:dxaOrig="320" w:dyaOrig="260" w14:anchorId="3E736E15">
          <v:shape id="_x0000_i1030" type="#_x0000_t75" style="width:18pt;height:12pt" o:ole="">
            <v:imagedata r:id="rId19" o:title=""/>
          </v:shape>
          <o:OLEObject Type="Embed" ProgID="Equation.3" ShapeID="_x0000_i1030" DrawAspect="Content" ObjectID="_1681292104" r:id="rId20"/>
        </w:object>
      </w:r>
      <w:r w:rsidRPr="00B61551">
        <w:rPr>
          <w:lang w:eastAsia="zh-CN"/>
        </w:rPr>
        <w:t xml:space="preserve"> is the number of NPRS positioning occasions as defined in Table 9.5.1.3-1,</w:t>
      </w:r>
    </w:p>
    <w:p w14:paraId="0E081AD2" w14:textId="77777777" w:rsidR="00676736" w:rsidRPr="00B61551" w:rsidRDefault="00676736" w:rsidP="00676736">
      <w:pPr>
        <w:pStyle w:val="B1"/>
        <w:rPr>
          <w:lang w:eastAsia="zh-CN"/>
        </w:rPr>
      </w:pPr>
      <w:r w:rsidRPr="00B61551">
        <w:tab/>
      </w:r>
      <w:r w:rsidRPr="00B61551">
        <w:rPr>
          <w:position w:val="-4"/>
        </w:rPr>
        <w:object w:dxaOrig="220" w:dyaOrig="260" w14:anchorId="6D52E668">
          <v:shape id="_x0000_i1031" type="#_x0000_t75" style="width:12pt;height:12pt" o:ole="">
            <v:imagedata r:id="rId21" o:title=""/>
          </v:shape>
          <o:OLEObject Type="Embed" ProgID="Equation.3" ShapeID="_x0000_i1031" DrawAspect="Content" ObjectID="_1681292105" r:id="rId22"/>
        </w:object>
      </w:r>
      <w:r w:rsidRPr="00B61551">
        <w:t xml:space="preserve"> = </w:t>
      </w:r>
      <w:r w:rsidRPr="00B61551">
        <w:rPr>
          <w:position w:val="-30"/>
        </w:rPr>
        <w:object w:dxaOrig="1140" w:dyaOrig="720" w14:anchorId="205E0843">
          <v:shape id="_x0000_i1032" type="#_x0000_t75" style="width:60pt;height:36pt" o:ole="">
            <v:imagedata r:id="rId23" o:title=""/>
          </v:shape>
          <o:OLEObject Type="Embed" ProgID="Equation.3" ShapeID="_x0000_i1032" DrawAspect="Content" ObjectID="_1681292106" r:id="rId24"/>
        </w:object>
      </w:r>
      <w:r w:rsidRPr="00B61551">
        <w:t xml:space="preserve"> ms is the measurement time for a single </w:t>
      </w:r>
      <w:r w:rsidRPr="00B61551">
        <w:rPr>
          <w:lang w:eastAsia="zh-CN"/>
        </w:rPr>
        <w:t>N</w:t>
      </w:r>
      <w:r w:rsidRPr="00B61551">
        <w:t>PRS positioning occasion which includes the sampling time and the processing time</w:t>
      </w:r>
      <w:r w:rsidRPr="00B61551">
        <w:rPr>
          <w:lang w:eastAsia="zh-CN"/>
        </w:rPr>
        <w:t>;</w:t>
      </w:r>
    </w:p>
    <w:p w14:paraId="67F9B225" w14:textId="77777777" w:rsidR="00676736" w:rsidRPr="00B61551" w:rsidRDefault="00676736" w:rsidP="00676736">
      <w:pPr>
        <w:pStyle w:val="B1"/>
        <w:rPr>
          <w:lang w:eastAsia="zh-CN"/>
        </w:rPr>
      </w:pPr>
      <w:r w:rsidRPr="00B61551">
        <w:rPr>
          <w:rFonts w:ascii="Arial" w:hAnsi="Arial" w:cs="Arial"/>
          <w:sz w:val="18"/>
          <w:szCs w:val="18"/>
          <w:lang w:eastAsia="zh-CN"/>
        </w:rPr>
        <w:tab/>
      </w:r>
      <w:r w:rsidRPr="00B61551">
        <w:rPr>
          <w:rFonts w:ascii="Arial" w:hAnsi="Arial" w:cs="Arial"/>
          <w:position w:val="-12"/>
          <w:sz w:val="18"/>
          <w:szCs w:val="18"/>
          <w:lang w:eastAsia="zh-CN"/>
        </w:rPr>
        <w:object w:dxaOrig="620" w:dyaOrig="360" w14:anchorId="526FBC25">
          <v:shape id="_x0000_i1033" type="#_x0000_t75" style="width:30pt;height:18pt" o:ole="">
            <v:imagedata r:id="rId25" o:title=""/>
          </v:shape>
          <o:OLEObject Type="Embed" ProgID="Equation.DSMT4" ShapeID="_x0000_i1033" DrawAspect="Content" ObjectID="_1681292107" r:id="rId26"/>
        </w:object>
      </w:r>
      <w:r w:rsidRPr="00B61551">
        <w:t xml:space="preserve">is </w:t>
      </w:r>
      <w:r w:rsidRPr="00B61551">
        <w:rPr>
          <w:lang w:eastAsia="zh-CN"/>
        </w:rPr>
        <w:t xml:space="preserve">the cell-specific </w:t>
      </w:r>
      <w:r w:rsidRPr="00B61551">
        <w:t>number of NPRS subframes within a NPRS occasion</w:t>
      </w:r>
      <w:r w:rsidRPr="00B61551">
        <w:rPr>
          <w:lang w:eastAsia="zh-CN"/>
        </w:rPr>
        <w:t xml:space="preserve"> as defined in TS 36.355</w:t>
      </w:r>
      <w:r w:rsidR="00DB19EE">
        <w:rPr>
          <w:lang w:eastAsia="zh-CN"/>
        </w:rPr>
        <w:t xml:space="preserve">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if only Part A subframe configuration is provided, the </w:t>
      </w:r>
      <w:r w:rsidRPr="00B61551">
        <w:t>NPRS occasion</w:t>
      </w:r>
      <w:r w:rsidRPr="00B61551">
        <w:rPr>
          <w:lang w:eastAsia="zh-CN"/>
        </w:rPr>
        <w:t xml:space="preserve"> length is 10 ms,</w:t>
      </w:r>
    </w:p>
    <w:p w14:paraId="713416B2" w14:textId="77777777" w:rsidR="00676736" w:rsidRPr="00B61551" w:rsidRDefault="00676736" w:rsidP="00676736">
      <w:pPr>
        <w:pStyle w:val="B1"/>
      </w:pPr>
      <w:r w:rsidRPr="00B61551">
        <w:tab/>
      </w:r>
      <w:r w:rsidRPr="00B61551">
        <w:rPr>
          <w:position w:val="-14"/>
        </w:rPr>
        <w:object w:dxaOrig="999" w:dyaOrig="380" w14:anchorId="2391AE10">
          <v:shape id="_x0000_i1034" type="#_x0000_t75" style="width:48pt;height:18pt" o:ole="">
            <v:imagedata r:id="rId27" o:title=""/>
          </v:shape>
          <o:OLEObject Type="Embed" ProgID="Equation.3" ShapeID="_x0000_i1034" DrawAspect="Content" ObjectID="_1681292108" r:id="rId28"/>
        </w:object>
      </w:r>
      <w:r w:rsidRPr="00B61551">
        <w:t xml:space="preserve"> is the minimum number of NPRS subframes per cell measurement as defined in Table 9.5.1.3-2.</w:t>
      </w:r>
    </w:p>
    <w:p w14:paraId="7657A206" w14:textId="77777777" w:rsidR="00676736" w:rsidRPr="00B61551" w:rsidRDefault="00676736" w:rsidP="00676736">
      <w:pPr>
        <w:pStyle w:val="B1"/>
        <w:rPr>
          <w:lang w:eastAsia="zh-CN"/>
        </w:rPr>
      </w:pPr>
      <w:r w:rsidRPr="00B61551">
        <w:rPr>
          <w:rFonts w:eastAsia="MS Mincho"/>
          <w:sz w:val="2"/>
        </w:rPr>
        <w:tab/>
      </w:r>
      <w:r w:rsidRPr="00B61551">
        <w:rPr>
          <w:rFonts w:eastAsia="MS Mincho"/>
          <w:position w:val="-12"/>
          <w:sz w:val="2"/>
        </w:rPr>
        <w:object w:dxaOrig="540" w:dyaOrig="360" w14:anchorId="26CF4E64">
          <v:shape id="_x0000_i1035" type="#_x0000_t75" style="width:30pt;height:18pt" o:ole="">
            <v:imagedata r:id="rId16" o:title=""/>
          </v:shape>
          <o:OLEObject Type="Embed" ProgID="Equation.3" ShapeID="_x0000_i1035" DrawAspect="Content" ObjectID="_1681292109" r:id="rId29"/>
        </w:object>
      </w:r>
      <w:r w:rsidRPr="00B61551">
        <w:rPr>
          <w:rFonts w:eastAsia="MS Mincho"/>
          <w:sz w:val="2"/>
        </w:rPr>
        <w:t xml:space="preserve">, </w:t>
      </w:r>
      <w:r w:rsidRPr="00B61551">
        <w:rPr>
          <w:rFonts w:ascii="Arial" w:hAnsi="Arial" w:cs="Arial"/>
          <w:position w:val="-12"/>
          <w:sz w:val="18"/>
          <w:szCs w:val="18"/>
          <w:lang w:eastAsia="zh-CN"/>
        </w:rPr>
        <w:object w:dxaOrig="620" w:dyaOrig="360" w14:anchorId="79FF1D1A">
          <v:shape id="_x0000_i1036" type="#_x0000_t75" style="width:30pt;height:18pt" o:ole="">
            <v:imagedata r:id="rId25" o:title=""/>
          </v:shape>
          <o:OLEObject Type="Embed" ProgID="Equation.DSMT4" ShapeID="_x0000_i1036" DrawAspect="Content" ObjectID="_1681292110" r:id="rId30"/>
        </w:object>
      </w:r>
      <w:r w:rsidRPr="00B61551">
        <w:rPr>
          <w:rFonts w:ascii="Arial" w:hAnsi="Arial" w:cs="Arial"/>
          <w:sz w:val="18"/>
          <w:szCs w:val="18"/>
          <w:lang w:eastAsia="zh-CN"/>
        </w:rPr>
        <w:t xml:space="preserve">, and </w:t>
      </w:r>
      <w:r w:rsidRPr="00B61551">
        <w:rPr>
          <w:rFonts w:eastAsia="MS Mincho"/>
          <w:sz w:val="2"/>
        </w:rPr>
        <w:t xml:space="preserve">, </w:t>
      </w:r>
      <w:r w:rsidRPr="00B61551">
        <w:rPr>
          <w:position w:val="-14"/>
        </w:rPr>
        <w:object w:dxaOrig="999" w:dyaOrig="380" w14:anchorId="4B0C7949">
          <v:shape id="_x0000_i1037" type="#_x0000_t75" style="width:48pt;height:18pt" o:ole="">
            <v:imagedata r:id="rId27" o:title=""/>
          </v:shape>
          <o:OLEObject Type="Embed" ProgID="Equation.3" ShapeID="_x0000_i1037" DrawAspect="Content" ObjectID="_1681292111" r:id="rId31"/>
        </w:object>
      </w:r>
      <w:r w:rsidRPr="00B61551">
        <w:t xml:space="preserve"> are the parameters of the same cell, for which </w:t>
      </w:r>
      <w:r w:rsidRPr="00B61551">
        <w:rPr>
          <w:position w:val="-32"/>
        </w:rPr>
        <w:object w:dxaOrig="1880" w:dyaOrig="760" w14:anchorId="3895D5B0">
          <v:shape id="_x0000_i1038" type="#_x0000_t75" style="width:96pt;height:36pt" o:ole="">
            <v:imagedata r:id="rId32" o:title=""/>
          </v:shape>
          <o:OLEObject Type="Embed" ProgID="Equation.3" ShapeID="_x0000_i1038" DrawAspect="Content" ObjectID="_1681292112" r:id="rId33"/>
        </w:object>
      </w:r>
      <w:r w:rsidRPr="00B61551">
        <w:t xml:space="preserve"> is the largest among all the measured cells.</w:t>
      </w:r>
    </w:p>
    <w:p w14:paraId="1AEFA7A9" w14:textId="77777777" w:rsidR="00676736" w:rsidRPr="00B61551" w:rsidRDefault="00676736" w:rsidP="00676736">
      <w:pPr>
        <w:pStyle w:val="TH"/>
      </w:pPr>
      <w:r w:rsidRPr="00B61551">
        <w:lastRenderedPageBreak/>
        <w:t xml:space="preserve">Table </w:t>
      </w:r>
      <w:r w:rsidRPr="00B61551">
        <w:rPr>
          <w:lang w:eastAsia="zh-CN"/>
        </w:rPr>
        <w:t>9.5.1.3</w:t>
      </w:r>
      <w:r w:rsidRPr="00B61551">
        <w:t xml:space="preserve">-1: Number of </w:t>
      </w:r>
      <w:r w:rsidRPr="00B61551">
        <w:rPr>
          <w:lang w:eastAsia="zh-CN"/>
        </w:rPr>
        <w:t>N</w:t>
      </w:r>
      <w:r w:rsidRPr="00B61551">
        <w:t xml:space="preserve">PRS positioning occasions within </w:t>
      </w:r>
      <w:r w:rsidRPr="00B61551">
        <w:rPr>
          <w:rFonts w:eastAsia="MS Mincho" w:cs="v4.2.0"/>
          <w:position w:val="-14"/>
        </w:rPr>
        <w:object w:dxaOrig="1359" w:dyaOrig="380" w14:anchorId="6733978D">
          <v:shape id="_x0000_i1039" type="#_x0000_t75" style="width:66pt;height:18pt" o:ole="">
            <v:imagedata r:id="rId11" o:title=""/>
          </v:shape>
          <o:OLEObject Type="Embed" ProgID="Equation.3" ShapeID="_x0000_i1039" DrawAspect="Content" ObjectID="_1681292113" r:id="rId34"/>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76736" w:rsidRPr="00B61551" w14:paraId="01D5947F" w14:textId="77777777" w:rsidTr="001B46A8">
        <w:trPr>
          <w:cantSplit/>
          <w:trHeight w:val="308"/>
        </w:trPr>
        <w:tc>
          <w:tcPr>
            <w:tcW w:w="2693" w:type="dxa"/>
            <w:vMerge w:val="restart"/>
          </w:tcPr>
          <w:p w14:paraId="76FFAC06" w14:textId="77777777" w:rsidR="00676736" w:rsidRPr="00B61551" w:rsidRDefault="00676736" w:rsidP="001B46A8">
            <w:pPr>
              <w:pStyle w:val="TAH"/>
              <w:rPr>
                <w:rFonts w:cs="Arial"/>
                <w:lang w:eastAsia="ko-KR"/>
              </w:rPr>
            </w:pPr>
            <w:r w:rsidRPr="00B61551">
              <w:rPr>
                <w:rFonts w:cs="Arial"/>
                <w:lang w:eastAsia="ko-KR"/>
              </w:rPr>
              <w:t xml:space="preserve">Positioning subframe configuration period </w:t>
            </w:r>
            <w:r w:rsidRPr="00B61551">
              <w:rPr>
                <w:rFonts w:eastAsia="MS Mincho" w:cs="v4.2.0"/>
                <w:position w:val="-12"/>
                <w:sz w:val="2"/>
                <w:lang w:eastAsia="ko-KR"/>
              </w:rPr>
              <w:object w:dxaOrig="540" w:dyaOrig="360" w14:anchorId="4149FB87">
                <v:shape id="_x0000_i1040" type="#_x0000_t75" style="width:30pt;height:18pt" o:ole="">
                  <v:imagedata r:id="rId16" o:title=""/>
                </v:shape>
                <o:OLEObject Type="Embed" ProgID="Equation.3" ShapeID="_x0000_i1040" DrawAspect="Content" ObjectID="_1681292114" r:id="rId35"/>
              </w:object>
            </w:r>
          </w:p>
        </w:tc>
        <w:tc>
          <w:tcPr>
            <w:tcW w:w="5954" w:type="dxa"/>
            <w:gridSpan w:val="2"/>
          </w:tcPr>
          <w:p w14:paraId="497753C5" w14:textId="77777777" w:rsidR="00676736" w:rsidRPr="00B61551" w:rsidRDefault="00676736" w:rsidP="001B46A8">
            <w:pPr>
              <w:pStyle w:val="TAH"/>
              <w:rPr>
                <w:rFonts w:cs="Arial"/>
                <w:lang w:eastAsia="ko-KR"/>
              </w:rPr>
            </w:pPr>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r w:rsidRPr="00B61551">
              <w:rPr>
                <w:rFonts w:cs="Arial"/>
                <w:position w:val="-4"/>
                <w:lang w:eastAsia="ko-KR"/>
              </w:rPr>
              <w:object w:dxaOrig="320" w:dyaOrig="260" w14:anchorId="4E4334D2">
                <v:shape id="_x0000_i1041" type="#_x0000_t75" style="width:18pt;height:12pt" o:ole="">
                  <v:imagedata r:id="rId19" o:title=""/>
                </v:shape>
                <o:OLEObject Type="Embed" ProgID="Equation.3" ShapeID="_x0000_i1041" DrawAspect="Content" ObjectID="_1681292115" r:id="rId36"/>
              </w:object>
            </w:r>
          </w:p>
        </w:tc>
      </w:tr>
      <w:tr w:rsidR="00676736" w:rsidRPr="00B61551" w14:paraId="2B4B8346" w14:textId="77777777" w:rsidTr="001B46A8">
        <w:trPr>
          <w:cantSplit/>
          <w:trHeight w:val="307"/>
        </w:trPr>
        <w:tc>
          <w:tcPr>
            <w:tcW w:w="2693" w:type="dxa"/>
            <w:vMerge/>
          </w:tcPr>
          <w:p w14:paraId="79AE7D23" w14:textId="77777777" w:rsidR="00676736" w:rsidRPr="00B61551" w:rsidRDefault="00676736" w:rsidP="001B46A8">
            <w:pPr>
              <w:pStyle w:val="TAH"/>
              <w:rPr>
                <w:rFonts w:cs="Arial"/>
                <w:lang w:eastAsia="ko-KR"/>
              </w:rPr>
            </w:pPr>
          </w:p>
        </w:tc>
        <w:tc>
          <w:tcPr>
            <w:tcW w:w="2977" w:type="dxa"/>
          </w:tcPr>
          <w:p w14:paraId="36039FFA" w14:textId="77777777" w:rsidR="00676736" w:rsidRPr="00B61551" w:rsidRDefault="00676736" w:rsidP="001B46A8">
            <w:pPr>
              <w:pStyle w:val="TAH"/>
              <w:rPr>
                <w:rFonts w:cs="Arial"/>
                <w:lang w:eastAsia="ko-KR"/>
              </w:rPr>
            </w:pPr>
            <w:r w:rsidRPr="00B61551">
              <w:rPr>
                <w:rFonts w:cs="Arial"/>
                <w:lang w:eastAsia="ko-KR"/>
              </w:rPr>
              <w:t xml:space="preserve"> f1 </w:t>
            </w:r>
            <w:r w:rsidRPr="00B61551">
              <w:rPr>
                <w:rFonts w:cs="Arial"/>
                <w:vertAlign w:val="superscript"/>
                <w:lang w:eastAsia="ko-KR"/>
              </w:rPr>
              <w:t>Note1</w:t>
            </w:r>
          </w:p>
        </w:tc>
        <w:tc>
          <w:tcPr>
            <w:tcW w:w="2977" w:type="dxa"/>
          </w:tcPr>
          <w:p w14:paraId="441D18C1" w14:textId="77777777" w:rsidR="00676736" w:rsidRPr="00B61551" w:rsidRDefault="00676736" w:rsidP="001B46A8">
            <w:pPr>
              <w:pStyle w:val="TAH"/>
              <w:rPr>
                <w:rFonts w:cs="Arial"/>
                <w:lang w:eastAsia="ko-KR"/>
              </w:rPr>
            </w:pPr>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p>
        </w:tc>
      </w:tr>
      <w:tr w:rsidR="00676736" w:rsidRPr="00B61551" w14:paraId="47BF0A19" w14:textId="77777777" w:rsidTr="001B46A8">
        <w:trPr>
          <w:cantSplit/>
        </w:trPr>
        <w:tc>
          <w:tcPr>
            <w:tcW w:w="2693" w:type="dxa"/>
            <w:vAlign w:val="center"/>
          </w:tcPr>
          <w:p w14:paraId="0AF7E222" w14:textId="77777777" w:rsidR="00676736" w:rsidRPr="00B61551" w:rsidRDefault="00676736" w:rsidP="001B46A8">
            <w:pPr>
              <w:pStyle w:val="TAC"/>
              <w:rPr>
                <w:rFonts w:cs="Arial"/>
                <w:lang w:eastAsia="ko-KR"/>
              </w:rPr>
            </w:pPr>
            <w:r w:rsidRPr="00B61551">
              <w:rPr>
                <w:rFonts w:cs="Arial"/>
                <w:lang w:eastAsia="ko-KR"/>
              </w:rPr>
              <w:t>160 ms</w:t>
            </w:r>
          </w:p>
        </w:tc>
        <w:tc>
          <w:tcPr>
            <w:tcW w:w="2977" w:type="dxa"/>
            <w:vAlign w:val="center"/>
          </w:tcPr>
          <w:p w14:paraId="62AAF3B0" w14:textId="77777777" w:rsidR="00676736" w:rsidRPr="00B61551" w:rsidRDefault="00676736" w:rsidP="001B46A8">
            <w:pPr>
              <w:pStyle w:val="TAC"/>
              <w:rPr>
                <w:rFonts w:cs="Arial"/>
                <w:lang w:eastAsia="ko-KR"/>
              </w:rPr>
            </w:pPr>
            <w:r w:rsidRPr="00B61551">
              <w:rPr>
                <w:rFonts w:cs="v4.2.0"/>
                <w:lang w:eastAsia="zh-CN"/>
              </w:rPr>
              <w:t>16*</w:t>
            </w:r>
            <w:r w:rsidRPr="00B61551">
              <w:rPr>
                <w:rFonts w:cs="v4.2.0"/>
                <w:position w:val="-14"/>
                <w:lang w:eastAsia="zh-CN"/>
              </w:rPr>
              <w:object w:dxaOrig="1880" w:dyaOrig="380" w14:anchorId="034E40C6">
                <v:shape id="_x0000_i1042" type="#_x0000_t75" style="width:96pt;height:18pt" o:ole="">
                  <v:imagedata r:id="rId37" o:title=""/>
                </v:shape>
                <o:OLEObject Type="Embed" ProgID="Equation.3" ShapeID="_x0000_i1042" DrawAspect="Content" ObjectID="_1681292116" r:id="rId38"/>
              </w:object>
            </w:r>
            <w:r w:rsidRPr="00B61551">
              <w:rPr>
                <w:rFonts w:cs="Arial"/>
                <w:lang w:eastAsia="zh-CN"/>
              </w:rPr>
              <w:t xml:space="preserve"> </w:t>
            </w:r>
          </w:p>
        </w:tc>
        <w:tc>
          <w:tcPr>
            <w:tcW w:w="2977" w:type="dxa"/>
            <w:vAlign w:val="center"/>
          </w:tcPr>
          <w:p w14:paraId="53538FC3" w14:textId="77777777" w:rsidR="00676736" w:rsidRPr="00B61551" w:rsidRDefault="00676736" w:rsidP="001B46A8">
            <w:pPr>
              <w:spacing w:after="0"/>
              <w:jc w:val="center"/>
            </w:pPr>
            <w:r w:rsidRPr="00B61551">
              <w:rPr>
                <w:rFonts w:cs="v4.2.0"/>
                <w:lang w:eastAsia="zh-CN"/>
              </w:rPr>
              <w:t>32*</w:t>
            </w:r>
            <w:r w:rsidRPr="00B61551">
              <w:rPr>
                <w:rFonts w:cs="v4.2.0"/>
                <w:position w:val="-14"/>
                <w:lang w:eastAsia="zh-CN"/>
              </w:rPr>
              <w:object w:dxaOrig="1880" w:dyaOrig="380" w14:anchorId="6C178F4B">
                <v:shape id="_x0000_i1043" type="#_x0000_t75" style="width:96pt;height:18pt" o:ole="">
                  <v:imagedata r:id="rId37" o:title=""/>
                </v:shape>
                <o:OLEObject Type="Embed" ProgID="Equation.3" ShapeID="_x0000_i1043" DrawAspect="Content" ObjectID="_1681292117" r:id="rId39"/>
              </w:object>
            </w:r>
          </w:p>
        </w:tc>
      </w:tr>
      <w:tr w:rsidR="00676736" w:rsidRPr="00B61551" w14:paraId="72629685" w14:textId="77777777" w:rsidTr="001B46A8">
        <w:trPr>
          <w:cantSplit/>
        </w:trPr>
        <w:tc>
          <w:tcPr>
            <w:tcW w:w="2693" w:type="dxa"/>
            <w:vAlign w:val="center"/>
          </w:tcPr>
          <w:p w14:paraId="06F34E42" w14:textId="77777777" w:rsidR="00676736" w:rsidRPr="00B61551" w:rsidRDefault="00676736" w:rsidP="001B46A8">
            <w:pPr>
              <w:pStyle w:val="TAC"/>
              <w:rPr>
                <w:rFonts w:cs="Arial"/>
                <w:lang w:eastAsia="ko-KR"/>
              </w:rPr>
            </w:pPr>
            <w:r w:rsidRPr="00B61551">
              <w:rPr>
                <w:rFonts w:cs="Arial"/>
                <w:lang w:eastAsia="ko-KR"/>
              </w:rPr>
              <w:t>&gt;160 ms</w:t>
            </w:r>
          </w:p>
        </w:tc>
        <w:tc>
          <w:tcPr>
            <w:tcW w:w="2977" w:type="dxa"/>
            <w:vAlign w:val="center"/>
          </w:tcPr>
          <w:p w14:paraId="3F0DE00A" w14:textId="77777777" w:rsidR="00676736" w:rsidRPr="00B61551" w:rsidRDefault="00676736" w:rsidP="001B46A8">
            <w:pPr>
              <w:pStyle w:val="TAC"/>
              <w:rPr>
                <w:rFonts w:cs="Arial"/>
                <w:lang w:eastAsia="ko-KR"/>
              </w:rPr>
            </w:pPr>
            <w:r w:rsidRPr="00B61551">
              <w:rPr>
                <w:rFonts w:cs="v4.2.0"/>
                <w:lang w:eastAsia="zh-CN"/>
              </w:rPr>
              <w:t>8*</w:t>
            </w:r>
            <w:r w:rsidRPr="00B61551">
              <w:rPr>
                <w:rFonts w:cs="v4.2.0"/>
                <w:position w:val="-14"/>
                <w:lang w:eastAsia="zh-CN"/>
              </w:rPr>
              <w:object w:dxaOrig="1880" w:dyaOrig="380" w14:anchorId="5EE12642">
                <v:shape id="_x0000_i1044" type="#_x0000_t75" style="width:96pt;height:18pt" o:ole="">
                  <v:imagedata r:id="rId37" o:title=""/>
                </v:shape>
                <o:OLEObject Type="Embed" ProgID="Equation.3" ShapeID="_x0000_i1044" DrawAspect="Content" ObjectID="_1681292118" r:id="rId40"/>
              </w:object>
            </w:r>
          </w:p>
        </w:tc>
        <w:tc>
          <w:tcPr>
            <w:tcW w:w="2977" w:type="dxa"/>
            <w:vAlign w:val="center"/>
          </w:tcPr>
          <w:p w14:paraId="1258C3F7" w14:textId="77777777" w:rsidR="00676736" w:rsidRPr="00B61551" w:rsidRDefault="00676736" w:rsidP="001B46A8">
            <w:pPr>
              <w:spacing w:after="0"/>
              <w:jc w:val="center"/>
              <w:rPr>
                <w:lang w:eastAsia="zh-CN"/>
              </w:rPr>
            </w:pPr>
            <w:r w:rsidRPr="00B61551">
              <w:rPr>
                <w:rFonts w:cs="v4.2.0"/>
                <w:lang w:eastAsia="zh-CN"/>
              </w:rPr>
              <w:t>16*</w:t>
            </w:r>
            <w:r w:rsidRPr="00B61551">
              <w:rPr>
                <w:rFonts w:cs="v4.2.0"/>
                <w:position w:val="-14"/>
                <w:lang w:eastAsia="zh-CN"/>
              </w:rPr>
              <w:object w:dxaOrig="1880" w:dyaOrig="380" w14:anchorId="7E85A609">
                <v:shape id="_x0000_i1045" type="#_x0000_t75" style="width:96pt;height:18pt" o:ole="">
                  <v:imagedata r:id="rId37" o:title=""/>
                </v:shape>
                <o:OLEObject Type="Embed" ProgID="Equation.3" ShapeID="_x0000_i1045" DrawAspect="Content" ObjectID="_1681292119" r:id="rId41"/>
              </w:object>
            </w:r>
          </w:p>
        </w:tc>
      </w:tr>
      <w:tr w:rsidR="00676736" w:rsidRPr="00B61551" w14:paraId="30FC1104" w14:textId="77777777" w:rsidTr="001B46A8">
        <w:trPr>
          <w:cantSplit/>
        </w:trPr>
        <w:tc>
          <w:tcPr>
            <w:tcW w:w="8647" w:type="dxa"/>
            <w:gridSpan w:val="3"/>
            <w:vAlign w:val="center"/>
          </w:tcPr>
          <w:p w14:paraId="4B356A92" w14:textId="77777777" w:rsidR="00676736" w:rsidRPr="00B61551" w:rsidRDefault="00676736" w:rsidP="001B46A8">
            <w:pPr>
              <w:pStyle w:val="TAN"/>
              <w:rPr>
                <w:lang w:eastAsia="ko-KR"/>
              </w:rPr>
            </w:pPr>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p>
          <w:p w14:paraId="5B463F6D" w14:textId="77777777" w:rsidR="00676736" w:rsidRPr="00B61551" w:rsidRDefault="00676736" w:rsidP="001B46A8">
            <w:pPr>
              <w:pStyle w:val="TAN"/>
              <w:rPr>
                <w:lang w:eastAsia="zh-CN"/>
              </w:rPr>
            </w:pPr>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p>
        </w:tc>
      </w:tr>
    </w:tbl>
    <w:p w14:paraId="512586D1" w14:textId="77777777" w:rsidR="00676736" w:rsidRPr="00B61551" w:rsidRDefault="00676736" w:rsidP="00676736"/>
    <w:p w14:paraId="27B1DAE4" w14:textId="77777777" w:rsidR="00676736" w:rsidRPr="00B61551" w:rsidRDefault="00676736" w:rsidP="00676736">
      <w:r w:rsidRPr="00B61551">
        <w:rPr>
          <w:rFonts w:eastAsia="MS Mincho" w:cs="v4.2.0"/>
        </w:rPr>
        <w:t xml:space="preserve">The UE physical layer shall be capable of reporting RSTD for the reference cell and all the </w:t>
      </w:r>
      <w:r w:rsidR="00601200" w:rsidRPr="00B61551">
        <w:rPr>
          <w:rFonts w:eastAsia="MS Mincho" w:cs="v4.2.0"/>
        </w:rPr>
        <w:t>neighbour</w:t>
      </w:r>
      <w:r w:rsidRPr="00B61551">
        <w:rPr>
          <w:rFonts w:eastAsia="MS Mincho" w:cs="v4.2.0"/>
        </w:rPr>
        <w:t xml:space="preserve">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w:t>
      </w:r>
      <w:r w:rsidR="00601200" w:rsidRPr="00B61551">
        <w:rPr>
          <w:rFonts w:eastAsia="MS Mincho" w:cs="v4.2.0"/>
        </w:rPr>
        <w:t>neighbour</w:t>
      </w:r>
      <w:r w:rsidRPr="00B61551">
        <w:rPr>
          <w:rFonts w:eastAsia="MS Mincho" w:cs="v4.2.0"/>
        </w:rPr>
        <w:t xml:space="preserve"> cells </w:t>
      </w:r>
      <w:r w:rsidRPr="00B61551">
        <w:t xml:space="preserve">within </w:t>
      </w:r>
      <w:r w:rsidRPr="00B61551">
        <w:rPr>
          <w:rFonts w:eastAsia="MS Mincho" w:cs="v4.2.0"/>
          <w:position w:val="-14"/>
        </w:rPr>
        <w:object w:dxaOrig="1359" w:dyaOrig="380" w14:anchorId="683FB555">
          <v:shape id="_x0000_i1046" type="#_x0000_t75" style="width:66pt;height:18pt" o:ole="">
            <v:imagedata r:id="rId11" o:title=""/>
          </v:shape>
          <o:OLEObject Type="Embed" ProgID="Equation.3" ShapeID="_x0000_i1046" DrawAspect="Content" ObjectID="_1681292120" r:id="rId42"/>
        </w:object>
      </w:r>
      <w:r w:rsidRPr="00B61551">
        <w:t xml:space="preserve"> provided:</w:t>
      </w:r>
    </w:p>
    <w:p w14:paraId="6D2723EF" w14:textId="77777777" w:rsidR="00676736" w:rsidRPr="00B61551" w:rsidRDefault="00676736" w:rsidP="00676736">
      <w:pPr>
        <w:pStyle w:val="B1"/>
      </w:pPr>
      <w:r w:rsidRPr="00B61551">
        <w:rPr>
          <w:rFonts w:eastAsia="MS Mincho"/>
        </w:rPr>
        <w:tab/>
      </w:r>
      <w:r w:rsidRPr="00B61551">
        <w:rPr>
          <w:rFonts w:eastAsia="MS Mincho"/>
          <w:position w:val="-16"/>
        </w:rPr>
        <w:object w:dxaOrig="1700" w:dyaOrig="440" w14:anchorId="6F1C66B3">
          <v:shape id="_x0000_i1047" type="#_x0000_t75" style="width:84pt;height:24pt" o:ole="">
            <v:imagedata r:id="rId43" o:title=""/>
          </v:shape>
          <o:OLEObject Type="Embed" ProgID="Equation.3" ShapeID="_x0000_i1047" DrawAspect="Content" ObjectID="_1681292121" r:id="rId44"/>
        </w:object>
      </w:r>
      <w:r w:rsidRPr="00B61551">
        <w:sym w:font="Symbol" w:char="F0B3"/>
      </w:r>
      <w:r w:rsidRPr="00B61551">
        <w:t>-</w:t>
      </w:r>
      <w:r w:rsidRPr="00B61551">
        <w:rPr>
          <w:lang w:eastAsia="zh-CN"/>
        </w:rPr>
        <w:t>15</w:t>
      </w:r>
      <w:r w:rsidRPr="00B61551">
        <w:t xml:space="preserve"> dB for all Frequency Bands for the reference cell,</w:t>
      </w:r>
    </w:p>
    <w:p w14:paraId="119A7021" w14:textId="77777777" w:rsidR="00676736" w:rsidRPr="00B61551" w:rsidRDefault="00676736" w:rsidP="00676736">
      <w:pPr>
        <w:pStyle w:val="B1"/>
      </w:pPr>
      <w:r w:rsidRPr="00B61551">
        <w:rPr>
          <w:rFonts w:eastAsia="MS Mincho"/>
        </w:rPr>
        <w:tab/>
      </w:r>
      <w:r w:rsidRPr="00B61551">
        <w:rPr>
          <w:rFonts w:eastAsia="MS Mincho"/>
          <w:position w:val="-12"/>
        </w:rPr>
        <w:object w:dxaOrig="1540" w:dyaOrig="400" w14:anchorId="2F9CE5A7">
          <v:shape id="_x0000_i1048" type="#_x0000_t75" style="width:78pt;height:18pt" o:ole="">
            <v:imagedata r:id="rId45" o:title=""/>
          </v:shape>
          <o:OLEObject Type="Embed" ProgID="Equation.3" ShapeID="_x0000_i1048" DrawAspect="Content" ObjectID="_1681292122" r:id="rId46"/>
        </w:object>
      </w:r>
      <w:r w:rsidRPr="00B61551">
        <w:sym w:font="Symbol" w:char="F0B3"/>
      </w:r>
      <w:r w:rsidRPr="00B61551">
        <w:t>-1</w:t>
      </w:r>
      <w:r w:rsidRPr="00B61551">
        <w:rPr>
          <w:lang w:eastAsia="zh-CN"/>
        </w:rPr>
        <w:t>5</w:t>
      </w:r>
      <w:r w:rsidRPr="00B61551">
        <w:t xml:space="preserve"> dB for all Frequency Bands for neighbour cell </w:t>
      </w:r>
      <w:r w:rsidRPr="00B61551">
        <w:rPr>
          <w:i/>
        </w:rPr>
        <w:t>i</w:t>
      </w:r>
      <w:r w:rsidRPr="00B61551">
        <w:t>,</w:t>
      </w:r>
    </w:p>
    <w:p w14:paraId="6CCC4F78" w14:textId="77777777" w:rsidR="00676736" w:rsidRPr="00B61551" w:rsidRDefault="00676736" w:rsidP="00676736">
      <w:pPr>
        <w:pStyle w:val="B1"/>
      </w:pPr>
      <w:r w:rsidRPr="00B61551">
        <w:rPr>
          <w:rFonts w:eastAsia="MS Mincho"/>
        </w:rPr>
        <w:tab/>
      </w:r>
      <w:r w:rsidRPr="00B61551">
        <w:rPr>
          <w:rFonts w:eastAsia="MS Mincho"/>
          <w:position w:val="-16"/>
        </w:rPr>
        <w:object w:dxaOrig="1700" w:dyaOrig="440" w14:anchorId="3122FEA0">
          <v:shape id="_x0000_i1049" type="#_x0000_t75" style="width:84pt;height:24pt" o:ole="">
            <v:imagedata r:id="rId47" o:title=""/>
          </v:shape>
          <o:OLEObject Type="Embed" ProgID="Equation.3" ShapeID="_x0000_i1049" DrawAspect="Content" ObjectID="_1681292123" r:id="rId48"/>
        </w:object>
      </w:r>
      <w:r w:rsidRPr="00B61551">
        <w:rPr>
          <w:rFonts w:eastAsia="MS Mincho"/>
        </w:rPr>
        <w:t xml:space="preserve">and </w:t>
      </w:r>
      <w:r w:rsidRPr="00B61551">
        <w:rPr>
          <w:rFonts w:eastAsia="MS Mincho"/>
          <w:position w:val="-12"/>
        </w:rPr>
        <w:object w:dxaOrig="1540" w:dyaOrig="400" w14:anchorId="268F1A7E">
          <v:shape id="_x0000_i1050" type="#_x0000_t75" style="width:78pt;height:18pt" o:ole="">
            <v:imagedata r:id="rId49" o:title=""/>
          </v:shape>
          <o:OLEObject Type="Embed" ProgID="Equation.3" ShapeID="_x0000_i1050" DrawAspect="Content" ObjectID="_1681292124" r:id="rId50"/>
        </w:object>
      </w:r>
      <w:r w:rsidRPr="00B61551">
        <w:rPr>
          <w:rFonts w:eastAsia="MS Mincho"/>
        </w:rPr>
        <w:t xml:space="preserve"> c</w:t>
      </w:r>
      <w:r w:rsidRPr="00B61551">
        <w:t>onditions apply for all subframes</w:t>
      </w:r>
      <w:r w:rsidRPr="00B61551">
        <w:rPr>
          <w:lang w:eastAsia="zh-CN"/>
        </w:rPr>
        <w:t xml:space="preserve"> </w:t>
      </w:r>
      <w:r w:rsidRPr="00B61551">
        <w:t xml:space="preserve">of at least </w:t>
      </w:r>
      <w:r w:rsidRPr="00B61551">
        <w:rPr>
          <w:position w:val="-24"/>
        </w:rPr>
        <w:object w:dxaOrig="740" w:dyaOrig="620" w14:anchorId="5AF8097F">
          <v:shape id="_x0000_i1051" type="#_x0000_t75" style="width:36pt;height:30pt" o:ole="">
            <v:imagedata r:id="rId51" o:title=""/>
          </v:shape>
          <o:OLEObject Type="Embed" ProgID="Equation.3" ShapeID="_x0000_i1051" DrawAspect="Content" ObjectID="_1681292125" r:id="rId52"/>
        </w:object>
      </w:r>
      <w:r w:rsidRPr="00B61551">
        <w:rPr>
          <w:rFonts w:eastAsia="MS Mincho"/>
        </w:rPr>
        <w:t xml:space="preserve"> </w:t>
      </w:r>
      <w:r w:rsidRPr="00B61551">
        <w:rPr>
          <w:lang w:eastAsia="zh-CN"/>
        </w:rPr>
        <w:t>N</w:t>
      </w:r>
      <w:r w:rsidRPr="00B61551">
        <w:rPr>
          <w:rFonts w:eastAsia="MS Mincho"/>
        </w:rPr>
        <w:t>PRS positioning occasions,</w:t>
      </w:r>
    </w:p>
    <w:p w14:paraId="7511923F" w14:textId="77777777" w:rsidR="00676736" w:rsidRPr="00B61551" w:rsidRDefault="00676736" w:rsidP="00676736">
      <w:pPr>
        <w:pStyle w:val="B1"/>
      </w:pPr>
      <w:r w:rsidRPr="00B61551">
        <w:rPr>
          <w:lang w:eastAsia="zh-CN"/>
        </w:rPr>
        <w:tab/>
        <w:t>N</w:t>
      </w:r>
      <w:r w:rsidRPr="00B61551">
        <w:t>PRP 1,2|</w:t>
      </w:r>
      <w:r w:rsidRPr="00B61551">
        <w:rPr>
          <w:vertAlign w:val="subscript"/>
        </w:rPr>
        <w:t>dBm</w:t>
      </w:r>
      <w:r w:rsidRPr="00B61551">
        <w:t xml:space="preserve"> according to Annex E.5 for a corresponding Band</w:t>
      </w:r>
    </w:p>
    <w:p w14:paraId="3E246B34" w14:textId="77777777" w:rsidR="00676736" w:rsidRPr="00B61551" w:rsidRDefault="00676736" w:rsidP="00676736">
      <w:pPr>
        <w:rPr>
          <w:rFonts w:eastAsia="MS Mincho"/>
        </w:rPr>
      </w:pPr>
      <w:r w:rsidRPr="00B61551">
        <w:rPr>
          <w:rFonts w:eastAsia="MS Mincho"/>
          <w:position w:val="-12"/>
        </w:rPr>
        <w:object w:dxaOrig="1380" w:dyaOrig="400" w14:anchorId="7891300A">
          <v:shape id="_x0000_i1052" type="#_x0000_t75" style="width:1in;height:18pt" o:ole="">
            <v:imagedata r:id="rId53" o:title=""/>
          </v:shape>
          <o:OLEObject Type="Embed" ProgID="Equation.3" ShapeID="_x0000_i1052" DrawAspect="Content" ObjectID="_1681292126" r:id="rId54"/>
        </w:object>
      </w:r>
      <w:r w:rsidRPr="00B61551">
        <w:rPr>
          <w:rFonts w:eastAsia="MS Mincho"/>
        </w:rPr>
        <w:t xml:space="preserve"> is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p>
    <w:p w14:paraId="16318E86" w14:textId="77777777" w:rsidR="00676736" w:rsidRPr="00B61551" w:rsidRDefault="00676736" w:rsidP="00676736">
      <w:pPr>
        <w:rPr>
          <w:snapToGrid w:val="0"/>
          <w:lang w:eastAsia="zh-CN"/>
        </w:rPr>
      </w:pPr>
      <w:r w:rsidRPr="00B61551">
        <w:rPr>
          <w:rFonts w:eastAsia="MS Mincho"/>
        </w:rPr>
        <w:t xml:space="preserve">The time </w:t>
      </w:r>
      <w:r w:rsidRPr="00B61551">
        <w:rPr>
          <w:rFonts w:eastAsia="MS Mincho"/>
          <w:position w:val="-14"/>
        </w:rPr>
        <w:object w:dxaOrig="1359" w:dyaOrig="380" w14:anchorId="74ECE6D7">
          <v:shape id="_x0000_i1053" type="#_x0000_t75" style="width:66pt;height:18pt" o:ole="">
            <v:imagedata r:id="rId11" o:title=""/>
          </v:shape>
          <o:OLEObject Type="Embed" ProgID="Equation.3" ShapeID="_x0000_i1053" DrawAspect="Content" ObjectID="_1681292127" r:id="rId55"/>
        </w:object>
      </w:r>
      <w:r w:rsidRPr="00B61551">
        <w:rPr>
          <w:rFonts w:eastAsia="MS Mincho"/>
        </w:rPr>
        <w:t xml:space="preserve"> starts from </w:t>
      </w:r>
      <w:r w:rsidRPr="00B61551">
        <w:rPr>
          <w:lang w:eastAsia="zh-CN"/>
        </w:rPr>
        <w:t xml:space="preserve">the point when </w:t>
      </w:r>
      <w:r w:rsidR="001457AE" w:rsidRPr="00B61551">
        <w:rPr>
          <w:lang w:eastAsia="zh-CN"/>
        </w:rPr>
        <w:t xml:space="preserve">the </w:t>
      </w:r>
      <w:r w:rsidRPr="00B61551">
        <w:rPr>
          <w:lang w:eastAsia="zh-CN"/>
        </w:rPr>
        <w:t xml:space="preserve">UE </w:t>
      </w:r>
      <w:r w:rsidR="001457AE" w:rsidRPr="00B61551">
        <w:rPr>
          <w:lang w:eastAsia="zh-CN"/>
        </w:rPr>
        <w:t xml:space="preserve">has </w:t>
      </w:r>
      <w:r w:rsidRPr="00B61551">
        <w:rPr>
          <w:lang w:eastAsia="zh-CN"/>
        </w:rPr>
        <w:t>receive</w:t>
      </w:r>
      <w:r w:rsidR="001457AE" w:rsidRPr="00B61551">
        <w:rPr>
          <w:lang w:eastAsia="zh-CN"/>
        </w:rPr>
        <w:t>d</w:t>
      </w:r>
      <w:r w:rsidRPr="00B61551">
        <w:rPr>
          <w:lang w:eastAsia="zh-CN"/>
        </w:rPr>
        <w:t xml:space="preserve"> </w:t>
      </w:r>
      <w:r w:rsidRPr="00B61551">
        <w:rPr>
          <w:rFonts w:eastAsia="MS Mincho"/>
        </w:rPr>
        <w:t xml:space="preserve">both </w:t>
      </w:r>
      <w:r w:rsidRPr="00B61551">
        <w:rPr>
          <w:snapToGrid w:val="0"/>
        </w:rPr>
        <w:t>the OTDOA-RequestLocationInformation message and</w:t>
      </w:r>
      <w:r w:rsidRPr="00B61551">
        <w:rPr>
          <w:rFonts w:eastAsia="MS Mincho"/>
        </w:rPr>
        <w:t xml:space="preserve"> the OTDOA assistance data in the </w:t>
      </w:r>
      <w:r w:rsidRPr="00B61551">
        <w:rPr>
          <w:snapToGrid w:val="0"/>
        </w:rPr>
        <w:t xml:space="preserve">OTDOA-ProvideAssistanceData message as specified in TS 36.355 [4], </w:t>
      </w:r>
      <w:r w:rsidR="001457AE" w:rsidRPr="00B61551">
        <w:rPr>
          <w:snapToGrid w:val="0"/>
        </w:rPr>
        <w:t>and the message and data have been</w:t>
      </w:r>
      <w:r w:rsidRPr="00B61551">
        <w:rPr>
          <w:snapToGrid w:val="0"/>
        </w:rPr>
        <w:t xml:space="preserve"> delivered to the physical layer of the UE</w:t>
      </w:r>
      <w:r w:rsidR="001457AE" w:rsidRPr="00B61551">
        <w:rPr>
          <w:snapToGrid w:val="0"/>
        </w:rPr>
        <w:t xml:space="preserve"> and the UE has entered the RRC_IDLE state</w:t>
      </w:r>
      <w:r w:rsidRPr="00B61551">
        <w:rPr>
          <w:snapToGrid w:val="0"/>
        </w:rPr>
        <w:t>.</w:t>
      </w:r>
    </w:p>
    <w:p w14:paraId="06355BFD" w14:textId="77777777" w:rsidR="00676736" w:rsidRPr="00B61551" w:rsidRDefault="00676736" w:rsidP="00676736">
      <w:pPr>
        <w:rPr>
          <w:rFonts w:cs="v4.2.0"/>
        </w:rPr>
      </w:pPr>
      <w:r w:rsidRPr="00B61551">
        <w:rPr>
          <w:rFonts w:cs="v4.2.0"/>
        </w:rPr>
        <w:t>The accuracy requirements in Table 9.5.1.3-2 are valid under the following conditions:</w:t>
      </w:r>
    </w:p>
    <w:p w14:paraId="481699F4" w14:textId="77777777" w:rsidR="00676736" w:rsidRPr="00B61551" w:rsidRDefault="00676736" w:rsidP="00676736">
      <w:pPr>
        <w:ind w:left="567"/>
      </w:pPr>
      <w:r w:rsidRPr="00B61551">
        <w:t>Conditions defined in 36.101 [2] Clause 7.3 for reference sensitivity are fulfilled.</w:t>
      </w:r>
    </w:p>
    <w:p w14:paraId="261D0374" w14:textId="77777777" w:rsidR="00676736" w:rsidRPr="00B61551" w:rsidRDefault="00676736" w:rsidP="00676736">
      <w:pPr>
        <w:ind w:left="567"/>
      </w:pPr>
      <w:r w:rsidRPr="00B61551">
        <w:t>NPRP 1,2|</w:t>
      </w:r>
      <w:r w:rsidRPr="00B61551">
        <w:rPr>
          <w:vertAlign w:val="subscript"/>
        </w:rPr>
        <w:t>dBm</w:t>
      </w:r>
      <w:r w:rsidRPr="00B61551">
        <w:t xml:space="preserve"> according to Annex E.5 for a corresponding Band</w:t>
      </w:r>
    </w:p>
    <w:p w14:paraId="421A3C80" w14:textId="77777777" w:rsidR="00676736" w:rsidRPr="00B61551" w:rsidRDefault="00676736" w:rsidP="00676736">
      <w:pPr>
        <w:ind w:left="567"/>
      </w:pPr>
      <w:r w:rsidRPr="00B61551">
        <w:t xml:space="preserve">There are no measurement gaps overlapping with the </w:t>
      </w:r>
      <w:r w:rsidRPr="00B61551">
        <w:rPr>
          <w:lang w:eastAsia="zh-CN"/>
        </w:rPr>
        <w:t>N</w:t>
      </w:r>
      <w:r w:rsidRPr="00B61551">
        <w:t>PRS subframes of the measured serving cell.</w:t>
      </w:r>
    </w:p>
    <w:p w14:paraId="038FDFA8" w14:textId="77777777" w:rsidR="00676736" w:rsidRPr="00B61551" w:rsidRDefault="00676736" w:rsidP="00676736">
      <w:pPr>
        <w:ind w:left="567"/>
        <w:rPr>
          <w:rFonts w:eastAsia="MS Mincho" w:cs="v4.2.0"/>
        </w:rPr>
      </w:pPr>
      <w:r w:rsidRPr="00B61551">
        <w:rPr>
          <w:rFonts w:eastAsia="MS Mincho" w:cs="v4.2.0"/>
        </w:rPr>
        <w:t xml:space="preserve">The parameter </w:t>
      </w:r>
      <w:r w:rsidRPr="00B61551">
        <w:rPr>
          <w:snapToGrid w:val="0"/>
        </w:rPr>
        <w:t>expectedRSTDUncertainty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4183EBC0" w14:textId="77777777" w:rsidR="00676736" w:rsidRPr="00B61551" w:rsidRDefault="00676736" w:rsidP="00676736">
      <w:pPr>
        <w:pStyle w:val="TH"/>
        <w:rPr>
          <w:lang w:eastAsia="zh-CN"/>
        </w:rPr>
      </w:pPr>
      <w:r w:rsidRPr="00B61551">
        <w:lastRenderedPageBreak/>
        <w:t xml:space="preserve">Table 9.5.1.3-2: </w:t>
      </w:r>
      <w:r w:rsidRPr="00B61551">
        <w:rPr>
          <w:lang w:eastAsia="zh-CN"/>
        </w:rPr>
        <w:t xml:space="preserve">Intra </w:t>
      </w:r>
      <w:r w:rsidRPr="00B61551">
        <w:t>RSTD measurement accuracy</w:t>
      </w:r>
      <w:r w:rsidRPr="00B61551">
        <w:rPr>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676736" w:rsidRPr="00B61551" w14:paraId="2E6EB385" w14:textId="77777777" w:rsidTr="001B46A8">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CF7F5AB" w14:textId="77777777" w:rsidR="00676736" w:rsidRPr="00B61551" w:rsidRDefault="00676736" w:rsidP="001B46A8">
            <w:pPr>
              <w:pStyle w:val="TAH"/>
              <w:rPr>
                <w:rFonts w:cs="Arial"/>
                <w:lang w:eastAsia="ko-KR"/>
              </w:rPr>
            </w:pPr>
            <w:r w:rsidRPr="00B61551">
              <w:rPr>
                <w:rFonts w:cs="Arial"/>
                <w:sz w:val="16"/>
                <w:szCs w:val="16"/>
                <w:lang w:eastAsia="ko-KR"/>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4F98A7EB" w14:textId="77777777" w:rsidR="00676736" w:rsidRPr="00B61551" w:rsidRDefault="00676736" w:rsidP="001B46A8">
            <w:pPr>
              <w:pStyle w:val="TAH"/>
              <w:rPr>
                <w:rFonts w:cs="Arial"/>
                <w:lang w:eastAsia="ko-KR"/>
              </w:rPr>
            </w:pPr>
            <w:r w:rsidRPr="00B61551">
              <w:rPr>
                <w:rFonts w:cs="Arial"/>
                <w:sz w:val="16"/>
                <w:szCs w:val="16"/>
                <w:lang w:eastAsia="ko-KR"/>
              </w:rPr>
              <w:t>Conditions</w:t>
            </w:r>
          </w:p>
        </w:tc>
      </w:tr>
      <w:tr w:rsidR="00676736" w:rsidRPr="00B61551" w14:paraId="014656A7"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E9C44A" w14:textId="77777777" w:rsidR="00676736" w:rsidRPr="00B61551" w:rsidRDefault="00676736" w:rsidP="001B46A8">
            <w:pPr>
              <w:pStyle w:val="TAH"/>
              <w:rPr>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E1C35F5" w14:textId="77777777" w:rsidR="00676736" w:rsidRPr="00B61551" w:rsidRDefault="00676736" w:rsidP="001B46A8">
            <w:pPr>
              <w:pStyle w:val="TAH"/>
              <w:rPr>
                <w:rFonts w:cs="Arial"/>
                <w:lang w:eastAsia="ko-KR"/>
              </w:rPr>
            </w:pPr>
            <w:r w:rsidRPr="00B61551">
              <w:rPr>
                <w:rFonts w:cs="Arial"/>
                <w:sz w:val="16"/>
                <w:szCs w:val="16"/>
                <w:lang w:eastAsia="zh-CN"/>
              </w:rPr>
              <w:t>N</w:t>
            </w:r>
            <w:r w:rsidRPr="00B61551">
              <w:rPr>
                <w:rFonts w:cs="Arial"/>
                <w:sz w:val="16"/>
                <w:szCs w:val="16"/>
                <w:lang w:eastAsia="ko-KR"/>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4EC122" w14:textId="77777777" w:rsidR="00676736" w:rsidRPr="00B61551" w:rsidRDefault="00676736" w:rsidP="001B46A8">
            <w:pPr>
              <w:pStyle w:val="TAH"/>
              <w:rPr>
                <w:rFonts w:cs="Arial"/>
                <w:lang w:eastAsia="ko-KR"/>
              </w:rPr>
            </w:pPr>
            <w:r w:rsidRPr="00B61551">
              <w:rPr>
                <w:rFonts w:cs="Arial"/>
                <w:sz w:val="16"/>
                <w:szCs w:val="16"/>
                <w:lang w:eastAsia="ko-KR"/>
              </w:rPr>
              <w:t>UE</w:t>
            </w:r>
            <w:r w:rsidRPr="00B61551">
              <w:rPr>
                <w:rFonts w:cs="Arial"/>
                <w:sz w:val="16"/>
                <w:szCs w:val="16"/>
                <w:lang w:eastAsia="zh-CN"/>
              </w:rPr>
              <w:t xml:space="preserve"> NPRS measurement </w:t>
            </w:r>
          </w:p>
          <w:p w14:paraId="475419FB" w14:textId="77777777" w:rsidR="00676736" w:rsidRPr="00B61551" w:rsidRDefault="00676736" w:rsidP="001B46A8">
            <w:pPr>
              <w:pStyle w:val="TAH"/>
              <w:rPr>
                <w:rFonts w:cs="Arial"/>
                <w:lang w:eastAsia="ko-KR"/>
              </w:rPr>
            </w:pPr>
            <w:r w:rsidRPr="00B61551">
              <w:rPr>
                <w:rFonts w:cs="Arial"/>
                <w:lang w:eastAsia="ko-KR"/>
              </w:rPr>
              <w:t xml:space="preserve">bandwidth on the reference cell and the measured neighbour cell </w:t>
            </w:r>
            <w:r w:rsidRPr="00B61551">
              <w:rPr>
                <w:rFonts w:cs="Arial"/>
                <w:i/>
                <w:lang w:eastAsia="ko-KR"/>
              </w:rPr>
              <w:t xml:space="preserve">i </w:t>
            </w:r>
            <w:r w:rsidRPr="00B61551">
              <w:rPr>
                <w:rFonts w:cs="Arial"/>
                <w:vertAlign w:val="superscript"/>
                <w:lang w:eastAsia="ko-KR"/>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07589EE" w14:textId="77777777" w:rsidR="00676736" w:rsidRPr="00B61551" w:rsidRDefault="00676736" w:rsidP="001B46A8">
            <w:pPr>
              <w:pStyle w:val="TAH"/>
              <w:rPr>
                <w:rFonts w:cs="Arial"/>
                <w:lang w:eastAsia="ko-KR"/>
              </w:rPr>
            </w:pPr>
            <w:r w:rsidRPr="00B61551">
              <w:rPr>
                <w:rFonts w:cs="Arial"/>
                <w:sz w:val="16"/>
                <w:szCs w:val="16"/>
                <w:lang w:eastAsia="ko-KR"/>
              </w:rPr>
              <w:t xml:space="preserve">Minimum number of available measurement subframes among the reference cell and the measured neighbour cell </w:t>
            </w:r>
            <w:r w:rsidRPr="00B61551">
              <w:rPr>
                <w:rFonts w:cs="Arial"/>
                <w:i/>
                <w:sz w:val="16"/>
                <w:szCs w:val="16"/>
                <w:lang w:eastAsia="ko-KR"/>
              </w:rPr>
              <w:t>i</w:t>
            </w:r>
            <w:r w:rsidRPr="00B61551">
              <w:rPr>
                <w:rFonts w:cs="Arial"/>
                <w:sz w:val="16"/>
                <w:szCs w:val="16"/>
                <w:lang w:eastAsia="ko-KR"/>
              </w:rPr>
              <w:t xml:space="preserve">, </w:t>
            </w:r>
            <w:r w:rsidRPr="00B61551">
              <w:rPr>
                <w:rFonts w:cs="Arial"/>
                <w:i/>
                <w:sz w:val="16"/>
                <w:szCs w:val="16"/>
                <w:lang w:eastAsia="ko-KR"/>
              </w:rPr>
              <w:t>N</w:t>
            </w:r>
            <w:r w:rsidRPr="00B61551">
              <w:rPr>
                <w:rFonts w:cs="Arial"/>
                <w:i/>
                <w:sz w:val="16"/>
                <w:szCs w:val="16"/>
                <w:vertAlign w:val="subscript"/>
                <w:lang w:eastAsia="ko-KR"/>
              </w:rPr>
              <w:t>NPRS_total</w:t>
            </w:r>
            <w:r w:rsidRPr="00B61551">
              <w:rPr>
                <w:rFonts w:cs="Arial"/>
                <w:vertAlign w:val="superscript"/>
                <w:lang w:eastAsia="ko-KR"/>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8391779" w14:textId="77777777" w:rsidR="00676736" w:rsidRPr="00B61551" w:rsidRDefault="00676736" w:rsidP="001B46A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w:t>
            </w:r>
            <w:r w:rsidR="00DB19EE" w:rsidRPr="00803843">
              <w:rPr>
                <w:rFonts w:cs="Arial"/>
                <w:sz w:val="16"/>
                <w:szCs w:val="16"/>
                <w:vertAlign w:val="superscript"/>
                <w:lang w:eastAsia="zh-CN"/>
              </w:rPr>
              <w:t>4</w:t>
            </w:r>
            <w:r w:rsidR="00DB19EE" w:rsidRPr="00803843">
              <w:rPr>
                <w:rFonts w:cs="Arial"/>
                <w:sz w:val="16"/>
                <w:szCs w:val="16"/>
                <w:lang w:eastAsia="ko-KR"/>
              </w:rPr>
              <w:t xml:space="preserve"> </w:t>
            </w:r>
            <w:r w:rsidRPr="00B61551">
              <w:rPr>
                <w:rFonts w:cs="Arial"/>
                <w:sz w:val="16"/>
                <w:szCs w:val="16"/>
                <w:lang w:eastAsia="ko-KR"/>
              </w:rPr>
              <w:t>range</w:t>
            </w:r>
          </w:p>
        </w:tc>
      </w:tr>
      <w:tr w:rsidR="00676736" w:rsidRPr="00B61551" w14:paraId="592BE830"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76ED82" w14:textId="77777777" w:rsidR="00676736" w:rsidRPr="00B61551" w:rsidRDefault="00676736" w:rsidP="001B46A8">
            <w:pPr>
              <w:pStyle w:val="TAH"/>
              <w:rPr>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782477B" w14:textId="77777777" w:rsidR="00676736" w:rsidRPr="00B61551" w:rsidRDefault="00676736" w:rsidP="001B46A8">
            <w:pPr>
              <w:pStyle w:val="TAH"/>
              <w:rPr>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FD01F3" w14:textId="77777777" w:rsidR="00676736" w:rsidRPr="00B61551" w:rsidRDefault="00676736" w:rsidP="001B46A8">
            <w:pPr>
              <w:pStyle w:val="TAH"/>
              <w:rPr>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4440A4AD"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7EFA5776" w14:textId="77777777" w:rsidR="00676736" w:rsidRPr="00B61551" w:rsidRDefault="00676736" w:rsidP="001B46A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00DB19EE" w:rsidRPr="00803843">
              <w:rPr>
                <w:rFonts w:cs="Arial"/>
                <w:sz w:val="16"/>
                <w:szCs w:val="16"/>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4FA492B" w14:textId="77777777" w:rsidR="00676736" w:rsidRPr="00B61551" w:rsidRDefault="00676736" w:rsidP="001B46A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70D5E7D6" w14:textId="77777777" w:rsidR="00676736" w:rsidRPr="00B61551" w:rsidRDefault="00676736" w:rsidP="001B46A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676736" w:rsidRPr="00B61551" w14:paraId="1E7E93D7" w14:textId="77777777" w:rsidTr="001B46A8">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04776590" w14:textId="77777777" w:rsidR="00676736" w:rsidRPr="00B61551" w:rsidRDefault="00676736" w:rsidP="001B46A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737FFCE8" w14:textId="77777777" w:rsidR="00676736" w:rsidRPr="00B61551" w:rsidRDefault="00676736" w:rsidP="001B46A8">
            <w:pPr>
              <w:pStyle w:val="TAH"/>
              <w:rPr>
                <w:rFonts w:cs="Arial"/>
                <w:lang w:eastAsia="ko-KR"/>
              </w:rPr>
            </w:pPr>
            <w:r w:rsidRPr="00B61551">
              <w:rPr>
                <w:rFonts w:cs="Arial"/>
                <w:sz w:val="16"/>
                <w:szCs w:val="16"/>
                <w:lang w:eastAsia="ko-KR"/>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01647F2" w14:textId="77777777" w:rsidR="00676736" w:rsidRPr="00B61551" w:rsidRDefault="00676736" w:rsidP="001B46A8">
            <w:pPr>
              <w:pStyle w:val="TAH"/>
              <w:rPr>
                <w:rFonts w:cs="Arial"/>
                <w:lang w:eastAsia="ko-KR"/>
              </w:rPr>
            </w:pPr>
            <w:r w:rsidRPr="00B61551">
              <w:rPr>
                <w:rFonts w:cs="Arial"/>
                <w:sz w:val="16"/>
                <w:szCs w:val="16"/>
                <w:lang w:eastAsia="ko-KR"/>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41D2C589"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DF10291" w14:textId="77777777" w:rsidR="00676736" w:rsidRPr="00B61551" w:rsidRDefault="00676736" w:rsidP="001B46A8">
            <w:pPr>
              <w:pStyle w:val="TAH"/>
              <w:rPr>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1FC60CC" w14:textId="77777777" w:rsidR="00676736" w:rsidRPr="00B61551" w:rsidRDefault="00676736" w:rsidP="001B46A8">
            <w:pPr>
              <w:pStyle w:val="TAH"/>
              <w:rPr>
                <w:rFonts w:cs="Arial"/>
                <w:lang w:eastAsia="ko-KR"/>
              </w:rPr>
            </w:pPr>
            <w:r w:rsidRPr="00B61551">
              <w:rPr>
                <w:rFonts w:cs="Arial"/>
                <w:sz w:val="16"/>
                <w:szCs w:val="16"/>
                <w:lang w:eastAsia="ko-KR"/>
              </w:rPr>
              <w:t>dBm/15kHz</w:t>
            </w:r>
            <w:r w:rsidRPr="00B61551">
              <w:rPr>
                <w:rFonts w:cs="Arial"/>
                <w:b w:val="0"/>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A1A5012" w14:textId="77777777" w:rsidR="00676736" w:rsidRPr="00B61551" w:rsidRDefault="00676736" w:rsidP="001B46A8">
            <w:pPr>
              <w:pStyle w:val="TAH"/>
              <w:rPr>
                <w:rFonts w:cs="Arial"/>
                <w:lang w:eastAsia="ko-KR"/>
              </w:rPr>
            </w:pPr>
            <w:r w:rsidRPr="00B61551">
              <w:rPr>
                <w:rFonts w:cs="Arial"/>
                <w:sz w:val="16"/>
                <w:szCs w:val="16"/>
                <w:lang w:eastAsia="ko-KR"/>
              </w:rPr>
              <w:t>dBm/BW</w:t>
            </w:r>
            <w:r w:rsidRPr="00B61551">
              <w:rPr>
                <w:rFonts w:cs="Arial"/>
                <w:sz w:val="16"/>
                <w:szCs w:val="16"/>
                <w:vertAlign w:val="subscript"/>
                <w:lang w:eastAsia="ko-KR"/>
              </w:rPr>
              <w:t>Channel</w:t>
            </w:r>
          </w:p>
        </w:tc>
      </w:tr>
      <w:tr w:rsidR="00676736" w:rsidRPr="00B61551" w14:paraId="13CB8BEC" w14:textId="77777777" w:rsidTr="001B46A8">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78FA55A6" w14:textId="77777777" w:rsidR="00676736" w:rsidRPr="00B61551" w:rsidRDefault="00676736" w:rsidP="001B46A8">
            <w:pPr>
              <w:pStyle w:val="TAC"/>
              <w:rPr>
                <w:rFonts w:cs="Arial"/>
                <w:lang w:eastAsia="zh-CN"/>
              </w:rPr>
            </w:pPr>
            <w:r w:rsidRPr="00B61551">
              <w:rPr>
                <w:rFonts w:cs="Arial"/>
                <w:lang w:eastAsia="zh-CN"/>
              </w:rPr>
              <w:t>±20</w:t>
            </w:r>
          </w:p>
        </w:tc>
        <w:tc>
          <w:tcPr>
            <w:tcW w:w="1879" w:type="dxa"/>
            <w:tcBorders>
              <w:top w:val="single" w:sz="6" w:space="0" w:color="auto"/>
              <w:left w:val="single" w:sz="6" w:space="0" w:color="auto"/>
              <w:right w:val="single" w:sz="6" w:space="0" w:color="auto"/>
            </w:tcBorders>
            <w:shd w:val="clear" w:color="auto" w:fill="auto"/>
            <w:vAlign w:val="center"/>
          </w:tcPr>
          <w:p w14:paraId="36B4CA80"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PRS Ês/Iot)</w:t>
            </w:r>
            <w:r w:rsidRPr="00B61551">
              <w:rPr>
                <w:rFonts w:cs="Arial"/>
                <w:vertAlign w:val="subscript"/>
                <w:lang w:eastAsia="ko-KR"/>
              </w:rPr>
              <w:t xml:space="preserve">ref </w:t>
            </w:r>
            <w:r w:rsidRPr="00B61551">
              <w:rPr>
                <w:rFonts w:cs="Arial"/>
                <w:lang w:eastAsia="ko-KR"/>
              </w:rPr>
              <w:t>≥-6dB</w:t>
            </w:r>
          </w:p>
          <w:p w14:paraId="50C95A74" w14:textId="77777777" w:rsidR="00676736" w:rsidRPr="00B61551" w:rsidRDefault="00676736" w:rsidP="001B46A8">
            <w:pPr>
              <w:pStyle w:val="TAC"/>
              <w:rPr>
                <w:rFonts w:cs="Arial"/>
                <w:lang w:eastAsia="ko-KR"/>
              </w:rPr>
            </w:pPr>
            <w:r w:rsidRPr="00B61551">
              <w:rPr>
                <w:rFonts w:cs="Arial"/>
                <w:lang w:eastAsia="ko-KR"/>
              </w:rPr>
              <w:t>and</w:t>
            </w:r>
          </w:p>
          <w:p w14:paraId="579FF8B1"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PRS Ês/Iot)</w:t>
            </w:r>
            <w:r w:rsidRPr="00B61551">
              <w:rPr>
                <w:rFonts w:cs="Arial"/>
                <w:i/>
                <w:vertAlign w:val="subscript"/>
                <w:lang w:eastAsia="ko-KR"/>
              </w:rPr>
              <w:t>i</w:t>
            </w:r>
            <w:r w:rsidRPr="00B61551">
              <w:rPr>
                <w:rFonts w:cs="Arial"/>
                <w:lang w:eastAsia="ko-KR"/>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2F14955D" w14:textId="77777777" w:rsidR="00676736" w:rsidRPr="00B61551" w:rsidRDefault="00676736" w:rsidP="001B46A8">
            <w:pPr>
              <w:pStyle w:val="TAC"/>
              <w:rPr>
                <w:rFonts w:cs="Arial"/>
                <w:lang w:eastAsia="zh-CN"/>
              </w:rPr>
            </w:pPr>
            <w:r w:rsidRPr="00B61551">
              <w:rPr>
                <w:rFonts w:cs="Arial"/>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43B2DC50" w14:textId="77777777" w:rsidR="00676736" w:rsidRPr="00B61551" w:rsidRDefault="00676736" w:rsidP="001B46A8">
            <w:pPr>
              <w:pStyle w:val="TAC"/>
              <w:rPr>
                <w:rFonts w:cs="Arial"/>
                <w:lang w:eastAsia="zh-CN"/>
              </w:rPr>
            </w:pPr>
            <w:r w:rsidRPr="00B61551">
              <w:rPr>
                <w:rFonts w:cs="Arial"/>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3FBAC680" w14:textId="77777777" w:rsidR="00676736" w:rsidRPr="00B61551" w:rsidRDefault="00676736" w:rsidP="001B46A8">
            <w:pPr>
              <w:pStyle w:val="TAC"/>
              <w:rPr>
                <w:rFonts w:cs="Arial"/>
                <w:lang w:eastAsia="ko-KR"/>
              </w:rPr>
            </w:pPr>
            <w:r w:rsidRPr="00B61551">
              <w:rPr>
                <w:rFonts w:cs="Arial"/>
                <w:lang w:eastAsia="ja-JP"/>
              </w:rPr>
              <w:t>NFDD_G</w:t>
            </w:r>
          </w:p>
        </w:tc>
        <w:tc>
          <w:tcPr>
            <w:tcW w:w="1134" w:type="dxa"/>
            <w:tcBorders>
              <w:top w:val="single" w:sz="6" w:space="0" w:color="auto"/>
              <w:left w:val="single" w:sz="6" w:space="0" w:color="auto"/>
              <w:right w:val="single" w:sz="6" w:space="0" w:color="auto"/>
            </w:tcBorders>
            <w:shd w:val="clear" w:color="auto" w:fill="auto"/>
            <w:vAlign w:val="center"/>
          </w:tcPr>
          <w:p w14:paraId="7B5DE361" w14:textId="77777777" w:rsidR="00676736" w:rsidRPr="00B61551" w:rsidRDefault="00676736" w:rsidP="001B46A8">
            <w:pPr>
              <w:pStyle w:val="TAC"/>
              <w:rPr>
                <w:rFonts w:cs="Arial"/>
                <w:lang w:eastAsia="ko-KR"/>
              </w:rPr>
            </w:pPr>
            <w:r w:rsidRPr="00B61551">
              <w:rPr>
                <w:rFonts w:cs="Arial"/>
                <w:lang w:eastAsia="ko-KR"/>
              </w:rPr>
              <w:t>-118</w:t>
            </w:r>
          </w:p>
        </w:tc>
        <w:tc>
          <w:tcPr>
            <w:tcW w:w="1275" w:type="dxa"/>
            <w:tcBorders>
              <w:top w:val="single" w:sz="6" w:space="0" w:color="auto"/>
              <w:left w:val="single" w:sz="6" w:space="0" w:color="auto"/>
              <w:right w:val="single" w:sz="4" w:space="0" w:color="auto"/>
            </w:tcBorders>
            <w:shd w:val="clear" w:color="auto" w:fill="auto"/>
            <w:vAlign w:val="center"/>
          </w:tcPr>
          <w:p w14:paraId="5BE8F9FF" w14:textId="77777777" w:rsidR="00676736" w:rsidRPr="00B61551" w:rsidRDefault="00676736" w:rsidP="001B46A8">
            <w:pPr>
              <w:pStyle w:val="TAC"/>
              <w:rPr>
                <w:rFonts w:cs="Arial"/>
                <w:lang w:eastAsia="ko-KR"/>
              </w:rPr>
            </w:pPr>
            <w:r w:rsidRPr="00B61551">
              <w:rPr>
                <w:rFonts w:cs="Arial"/>
                <w:lang w:eastAsia="ko-KR"/>
              </w:rPr>
              <w:t>-70</w:t>
            </w:r>
          </w:p>
        </w:tc>
      </w:tr>
      <w:tr w:rsidR="00676736" w:rsidRPr="00B61551" w14:paraId="3A9B0C0D" w14:textId="77777777" w:rsidTr="001B46A8">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2C39FE0"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25D8FE43"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109F186D" w14:textId="77777777" w:rsidR="00676736" w:rsidRPr="00B61551" w:rsidRDefault="00676736" w:rsidP="001B46A8">
            <w:pPr>
              <w:pStyle w:val="TAN"/>
              <w:rPr>
                <w:rFonts w:cs="Arial"/>
                <w:lang w:eastAsia="ko-KR"/>
              </w:rPr>
            </w:pPr>
            <w:r w:rsidRPr="00B61551">
              <w:rPr>
                <w:rFonts w:cs="Arial"/>
                <w:lang w:eastAsia="ko-KR"/>
              </w:rPr>
              <w:t>NOTE 3:</w:t>
            </w:r>
            <w:r w:rsidRPr="00B61551">
              <w:rPr>
                <w:rFonts w:cs="Arial"/>
                <w:lang w:eastAsia="ko-KR"/>
              </w:rPr>
              <w:tab/>
              <w:t>The serving cell, the reference cell, and the measured neighbour cell i are on the same carrier frequency.</w:t>
            </w:r>
          </w:p>
          <w:p w14:paraId="4278CE09" w14:textId="77777777" w:rsidR="00676736" w:rsidRPr="00B61551" w:rsidRDefault="00676736" w:rsidP="001B46A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 xml:space="preserve">The Io is defined in </w:t>
            </w:r>
            <w:r w:rsidRPr="00B61551">
              <w:rPr>
                <w:rFonts w:cs="Arial"/>
                <w:lang w:eastAsia="zh-CN"/>
              </w:rPr>
              <w:t>N</w:t>
            </w:r>
            <w:r w:rsidRPr="00B61551">
              <w:rPr>
                <w:rFonts w:cs="Arial"/>
                <w:lang w:eastAsia="ko-KR"/>
              </w:rPr>
              <w:t xml:space="preserve">PRS positioning subframes. The same Io range applies to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Io levels are different in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PRS symbols within the same subframe.</w:t>
            </w:r>
          </w:p>
          <w:p w14:paraId="2F851134" w14:textId="77777777" w:rsidR="00676736" w:rsidRPr="00B61551" w:rsidRDefault="00676736" w:rsidP="001B46A8">
            <w:pPr>
              <w:pStyle w:val="TAN"/>
              <w:rPr>
                <w:rFonts w:cs="Arial"/>
                <w:lang w:eastAsia="ko-KR"/>
              </w:rPr>
            </w:pPr>
            <w:r w:rsidRPr="00B61551">
              <w:rPr>
                <w:rFonts w:cs="Arial"/>
                <w:lang w:eastAsia="ko-KR"/>
              </w:rPr>
              <w:t>NOTE 5:</w:t>
            </w:r>
            <w:r w:rsidRPr="00B61551">
              <w:rPr>
                <w:rFonts w:cs="Arial"/>
                <w:lang w:eastAsia="ko-KR"/>
              </w:rPr>
              <w:tab/>
              <w:t xml:space="preserve">E-UTRA operating band groups </w:t>
            </w:r>
            <w:r w:rsidR="008028F4" w:rsidRPr="00B61551">
              <w:rPr>
                <w:rFonts w:cs="Arial"/>
                <w:lang w:eastAsia="ko-KR"/>
              </w:rPr>
              <w:t xml:space="preserve">for NB-IoT </w:t>
            </w:r>
            <w:r w:rsidRPr="00B61551">
              <w:rPr>
                <w:rFonts w:cs="Arial"/>
                <w:lang w:eastAsia="ko-KR"/>
              </w:rPr>
              <w:t xml:space="preserve">are as defined in Section </w:t>
            </w:r>
            <w:r w:rsidR="008028F4" w:rsidRPr="00B61551">
              <w:rPr>
                <w:rFonts w:cs="Arial"/>
                <w:lang w:eastAsia="ko-KR"/>
              </w:rPr>
              <w:t>4.11.1</w:t>
            </w:r>
            <w:r w:rsidRPr="00B61551">
              <w:rPr>
                <w:rFonts w:cs="Arial"/>
                <w:lang w:eastAsia="ko-KR"/>
              </w:rPr>
              <w:t>.</w:t>
            </w:r>
          </w:p>
          <w:p w14:paraId="1EF1BAE1" w14:textId="77777777" w:rsidR="00676736" w:rsidRPr="00B61551" w:rsidRDefault="00676736" w:rsidP="001B46A8">
            <w:pPr>
              <w:pStyle w:val="TAN"/>
              <w:rPr>
                <w:rFonts w:cs="Arial"/>
                <w:lang w:eastAsia="ko-KR"/>
              </w:rPr>
            </w:pPr>
            <w:r w:rsidRPr="00B61551">
              <w:rPr>
                <w:rFonts w:cs="Arial"/>
                <w:lang w:eastAsia="ko-KR"/>
              </w:rPr>
              <w:t>NOTE 6:</w:t>
            </w:r>
            <w:r w:rsidRPr="00B61551">
              <w:rPr>
                <w:rFonts w:cs="Arial"/>
                <w:lang w:eastAsia="ko-KR"/>
              </w:rPr>
              <w:tab/>
            </w:r>
            <w:r w:rsidRPr="00B61551">
              <w:rPr>
                <w:rFonts w:cs="Arial"/>
                <w:i/>
                <w:sz w:val="16"/>
                <w:szCs w:val="16"/>
                <w:lang w:eastAsia="ko-KR"/>
              </w:rPr>
              <w:t>N</w:t>
            </w:r>
            <w:r w:rsidRPr="00B61551">
              <w:rPr>
                <w:rFonts w:cs="Arial"/>
                <w:i/>
                <w:sz w:val="16"/>
                <w:szCs w:val="16"/>
                <w:vertAlign w:val="subscript"/>
                <w:lang w:eastAsia="ko-KR"/>
              </w:rPr>
              <w:t>NPRS_total</w:t>
            </w:r>
            <w:r w:rsidRPr="00B61551">
              <w:rPr>
                <w:rFonts w:cs="Arial"/>
                <w:lang w:eastAsia="ko-KR"/>
              </w:rPr>
              <w:t xml:space="preserve"> can be in one or more NPRS positioning occasions.</w:t>
            </w:r>
          </w:p>
        </w:tc>
      </w:tr>
    </w:tbl>
    <w:p w14:paraId="692A1F0B" w14:textId="77777777" w:rsidR="00676736" w:rsidRPr="00B61551" w:rsidRDefault="00676736" w:rsidP="00676736"/>
    <w:p w14:paraId="0FF5DE69" w14:textId="77777777" w:rsidR="00676736" w:rsidRPr="00B61551" w:rsidRDefault="00676736" w:rsidP="00676736">
      <w:r w:rsidRPr="00B61551">
        <w:t>The normative reference for this requirement is TS 36.133 [23] clauses 4.8.1, 9.1.22.10 and A.9.8.16.</w:t>
      </w:r>
    </w:p>
    <w:p w14:paraId="66622DD2" w14:textId="77777777" w:rsidR="00676736" w:rsidRPr="00B61551" w:rsidRDefault="00676736" w:rsidP="00676736">
      <w:pPr>
        <w:pStyle w:val="Heading5"/>
      </w:pPr>
      <w:bookmarkStart w:id="12" w:name="_Toc27482285"/>
      <w:bookmarkStart w:id="13" w:name="_Toc68183535"/>
      <w:r w:rsidRPr="00B61551">
        <w:t>9.5.1.4</w:t>
      </w:r>
      <w:r w:rsidRPr="00B61551">
        <w:tab/>
        <w:t>Test description</w:t>
      </w:r>
      <w:bookmarkEnd w:id="12"/>
      <w:bookmarkEnd w:id="13"/>
    </w:p>
    <w:p w14:paraId="5F84BCA9" w14:textId="77777777" w:rsidR="00676736" w:rsidRPr="00B61551" w:rsidRDefault="00676736" w:rsidP="00676736">
      <w:pPr>
        <w:pStyle w:val="Heading6"/>
      </w:pPr>
      <w:bookmarkStart w:id="14" w:name="_Toc27482286"/>
      <w:bookmarkStart w:id="15" w:name="_Toc68183536"/>
      <w:r w:rsidRPr="00B61551">
        <w:t>9.5.1.4.1</w:t>
      </w:r>
      <w:r w:rsidRPr="00B61551">
        <w:tab/>
        <w:t>Initial conditions</w:t>
      </w:r>
      <w:bookmarkEnd w:id="14"/>
      <w:bookmarkEnd w:id="15"/>
    </w:p>
    <w:p w14:paraId="02468467" w14:textId="77777777" w:rsidR="00676736" w:rsidRPr="00B61551" w:rsidRDefault="00676736" w:rsidP="00676736">
      <w:r w:rsidRPr="00B61551">
        <w:t>Test Environment: Normal; as defined in TS 36.508 [18] clause 8.1.1.</w:t>
      </w:r>
    </w:p>
    <w:p w14:paraId="66521132" w14:textId="77777777" w:rsidR="00676736" w:rsidRPr="00B61551" w:rsidRDefault="00676736" w:rsidP="00676736">
      <w:r w:rsidRPr="00B61551">
        <w:t>Frequencies to be tested: Mid Range, as defined in TS 36.508 [18] clause 8.1.3.1.1.</w:t>
      </w:r>
    </w:p>
    <w:p w14:paraId="756AAAB1" w14:textId="77777777" w:rsidR="00676736" w:rsidRPr="00B61551" w:rsidRDefault="00676736" w:rsidP="00676736">
      <w:r w:rsidRPr="00B61551">
        <w:t>Channel bandwidth to be tested: 10 MHz. If the band under test does not support 10 MHz bandwidth, 5 MHz shall be used.</w:t>
      </w:r>
    </w:p>
    <w:p w14:paraId="18233EFD" w14:textId="77777777" w:rsidR="00676736" w:rsidRPr="00B61551" w:rsidRDefault="00676736" w:rsidP="00676736">
      <w:pPr>
        <w:ind w:left="568" w:hanging="284"/>
      </w:pPr>
      <w:r w:rsidRPr="00B61551">
        <w:t>1.</w:t>
      </w:r>
      <w:r w:rsidRPr="00B61551">
        <w:tab/>
        <w:t>Connect the SS and AWGN noise sources to the UE antenna connector or antenna connectors as shown in Annex A, Figure A.3 but using only the main TX/RX antenna.</w:t>
      </w:r>
    </w:p>
    <w:p w14:paraId="1B343EF6" w14:textId="77777777" w:rsidR="00676736" w:rsidRPr="00B61551" w:rsidRDefault="00676736" w:rsidP="00676736">
      <w:pPr>
        <w:pStyle w:val="B1"/>
      </w:pPr>
      <w:r w:rsidRPr="00B61551">
        <w:t>2.</w:t>
      </w:r>
      <w:r w:rsidRPr="00B61551">
        <w:tab/>
        <w:t>The general test parameter settings are set up according to Table 9.5.1.4.1-1.</w:t>
      </w:r>
    </w:p>
    <w:p w14:paraId="3E602F0C" w14:textId="77777777" w:rsidR="00676736" w:rsidRPr="00B61551" w:rsidRDefault="00676736" w:rsidP="00676736">
      <w:pPr>
        <w:pStyle w:val="B1"/>
      </w:pPr>
      <w:r w:rsidRPr="00B61551">
        <w:t>3.</w:t>
      </w:r>
      <w:r w:rsidRPr="00B61551">
        <w:tab/>
        <w:t>Propagation conditions are set according to clause 4.7.2.1.</w:t>
      </w:r>
    </w:p>
    <w:p w14:paraId="0AF9A45F" w14:textId="77777777" w:rsidR="00676736" w:rsidRPr="00B61551" w:rsidRDefault="00676736" w:rsidP="00676736">
      <w:pPr>
        <w:pStyle w:val="B1"/>
      </w:pPr>
      <w:r w:rsidRPr="00B61551">
        <w:t>4.</w:t>
      </w:r>
      <w:r w:rsidRPr="00B61551">
        <w:tab/>
        <w:t>Message contents are defined in clause 9.5.1.4.3.</w:t>
      </w:r>
    </w:p>
    <w:p w14:paraId="26238F27" w14:textId="77777777" w:rsidR="00676736" w:rsidRPr="00B61551" w:rsidRDefault="00676736" w:rsidP="00676736">
      <w:pPr>
        <w:pStyle w:val="B1"/>
      </w:pPr>
      <w:r w:rsidRPr="00B61551">
        <w:t>5.</w:t>
      </w:r>
      <w:r w:rsidRPr="00B61551">
        <w:tab/>
        <w:t>All cells are on the same carrier frequency. nCell 1 is the serving cell and OTDOA assistance data reference cell; nCell 2 is the neighbour cell. eCell 1 and eCell 2 are the LTE donor cells to nCell 1 and nCell 2, respectively. The assistance data neighbour cell list includes in total 15 cells, where 14 of the cells are not simulated (dummy cells; as defined in TS 37.571</w:t>
      </w:r>
      <w:r w:rsidRPr="00B61551">
        <w:noBreakHyphen/>
        <w:t>5 [20], clause 7.2.2).</w:t>
      </w:r>
    </w:p>
    <w:p w14:paraId="3D379F50" w14:textId="77777777" w:rsidR="00676736" w:rsidRPr="00B61551" w:rsidRDefault="00676736" w:rsidP="00676736">
      <w:pPr>
        <w:pStyle w:val="B1"/>
      </w:pPr>
      <w:r w:rsidRPr="00B61551">
        <w:t>6.</w:t>
      </w:r>
      <w:r w:rsidRPr="00B61551">
        <w:tab/>
        <w:t xml:space="preserve">The true RSTD (which is the receive time difference for frame 0 between nCell 2 and nCell 1 as seen at the UE antenna connector) is set to 92 Ts (about 3 </w:t>
      </w:r>
      <w:r w:rsidRPr="00B61551">
        <w:rPr>
          <w:rFonts w:ascii="Symbol" w:hAnsi="Symbol"/>
        </w:rPr>
        <w:t></w:t>
      </w:r>
      <w:r w:rsidRPr="00B61551">
        <w:t>s). Note that the related expectedRSTD values to be signalled over LPP are defined in Table 9.5.1.4-1.</w:t>
      </w:r>
    </w:p>
    <w:p w14:paraId="19E7993B" w14:textId="77777777" w:rsidR="00676736" w:rsidRPr="00B61551" w:rsidRDefault="00676736" w:rsidP="00676736">
      <w:pPr>
        <w:pStyle w:val="TH"/>
      </w:pPr>
      <w:r w:rsidRPr="00B61551">
        <w:lastRenderedPageBreak/>
        <w:t>Table 9.5.1.4-1: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76736" w:rsidRPr="00B61551" w14:paraId="2434B9B4" w14:textId="77777777" w:rsidTr="001B46A8">
        <w:trPr>
          <w:cantSplit/>
          <w:jc w:val="center"/>
        </w:trPr>
        <w:tc>
          <w:tcPr>
            <w:tcW w:w="2377" w:type="dxa"/>
          </w:tcPr>
          <w:p w14:paraId="64EE25C0" w14:textId="77777777" w:rsidR="00676736" w:rsidRPr="00B61551" w:rsidRDefault="00676736" w:rsidP="001B46A8">
            <w:pPr>
              <w:pStyle w:val="TAH"/>
              <w:rPr>
                <w:rFonts w:cs="Arial"/>
                <w:lang w:eastAsia="ko-KR"/>
              </w:rPr>
            </w:pPr>
            <w:r w:rsidRPr="00B61551">
              <w:rPr>
                <w:rFonts w:cs="Arial"/>
                <w:lang w:eastAsia="ko-KR"/>
              </w:rPr>
              <w:t>Parameter</w:t>
            </w:r>
          </w:p>
        </w:tc>
        <w:tc>
          <w:tcPr>
            <w:tcW w:w="664" w:type="dxa"/>
          </w:tcPr>
          <w:p w14:paraId="1F2B353B" w14:textId="77777777" w:rsidR="00676736" w:rsidRPr="00B61551" w:rsidRDefault="00676736" w:rsidP="001B46A8">
            <w:pPr>
              <w:pStyle w:val="TAH"/>
              <w:rPr>
                <w:rFonts w:cs="Arial"/>
                <w:lang w:eastAsia="ko-KR"/>
              </w:rPr>
            </w:pPr>
            <w:r w:rsidRPr="00B61551">
              <w:rPr>
                <w:rFonts w:cs="Arial"/>
                <w:lang w:eastAsia="ko-KR"/>
              </w:rPr>
              <w:t>Unit</w:t>
            </w:r>
          </w:p>
        </w:tc>
        <w:tc>
          <w:tcPr>
            <w:tcW w:w="3260" w:type="dxa"/>
          </w:tcPr>
          <w:p w14:paraId="57A5E349" w14:textId="77777777" w:rsidR="00676736" w:rsidRPr="00B61551" w:rsidRDefault="00676736" w:rsidP="001B46A8">
            <w:pPr>
              <w:pStyle w:val="TAH"/>
              <w:rPr>
                <w:rFonts w:cs="Arial"/>
                <w:lang w:eastAsia="ko-KR"/>
              </w:rPr>
            </w:pPr>
            <w:r w:rsidRPr="00B61551">
              <w:rPr>
                <w:rFonts w:cs="Arial"/>
                <w:lang w:eastAsia="ko-KR"/>
              </w:rPr>
              <w:t>Value</w:t>
            </w:r>
          </w:p>
        </w:tc>
        <w:tc>
          <w:tcPr>
            <w:tcW w:w="2897" w:type="dxa"/>
          </w:tcPr>
          <w:p w14:paraId="120D52F8" w14:textId="77777777" w:rsidR="00676736" w:rsidRPr="00B61551" w:rsidRDefault="00676736" w:rsidP="001B46A8">
            <w:pPr>
              <w:pStyle w:val="TAH"/>
              <w:rPr>
                <w:rFonts w:cs="Arial"/>
                <w:lang w:eastAsia="ko-KR"/>
              </w:rPr>
            </w:pPr>
            <w:r w:rsidRPr="00B61551">
              <w:rPr>
                <w:rFonts w:cs="Arial"/>
                <w:lang w:eastAsia="ko-KR"/>
              </w:rPr>
              <w:t>Comment</w:t>
            </w:r>
          </w:p>
        </w:tc>
      </w:tr>
      <w:tr w:rsidR="00676736" w:rsidRPr="00B61551" w14:paraId="75118E86" w14:textId="77777777" w:rsidTr="001B46A8">
        <w:trPr>
          <w:cantSplit/>
          <w:jc w:val="center"/>
        </w:trPr>
        <w:tc>
          <w:tcPr>
            <w:tcW w:w="2377" w:type="dxa"/>
          </w:tcPr>
          <w:p w14:paraId="15C4FE6B" w14:textId="77777777" w:rsidR="00676736" w:rsidRPr="00B61551" w:rsidRDefault="00676736" w:rsidP="001B46A8">
            <w:pPr>
              <w:pStyle w:val="TAL"/>
              <w:rPr>
                <w:lang w:eastAsia="ko-KR"/>
              </w:rPr>
            </w:pPr>
            <w:r w:rsidRPr="00B61551">
              <w:rPr>
                <w:lang w:eastAsia="ja-JP"/>
              </w:rPr>
              <w:t>NB-IoT operational mode</w:t>
            </w:r>
          </w:p>
        </w:tc>
        <w:tc>
          <w:tcPr>
            <w:tcW w:w="664" w:type="dxa"/>
            <w:vAlign w:val="center"/>
          </w:tcPr>
          <w:p w14:paraId="4161020C" w14:textId="77777777" w:rsidR="00676736" w:rsidRPr="00B61551" w:rsidRDefault="00676736" w:rsidP="001B46A8">
            <w:pPr>
              <w:pStyle w:val="TAC"/>
              <w:rPr>
                <w:rFonts w:cs="Arial"/>
                <w:lang w:eastAsia="ko-KR"/>
              </w:rPr>
            </w:pPr>
          </w:p>
        </w:tc>
        <w:tc>
          <w:tcPr>
            <w:tcW w:w="3260" w:type="dxa"/>
            <w:vAlign w:val="center"/>
          </w:tcPr>
          <w:p w14:paraId="41986285" w14:textId="77777777" w:rsidR="00676736" w:rsidRPr="00B61551" w:rsidRDefault="00676736" w:rsidP="001B46A8">
            <w:pPr>
              <w:pStyle w:val="TAC"/>
              <w:rPr>
                <w:rFonts w:cs="Arial"/>
                <w:lang w:eastAsia="ko-KR"/>
              </w:rPr>
            </w:pPr>
            <w:r w:rsidRPr="00B61551">
              <w:rPr>
                <w:lang w:eastAsia="ko-KR"/>
              </w:rPr>
              <w:t>Inband</w:t>
            </w:r>
          </w:p>
        </w:tc>
        <w:tc>
          <w:tcPr>
            <w:tcW w:w="2897" w:type="dxa"/>
            <w:vAlign w:val="center"/>
          </w:tcPr>
          <w:p w14:paraId="0E087232" w14:textId="77777777" w:rsidR="00676736" w:rsidRPr="00B61551" w:rsidRDefault="00676736" w:rsidP="001B46A8">
            <w:pPr>
              <w:pStyle w:val="TAC"/>
              <w:rPr>
                <w:rFonts w:cs="Arial"/>
                <w:lang w:eastAsia="ko-KR"/>
              </w:rPr>
            </w:pPr>
          </w:p>
        </w:tc>
      </w:tr>
      <w:tr w:rsidR="00676736" w:rsidRPr="00B61551" w14:paraId="1FD20F69" w14:textId="77777777" w:rsidTr="001B46A8">
        <w:trPr>
          <w:cantSplit/>
          <w:jc w:val="center"/>
        </w:trPr>
        <w:tc>
          <w:tcPr>
            <w:tcW w:w="2377" w:type="dxa"/>
            <w:vAlign w:val="center"/>
          </w:tcPr>
          <w:p w14:paraId="3D95AAE2" w14:textId="77777777" w:rsidR="00676736" w:rsidRPr="00B61551" w:rsidRDefault="00676736" w:rsidP="001B46A8">
            <w:pPr>
              <w:pStyle w:val="TAC"/>
              <w:jc w:val="left"/>
              <w:rPr>
                <w:rFonts w:cs="Arial"/>
                <w:lang w:eastAsia="ko-KR"/>
              </w:rPr>
            </w:pPr>
            <w:r w:rsidRPr="00B61551">
              <w:rPr>
                <w:rFonts w:cs="Arial"/>
                <w:lang w:eastAsia="ko-KR"/>
              </w:rPr>
              <w:t>Reference cell</w:t>
            </w:r>
          </w:p>
        </w:tc>
        <w:tc>
          <w:tcPr>
            <w:tcW w:w="664" w:type="dxa"/>
            <w:vAlign w:val="center"/>
          </w:tcPr>
          <w:p w14:paraId="31C971D9" w14:textId="77777777" w:rsidR="00676736" w:rsidRPr="00B61551" w:rsidRDefault="00676736" w:rsidP="001B46A8">
            <w:pPr>
              <w:pStyle w:val="TAC"/>
              <w:rPr>
                <w:rFonts w:cs="Arial"/>
                <w:lang w:eastAsia="ko-KR"/>
              </w:rPr>
            </w:pPr>
          </w:p>
        </w:tc>
        <w:tc>
          <w:tcPr>
            <w:tcW w:w="3260" w:type="dxa"/>
            <w:vAlign w:val="center"/>
          </w:tcPr>
          <w:p w14:paraId="18217231" w14:textId="77777777" w:rsidR="00676736" w:rsidRPr="00B61551" w:rsidRDefault="00676736" w:rsidP="001B46A8">
            <w:pPr>
              <w:pStyle w:val="TAC"/>
              <w:rPr>
                <w:rFonts w:cs="Arial"/>
                <w:lang w:eastAsia="ko-KR"/>
              </w:rPr>
            </w:pPr>
            <w:r w:rsidRPr="00B61551">
              <w:rPr>
                <w:rFonts w:cs="Arial"/>
                <w:lang w:eastAsia="ko-KR"/>
              </w:rPr>
              <w:t>nCell 1</w:t>
            </w:r>
          </w:p>
        </w:tc>
        <w:tc>
          <w:tcPr>
            <w:tcW w:w="2897" w:type="dxa"/>
            <w:vAlign w:val="center"/>
          </w:tcPr>
          <w:p w14:paraId="56268BE7" w14:textId="77777777" w:rsidR="00676736" w:rsidRPr="00B61551" w:rsidRDefault="00676736" w:rsidP="001B46A8">
            <w:pPr>
              <w:pStyle w:val="TAC"/>
              <w:rPr>
                <w:rFonts w:cs="Arial"/>
                <w:lang w:eastAsia="ko-KR"/>
              </w:rPr>
            </w:pPr>
          </w:p>
        </w:tc>
      </w:tr>
      <w:tr w:rsidR="00676736" w:rsidRPr="00B61551" w14:paraId="093EBAB3" w14:textId="77777777" w:rsidTr="001B46A8">
        <w:trPr>
          <w:cantSplit/>
          <w:jc w:val="center"/>
        </w:trPr>
        <w:tc>
          <w:tcPr>
            <w:tcW w:w="2377" w:type="dxa"/>
            <w:vAlign w:val="center"/>
          </w:tcPr>
          <w:p w14:paraId="58A5F799" w14:textId="77777777" w:rsidR="00676736" w:rsidRPr="00B61551" w:rsidRDefault="00676736" w:rsidP="001B46A8">
            <w:pPr>
              <w:pStyle w:val="TAC"/>
              <w:jc w:val="left"/>
              <w:rPr>
                <w:rFonts w:cs="Arial"/>
                <w:lang w:eastAsia="ko-KR"/>
              </w:rPr>
            </w:pPr>
            <w:r w:rsidRPr="00B61551">
              <w:rPr>
                <w:rFonts w:cs="Arial"/>
                <w:lang w:eastAsia="ko-KR"/>
              </w:rPr>
              <w:t>Neighbor cells</w:t>
            </w:r>
          </w:p>
        </w:tc>
        <w:tc>
          <w:tcPr>
            <w:tcW w:w="664" w:type="dxa"/>
            <w:vAlign w:val="center"/>
          </w:tcPr>
          <w:p w14:paraId="72189B38" w14:textId="77777777" w:rsidR="00676736" w:rsidRPr="00B61551" w:rsidRDefault="00676736" w:rsidP="001B46A8">
            <w:pPr>
              <w:pStyle w:val="TAC"/>
              <w:rPr>
                <w:rFonts w:cs="Arial"/>
                <w:lang w:eastAsia="ko-KR"/>
              </w:rPr>
            </w:pPr>
          </w:p>
        </w:tc>
        <w:tc>
          <w:tcPr>
            <w:tcW w:w="3260" w:type="dxa"/>
            <w:vAlign w:val="center"/>
          </w:tcPr>
          <w:p w14:paraId="3507B01A" w14:textId="77777777" w:rsidR="00676736" w:rsidRPr="00B61551" w:rsidRDefault="00676736" w:rsidP="001B46A8">
            <w:pPr>
              <w:pStyle w:val="TAC"/>
              <w:rPr>
                <w:rFonts w:cs="Arial"/>
                <w:lang w:eastAsia="ko-KR"/>
              </w:rPr>
            </w:pPr>
            <w:r w:rsidRPr="00B61551">
              <w:rPr>
                <w:rFonts w:cs="Arial"/>
                <w:lang w:eastAsia="ko-KR"/>
              </w:rPr>
              <w:t>nCell 2</w:t>
            </w:r>
            <w:r w:rsidRPr="00B61551">
              <w:rPr>
                <w:rFonts w:cs="Arial"/>
                <w:lang w:eastAsia="zh-CN"/>
              </w:rPr>
              <w:t>, eCell 2</w:t>
            </w:r>
            <w:r w:rsidRPr="00B61551">
              <w:rPr>
                <w:rFonts w:cs="Arial"/>
                <w:lang w:eastAsia="ko-KR"/>
              </w:rPr>
              <w:t xml:space="preserve"> and eCell 1</w:t>
            </w:r>
          </w:p>
        </w:tc>
        <w:tc>
          <w:tcPr>
            <w:tcW w:w="2897" w:type="dxa"/>
            <w:vAlign w:val="center"/>
          </w:tcPr>
          <w:p w14:paraId="02FB998F" w14:textId="77777777" w:rsidR="00676736" w:rsidRPr="00B61551" w:rsidRDefault="00676736" w:rsidP="001B46A8">
            <w:pPr>
              <w:pStyle w:val="TAC"/>
              <w:rPr>
                <w:rFonts w:cs="Arial"/>
                <w:lang w:eastAsia="ko-KR"/>
              </w:rPr>
            </w:pPr>
          </w:p>
        </w:tc>
      </w:tr>
      <w:tr w:rsidR="00676736" w:rsidRPr="00B61551" w14:paraId="3EFE0619" w14:textId="77777777" w:rsidTr="001B46A8">
        <w:trPr>
          <w:cantSplit/>
          <w:jc w:val="center"/>
        </w:trPr>
        <w:tc>
          <w:tcPr>
            <w:tcW w:w="2377" w:type="dxa"/>
            <w:vAlign w:val="center"/>
          </w:tcPr>
          <w:p w14:paraId="468D1DE6" w14:textId="77777777" w:rsidR="00676736" w:rsidRPr="00B61551" w:rsidRDefault="00676736" w:rsidP="001B46A8">
            <w:pPr>
              <w:pStyle w:val="TAC"/>
              <w:jc w:val="left"/>
              <w:rPr>
                <w:rFonts w:cs="Arial"/>
                <w:lang w:eastAsia="ko-KR"/>
              </w:rPr>
            </w:pPr>
            <w:r w:rsidRPr="00B61551">
              <w:rPr>
                <w:rFonts w:cs="Arial"/>
                <w:lang w:eastAsia="ko-KR"/>
              </w:rPr>
              <w:t>NPDCCH parameters</w:t>
            </w:r>
          </w:p>
        </w:tc>
        <w:tc>
          <w:tcPr>
            <w:tcW w:w="664" w:type="dxa"/>
            <w:vAlign w:val="center"/>
          </w:tcPr>
          <w:p w14:paraId="2EC0EC38" w14:textId="77777777" w:rsidR="00676736" w:rsidRPr="00B61551" w:rsidRDefault="00676736" w:rsidP="001B46A8">
            <w:pPr>
              <w:pStyle w:val="TAC"/>
              <w:rPr>
                <w:rFonts w:cs="Arial"/>
                <w:lang w:eastAsia="ko-KR"/>
              </w:rPr>
            </w:pPr>
          </w:p>
        </w:tc>
        <w:tc>
          <w:tcPr>
            <w:tcW w:w="3260" w:type="dxa"/>
            <w:vAlign w:val="center"/>
          </w:tcPr>
          <w:p w14:paraId="3A32EB93" w14:textId="77777777" w:rsidR="00676736" w:rsidRPr="00B61551" w:rsidRDefault="00676736" w:rsidP="001B46A8">
            <w:pPr>
              <w:pStyle w:val="TAC"/>
              <w:rPr>
                <w:rFonts w:cs="Arial"/>
                <w:lang w:eastAsia="ko-KR"/>
              </w:rPr>
            </w:pPr>
            <w:r w:rsidRPr="00B61551">
              <w:rPr>
                <w:rFonts w:cs="Arial"/>
                <w:lang w:eastAsia="ko-KR"/>
              </w:rPr>
              <w:t>R.26 HD-FDD</w:t>
            </w:r>
          </w:p>
        </w:tc>
        <w:tc>
          <w:tcPr>
            <w:tcW w:w="2897" w:type="dxa"/>
            <w:vAlign w:val="center"/>
          </w:tcPr>
          <w:p w14:paraId="4E8427F7" w14:textId="77777777" w:rsidR="00676736" w:rsidRPr="00B61551" w:rsidRDefault="00676736" w:rsidP="001B46A8">
            <w:pPr>
              <w:pStyle w:val="TAC"/>
              <w:rPr>
                <w:rFonts w:cs="Arial"/>
                <w:lang w:eastAsia="ko-KR"/>
              </w:rPr>
            </w:pPr>
            <w:r w:rsidRPr="00B61551">
              <w:rPr>
                <w:rFonts w:cs="Arial"/>
                <w:lang w:eastAsia="ko-KR"/>
              </w:rPr>
              <w:t xml:space="preserve">As defined in </w:t>
            </w:r>
            <w:r w:rsidRPr="00B61551">
              <w:rPr>
                <w:lang w:eastAsia="zh-CN"/>
              </w:rPr>
              <w:t xml:space="preserve">TS 36.133 [23] section </w:t>
            </w:r>
            <w:r w:rsidRPr="00B61551">
              <w:rPr>
                <w:rFonts w:cs="v4.2.0"/>
                <w:lang w:eastAsia="ja-JP"/>
              </w:rPr>
              <w:t>A.</w:t>
            </w:r>
            <w:r w:rsidRPr="00B61551">
              <w:rPr>
                <w:rFonts w:cs="v4.2.0"/>
                <w:lang w:eastAsia="zh-CN"/>
              </w:rPr>
              <w:t>3.1.6.1</w:t>
            </w:r>
          </w:p>
        </w:tc>
      </w:tr>
      <w:tr w:rsidR="00676736" w:rsidRPr="00B61551" w14:paraId="4CE27C42" w14:textId="77777777" w:rsidTr="001B46A8">
        <w:trPr>
          <w:cantSplit/>
          <w:jc w:val="center"/>
        </w:trPr>
        <w:tc>
          <w:tcPr>
            <w:tcW w:w="2377" w:type="dxa"/>
            <w:vAlign w:val="center"/>
          </w:tcPr>
          <w:p w14:paraId="323CBEFB" w14:textId="77777777" w:rsidR="00676736" w:rsidRPr="00B61551" w:rsidRDefault="00676736" w:rsidP="001B46A8">
            <w:pPr>
              <w:pStyle w:val="TAC"/>
              <w:jc w:val="left"/>
              <w:rPr>
                <w:rFonts w:cs="Arial"/>
                <w:lang w:eastAsia="ko-KR"/>
              </w:rPr>
            </w:pPr>
            <w:r w:rsidRPr="00B61551">
              <w:rPr>
                <w:rFonts w:cs="Arial"/>
                <w:lang w:eastAsia="ko-KR"/>
              </w:rPr>
              <w:t>NOCNG pattern</w:t>
            </w:r>
          </w:p>
        </w:tc>
        <w:tc>
          <w:tcPr>
            <w:tcW w:w="664" w:type="dxa"/>
            <w:vAlign w:val="center"/>
          </w:tcPr>
          <w:p w14:paraId="5F776B1D" w14:textId="77777777" w:rsidR="00676736" w:rsidRPr="00B61551" w:rsidRDefault="00676736" w:rsidP="001B46A8">
            <w:pPr>
              <w:pStyle w:val="TAC"/>
              <w:rPr>
                <w:rFonts w:cs="Arial"/>
                <w:lang w:eastAsia="ko-KR"/>
              </w:rPr>
            </w:pPr>
          </w:p>
        </w:tc>
        <w:tc>
          <w:tcPr>
            <w:tcW w:w="3260" w:type="dxa"/>
            <w:vAlign w:val="center"/>
          </w:tcPr>
          <w:p w14:paraId="03551FC4" w14:textId="77777777" w:rsidR="00676736" w:rsidRPr="00B61551" w:rsidRDefault="00676736" w:rsidP="001B46A8">
            <w:pPr>
              <w:pStyle w:val="TAC"/>
              <w:rPr>
                <w:rFonts w:cs="Arial"/>
                <w:lang w:eastAsia="ko-KR"/>
              </w:rPr>
            </w:pPr>
            <w:r w:rsidRPr="00B61551">
              <w:rPr>
                <w:lang w:eastAsia="en-US"/>
              </w:rPr>
              <w:t>NOP.1 FDD</w:t>
            </w:r>
          </w:p>
        </w:tc>
        <w:tc>
          <w:tcPr>
            <w:tcW w:w="2897" w:type="dxa"/>
            <w:vAlign w:val="center"/>
          </w:tcPr>
          <w:p w14:paraId="73B048B7" w14:textId="77777777" w:rsidR="00676736" w:rsidRPr="00B61551" w:rsidRDefault="00676736" w:rsidP="001B46A8">
            <w:pPr>
              <w:pStyle w:val="TAC"/>
              <w:rPr>
                <w:rFonts w:cs="Arial"/>
                <w:lang w:eastAsia="ko-KR"/>
              </w:rPr>
            </w:pPr>
            <w:r w:rsidRPr="00B61551">
              <w:rPr>
                <w:rFonts w:cs="Arial"/>
                <w:lang w:eastAsia="ko-KR"/>
              </w:rPr>
              <w:t xml:space="preserve">As defined in </w:t>
            </w:r>
            <w:r w:rsidRPr="00B61551">
              <w:rPr>
                <w:lang w:eastAsia="zh-CN"/>
              </w:rPr>
              <w:t xml:space="preserve">TS 36.133 [23] section </w:t>
            </w:r>
            <w:r w:rsidRPr="00B61551">
              <w:rPr>
                <w:rFonts w:cs="v4.2.0"/>
                <w:lang w:eastAsia="ja-JP"/>
              </w:rPr>
              <w:t>A.</w:t>
            </w:r>
            <w:r w:rsidRPr="00B61551">
              <w:rPr>
                <w:rFonts w:cs="v4.2.0"/>
                <w:lang w:eastAsia="zh-CN"/>
              </w:rPr>
              <w:t>3.2.3.1</w:t>
            </w:r>
          </w:p>
        </w:tc>
      </w:tr>
      <w:tr w:rsidR="00676736" w:rsidRPr="00B61551" w14:paraId="2EEE11AC" w14:textId="77777777" w:rsidTr="001B46A8">
        <w:trPr>
          <w:cantSplit/>
          <w:jc w:val="center"/>
        </w:trPr>
        <w:tc>
          <w:tcPr>
            <w:tcW w:w="2377" w:type="dxa"/>
            <w:vAlign w:val="center"/>
          </w:tcPr>
          <w:p w14:paraId="27C5D069" w14:textId="77777777" w:rsidR="00676736" w:rsidRPr="00B61551" w:rsidRDefault="00676736" w:rsidP="001B46A8">
            <w:pPr>
              <w:pStyle w:val="TAC"/>
              <w:jc w:val="left"/>
              <w:rPr>
                <w:rFonts w:cs="Arial"/>
                <w:lang w:eastAsia="ko-KR"/>
              </w:rPr>
            </w:pPr>
            <w:r w:rsidRPr="00B61551">
              <w:rPr>
                <w:rFonts w:cs="Arial"/>
                <w:lang w:eastAsia="ko-KR"/>
              </w:rPr>
              <w:t>nprsID</w:t>
            </w:r>
          </w:p>
        </w:tc>
        <w:tc>
          <w:tcPr>
            <w:tcW w:w="664" w:type="dxa"/>
            <w:vAlign w:val="center"/>
          </w:tcPr>
          <w:p w14:paraId="6AD91D37" w14:textId="77777777" w:rsidR="00676736" w:rsidRPr="00B61551" w:rsidRDefault="00676736" w:rsidP="001B46A8">
            <w:pPr>
              <w:pStyle w:val="TAC"/>
              <w:rPr>
                <w:rFonts w:cs="Arial"/>
                <w:lang w:eastAsia="ko-KR"/>
              </w:rPr>
            </w:pPr>
          </w:p>
        </w:tc>
        <w:tc>
          <w:tcPr>
            <w:tcW w:w="3260" w:type="dxa"/>
            <w:vAlign w:val="center"/>
          </w:tcPr>
          <w:p w14:paraId="2642B55A" w14:textId="77777777" w:rsidR="00676736" w:rsidRPr="00B61551" w:rsidRDefault="00676736" w:rsidP="001B46A8">
            <w:pPr>
              <w:pStyle w:val="TAC"/>
              <w:rPr>
                <w:rFonts w:cs="Arial"/>
                <w:lang w:eastAsia="ko-KR"/>
              </w:rPr>
            </w:pPr>
            <w:r w:rsidRPr="00B61551">
              <w:rPr>
                <w:rFonts w:cs="Arial"/>
                <w:bCs/>
                <w:lang w:eastAsia="ko-KR"/>
              </w:rPr>
              <w:t>Test1: (nprsID of Cell 1 – nprsID of Cell 2)mod6=1</w:t>
            </w:r>
          </w:p>
        </w:tc>
        <w:tc>
          <w:tcPr>
            <w:tcW w:w="2897" w:type="dxa"/>
            <w:vAlign w:val="center"/>
          </w:tcPr>
          <w:p w14:paraId="68340699"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4673B55E" w14:textId="77777777" w:rsidTr="001B46A8">
        <w:trPr>
          <w:cantSplit/>
          <w:jc w:val="center"/>
        </w:trPr>
        <w:tc>
          <w:tcPr>
            <w:tcW w:w="2377" w:type="dxa"/>
            <w:vAlign w:val="center"/>
          </w:tcPr>
          <w:p w14:paraId="7E28B126" w14:textId="77777777" w:rsidR="00676736" w:rsidRPr="00B61551" w:rsidRDefault="00676736" w:rsidP="001B46A8">
            <w:pPr>
              <w:pStyle w:val="TAC"/>
              <w:jc w:val="left"/>
              <w:rPr>
                <w:rFonts w:cs="Arial"/>
                <w:lang w:eastAsia="ko-KR"/>
              </w:rPr>
            </w:pPr>
            <w:r w:rsidRPr="00B61551">
              <w:rPr>
                <w:rFonts w:cs="Arial"/>
                <w:lang w:eastAsia="ko-KR"/>
              </w:rPr>
              <w:t>nprs-period</w:t>
            </w:r>
          </w:p>
        </w:tc>
        <w:tc>
          <w:tcPr>
            <w:tcW w:w="664" w:type="dxa"/>
            <w:vAlign w:val="center"/>
          </w:tcPr>
          <w:p w14:paraId="7A20EB73" w14:textId="77777777" w:rsidR="00676736" w:rsidRPr="00B61551" w:rsidRDefault="00676736" w:rsidP="001B46A8">
            <w:pPr>
              <w:pStyle w:val="TAC"/>
              <w:rPr>
                <w:rFonts w:cs="Arial"/>
                <w:lang w:eastAsia="ko-KR"/>
              </w:rPr>
            </w:pPr>
            <w:r w:rsidRPr="00B61551">
              <w:rPr>
                <w:rFonts w:cs="Arial"/>
                <w:lang w:eastAsia="ko-KR"/>
              </w:rPr>
              <w:t>ms</w:t>
            </w:r>
          </w:p>
        </w:tc>
        <w:tc>
          <w:tcPr>
            <w:tcW w:w="3260" w:type="dxa"/>
            <w:vAlign w:val="center"/>
          </w:tcPr>
          <w:p w14:paraId="5BF5834D" w14:textId="77777777" w:rsidR="00676736" w:rsidRPr="00B61551" w:rsidRDefault="00D725AA" w:rsidP="001B46A8">
            <w:pPr>
              <w:pStyle w:val="TAC"/>
              <w:rPr>
                <w:rFonts w:cs="Arial"/>
                <w:lang w:eastAsia="zh-CN"/>
              </w:rPr>
            </w:pPr>
            <w:r w:rsidRPr="00B61551">
              <w:rPr>
                <w:rFonts w:cs="Arial"/>
                <w:bCs/>
                <w:lang w:eastAsia="zh-CN"/>
              </w:rPr>
              <w:t>1280</w:t>
            </w:r>
          </w:p>
        </w:tc>
        <w:tc>
          <w:tcPr>
            <w:tcW w:w="2897" w:type="dxa"/>
            <w:vAlign w:val="center"/>
          </w:tcPr>
          <w:p w14:paraId="74BB09CB"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41665430" w14:textId="77777777" w:rsidTr="001B46A8">
        <w:trPr>
          <w:cantSplit/>
          <w:jc w:val="center"/>
        </w:trPr>
        <w:tc>
          <w:tcPr>
            <w:tcW w:w="2377" w:type="dxa"/>
            <w:vAlign w:val="center"/>
          </w:tcPr>
          <w:p w14:paraId="6001C478" w14:textId="77777777" w:rsidR="00676736" w:rsidRPr="00B61551" w:rsidRDefault="00676736" w:rsidP="001B46A8">
            <w:pPr>
              <w:pStyle w:val="TAC"/>
              <w:jc w:val="left"/>
              <w:rPr>
                <w:rFonts w:cs="Arial"/>
                <w:lang w:eastAsia="ko-KR"/>
              </w:rPr>
            </w:pPr>
            <w:r w:rsidRPr="00B61551">
              <w:rPr>
                <w:rFonts w:cs="Arial"/>
                <w:lang w:eastAsia="ko-KR"/>
              </w:rPr>
              <w:t>nprs-star</w:t>
            </w:r>
            <w:r w:rsidRPr="00B61551">
              <w:rPr>
                <w:rFonts w:cs="Arial"/>
                <w:lang w:eastAsia="zh-CN"/>
              </w:rPr>
              <w:t>t</w:t>
            </w:r>
            <w:r w:rsidRPr="00B61551">
              <w:rPr>
                <w:rFonts w:cs="Arial"/>
                <w:lang w:eastAsia="ko-KR"/>
              </w:rPr>
              <w:t>SF</w:t>
            </w:r>
          </w:p>
        </w:tc>
        <w:tc>
          <w:tcPr>
            <w:tcW w:w="664" w:type="dxa"/>
            <w:vAlign w:val="center"/>
          </w:tcPr>
          <w:p w14:paraId="3EDB09F5" w14:textId="77777777" w:rsidR="00676736" w:rsidRPr="00B61551" w:rsidRDefault="00676736" w:rsidP="001B46A8">
            <w:pPr>
              <w:pStyle w:val="TAC"/>
              <w:rPr>
                <w:rFonts w:cs="Arial"/>
                <w:lang w:eastAsia="ko-KR"/>
              </w:rPr>
            </w:pPr>
          </w:p>
        </w:tc>
        <w:tc>
          <w:tcPr>
            <w:tcW w:w="3260" w:type="dxa"/>
            <w:vAlign w:val="center"/>
          </w:tcPr>
          <w:p w14:paraId="7419D817" w14:textId="77777777" w:rsidR="00676736" w:rsidRPr="00B61551" w:rsidRDefault="00676736" w:rsidP="001B46A8">
            <w:pPr>
              <w:pStyle w:val="TAC"/>
              <w:rPr>
                <w:rFonts w:cs="Arial"/>
                <w:bCs/>
                <w:lang w:eastAsia="ko-KR"/>
              </w:rPr>
            </w:pPr>
            <w:r w:rsidRPr="00B61551">
              <w:rPr>
                <w:rFonts w:cs="Arial"/>
                <w:bCs/>
                <w:lang w:eastAsia="ko-KR"/>
              </w:rPr>
              <w:t>sf0</w:t>
            </w:r>
          </w:p>
        </w:tc>
        <w:tc>
          <w:tcPr>
            <w:tcW w:w="2897" w:type="dxa"/>
            <w:vAlign w:val="center"/>
          </w:tcPr>
          <w:p w14:paraId="1E83CD43" w14:textId="77777777" w:rsidR="00676736" w:rsidRPr="00B61551" w:rsidRDefault="00676736" w:rsidP="001B46A8">
            <w:pPr>
              <w:pStyle w:val="TAC"/>
              <w:rPr>
                <w:rFonts w:cs="Arial"/>
                <w:lang w:eastAsia="ko-KR"/>
              </w:rPr>
            </w:pPr>
            <w:r w:rsidRPr="00B61551">
              <w:rPr>
                <w:rFonts w:cs="Arial"/>
                <w:lang w:eastAsia="ko-KR"/>
              </w:rPr>
              <w:t>Subframe offset of the NPRS positioning occasion as defined in TS36.355 [4]</w:t>
            </w:r>
          </w:p>
        </w:tc>
      </w:tr>
      <w:tr w:rsidR="00676736" w:rsidRPr="00B61551" w14:paraId="19B64F14" w14:textId="77777777" w:rsidTr="001B46A8">
        <w:trPr>
          <w:cantSplit/>
          <w:jc w:val="center"/>
        </w:trPr>
        <w:tc>
          <w:tcPr>
            <w:tcW w:w="2377" w:type="dxa"/>
            <w:vAlign w:val="center"/>
          </w:tcPr>
          <w:p w14:paraId="0DB88EE8" w14:textId="77777777" w:rsidR="00676736" w:rsidRPr="00B61551" w:rsidRDefault="00676736" w:rsidP="001B46A8">
            <w:pPr>
              <w:pStyle w:val="TAC"/>
              <w:jc w:val="left"/>
              <w:rPr>
                <w:rFonts w:cs="Arial"/>
                <w:lang w:eastAsia="ko-KR"/>
              </w:rPr>
            </w:pPr>
            <w:r w:rsidRPr="00B61551">
              <w:rPr>
                <w:rFonts w:cs="Arial"/>
                <w:bCs/>
                <w:lang w:eastAsia="ko-KR"/>
              </w:rPr>
              <w:t>Number of consecutive downlink positioning subframes</w:t>
            </w:r>
          </w:p>
          <w:p w14:paraId="7C4F091C" w14:textId="77777777" w:rsidR="00676736" w:rsidRPr="00B61551" w:rsidRDefault="00676736" w:rsidP="001B46A8">
            <w:pPr>
              <w:pStyle w:val="TAC"/>
              <w:jc w:val="left"/>
              <w:rPr>
                <w:rFonts w:cs="Arial"/>
                <w:lang w:eastAsia="ko-KR"/>
              </w:rPr>
            </w:pPr>
            <w:r w:rsidRPr="00B61551">
              <w:rPr>
                <w:rFonts w:cs="Arial"/>
                <w:lang w:eastAsia="ko-KR"/>
              </w:rPr>
              <w:t>nprs-NumSF</w:t>
            </w:r>
          </w:p>
        </w:tc>
        <w:tc>
          <w:tcPr>
            <w:tcW w:w="664" w:type="dxa"/>
            <w:vAlign w:val="center"/>
          </w:tcPr>
          <w:p w14:paraId="7F1D652A" w14:textId="77777777" w:rsidR="00676736" w:rsidRPr="00B61551" w:rsidRDefault="00676736" w:rsidP="001B46A8">
            <w:pPr>
              <w:pStyle w:val="TAC"/>
              <w:rPr>
                <w:rFonts w:cs="Arial"/>
                <w:lang w:eastAsia="ko-KR"/>
              </w:rPr>
            </w:pPr>
          </w:p>
        </w:tc>
        <w:tc>
          <w:tcPr>
            <w:tcW w:w="3260" w:type="dxa"/>
            <w:vAlign w:val="center"/>
          </w:tcPr>
          <w:p w14:paraId="25BEEEFA" w14:textId="77777777" w:rsidR="00676736" w:rsidRPr="00B61551" w:rsidRDefault="00D725AA" w:rsidP="001B46A8">
            <w:pPr>
              <w:pStyle w:val="TAC"/>
              <w:rPr>
                <w:rFonts w:cs="Arial"/>
                <w:bCs/>
                <w:lang w:eastAsia="zh-CN"/>
              </w:rPr>
            </w:pPr>
            <w:r w:rsidRPr="00B61551">
              <w:rPr>
                <w:rFonts w:cs="Arial"/>
                <w:bCs/>
                <w:lang w:eastAsia="zh-CN"/>
              </w:rPr>
              <w:t>64</w:t>
            </w:r>
            <w:r w:rsidR="00676736" w:rsidRPr="00B61551">
              <w:rPr>
                <w:rFonts w:cs="Arial"/>
                <w:bCs/>
                <w:lang w:eastAsia="zh-CN"/>
              </w:rPr>
              <w:t>0</w:t>
            </w:r>
          </w:p>
        </w:tc>
        <w:tc>
          <w:tcPr>
            <w:tcW w:w="2897" w:type="dxa"/>
            <w:vAlign w:val="center"/>
          </w:tcPr>
          <w:p w14:paraId="28E2A3E5"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47603062"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2045F4D" w14:textId="77777777" w:rsidR="00676736" w:rsidRPr="00B61551" w:rsidRDefault="00676736" w:rsidP="001B46A8">
            <w:pPr>
              <w:pStyle w:val="TAC"/>
              <w:jc w:val="left"/>
              <w:rPr>
                <w:rFonts w:cs="Arial"/>
                <w:lang w:eastAsia="ko-KR"/>
              </w:rPr>
            </w:pPr>
            <w:r w:rsidRPr="00B61551">
              <w:rPr>
                <w:rFonts w:cs="Arial"/>
                <w:lang w:eastAsia="ko-KR"/>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CC8C6D0"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D802276" w14:textId="77777777" w:rsidR="00676736" w:rsidRPr="00B61551" w:rsidRDefault="00676736" w:rsidP="001B46A8">
            <w:pPr>
              <w:pStyle w:val="TAC"/>
              <w:rPr>
                <w:rFonts w:cs="Arial"/>
                <w:lang w:eastAsia="ko-KR"/>
              </w:rPr>
            </w:pPr>
            <w:r w:rsidRPr="00B61551">
              <w:rPr>
                <w:rFonts w:cs="Arial"/>
                <w:lang w:eastAsia="ko-KR"/>
              </w:rPr>
              <w:t>nCell 1: ‘11110000’</w:t>
            </w:r>
          </w:p>
          <w:p w14:paraId="77B6CDE0" w14:textId="77777777" w:rsidR="00676736" w:rsidRPr="00B61551" w:rsidRDefault="00676736" w:rsidP="001B46A8">
            <w:pPr>
              <w:pStyle w:val="TAC"/>
              <w:rPr>
                <w:rFonts w:cs="Arial"/>
                <w:lang w:eastAsia="ko-KR"/>
              </w:rPr>
            </w:pPr>
            <w:r w:rsidRPr="00B61551">
              <w:rPr>
                <w:rFonts w:cs="Arial"/>
                <w:lang w:eastAsia="ko-KR"/>
              </w:rPr>
              <w:t>nCell 2: ‘11110000’</w:t>
            </w:r>
          </w:p>
        </w:tc>
        <w:tc>
          <w:tcPr>
            <w:tcW w:w="2897" w:type="dxa"/>
            <w:tcBorders>
              <w:top w:val="single" w:sz="4" w:space="0" w:color="auto"/>
              <w:left w:val="single" w:sz="4" w:space="0" w:color="auto"/>
              <w:bottom w:val="single" w:sz="4" w:space="0" w:color="auto"/>
              <w:right w:val="single" w:sz="4" w:space="0" w:color="auto"/>
            </w:tcBorders>
            <w:vAlign w:val="center"/>
          </w:tcPr>
          <w:p w14:paraId="3B04EF61" w14:textId="77777777" w:rsidR="00676736" w:rsidRPr="00B61551" w:rsidRDefault="00601200" w:rsidP="001B46A8">
            <w:pPr>
              <w:pStyle w:val="TAC"/>
              <w:rPr>
                <w:rFonts w:cs="Arial"/>
                <w:lang w:eastAsia="ko-KR"/>
              </w:rPr>
            </w:pPr>
            <w:r w:rsidRPr="00B61551">
              <w:rPr>
                <w:rFonts w:cs="Arial"/>
                <w:lang w:eastAsia="ko-KR"/>
              </w:rPr>
              <w:t>Corresponds</w:t>
            </w:r>
            <w:r w:rsidR="00676736" w:rsidRPr="00B61551">
              <w:rPr>
                <w:rFonts w:cs="Arial"/>
                <w:lang w:eastAsia="ko-KR"/>
              </w:rPr>
              <w:t xml:space="preserve"> to nprs-MutingInfoB defined in TS 36.355 [4]</w:t>
            </w:r>
          </w:p>
        </w:tc>
      </w:tr>
      <w:tr w:rsidR="00676736" w:rsidRPr="00B61551" w14:paraId="7060D8B4"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2CF8C4" w14:textId="77777777" w:rsidR="00676736" w:rsidRPr="00B61551" w:rsidRDefault="00676736" w:rsidP="001B46A8">
            <w:pPr>
              <w:pStyle w:val="TAC"/>
              <w:jc w:val="left"/>
              <w:rPr>
                <w:rFonts w:cs="Arial"/>
                <w:lang w:eastAsia="ko-KR"/>
              </w:rPr>
            </w:pPr>
            <w:r w:rsidRPr="00B61551">
              <w:rPr>
                <w:rFonts w:cs="Arial"/>
                <w:lang w:eastAsia="ko-KR"/>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85056E2"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6D221A94" w14:textId="77777777" w:rsidR="00676736" w:rsidRPr="00B61551" w:rsidRDefault="00D725AA" w:rsidP="001B46A8">
            <w:pPr>
              <w:pStyle w:val="TAC"/>
              <w:rPr>
                <w:rFonts w:cs="Arial"/>
                <w:lang w:eastAsia="ko-KR"/>
              </w:rPr>
            </w:pPr>
            <w:r w:rsidRPr="00B61551">
              <w:rPr>
                <w:rFonts w:cs="Arial"/>
                <w:lang w:eastAsia="ko-KR"/>
              </w:rPr>
              <w:t>as in the following 2 rows</w:t>
            </w:r>
          </w:p>
        </w:tc>
        <w:tc>
          <w:tcPr>
            <w:tcW w:w="2897" w:type="dxa"/>
            <w:tcBorders>
              <w:top w:val="single" w:sz="4" w:space="0" w:color="auto"/>
              <w:left w:val="single" w:sz="4" w:space="0" w:color="auto"/>
              <w:bottom w:val="single" w:sz="4" w:space="0" w:color="auto"/>
              <w:right w:val="single" w:sz="4" w:space="0" w:color="auto"/>
            </w:tcBorders>
            <w:vAlign w:val="center"/>
          </w:tcPr>
          <w:p w14:paraId="506290FB" w14:textId="77777777" w:rsidR="00676736" w:rsidRPr="00B61551" w:rsidRDefault="00676736" w:rsidP="001B46A8">
            <w:pPr>
              <w:pStyle w:val="TAC"/>
              <w:rPr>
                <w:lang w:eastAsia="ko-KR"/>
              </w:rPr>
            </w:pPr>
          </w:p>
        </w:tc>
      </w:tr>
      <w:tr w:rsidR="00D725AA" w:rsidRPr="00B61551" w14:paraId="0A0EEBF7"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666455" w14:textId="77777777" w:rsidR="00D725AA" w:rsidRPr="00B61551" w:rsidRDefault="00D725AA" w:rsidP="00D30CE8">
            <w:pPr>
              <w:pStyle w:val="TAC"/>
              <w:jc w:val="left"/>
              <w:rPr>
                <w:rFonts w:cs="Arial"/>
                <w:lang w:eastAsia="ko-KR"/>
              </w:rPr>
            </w:pPr>
            <w:r w:rsidRPr="00B61551">
              <w:rPr>
                <w:rFonts w:cs="Arial"/>
                <w:lang w:eastAsia="ko-KR"/>
              </w:rPr>
              <w:t>subframePattern10</w:t>
            </w:r>
          </w:p>
        </w:tc>
        <w:tc>
          <w:tcPr>
            <w:tcW w:w="664" w:type="dxa"/>
            <w:tcBorders>
              <w:top w:val="single" w:sz="4" w:space="0" w:color="auto"/>
              <w:left w:val="single" w:sz="4" w:space="0" w:color="auto"/>
              <w:bottom w:val="single" w:sz="4" w:space="0" w:color="auto"/>
              <w:right w:val="single" w:sz="4" w:space="0" w:color="auto"/>
            </w:tcBorders>
            <w:vAlign w:val="center"/>
          </w:tcPr>
          <w:p w14:paraId="4923DCEE" w14:textId="77777777" w:rsidR="00D725AA" w:rsidRPr="00B61551" w:rsidRDefault="00D725AA"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FDF7E4F" w14:textId="77777777" w:rsidR="00D725AA" w:rsidRPr="00B61551" w:rsidRDefault="00D725AA" w:rsidP="00D30CE8">
            <w:pPr>
              <w:pStyle w:val="TAC"/>
              <w:rPr>
                <w:rFonts w:cs="Arial"/>
                <w:lang w:eastAsia="ko-KR"/>
              </w:rPr>
            </w:pPr>
            <w:r w:rsidRPr="00B61551">
              <w:rPr>
                <w:rFonts w:cs="Arial"/>
                <w:lang w:eastAsia="ko-KR"/>
              </w:rPr>
              <w:t>‘0111001110’</w:t>
            </w:r>
          </w:p>
        </w:tc>
        <w:tc>
          <w:tcPr>
            <w:tcW w:w="2897" w:type="dxa"/>
            <w:tcBorders>
              <w:top w:val="single" w:sz="4" w:space="0" w:color="auto"/>
              <w:left w:val="single" w:sz="4" w:space="0" w:color="auto"/>
              <w:bottom w:val="single" w:sz="4" w:space="0" w:color="auto"/>
              <w:right w:val="single" w:sz="4" w:space="0" w:color="auto"/>
            </w:tcBorders>
            <w:vAlign w:val="center"/>
          </w:tcPr>
          <w:p w14:paraId="3BFD9376" w14:textId="77777777" w:rsidR="00D725AA" w:rsidRPr="00B61551" w:rsidRDefault="00D725AA" w:rsidP="00D30CE8">
            <w:pPr>
              <w:pStyle w:val="TAC"/>
              <w:rPr>
                <w:lang w:eastAsia="ko-KR"/>
              </w:rPr>
            </w:pPr>
            <w:r w:rsidRPr="00B61551">
              <w:rPr>
                <w:lang w:eastAsia="ko-KR"/>
              </w:rPr>
              <w:t>Correponds to subframePattern10-r14 defined in TS 36.355 [4]</w:t>
            </w:r>
          </w:p>
        </w:tc>
      </w:tr>
      <w:tr w:rsidR="00D725AA" w:rsidRPr="00B61551" w14:paraId="08534968"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7F0AE4" w14:textId="77777777" w:rsidR="00D725AA" w:rsidRPr="00B61551" w:rsidRDefault="00D725AA" w:rsidP="00D30CE8">
            <w:pPr>
              <w:pStyle w:val="TAC"/>
              <w:jc w:val="left"/>
              <w:rPr>
                <w:rFonts w:cs="Arial"/>
                <w:lang w:eastAsia="ko-KR"/>
              </w:rPr>
            </w:pPr>
            <w:r w:rsidRPr="00B61551">
              <w:rPr>
                <w:rFonts w:cs="Arial"/>
                <w:lang w:eastAsia="ko-KR"/>
              </w:rPr>
              <w:t>nprsSequenceInfo</w:t>
            </w:r>
          </w:p>
        </w:tc>
        <w:tc>
          <w:tcPr>
            <w:tcW w:w="664" w:type="dxa"/>
            <w:tcBorders>
              <w:top w:val="single" w:sz="4" w:space="0" w:color="auto"/>
              <w:left w:val="single" w:sz="4" w:space="0" w:color="auto"/>
              <w:bottom w:val="single" w:sz="4" w:space="0" w:color="auto"/>
              <w:right w:val="single" w:sz="4" w:space="0" w:color="auto"/>
            </w:tcBorders>
            <w:vAlign w:val="center"/>
          </w:tcPr>
          <w:p w14:paraId="19D1B475" w14:textId="77777777" w:rsidR="00D725AA" w:rsidRPr="00B61551" w:rsidRDefault="00D725AA"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1D04A813" w14:textId="77777777" w:rsidR="00D725AA" w:rsidRPr="00B61551" w:rsidRDefault="00D725AA" w:rsidP="00D30CE8">
            <w:pPr>
              <w:pStyle w:val="TAC"/>
              <w:rPr>
                <w:rFonts w:cs="Arial"/>
                <w:lang w:eastAsia="ko-KR"/>
              </w:rPr>
            </w:pPr>
            <w:r w:rsidRPr="00B61551">
              <w:rPr>
                <w:lang w:eastAsia="ja-JP"/>
              </w:rPr>
              <w:t>BW</w:t>
            </w:r>
            <w:r w:rsidRPr="00B61551">
              <w:rPr>
                <w:vertAlign w:val="subscript"/>
                <w:lang w:eastAsia="ja-JP"/>
              </w:rPr>
              <w:t>channel</w:t>
            </w:r>
            <w:r w:rsidRPr="00B61551">
              <w:rPr>
                <w:rFonts w:cs="Arial"/>
                <w:lang w:eastAsia="zh-CN"/>
              </w:rPr>
              <w:t xml:space="preserve"> 5MHz</w:t>
            </w:r>
            <w:r w:rsidRPr="00B61551">
              <w:rPr>
                <w:rFonts w:cs="Arial"/>
                <w:lang w:eastAsia="ko-KR"/>
              </w:rPr>
              <w:t>: 54</w:t>
            </w:r>
          </w:p>
          <w:p w14:paraId="56B0A3E3" w14:textId="77777777" w:rsidR="00D725AA" w:rsidRPr="00B61551" w:rsidRDefault="00D725AA" w:rsidP="00D30CE8">
            <w:pPr>
              <w:pStyle w:val="TAC"/>
              <w:rPr>
                <w:rFonts w:cs="Arial"/>
                <w:lang w:eastAsia="ko-KR"/>
              </w:rPr>
            </w:pPr>
            <w:r w:rsidRPr="00B61551">
              <w:rPr>
                <w:lang w:eastAsia="ja-JP"/>
              </w:rPr>
              <w:t>BW</w:t>
            </w:r>
            <w:r w:rsidRPr="00B61551">
              <w:rPr>
                <w:vertAlign w:val="subscript"/>
                <w:lang w:eastAsia="ja-JP"/>
              </w:rPr>
              <w:t>channel</w:t>
            </w:r>
            <w:r w:rsidRPr="00B61551">
              <w:rPr>
                <w:rFonts w:cs="Arial"/>
                <w:lang w:eastAsia="zh-CN"/>
              </w:rPr>
              <w:t xml:space="preserve"> 10MHz</w:t>
            </w:r>
            <w:r w:rsidRPr="00B61551">
              <w:rPr>
                <w:rFonts w:cs="Arial"/>
                <w:lang w:eastAsia="ko-KR"/>
              </w:rPr>
              <w:t>: 130</w:t>
            </w:r>
          </w:p>
        </w:tc>
        <w:tc>
          <w:tcPr>
            <w:tcW w:w="2897" w:type="dxa"/>
            <w:tcBorders>
              <w:top w:val="single" w:sz="4" w:space="0" w:color="auto"/>
              <w:left w:val="single" w:sz="4" w:space="0" w:color="auto"/>
              <w:bottom w:val="single" w:sz="4" w:space="0" w:color="auto"/>
              <w:right w:val="single" w:sz="4" w:space="0" w:color="auto"/>
            </w:tcBorders>
            <w:vAlign w:val="center"/>
          </w:tcPr>
          <w:p w14:paraId="518C2424" w14:textId="77777777" w:rsidR="00D725AA" w:rsidRPr="00B61551" w:rsidRDefault="00D725AA" w:rsidP="00D30CE8">
            <w:pPr>
              <w:pStyle w:val="TAC"/>
              <w:rPr>
                <w:lang w:eastAsia="ko-KR"/>
              </w:rPr>
            </w:pPr>
            <w:r w:rsidRPr="00B61551">
              <w:rPr>
                <w:lang w:eastAsia="ko-KR"/>
              </w:rPr>
              <w:t>Correponds to nprsSequenceInfo defined in TS 36.355 [4]</w:t>
            </w:r>
          </w:p>
        </w:tc>
      </w:tr>
      <w:tr w:rsidR="00676736" w:rsidRPr="00B61551" w14:paraId="3BEFEF3A" w14:textId="77777777" w:rsidTr="001B46A8">
        <w:trPr>
          <w:cantSplit/>
          <w:jc w:val="center"/>
        </w:trPr>
        <w:tc>
          <w:tcPr>
            <w:tcW w:w="2377" w:type="dxa"/>
            <w:vAlign w:val="center"/>
          </w:tcPr>
          <w:p w14:paraId="7E33C377" w14:textId="77777777" w:rsidR="00676736" w:rsidRPr="00B61551" w:rsidRDefault="00676736" w:rsidP="001B46A8">
            <w:pPr>
              <w:pStyle w:val="TAC"/>
              <w:jc w:val="left"/>
              <w:rPr>
                <w:rFonts w:cs="Arial"/>
                <w:lang w:eastAsia="ko-KR"/>
              </w:rPr>
            </w:pPr>
            <w:r w:rsidRPr="00B61551">
              <w:rPr>
                <w:rFonts w:cs="Arial"/>
                <w:bCs/>
                <w:lang w:eastAsia="ko-KR"/>
              </w:rPr>
              <w:t>CP length</w:t>
            </w:r>
          </w:p>
        </w:tc>
        <w:tc>
          <w:tcPr>
            <w:tcW w:w="664" w:type="dxa"/>
            <w:vAlign w:val="center"/>
          </w:tcPr>
          <w:p w14:paraId="22DE9E46" w14:textId="77777777" w:rsidR="00676736" w:rsidRPr="00B61551" w:rsidRDefault="00676736" w:rsidP="001B46A8">
            <w:pPr>
              <w:pStyle w:val="TAC"/>
              <w:rPr>
                <w:rFonts w:cs="Arial"/>
                <w:lang w:eastAsia="ko-KR"/>
              </w:rPr>
            </w:pPr>
          </w:p>
        </w:tc>
        <w:tc>
          <w:tcPr>
            <w:tcW w:w="3260" w:type="dxa"/>
            <w:vAlign w:val="center"/>
          </w:tcPr>
          <w:p w14:paraId="516AA896" w14:textId="77777777" w:rsidR="00676736" w:rsidRPr="00B61551" w:rsidRDefault="00676736" w:rsidP="001B46A8">
            <w:pPr>
              <w:pStyle w:val="TAC"/>
              <w:rPr>
                <w:rFonts w:cs="Arial"/>
                <w:lang w:eastAsia="ko-KR"/>
              </w:rPr>
            </w:pPr>
            <w:r w:rsidRPr="00B61551">
              <w:rPr>
                <w:rFonts w:cs="Arial"/>
                <w:bCs/>
                <w:lang w:eastAsia="ko-KR"/>
              </w:rPr>
              <w:t>Normal</w:t>
            </w:r>
          </w:p>
        </w:tc>
        <w:tc>
          <w:tcPr>
            <w:tcW w:w="2897" w:type="dxa"/>
            <w:vAlign w:val="center"/>
          </w:tcPr>
          <w:p w14:paraId="03D27570" w14:textId="77777777" w:rsidR="00676736" w:rsidRPr="00B61551" w:rsidRDefault="00676736" w:rsidP="001B46A8">
            <w:pPr>
              <w:pStyle w:val="TAC"/>
              <w:rPr>
                <w:rFonts w:cs="Arial"/>
                <w:lang w:eastAsia="ko-KR"/>
              </w:rPr>
            </w:pPr>
          </w:p>
        </w:tc>
      </w:tr>
      <w:tr w:rsidR="00676736" w:rsidRPr="00B61551" w14:paraId="28F9FA2F" w14:textId="77777777" w:rsidTr="001B46A8">
        <w:trPr>
          <w:cantSplit/>
          <w:jc w:val="center"/>
        </w:trPr>
        <w:tc>
          <w:tcPr>
            <w:tcW w:w="2377" w:type="dxa"/>
            <w:vAlign w:val="center"/>
          </w:tcPr>
          <w:p w14:paraId="7EB95DFB" w14:textId="77777777" w:rsidR="00676736" w:rsidRPr="00B61551" w:rsidRDefault="00676736" w:rsidP="001B46A8">
            <w:pPr>
              <w:pStyle w:val="TAC"/>
              <w:jc w:val="left"/>
              <w:rPr>
                <w:rFonts w:cs="Arial"/>
                <w:bCs/>
                <w:lang w:eastAsia="ko-KR"/>
              </w:rPr>
            </w:pPr>
            <w:r w:rsidRPr="00B61551">
              <w:rPr>
                <w:iCs/>
                <w:lang w:eastAsia="zh-CN"/>
              </w:rPr>
              <w:t>NPRACH Configuration</w:t>
            </w:r>
          </w:p>
        </w:tc>
        <w:tc>
          <w:tcPr>
            <w:tcW w:w="664" w:type="dxa"/>
            <w:vAlign w:val="center"/>
          </w:tcPr>
          <w:p w14:paraId="28576530" w14:textId="77777777" w:rsidR="00676736" w:rsidRPr="00B61551" w:rsidRDefault="00676736" w:rsidP="001B46A8">
            <w:pPr>
              <w:pStyle w:val="TAC"/>
              <w:rPr>
                <w:rFonts w:cs="Arial"/>
                <w:lang w:eastAsia="ko-KR"/>
              </w:rPr>
            </w:pPr>
          </w:p>
        </w:tc>
        <w:tc>
          <w:tcPr>
            <w:tcW w:w="3260" w:type="dxa"/>
            <w:vAlign w:val="center"/>
          </w:tcPr>
          <w:p w14:paraId="3BD1B7C8" w14:textId="77777777" w:rsidR="00676736" w:rsidRPr="00B61551" w:rsidRDefault="00676736" w:rsidP="001B46A8">
            <w:pPr>
              <w:pStyle w:val="TAC"/>
              <w:rPr>
                <w:rFonts w:cs="Arial"/>
                <w:bCs/>
                <w:lang w:eastAsia="ko-KR"/>
              </w:rPr>
            </w:pPr>
            <w:r w:rsidRPr="00B61551">
              <w:rPr>
                <w:lang w:eastAsia="zh-CN"/>
              </w:rPr>
              <w:t>NPRACH.R-1</w:t>
            </w:r>
          </w:p>
        </w:tc>
        <w:tc>
          <w:tcPr>
            <w:tcW w:w="2897" w:type="dxa"/>
            <w:vAlign w:val="center"/>
          </w:tcPr>
          <w:p w14:paraId="77844939" w14:textId="77777777" w:rsidR="00676736" w:rsidRPr="00B61551" w:rsidRDefault="00676736" w:rsidP="001B46A8">
            <w:pPr>
              <w:pStyle w:val="TAC"/>
              <w:rPr>
                <w:rFonts w:cs="Arial"/>
                <w:lang w:eastAsia="ko-KR"/>
              </w:rPr>
            </w:pPr>
            <w:r w:rsidRPr="00B61551">
              <w:rPr>
                <w:lang w:eastAsia="zh-CN"/>
              </w:rPr>
              <w:t xml:space="preserve">Refer to TS 36.133 [23] section </w:t>
            </w:r>
            <w:r w:rsidRPr="00B61551">
              <w:rPr>
                <w:rFonts w:cs="v4.2.0"/>
                <w:lang w:eastAsia="ja-JP"/>
              </w:rPr>
              <w:t>A.</w:t>
            </w:r>
            <w:r w:rsidRPr="00B61551">
              <w:rPr>
                <w:rFonts w:cs="v4.2.0"/>
                <w:lang w:eastAsia="zh-CN"/>
              </w:rPr>
              <w:t>3.18</w:t>
            </w:r>
          </w:p>
        </w:tc>
      </w:tr>
      <w:tr w:rsidR="00676736" w:rsidRPr="00B61551" w14:paraId="6CB2D836" w14:textId="77777777" w:rsidTr="001B46A8">
        <w:trPr>
          <w:cantSplit/>
          <w:jc w:val="center"/>
        </w:trPr>
        <w:tc>
          <w:tcPr>
            <w:tcW w:w="2377" w:type="dxa"/>
            <w:vAlign w:val="center"/>
          </w:tcPr>
          <w:p w14:paraId="18FF94E6" w14:textId="77777777" w:rsidR="00676736" w:rsidRPr="00B61551" w:rsidRDefault="00676736" w:rsidP="001B46A8">
            <w:pPr>
              <w:pStyle w:val="TAC"/>
              <w:jc w:val="left"/>
              <w:rPr>
                <w:rFonts w:cs="Arial"/>
                <w:lang w:eastAsia="ko-KR"/>
              </w:rPr>
            </w:pPr>
            <w:r w:rsidRPr="00B61551">
              <w:rPr>
                <w:lang w:eastAsia="ja-JP"/>
              </w:rPr>
              <w:t>DRX cycle length</w:t>
            </w:r>
          </w:p>
        </w:tc>
        <w:tc>
          <w:tcPr>
            <w:tcW w:w="664" w:type="dxa"/>
            <w:vAlign w:val="center"/>
          </w:tcPr>
          <w:p w14:paraId="1FFFFB65" w14:textId="77777777" w:rsidR="00676736" w:rsidRPr="00B61551" w:rsidRDefault="00676736" w:rsidP="001B46A8">
            <w:pPr>
              <w:pStyle w:val="TAC"/>
              <w:rPr>
                <w:rFonts w:cs="Arial"/>
                <w:lang w:eastAsia="ko-KR"/>
              </w:rPr>
            </w:pPr>
          </w:p>
        </w:tc>
        <w:tc>
          <w:tcPr>
            <w:tcW w:w="3260" w:type="dxa"/>
            <w:vAlign w:val="center"/>
          </w:tcPr>
          <w:p w14:paraId="3A5C223D" w14:textId="77777777" w:rsidR="00676736" w:rsidRPr="00B61551" w:rsidRDefault="00676736" w:rsidP="001B46A8">
            <w:pPr>
              <w:pStyle w:val="TAC"/>
              <w:rPr>
                <w:rFonts w:cs="Arial"/>
                <w:lang w:eastAsia="zh-CN"/>
              </w:rPr>
            </w:pPr>
            <w:r w:rsidRPr="00B61551">
              <w:rPr>
                <w:lang w:eastAsia="ja-JP"/>
              </w:rPr>
              <w:t>1.28</w:t>
            </w:r>
          </w:p>
        </w:tc>
        <w:tc>
          <w:tcPr>
            <w:tcW w:w="2897" w:type="dxa"/>
            <w:vAlign w:val="center"/>
          </w:tcPr>
          <w:p w14:paraId="7B9A621C" w14:textId="77777777" w:rsidR="00676736" w:rsidRPr="00B61551" w:rsidRDefault="00676736" w:rsidP="001B46A8">
            <w:pPr>
              <w:pStyle w:val="TAC"/>
              <w:rPr>
                <w:rFonts w:cs="Arial"/>
                <w:lang w:eastAsia="ko-KR"/>
              </w:rPr>
            </w:pPr>
            <w:r w:rsidRPr="00B61551">
              <w:rPr>
                <w:lang w:eastAsia="ja-JP"/>
              </w:rPr>
              <w:t>The value shall be used for all cells in the test.</w:t>
            </w:r>
          </w:p>
        </w:tc>
      </w:tr>
      <w:tr w:rsidR="00676736" w:rsidRPr="00B61551" w14:paraId="030CB04E" w14:textId="77777777" w:rsidTr="001B46A8">
        <w:trPr>
          <w:cantSplit/>
          <w:jc w:val="center"/>
        </w:trPr>
        <w:tc>
          <w:tcPr>
            <w:tcW w:w="2377" w:type="dxa"/>
            <w:vAlign w:val="center"/>
          </w:tcPr>
          <w:p w14:paraId="241D7C31" w14:textId="77777777" w:rsidR="00676736" w:rsidRPr="00B61551" w:rsidRDefault="00676736" w:rsidP="001B46A8">
            <w:pPr>
              <w:pStyle w:val="TAC"/>
              <w:jc w:val="left"/>
              <w:rPr>
                <w:rFonts w:cs="Arial"/>
                <w:lang w:eastAsia="ko-KR"/>
              </w:rPr>
            </w:pPr>
            <w:r w:rsidRPr="00B61551">
              <w:rPr>
                <w:rFonts w:cs="Arial"/>
                <w:lang w:eastAsia="ko-KR"/>
              </w:rPr>
              <w:t>Expected RSTD</w:t>
            </w:r>
          </w:p>
        </w:tc>
        <w:tc>
          <w:tcPr>
            <w:tcW w:w="664" w:type="dxa"/>
            <w:vAlign w:val="center"/>
          </w:tcPr>
          <w:p w14:paraId="1A321EEC"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0FD90347" w14:textId="77777777" w:rsidR="00676736" w:rsidRPr="00B61551" w:rsidRDefault="00676736" w:rsidP="001B46A8">
            <w:pPr>
              <w:pStyle w:val="TAC"/>
              <w:rPr>
                <w:rFonts w:cs="Arial"/>
                <w:lang w:eastAsia="ko-KR"/>
              </w:rPr>
            </w:pPr>
            <w:r w:rsidRPr="00B61551">
              <w:rPr>
                <w:rFonts w:cs="Arial"/>
                <w:lang w:eastAsia="ko-KR"/>
              </w:rPr>
              <w:t>nCell 2: 3</w:t>
            </w:r>
          </w:p>
          <w:p w14:paraId="135F6F78" w14:textId="77777777" w:rsidR="00676736" w:rsidRPr="00B61551" w:rsidRDefault="00676736" w:rsidP="001B46A8">
            <w:pPr>
              <w:pStyle w:val="TAC"/>
              <w:rPr>
                <w:rFonts w:cs="Arial"/>
                <w:lang w:eastAsia="ko-KR"/>
              </w:rPr>
            </w:pPr>
            <w:r w:rsidRPr="00B61551">
              <w:rPr>
                <w:rFonts w:cs="Arial"/>
                <w:lang w:eastAsia="ko-KR"/>
              </w:rPr>
              <w:t>Other neighbour cells: randomly between -3 and 3</w:t>
            </w:r>
          </w:p>
        </w:tc>
        <w:tc>
          <w:tcPr>
            <w:tcW w:w="2897" w:type="dxa"/>
            <w:vAlign w:val="center"/>
          </w:tcPr>
          <w:p w14:paraId="4F441CAB" w14:textId="77777777" w:rsidR="00676736" w:rsidRPr="00B61551" w:rsidRDefault="00676736" w:rsidP="001B46A8">
            <w:pPr>
              <w:pStyle w:val="TAC"/>
              <w:rPr>
                <w:rFonts w:cs="Arial"/>
                <w:lang w:eastAsia="ko-KR"/>
              </w:rPr>
            </w:pPr>
            <w:r w:rsidRPr="00B61551">
              <w:rPr>
                <w:rFonts w:cs="Arial"/>
                <w:lang w:eastAsia="ko-KR"/>
              </w:rPr>
              <w:t>The expected RSTD is what is expected at the receiver. The corresponding parameter in the OTDOA assistance data specified in TS 36.355 [4] is the expectedRSTD indicator</w:t>
            </w:r>
          </w:p>
        </w:tc>
      </w:tr>
      <w:tr w:rsidR="00676736" w:rsidRPr="00B61551" w14:paraId="02B74F46" w14:textId="77777777" w:rsidTr="001B46A8">
        <w:trPr>
          <w:cantSplit/>
          <w:jc w:val="center"/>
        </w:trPr>
        <w:tc>
          <w:tcPr>
            <w:tcW w:w="2377" w:type="dxa"/>
            <w:vAlign w:val="center"/>
          </w:tcPr>
          <w:p w14:paraId="18D44E32" w14:textId="77777777" w:rsidR="00676736" w:rsidRPr="00B61551" w:rsidRDefault="00676736" w:rsidP="001B46A8">
            <w:pPr>
              <w:pStyle w:val="TAC"/>
              <w:jc w:val="left"/>
              <w:rPr>
                <w:rFonts w:cs="Arial"/>
                <w:lang w:eastAsia="ko-KR"/>
              </w:rPr>
            </w:pPr>
            <w:r w:rsidRPr="00B61551">
              <w:rPr>
                <w:rFonts w:cs="Arial"/>
                <w:lang w:eastAsia="ko-KR"/>
              </w:rPr>
              <w:t>Expected RSTD uncertainty for all neighbour cells</w:t>
            </w:r>
          </w:p>
        </w:tc>
        <w:tc>
          <w:tcPr>
            <w:tcW w:w="664" w:type="dxa"/>
            <w:vAlign w:val="center"/>
          </w:tcPr>
          <w:p w14:paraId="23C88DF0"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5FF9FC63" w14:textId="77777777" w:rsidR="00676736" w:rsidRPr="00B61551" w:rsidRDefault="00676736" w:rsidP="001B46A8">
            <w:pPr>
              <w:pStyle w:val="TAC"/>
              <w:rPr>
                <w:rFonts w:cs="Arial"/>
                <w:lang w:eastAsia="ko-KR"/>
              </w:rPr>
            </w:pPr>
            <w:r w:rsidRPr="00B61551">
              <w:rPr>
                <w:rFonts w:cs="Arial"/>
                <w:lang w:eastAsia="ko-KR"/>
              </w:rPr>
              <w:t>5</w:t>
            </w:r>
          </w:p>
        </w:tc>
        <w:tc>
          <w:tcPr>
            <w:tcW w:w="2897" w:type="dxa"/>
            <w:vAlign w:val="center"/>
          </w:tcPr>
          <w:p w14:paraId="145457C1" w14:textId="77777777" w:rsidR="00676736" w:rsidRPr="00B61551" w:rsidRDefault="00676736" w:rsidP="001B46A8">
            <w:pPr>
              <w:pStyle w:val="TAC"/>
              <w:rPr>
                <w:rFonts w:cs="Arial"/>
                <w:lang w:eastAsia="ko-KR"/>
              </w:rPr>
            </w:pPr>
            <w:r w:rsidRPr="00B61551">
              <w:rPr>
                <w:rFonts w:cs="Arial"/>
                <w:lang w:eastAsia="ko-KR"/>
              </w:rPr>
              <w:t>The corresponding parameter in the OTDOA assistance data specified in TS 36.355 [4] is the expectedRSTD-Uncertainty index</w:t>
            </w:r>
          </w:p>
        </w:tc>
      </w:tr>
      <w:tr w:rsidR="00676736" w:rsidRPr="00B61551" w14:paraId="6657358F"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8E0D5" w14:textId="77777777" w:rsidR="00676736" w:rsidRPr="00B61551" w:rsidRDefault="00676736" w:rsidP="001B46A8">
            <w:pPr>
              <w:pStyle w:val="TAC"/>
              <w:jc w:val="left"/>
              <w:rPr>
                <w:rFonts w:cs="Arial"/>
                <w:lang w:eastAsia="ko-KR"/>
              </w:rPr>
            </w:pPr>
            <w:r w:rsidRPr="00B61551">
              <w:rPr>
                <w:rFonts w:cs="Arial"/>
                <w:lang w:eastAsia="ko-KR"/>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B863242"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642E783" w14:textId="77777777" w:rsidR="00676736" w:rsidRPr="00B61551" w:rsidRDefault="00676736" w:rsidP="001B46A8">
            <w:pPr>
              <w:pStyle w:val="TAC"/>
              <w:rPr>
                <w:rFonts w:cs="Arial"/>
                <w:lang w:eastAsia="ko-KR"/>
              </w:rPr>
            </w:pPr>
            <w:r w:rsidRPr="00B61551">
              <w:rPr>
                <w:rFonts w:cs="Arial"/>
                <w:lang w:eastAsia="ko-KR"/>
              </w:rPr>
              <w:t>16</w:t>
            </w:r>
          </w:p>
        </w:tc>
        <w:tc>
          <w:tcPr>
            <w:tcW w:w="2897" w:type="dxa"/>
            <w:tcBorders>
              <w:top w:val="single" w:sz="4" w:space="0" w:color="auto"/>
              <w:left w:val="single" w:sz="4" w:space="0" w:color="auto"/>
              <w:bottom w:val="single" w:sz="4" w:space="0" w:color="auto"/>
              <w:right w:val="single" w:sz="4" w:space="0" w:color="auto"/>
            </w:tcBorders>
            <w:vAlign w:val="center"/>
          </w:tcPr>
          <w:p w14:paraId="7FB88F1D" w14:textId="77777777" w:rsidR="00676736" w:rsidRPr="00B61551" w:rsidRDefault="00676736" w:rsidP="001B46A8">
            <w:pPr>
              <w:pStyle w:val="TAC"/>
              <w:rPr>
                <w:rFonts w:cs="Arial"/>
                <w:lang w:eastAsia="ko-KR"/>
              </w:rPr>
            </w:pPr>
            <w:r w:rsidRPr="00B61551">
              <w:rPr>
                <w:rFonts w:cs="Arial"/>
                <w:lang w:eastAsia="ko-KR"/>
              </w:rPr>
              <w:t>Including the reference cell</w:t>
            </w:r>
          </w:p>
        </w:tc>
      </w:tr>
      <w:tr w:rsidR="00676736" w:rsidRPr="00B61551" w14:paraId="7FA55A09"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E89B0" w14:textId="77777777" w:rsidR="00676736" w:rsidRPr="00B61551" w:rsidRDefault="00676736" w:rsidP="001B46A8">
            <w:pPr>
              <w:pStyle w:val="TAC"/>
              <w:jc w:val="left"/>
              <w:rPr>
                <w:rFonts w:cs="Arial"/>
                <w:lang w:eastAsia="ko-KR"/>
              </w:rPr>
            </w:pPr>
            <w:r w:rsidRPr="00B61551">
              <w:rPr>
                <w:rFonts w:cs="Arial"/>
                <w:lang w:eastAsia="ko-KR"/>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14:paraId="54E4FD80" w14:textId="77777777" w:rsidR="00676736" w:rsidRPr="00B61551" w:rsidRDefault="00676736" w:rsidP="001B46A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6FDE0C29" w14:textId="77777777" w:rsidR="00676736" w:rsidRPr="00B61551" w:rsidRDefault="00D725AA" w:rsidP="001B46A8">
            <w:pPr>
              <w:pStyle w:val="TAC"/>
              <w:rPr>
                <w:rFonts w:cs="Arial"/>
                <w:lang w:eastAsia="zh-CN"/>
              </w:rPr>
            </w:pPr>
            <w:r w:rsidRPr="00B61551">
              <w:rPr>
                <w:rFonts w:cs="Arial"/>
                <w:lang w:eastAsia="ko-KR"/>
              </w:rPr>
              <w:t>11.52</w:t>
            </w:r>
          </w:p>
        </w:tc>
        <w:tc>
          <w:tcPr>
            <w:tcW w:w="2897" w:type="dxa"/>
            <w:tcBorders>
              <w:top w:val="single" w:sz="4" w:space="0" w:color="auto"/>
              <w:left w:val="single" w:sz="4" w:space="0" w:color="auto"/>
              <w:bottom w:val="single" w:sz="4" w:space="0" w:color="auto"/>
              <w:right w:val="single" w:sz="4" w:space="0" w:color="auto"/>
            </w:tcBorders>
            <w:vAlign w:val="center"/>
          </w:tcPr>
          <w:p w14:paraId="348579FB" w14:textId="77777777" w:rsidR="00676736" w:rsidRPr="00B61551" w:rsidRDefault="00676736" w:rsidP="001B46A8">
            <w:pPr>
              <w:pStyle w:val="TAC"/>
              <w:rPr>
                <w:rFonts w:cs="Arial"/>
                <w:lang w:eastAsia="zh-CN"/>
              </w:rPr>
            </w:pPr>
            <w:r w:rsidRPr="00B61551">
              <w:rPr>
                <w:rFonts w:cs="Arial"/>
                <w:lang w:eastAsia="ko-KR"/>
              </w:rPr>
              <w:t>Deri</w:t>
            </w:r>
            <w:r w:rsidRPr="00B61551">
              <w:rPr>
                <w:rFonts w:cs="Arial"/>
                <w:lang w:eastAsia="zh-CN"/>
              </w:rPr>
              <w:t>v</w:t>
            </w:r>
            <w:r w:rsidRPr="00B61551">
              <w:rPr>
                <w:rFonts w:cs="Arial"/>
                <w:lang w:eastAsia="ko-KR"/>
              </w:rPr>
              <w:t>ed according to the RST</w:t>
            </w:r>
            <w:r w:rsidRPr="00B61551">
              <w:rPr>
                <w:rFonts w:cs="Arial"/>
                <w:lang w:eastAsia="zh-CN"/>
              </w:rPr>
              <w:t>D measurement period in clause 9.5.1.3</w:t>
            </w:r>
          </w:p>
        </w:tc>
      </w:tr>
    </w:tbl>
    <w:p w14:paraId="057C12E5" w14:textId="77777777" w:rsidR="00676736" w:rsidRPr="00B61551" w:rsidRDefault="00676736" w:rsidP="00676736"/>
    <w:p w14:paraId="03ED85FB" w14:textId="77777777" w:rsidR="00676736" w:rsidRPr="00B61551" w:rsidRDefault="00676736" w:rsidP="00676736">
      <w:pPr>
        <w:pStyle w:val="Heading6"/>
      </w:pPr>
      <w:bookmarkStart w:id="16" w:name="_Toc27482287"/>
      <w:bookmarkStart w:id="17" w:name="_Toc68183537"/>
      <w:r w:rsidRPr="00B61551">
        <w:t>9.5.1.4.2</w:t>
      </w:r>
      <w:r w:rsidRPr="00B61551">
        <w:tab/>
        <w:t>Test procedure</w:t>
      </w:r>
      <w:bookmarkEnd w:id="16"/>
      <w:bookmarkEnd w:id="17"/>
    </w:p>
    <w:p w14:paraId="4A3996CB" w14:textId="77777777" w:rsidR="00676736" w:rsidRPr="00B61551" w:rsidRDefault="00676736" w:rsidP="00676736">
      <w:r w:rsidRPr="00B61551">
        <w:t>The test consists of a set-up period and a measurement period. nCell 1 and nCell 2 (and their LTE donor cells eCell 1 and eCell 2) are active during the complete test.</w:t>
      </w:r>
      <w:r w:rsidRPr="00B61551">
        <w:rPr>
          <w:rFonts w:cs="v4.2.0"/>
        </w:rPr>
        <w:t xml:space="preserve"> </w:t>
      </w:r>
      <w:r w:rsidRPr="00B61551">
        <w:t>The beginning of the measurement period shall be aligned with the first PRS positioning subframe of a positioning occasion in the reference cell.</w:t>
      </w:r>
    </w:p>
    <w:p w14:paraId="1E5AD4D2" w14:textId="77777777" w:rsidR="00676736" w:rsidRPr="00B61551" w:rsidRDefault="00676736" w:rsidP="00676736">
      <w:pPr>
        <w:pStyle w:val="NO"/>
      </w:pPr>
      <w:r w:rsidRPr="00B61551">
        <w:t>NOTE:</w:t>
      </w:r>
      <w:r w:rsidRPr="00B61551">
        <w:tab/>
        <w:t>The information on when PRS is muted is conveyed to the UE using PRS muting information in the OTDOA assistance data.</w:t>
      </w:r>
    </w:p>
    <w:p w14:paraId="1DA3456C" w14:textId="77777777" w:rsidR="00676736" w:rsidRPr="00B61551" w:rsidRDefault="00676736" w:rsidP="00676736">
      <w:r w:rsidRPr="00B61551">
        <w:t xml:space="preserve">The </w:t>
      </w:r>
      <w:r w:rsidRPr="00B61551">
        <w:rPr>
          <w:snapToGrid w:val="0"/>
        </w:rPr>
        <w:t>OTDOA-RequestLocationInformation message and the</w:t>
      </w:r>
      <w:r w:rsidRPr="00B61551">
        <w:rPr>
          <w:rFonts w:eastAsia="MS Mincho" w:cs="v4.2.0"/>
          <w:lang w:eastAsia="ja-JP"/>
        </w:rPr>
        <w:t xml:space="preserve"> </w:t>
      </w:r>
      <w:r w:rsidRPr="00B61551">
        <w:t xml:space="preserve">OTDOA assistance data as defined in clause 9.5.1.4.3 shall be provided to the UE during the set-up period. The last TTI containing the </w:t>
      </w:r>
      <w:r w:rsidRPr="00B61551">
        <w:rPr>
          <w:snapToGrid w:val="0"/>
        </w:rPr>
        <w:t xml:space="preserve">OTDOA-RequestLocationInformation message </w:t>
      </w:r>
      <w:r w:rsidRPr="00B61551">
        <w:t xml:space="preserve">shall be provided to the UE </w:t>
      </w:r>
      <w:r w:rsidRPr="00B61551">
        <w:sym w:font="Symbol" w:char="F044"/>
      </w:r>
      <w:r w:rsidRPr="00B61551">
        <w:t xml:space="preserve">T ms before the start of the measurement period, where </w:t>
      </w:r>
      <w:r w:rsidRPr="00B61551">
        <w:sym w:font="Symbol" w:char="F044"/>
      </w:r>
      <w:r w:rsidRPr="00B61551">
        <w:t xml:space="preserve">T = 150 ms is the maximum processing time of the </w:t>
      </w:r>
      <w:r w:rsidRPr="00B61551">
        <w:rPr>
          <w:snapToGrid w:val="0"/>
        </w:rPr>
        <w:t>OTDOA-RequestLocationInformation message and the</w:t>
      </w:r>
      <w:r w:rsidRPr="00B61551">
        <w:rPr>
          <w:rFonts w:eastAsia="MS Mincho" w:cs="v4.2.0"/>
          <w:lang w:eastAsia="ja-JP"/>
        </w:rPr>
        <w:t xml:space="preserve"> OTDOA assistance data </w:t>
      </w:r>
      <w:r w:rsidRPr="00B61551">
        <w:t>in the UE.</w:t>
      </w:r>
    </w:p>
    <w:p w14:paraId="1BAAFE81" w14:textId="77777777" w:rsidR="00676736" w:rsidRPr="00B61551" w:rsidRDefault="00676736" w:rsidP="00676736">
      <w:pPr>
        <w:pStyle w:val="B1"/>
      </w:pPr>
      <w:r w:rsidRPr="00B61551">
        <w:lastRenderedPageBreak/>
        <w:t>1.</w:t>
      </w:r>
      <w:r w:rsidRPr="00B61551">
        <w:tab/>
        <w:t>Ensure that the UE is in state Generic RB Established State 3A-NB with CP CIoT optimisation according to TS 36.508 [18] clause 8.1.5 in nCell 1.</w:t>
      </w:r>
    </w:p>
    <w:p w14:paraId="09F24C2B" w14:textId="77777777" w:rsidR="00676736" w:rsidRPr="00B61551" w:rsidRDefault="00676736" w:rsidP="00676736">
      <w:pPr>
        <w:ind w:left="568" w:hanging="284"/>
      </w:pPr>
      <w:r w:rsidRPr="00B61551">
        <w:t>2.</w:t>
      </w:r>
      <w:r w:rsidRPr="00B61551">
        <w:tab/>
        <w:t xml:space="preserve">The SS shall send a RESET UE POSITIONING STORED INFORMATION message. </w:t>
      </w:r>
    </w:p>
    <w:p w14:paraId="2F60D507" w14:textId="77777777" w:rsidR="00676736" w:rsidRPr="00B61551" w:rsidRDefault="00676736" w:rsidP="00676736">
      <w:pPr>
        <w:ind w:left="568" w:hanging="284"/>
      </w:pPr>
      <w:r w:rsidRPr="00B61551">
        <w:t>3.</w:t>
      </w:r>
      <w:r w:rsidRPr="00B61551">
        <w:tab/>
        <w:t>Set the parameters according to Table 9.5.1.5-1 and Table 9.5.1.5-2 as appropriate. Propagation conditions are set according to clause 4.7.2.1.</w:t>
      </w:r>
    </w:p>
    <w:p w14:paraId="30D94B5B" w14:textId="77777777" w:rsidR="00676736" w:rsidRPr="00B61551" w:rsidRDefault="00676736" w:rsidP="00676736">
      <w:pPr>
        <w:pStyle w:val="B1"/>
      </w:pPr>
      <w:r w:rsidRPr="00B61551">
        <w:t>4.</w:t>
      </w:r>
      <w:r w:rsidRPr="00B61551">
        <w:tab/>
        <w:t>The SS shall send an LPP REQUEST CAPABILITIES message.</w:t>
      </w:r>
    </w:p>
    <w:p w14:paraId="1B2CA56C" w14:textId="77777777" w:rsidR="00676736" w:rsidRPr="00B61551" w:rsidRDefault="00676736" w:rsidP="00676736">
      <w:pPr>
        <w:pStyle w:val="B1"/>
      </w:pPr>
      <w:r w:rsidRPr="00B61551">
        <w:t>5.</w:t>
      </w:r>
      <w:r w:rsidRPr="00B61551">
        <w:tab/>
        <w:t xml:space="preserve">The UE shall send an LPP PROVIDE CAPABILITIES message indicating the OTDOA capabilities supported by the UE in the </w:t>
      </w:r>
      <w:r w:rsidRPr="00B61551">
        <w:rPr>
          <w:i/>
        </w:rPr>
        <w:t>OTDOA-ProvideCapabilities</w:t>
      </w:r>
      <w:r w:rsidRPr="00B61551">
        <w:t xml:space="preserve"> IE.</w:t>
      </w:r>
    </w:p>
    <w:p w14:paraId="1AD2DF07" w14:textId="77777777" w:rsidR="00676736" w:rsidRPr="00B61551" w:rsidRDefault="00676736" w:rsidP="00676736">
      <w:pPr>
        <w:ind w:left="568" w:hanging="284"/>
      </w:pPr>
      <w:r w:rsidRPr="00B61551">
        <w:t>6.</w:t>
      </w:r>
      <w:r w:rsidRPr="00B61551">
        <w:tab/>
        <w:t xml:space="preserve">The SS shall send a LPP PROVIDE ASSISTANCE DATA message, including the </w:t>
      </w:r>
      <w:r w:rsidRPr="00B61551">
        <w:rPr>
          <w:i/>
        </w:rPr>
        <w:t>OTDOA</w:t>
      </w:r>
      <w:r w:rsidRPr="00B61551">
        <w:rPr>
          <w:i/>
        </w:rPr>
        <w:noBreakHyphen/>
        <w:t>ProvideAssistanceData</w:t>
      </w:r>
      <w:r w:rsidRPr="00B61551">
        <w:t xml:space="preserve"> IE. If the UE message at step 5 includes the ackRequested IE set to TRUE, then the SS shall send an acknowledgment in the LPP PROVIDE ASSISTANCE DATA message.</w:t>
      </w:r>
    </w:p>
    <w:p w14:paraId="26C2CB43" w14:textId="77777777" w:rsidR="00676736" w:rsidRPr="00B61551" w:rsidRDefault="00676736" w:rsidP="00676736">
      <w:pPr>
        <w:pStyle w:val="B1"/>
      </w:pPr>
      <w:r w:rsidRPr="00B61551">
        <w:t>7.</w:t>
      </w:r>
      <w:r w:rsidRPr="00B61551">
        <w:tab/>
        <w:t>The SS shall send a LPP REQUEST LOCATION INFORMATION message, including the</w:t>
      </w:r>
      <w:r w:rsidRPr="00B61551">
        <w:rPr>
          <w:i/>
        </w:rPr>
        <w:t xml:space="preserve"> OTDOA</w:t>
      </w:r>
      <w:r w:rsidRPr="00B61551">
        <w:rPr>
          <w:i/>
        </w:rPr>
        <w:noBreakHyphen/>
        <w:t>RequestLocationInformation</w:t>
      </w:r>
      <w:r w:rsidRPr="00B61551">
        <w:t xml:space="preserve"> IE such that the UE receives the message </w:t>
      </w:r>
      <w:r w:rsidRPr="00B61551">
        <w:rPr>
          <w:rFonts w:ascii="Symbol" w:hAnsi="Symbol"/>
        </w:rPr>
        <w:t></w:t>
      </w:r>
      <w:r w:rsidRPr="00B61551">
        <w:t xml:space="preserve">T ms before the start of </w:t>
      </w:r>
      <w:r w:rsidR="007C1FCF">
        <w:t xml:space="preserve">the </w:t>
      </w:r>
      <w:r w:rsidRPr="00B61551">
        <w:t xml:space="preserve">measurement period, where </w:t>
      </w:r>
      <w:r w:rsidRPr="00B61551">
        <w:rPr>
          <w:rFonts w:ascii="Symbol" w:hAnsi="Symbol"/>
        </w:rPr>
        <w:t></w:t>
      </w:r>
      <w:r w:rsidRPr="00B61551">
        <w:t>T = 150 ms.</w:t>
      </w:r>
    </w:p>
    <w:p w14:paraId="19FC9A44" w14:textId="77777777" w:rsidR="00676736" w:rsidRPr="00B61551" w:rsidRDefault="00676736" w:rsidP="00676736">
      <w:pPr>
        <w:pStyle w:val="B1"/>
      </w:pPr>
      <w:r w:rsidRPr="00B61551">
        <w:t>8.</w:t>
      </w:r>
      <w:r w:rsidRPr="00B61551">
        <w:tab/>
        <w:t xml:space="preserve">When the Inactivity Timer expires, the SS shall send a RRC Connection Release to send the UE to </w:t>
      </w:r>
      <w:r w:rsidR="001457AE" w:rsidRPr="00B61551">
        <w:t>RRC_IDLE</w:t>
      </w:r>
      <w:r w:rsidRPr="00B61551">
        <w:t xml:space="preserve"> state.</w:t>
      </w:r>
    </w:p>
    <w:p w14:paraId="0AB6DCC7" w14:textId="77777777" w:rsidR="00676736" w:rsidRPr="00B61551" w:rsidRDefault="00676736" w:rsidP="00676736">
      <w:pPr>
        <w:pStyle w:val="B1"/>
        <w:rPr>
          <w:i/>
          <w:iCs/>
        </w:rPr>
      </w:pPr>
      <w:r w:rsidRPr="00B61551">
        <w:t>9.</w:t>
      </w:r>
      <w:r w:rsidRPr="00B61551">
        <w:tab/>
        <w:t xml:space="preserve">The UE shall perform location measurements in </w:t>
      </w:r>
      <w:r w:rsidR="001457AE" w:rsidRPr="00B61551">
        <w:t>RRC_IDLE</w:t>
      </w:r>
      <w:r w:rsidRPr="00B61551">
        <w:t xml:space="preserve"> state start a Mobile Originated Data Transport according to TS 23.401 [42] clause 5.3.4B.2.</w:t>
      </w:r>
    </w:p>
    <w:p w14:paraId="24406901" w14:textId="77777777" w:rsidR="00676736" w:rsidRPr="00B61551" w:rsidRDefault="00676736" w:rsidP="00676736">
      <w:pPr>
        <w:pStyle w:val="B1"/>
      </w:pPr>
      <w:r w:rsidRPr="00B61551">
        <w:t>10.</w:t>
      </w:r>
      <w:r w:rsidRPr="00B61551">
        <w:tab/>
        <w:t xml:space="preserve">When the signalling connection between the UE and SS is re-established, the UE shall transmit a LPP PROVIDE LOCATION INFORMATION message, including the </w:t>
      </w:r>
      <w:r w:rsidRPr="00B61551">
        <w:rPr>
          <w:i/>
        </w:rPr>
        <w:t>OTDOA</w:t>
      </w:r>
      <w:r w:rsidRPr="00B61551">
        <w:rPr>
          <w:i/>
        </w:rPr>
        <w:noBreakHyphen/>
        <w:t>ProvideLocationInformation</w:t>
      </w:r>
      <w:r w:rsidRPr="00B61551">
        <w:t xml:space="preserve"> IE.</w:t>
      </w:r>
    </w:p>
    <w:p w14:paraId="5609135E" w14:textId="77777777" w:rsidR="00676736" w:rsidRPr="00B61551" w:rsidRDefault="00676736" w:rsidP="00676736">
      <w:pPr>
        <w:pStyle w:val="B1"/>
      </w:pPr>
      <w:r w:rsidRPr="00B61551">
        <w:t>11.</w:t>
      </w:r>
      <w:r w:rsidRPr="00B61551">
        <w:tab/>
        <w:t xml:space="preserve">If the UE message at step 10 includes the </w:t>
      </w:r>
      <w:r w:rsidRPr="00B61551">
        <w:rPr>
          <w:i/>
        </w:rPr>
        <w:t>ackRequested</w:t>
      </w:r>
      <w:r w:rsidRPr="00B61551">
        <w:t xml:space="preserve"> IE set to TRUE, the SS shall send a LPP acknowledgement message.</w:t>
      </w:r>
    </w:p>
    <w:p w14:paraId="3538EC58" w14:textId="77777777" w:rsidR="00676736" w:rsidRPr="00B61551" w:rsidRDefault="00676736" w:rsidP="00676736">
      <w:pPr>
        <w:pStyle w:val="B1"/>
      </w:pPr>
      <w:r w:rsidRPr="00B61551">
        <w:t>12.</w:t>
      </w:r>
      <w:r w:rsidRPr="00B61551">
        <w:tab/>
        <w:t xml:space="preserve">The SS shall check the </w:t>
      </w:r>
      <w:r w:rsidRPr="00B61551">
        <w:rPr>
          <w:i/>
        </w:rPr>
        <w:t>rstd</w:t>
      </w:r>
      <w:r w:rsidRPr="00B61551">
        <w:t xml:space="preserve"> value for nCell 2 in the </w:t>
      </w:r>
      <w:r w:rsidRPr="00B61551">
        <w:rPr>
          <w:i/>
        </w:rPr>
        <w:t>OTDOA-SignalMeasurementInformation</w:t>
      </w:r>
      <w:r w:rsidRPr="00B61551">
        <w:t xml:space="preserve"> IE according to Table 9.5.1.5-3. </w:t>
      </w:r>
    </w:p>
    <w:p w14:paraId="63CFB4B9" w14:textId="77777777" w:rsidR="00676736" w:rsidRPr="00B61551" w:rsidRDefault="00676736" w:rsidP="00676736">
      <w:pPr>
        <w:pStyle w:val="B1"/>
      </w:pPr>
      <w:r w:rsidRPr="00B61551">
        <w:t>13.</w:t>
      </w:r>
      <w:r w:rsidRPr="00B61551">
        <w:tab/>
        <w:t>Repeat step 2-12 until the confidence level according to Annex D is achieved.</w:t>
      </w:r>
    </w:p>
    <w:p w14:paraId="3255055C" w14:textId="77777777" w:rsidR="00676736" w:rsidRPr="00B61551" w:rsidRDefault="00676736" w:rsidP="00676736">
      <w:pPr>
        <w:pStyle w:val="Heading6"/>
      </w:pPr>
      <w:bookmarkStart w:id="18" w:name="_Toc27482288"/>
      <w:bookmarkStart w:id="19" w:name="_Toc68183538"/>
      <w:r w:rsidRPr="00B61551">
        <w:t>9.5.1.4.3</w:t>
      </w:r>
      <w:r w:rsidRPr="00B61551">
        <w:tab/>
        <w:t>Message contents</w:t>
      </w:r>
      <w:bookmarkEnd w:id="18"/>
      <w:bookmarkEnd w:id="19"/>
    </w:p>
    <w:p w14:paraId="02BB6056" w14:textId="77777777" w:rsidR="00676736" w:rsidRPr="00B61551" w:rsidRDefault="00676736" w:rsidP="00676736">
      <w:r w:rsidRPr="00B61551">
        <w:t xml:space="preserve">Message contents are according to TS 36.508 [18] clause </w:t>
      </w:r>
      <w:r w:rsidRPr="00B61551">
        <w:rPr>
          <w:lang w:eastAsia="zh-CN"/>
        </w:rPr>
        <w:t>8.1.4.3 and clause 8.1.6 using condition "</w:t>
      </w:r>
      <w:r w:rsidRPr="00B61551">
        <w:t>Inband_Same"</w:t>
      </w:r>
      <w:r w:rsidRPr="00B61551">
        <w:rPr>
          <w:lang w:eastAsia="zh-CN"/>
        </w:rPr>
        <w:t xml:space="preserve"> </w:t>
      </w:r>
      <w:r w:rsidRPr="00B61551">
        <w:t>with the following exceptions:</w:t>
      </w:r>
    </w:p>
    <w:p w14:paraId="696B6269" w14:textId="77777777" w:rsidR="00676736" w:rsidRPr="00B61551" w:rsidRDefault="00676736" w:rsidP="00676736">
      <w:pPr>
        <w:pStyle w:val="TH"/>
        <w:rPr>
          <w:rFonts w:eastAsia="SimSun"/>
          <w:lang w:eastAsia="zh-CN"/>
        </w:rPr>
      </w:pPr>
      <w:r w:rsidRPr="00B61551">
        <w:t>Table 9.5.1.4.3-1: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76736" w:rsidRPr="00B61551" w14:paraId="609899F9" w14:textId="77777777" w:rsidTr="001B46A8">
        <w:trPr>
          <w:cantSplit/>
          <w:jc w:val="center"/>
        </w:trPr>
        <w:tc>
          <w:tcPr>
            <w:tcW w:w="9436" w:type="dxa"/>
            <w:gridSpan w:val="4"/>
          </w:tcPr>
          <w:p w14:paraId="57AB4590" w14:textId="77777777" w:rsidR="00676736" w:rsidRPr="00B61551" w:rsidRDefault="00676736" w:rsidP="001B46A8">
            <w:pPr>
              <w:keepNext/>
              <w:keepLines/>
              <w:spacing w:after="0"/>
              <w:rPr>
                <w:rFonts w:ascii="Arial" w:hAnsi="Arial"/>
                <w:sz w:val="18"/>
                <w:lang w:eastAsia="ja-JP"/>
              </w:rPr>
            </w:pPr>
            <w:r w:rsidRPr="00B61551">
              <w:rPr>
                <w:rFonts w:ascii="Arial" w:hAnsi="Arial"/>
                <w:sz w:val="18"/>
              </w:rPr>
              <w:t xml:space="preserve">Derivation Path: </w:t>
            </w:r>
            <w:r w:rsidRPr="00B61551">
              <w:rPr>
                <w:rFonts w:ascii="Arial" w:hAnsi="Arial"/>
                <w:sz w:val="18"/>
                <w:lang w:eastAsia="ja-JP"/>
              </w:rPr>
              <w:t>36.509 [11] clause 6.9</w:t>
            </w:r>
          </w:p>
        </w:tc>
      </w:tr>
      <w:tr w:rsidR="00676736" w:rsidRPr="00B61551" w14:paraId="5A6DE09D" w14:textId="77777777" w:rsidTr="001B46A8">
        <w:trPr>
          <w:jc w:val="center"/>
        </w:trPr>
        <w:tc>
          <w:tcPr>
            <w:tcW w:w="4482" w:type="dxa"/>
          </w:tcPr>
          <w:p w14:paraId="5957DE8A" w14:textId="77777777" w:rsidR="00676736" w:rsidRPr="00B61551" w:rsidRDefault="00676736" w:rsidP="001B46A8">
            <w:pPr>
              <w:keepNext/>
              <w:keepLines/>
              <w:spacing w:after="0"/>
              <w:jc w:val="center"/>
              <w:rPr>
                <w:rFonts w:ascii="Arial" w:hAnsi="Arial"/>
                <w:b/>
                <w:sz w:val="18"/>
              </w:rPr>
            </w:pPr>
            <w:r w:rsidRPr="00B61551">
              <w:rPr>
                <w:rFonts w:ascii="Arial" w:hAnsi="Arial"/>
                <w:b/>
                <w:sz w:val="18"/>
              </w:rPr>
              <w:t>Information Element</w:t>
            </w:r>
          </w:p>
        </w:tc>
        <w:tc>
          <w:tcPr>
            <w:tcW w:w="2250" w:type="dxa"/>
          </w:tcPr>
          <w:p w14:paraId="1B01425B" w14:textId="77777777" w:rsidR="00676736" w:rsidRPr="00B61551" w:rsidRDefault="00676736" w:rsidP="001B46A8">
            <w:pPr>
              <w:keepNext/>
              <w:keepLines/>
              <w:spacing w:after="0"/>
              <w:jc w:val="center"/>
              <w:rPr>
                <w:rFonts w:ascii="Arial" w:hAnsi="Arial"/>
                <w:b/>
                <w:sz w:val="18"/>
              </w:rPr>
            </w:pPr>
            <w:r w:rsidRPr="00B61551">
              <w:rPr>
                <w:rFonts w:ascii="Arial" w:hAnsi="Arial"/>
                <w:b/>
                <w:sz w:val="18"/>
              </w:rPr>
              <w:t>Value/remark</w:t>
            </w:r>
          </w:p>
        </w:tc>
        <w:tc>
          <w:tcPr>
            <w:tcW w:w="1710" w:type="dxa"/>
          </w:tcPr>
          <w:p w14:paraId="1A5B57F4" w14:textId="77777777" w:rsidR="00676736" w:rsidRPr="00B61551" w:rsidRDefault="00676736" w:rsidP="001B46A8">
            <w:pPr>
              <w:keepNext/>
              <w:keepLines/>
              <w:spacing w:after="0"/>
              <w:jc w:val="center"/>
              <w:rPr>
                <w:rFonts w:ascii="Arial" w:hAnsi="Arial"/>
                <w:b/>
                <w:sz w:val="18"/>
              </w:rPr>
            </w:pPr>
            <w:r w:rsidRPr="00B61551">
              <w:rPr>
                <w:rFonts w:ascii="Arial" w:hAnsi="Arial"/>
                <w:b/>
                <w:sz w:val="18"/>
              </w:rPr>
              <w:t>Comment</w:t>
            </w:r>
          </w:p>
        </w:tc>
        <w:tc>
          <w:tcPr>
            <w:tcW w:w="994" w:type="dxa"/>
          </w:tcPr>
          <w:p w14:paraId="3D49FCA3" w14:textId="77777777" w:rsidR="00676736" w:rsidRPr="00B61551" w:rsidRDefault="00676736" w:rsidP="001B46A8">
            <w:pPr>
              <w:keepNext/>
              <w:keepLines/>
              <w:spacing w:after="0"/>
              <w:jc w:val="center"/>
              <w:rPr>
                <w:rFonts w:ascii="Arial" w:hAnsi="Arial"/>
                <w:b/>
                <w:sz w:val="18"/>
              </w:rPr>
            </w:pPr>
            <w:r w:rsidRPr="00B61551">
              <w:rPr>
                <w:rFonts w:ascii="Arial" w:hAnsi="Arial"/>
                <w:b/>
                <w:sz w:val="18"/>
              </w:rPr>
              <w:t>Condition</w:t>
            </w:r>
          </w:p>
        </w:tc>
      </w:tr>
      <w:tr w:rsidR="00676736" w:rsidRPr="00B61551" w14:paraId="6DD7EF07" w14:textId="77777777" w:rsidTr="001B46A8">
        <w:trPr>
          <w:jc w:val="center"/>
        </w:trPr>
        <w:tc>
          <w:tcPr>
            <w:tcW w:w="4482" w:type="dxa"/>
          </w:tcPr>
          <w:p w14:paraId="444EDA5A" w14:textId="77777777" w:rsidR="00676736" w:rsidRPr="00B61551" w:rsidRDefault="00676736" w:rsidP="001B46A8">
            <w:pPr>
              <w:keepNext/>
              <w:keepLines/>
              <w:spacing w:after="0"/>
              <w:rPr>
                <w:rFonts w:ascii="Arial" w:hAnsi="Arial"/>
                <w:sz w:val="18"/>
              </w:rPr>
            </w:pPr>
            <w:r w:rsidRPr="00B61551">
              <w:rPr>
                <w:rFonts w:ascii="Arial" w:hAnsi="Arial"/>
                <w:sz w:val="18"/>
              </w:rPr>
              <w:t>UE Positioning Technology</w:t>
            </w:r>
          </w:p>
        </w:tc>
        <w:tc>
          <w:tcPr>
            <w:tcW w:w="2250" w:type="dxa"/>
          </w:tcPr>
          <w:p w14:paraId="201B7714" w14:textId="77777777" w:rsidR="00676736" w:rsidRPr="00B61551" w:rsidRDefault="00676736" w:rsidP="001B46A8">
            <w:pPr>
              <w:keepNext/>
              <w:keepLines/>
              <w:spacing w:after="0"/>
              <w:rPr>
                <w:rFonts w:ascii="Arial" w:hAnsi="Arial"/>
                <w:sz w:val="18"/>
              </w:rPr>
            </w:pPr>
            <w:r w:rsidRPr="00B61551">
              <w:rPr>
                <w:rFonts w:ascii="Arial" w:hAnsi="Arial"/>
                <w:sz w:val="18"/>
              </w:rPr>
              <w:t>0 0 0 0 0 0 0 1</w:t>
            </w:r>
          </w:p>
        </w:tc>
        <w:tc>
          <w:tcPr>
            <w:tcW w:w="1710" w:type="dxa"/>
          </w:tcPr>
          <w:p w14:paraId="58B3FF93" w14:textId="77777777" w:rsidR="00676736" w:rsidRPr="00B61551" w:rsidRDefault="00676736" w:rsidP="001B46A8">
            <w:pPr>
              <w:keepNext/>
              <w:keepLines/>
              <w:spacing w:after="0"/>
              <w:rPr>
                <w:rFonts w:ascii="Arial" w:hAnsi="Arial"/>
                <w:sz w:val="18"/>
              </w:rPr>
            </w:pPr>
            <w:r w:rsidRPr="00B61551">
              <w:rPr>
                <w:rFonts w:ascii="Arial" w:hAnsi="Arial"/>
                <w:sz w:val="18"/>
              </w:rPr>
              <w:t>OTDOA</w:t>
            </w:r>
          </w:p>
        </w:tc>
        <w:tc>
          <w:tcPr>
            <w:tcW w:w="994" w:type="dxa"/>
          </w:tcPr>
          <w:p w14:paraId="0C6084EB" w14:textId="77777777" w:rsidR="00676736" w:rsidRPr="00B61551" w:rsidRDefault="00676736" w:rsidP="001B46A8">
            <w:pPr>
              <w:keepNext/>
              <w:keepLines/>
              <w:spacing w:after="0"/>
              <w:rPr>
                <w:rFonts w:ascii="Arial" w:hAnsi="Arial"/>
                <w:sz w:val="18"/>
              </w:rPr>
            </w:pPr>
          </w:p>
        </w:tc>
      </w:tr>
    </w:tbl>
    <w:p w14:paraId="0FF9E093" w14:textId="77777777" w:rsidR="00676736" w:rsidRPr="00B61551" w:rsidRDefault="00676736" w:rsidP="00676736">
      <w:pPr>
        <w:rPr>
          <w:lang w:eastAsia="ja-JP"/>
        </w:rPr>
      </w:pPr>
    </w:p>
    <w:p w14:paraId="002912CA" w14:textId="77777777" w:rsidR="00676736" w:rsidRPr="00B61551" w:rsidRDefault="00676736" w:rsidP="00676736">
      <w:pPr>
        <w:pStyle w:val="TH"/>
      </w:pPr>
      <w:r w:rsidRPr="00B61551">
        <w:rPr>
          <w:lang w:eastAsia="ja-JP"/>
        </w:rPr>
        <w:t xml:space="preserve">Table </w:t>
      </w:r>
      <w:r w:rsidRPr="00B61551">
        <w:t>9.5.1.4.3-1a</w:t>
      </w:r>
      <w:r w:rsidRPr="00B61551">
        <w:rPr>
          <w:lang w:eastAsia="ja-JP"/>
        </w:rPr>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76736" w:rsidRPr="00B61551" w14:paraId="433BC27B" w14:textId="77777777" w:rsidTr="001B46A8">
        <w:trPr>
          <w:jc w:val="center"/>
        </w:trPr>
        <w:tc>
          <w:tcPr>
            <w:tcW w:w="3766" w:type="dxa"/>
          </w:tcPr>
          <w:p w14:paraId="42C28961" w14:textId="77777777" w:rsidR="00676736" w:rsidRPr="00B61551" w:rsidRDefault="00676736" w:rsidP="001B46A8">
            <w:pPr>
              <w:pStyle w:val="TAH"/>
              <w:rPr>
                <w:lang w:eastAsia="en-US"/>
              </w:rPr>
            </w:pPr>
            <w:r w:rsidRPr="00B61551">
              <w:rPr>
                <w:lang w:eastAsia="en-US"/>
              </w:rPr>
              <w:t>Information Element</w:t>
            </w:r>
          </w:p>
        </w:tc>
        <w:tc>
          <w:tcPr>
            <w:tcW w:w="1712" w:type="dxa"/>
          </w:tcPr>
          <w:p w14:paraId="3C1D1858" w14:textId="77777777" w:rsidR="00676736" w:rsidRPr="00B61551" w:rsidRDefault="00676736" w:rsidP="001B46A8">
            <w:pPr>
              <w:pStyle w:val="TAH"/>
              <w:rPr>
                <w:lang w:eastAsia="en-US"/>
              </w:rPr>
            </w:pPr>
            <w:r w:rsidRPr="00B61551">
              <w:rPr>
                <w:lang w:eastAsia="en-US"/>
              </w:rPr>
              <w:t>Value/remark</w:t>
            </w:r>
          </w:p>
        </w:tc>
      </w:tr>
      <w:tr w:rsidR="00676736" w:rsidRPr="00B61551" w14:paraId="650D8E77" w14:textId="77777777" w:rsidTr="001B46A8">
        <w:trPr>
          <w:jc w:val="center"/>
        </w:trPr>
        <w:tc>
          <w:tcPr>
            <w:tcW w:w="3766" w:type="dxa"/>
          </w:tcPr>
          <w:p w14:paraId="66A0D2B5" w14:textId="77777777" w:rsidR="00676736" w:rsidRPr="00B61551" w:rsidRDefault="00676736" w:rsidP="001B46A8">
            <w:pPr>
              <w:pStyle w:val="TAL"/>
              <w:rPr>
                <w:lang w:eastAsia="en-US"/>
              </w:rPr>
            </w:pPr>
            <w:r w:rsidRPr="00B61551">
              <w:rPr>
                <w:i/>
                <w:lang w:eastAsia="en-US"/>
              </w:rPr>
              <w:t>otdoa</w:t>
            </w:r>
            <w:r w:rsidRPr="00B61551">
              <w:rPr>
                <w:i/>
                <w:lang w:eastAsia="en-US"/>
              </w:rPr>
              <w:noBreakHyphen/>
              <w:t>RequestCapabilities</w:t>
            </w:r>
          </w:p>
        </w:tc>
        <w:tc>
          <w:tcPr>
            <w:tcW w:w="1712" w:type="dxa"/>
          </w:tcPr>
          <w:p w14:paraId="42C0446B" w14:textId="77777777" w:rsidR="00676736" w:rsidRPr="00B61551" w:rsidRDefault="00676736" w:rsidP="001B46A8">
            <w:pPr>
              <w:pStyle w:val="TAL"/>
              <w:rPr>
                <w:lang w:eastAsia="en-US"/>
              </w:rPr>
            </w:pPr>
            <w:r w:rsidRPr="00B61551">
              <w:rPr>
                <w:lang w:eastAsia="en-US"/>
              </w:rPr>
              <w:t>TRUE</w:t>
            </w:r>
          </w:p>
        </w:tc>
      </w:tr>
    </w:tbl>
    <w:p w14:paraId="541F6404" w14:textId="77777777" w:rsidR="00676736" w:rsidRPr="00B61551" w:rsidRDefault="00676736" w:rsidP="00676736">
      <w:pPr>
        <w:rPr>
          <w:lang w:eastAsia="ja-JP"/>
        </w:rPr>
      </w:pPr>
    </w:p>
    <w:p w14:paraId="534CBFCC" w14:textId="77777777" w:rsidR="00676736" w:rsidRPr="00B61551" w:rsidRDefault="00676736" w:rsidP="00676736">
      <w:pPr>
        <w:pStyle w:val="TH"/>
        <w:rPr>
          <w:rFonts w:eastAsia="MS Mincho"/>
        </w:rPr>
      </w:pPr>
      <w:r w:rsidRPr="00B61551">
        <w:rPr>
          <w:rFonts w:eastAsia="MS Mincho"/>
          <w:iCs/>
          <w:lang w:eastAsia="ja-JP"/>
        </w:rPr>
        <w:lastRenderedPageBreak/>
        <w:t>Table 9.5.1.4.3-2:</w:t>
      </w:r>
      <w:r w:rsidRPr="00B61551">
        <w:rPr>
          <w:rFonts w:eastAsia="MS Mincho"/>
          <w:lang w:eastAsia="ja-JP"/>
        </w:rPr>
        <w:t xml:space="preserve"> LPP </w:t>
      </w:r>
      <w:r w:rsidRPr="00B61551">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76736" w:rsidRPr="00B61551" w14:paraId="00B308B3" w14:textId="77777777" w:rsidTr="001B46A8">
        <w:tc>
          <w:tcPr>
            <w:tcW w:w="9606" w:type="dxa"/>
            <w:gridSpan w:val="4"/>
            <w:shd w:val="clear" w:color="auto" w:fill="auto"/>
          </w:tcPr>
          <w:p w14:paraId="4266E6DA"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 xml:space="preserve">Derivation Path: </w:t>
            </w:r>
            <w:r w:rsidRPr="00B61551">
              <w:rPr>
                <w:rFonts w:ascii="Arial" w:eastAsia="MS Mincho" w:hAnsi="Arial"/>
                <w:sz w:val="18"/>
                <w:lang w:eastAsia="ja-JP"/>
              </w:rPr>
              <w:t>36.355 clause 6.2</w:t>
            </w:r>
          </w:p>
        </w:tc>
      </w:tr>
      <w:tr w:rsidR="00676736" w:rsidRPr="00B61551" w14:paraId="7BBF3C4C" w14:textId="77777777" w:rsidTr="001B46A8">
        <w:tc>
          <w:tcPr>
            <w:tcW w:w="4535" w:type="dxa"/>
            <w:shd w:val="clear" w:color="auto" w:fill="auto"/>
          </w:tcPr>
          <w:p w14:paraId="6F6163C9"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Information Element</w:t>
            </w:r>
          </w:p>
        </w:tc>
        <w:tc>
          <w:tcPr>
            <w:tcW w:w="2267" w:type="dxa"/>
            <w:shd w:val="clear" w:color="auto" w:fill="auto"/>
          </w:tcPr>
          <w:p w14:paraId="063E0F09"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Value/remark</w:t>
            </w:r>
          </w:p>
        </w:tc>
        <w:tc>
          <w:tcPr>
            <w:tcW w:w="1700" w:type="dxa"/>
            <w:shd w:val="clear" w:color="auto" w:fill="auto"/>
          </w:tcPr>
          <w:p w14:paraId="15D37269"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Comment</w:t>
            </w:r>
          </w:p>
        </w:tc>
        <w:tc>
          <w:tcPr>
            <w:tcW w:w="1104" w:type="dxa"/>
            <w:shd w:val="clear" w:color="auto" w:fill="auto"/>
          </w:tcPr>
          <w:p w14:paraId="6BD8EB14"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Condition</w:t>
            </w:r>
          </w:p>
        </w:tc>
      </w:tr>
      <w:tr w:rsidR="00676736" w:rsidRPr="00B61551" w14:paraId="2682EE3A" w14:textId="77777777" w:rsidTr="001B46A8">
        <w:tc>
          <w:tcPr>
            <w:tcW w:w="4535" w:type="dxa"/>
            <w:shd w:val="clear" w:color="auto" w:fill="auto"/>
          </w:tcPr>
          <w:p w14:paraId="72792E4F" w14:textId="77777777" w:rsidR="00676736" w:rsidRPr="00B61551" w:rsidRDefault="00676736" w:rsidP="001B46A8">
            <w:pPr>
              <w:keepNext/>
              <w:keepLines/>
              <w:spacing w:after="0"/>
              <w:rPr>
                <w:rFonts w:ascii="Arial" w:hAnsi="Arial"/>
                <w:sz w:val="18"/>
              </w:rPr>
            </w:pPr>
            <w:r w:rsidRPr="00B61551">
              <w:rPr>
                <w:rFonts w:ascii="Arial" w:hAnsi="Arial"/>
                <w:sz w:val="18"/>
              </w:rPr>
              <w:t>LPP-Message ::= SEQUENCE {</w:t>
            </w:r>
          </w:p>
        </w:tc>
        <w:tc>
          <w:tcPr>
            <w:tcW w:w="2267" w:type="dxa"/>
            <w:shd w:val="clear" w:color="auto" w:fill="auto"/>
          </w:tcPr>
          <w:p w14:paraId="2DF292E6"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4DFA4151"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4A8B05F" w14:textId="77777777" w:rsidR="00676736" w:rsidRPr="00B61551" w:rsidRDefault="00676736" w:rsidP="001B46A8">
            <w:pPr>
              <w:keepNext/>
              <w:keepLines/>
              <w:spacing w:after="0"/>
              <w:rPr>
                <w:rFonts w:ascii="Arial" w:eastAsia="MS Mincho" w:hAnsi="Arial"/>
                <w:sz w:val="18"/>
              </w:rPr>
            </w:pPr>
          </w:p>
        </w:tc>
      </w:tr>
      <w:tr w:rsidR="00676736" w:rsidRPr="00B61551" w14:paraId="57DEC673" w14:textId="77777777" w:rsidTr="001B46A8">
        <w:tc>
          <w:tcPr>
            <w:tcW w:w="4535" w:type="dxa"/>
            <w:shd w:val="clear" w:color="auto" w:fill="auto"/>
          </w:tcPr>
          <w:p w14:paraId="07F9E604"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transactionID SEQUENCE {</w:t>
            </w:r>
          </w:p>
        </w:tc>
        <w:tc>
          <w:tcPr>
            <w:tcW w:w="2267" w:type="dxa"/>
            <w:shd w:val="clear" w:color="auto" w:fill="auto"/>
          </w:tcPr>
          <w:p w14:paraId="18F9CABF"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41E3CA11"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ACBCF5B" w14:textId="77777777" w:rsidR="00676736" w:rsidRPr="00B61551" w:rsidRDefault="00676736" w:rsidP="001B46A8">
            <w:pPr>
              <w:keepNext/>
              <w:keepLines/>
              <w:spacing w:after="0"/>
              <w:rPr>
                <w:rFonts w:ascii="Arial" w:eastAsia="MS Mincho" w:hAnsi="Arial"/>
                <w:sz w:val="18"/>
              </w:rPr>
            </w:pPr>
          </w:p>
        </w:tc>
      </w:tr>
      <w:tr w:rsidR="00676736" w:rsidRPr="00B61551" w14:paraId="54425FC6" w14:textId="77777777" w:rsidTr="001B46A8">
        <w:tc>
          <w:tcPr>
            <w:tcW w:w="4535" w:type="dxa"/>
            <w:shd w:val="clear" w:color="auto" w:fill="auto"/>
          </w:tcPr>
          <w:p w14:paraId="1870154D"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initiator</w:t>
            </w:r>
          </w:p>
        </w:tc>
        <w:tc>
          <w:tcPr>
            <w:tcW w:w="2267" w:type="dxa"/>
            <w:shd w:val="clear" w:color="auto" w:fill="auto"/>
          </w:tcPr>
          <w:p w14:paraId="1EEDF78D"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locationServer</w:t>
            </w:r>
          </w:p>
        </w:tc>
        <w:tc>
          <w:tcPr>
            <w:tcW w:w="1700" w:type="dxa"/>
            <w:shd w:val="clear" w:color="auto" w:fill="auto"/>
          </w:tcPr>
          <w:p w14:paraId="2A3EA820"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0C4AD8A" w14:textId="77777777" w:rsidR="00676736" w:rsidRPr="00B61551" w:rsidRDefault="00676736" w:rsidP="001B46A8">
            <w:pPr>
              <w:keepNext/>
              <w:keepLines/>
              <w:spacing w:after="0"/>
              <w:rPr>
                <w:rFonts w:ascii="Arial" w:eastAsia="MS Mincho" w:hAnsi="Arial"/>
                <w:sz w:val="18"/>
              </w:rPr>
            </w:pPr>
          </w:p>
        </w:tc>
      </w:tr>
      <w:tr w:rsidR="00676736" w:rsidRPr="00B61551" w14:paraId="39E06906" w14:textId="77777777" w:rsidTr="001B46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1610434"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transactionNumber</w:t>
            </w:r>
          </w:p>
        </w:tc>
        <w:tc>
          <w:tcPr>
            <w:tcW w:w="2267" w:type="dxa"/>
          </w:tcPr>
          <w:p w14:paraId="51EAE720"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1</w:t>
            </w:r>
          </w:p>
        </w:tc>
        <w:tc>
          <w:tcPr>
            <w:tcW w:w="1700" w:type="dxa"/>
          </w:tcPr>
          <w:p w14:paraId="3BB1A538" w14:textId="77777777" w:rsidR="00676736" w:rsidRPr="00B61551" w:rsidRDefault="00676736" w:rsidP="001B46A8">
            <w:pPr>
              <w:keepNext/>
              <w:keepLines/>
              <w:spacing w:after="0"/>
              <w:rPr>
                <w:rFonts w:ascii="Arial" w:eastAsia="MS Mincho" w:hAnsi="Arial"/>
                <w:sz w:val="18"/>
              </w:rPr>
            </w:pPr>
          </w:p>
        </w:tc>
        <w:tc>
          <w:tcPr>
            <w:tcW w:w="1104" w:type="dxa"/>
          </w:tcPr>
          <w:p w14:paraId="291C3315" w14:textId="77777777" w:rsidR="00676736" w:rsidRPr="00B61551" w:rsidRDefault="00676736" w:rsidP="001B46A8">
            <w:pPr>
              <w:keepNext/>
              <w:keepLines/>
              <w:spacing w:after="0"/>
              <w:rPr>
                <w:rFonts w:ascii="Arial" w:eastAsia="MS Mincho" w:hAnsi="Arial"/>
                <w:sz w:val="18"/>
              </w:rPr>
            </w:pPr>
          </w:p>
        </w:tc>
      </w:tr>
      <w:tr w:rsidR="00676736" w:rsidRPr="00B61551" w14:paraId="0D8EBBBE" w14:textId="77777777" w:rsidTr="001B46A8">
        <w:tc>
          <w:tcPr>
            <w:tcW w:w="4535" w:type="dxa"/>
            <w:shd w:val="clear" w:color="auto" w:fill="auto"/>
          </w:tcPr>
          <w:p w14:paraId="7129CE17"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6BD42A0F"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455E7C42"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4D1BEBA" w14:textId="77777777" w:rsidR="00676736" w:rsidRPr="00B61551" w:rsidRDefault="00676736" w:rsidP="001B46A8">
            <w:pPr>
              <w:keepNext/>
              <w:keepLines/>
              <w:spacing w:after="0"/>
              <w:rPr>
                <w:rFonts w:ascii="Arial" w:eastAsia="MS Mincho" w:hAnsi="Arial"/>
                <w:sz w:val="18"/>
              </w:rPr>
            </w:pPr>
          </w:p>
        </w:tc>
      </w:tr>
      <w:tr w:rsidR="00676736" w:rsidRPr="00B61551" w14:paraId="25DF76CC" w14:textId="77777777" w:rsidTr="001B46A8">
        <w:tc>
          <w:tcPr>
            <w:tcW w:w="4535" w:type="dxa"/>
            <w:shd w:val="clear" w:color="auto" w:fill="auto"/>
          </w:tcPr>
          <w:p w14:paraId="37C51727"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endTransaction</w:t>
            </w:r>
          </w:p>
        </w:tc>
        <w:tc>
          <w:tcPr>
            <w:tcW w:w="2267" w:type="dxa"/>
            <w:shd w:val="clear" w:color="auto" w:fill="auto"/>
          </w:tcPr>
          <w:p w14:paraId="1F1616AD"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FALSE</w:t>
            </w:r>
          </w:p>
        </w:tc>
        <w:tc>
          <w:tcPr>
            <w:tcW w:w="1700" w:type="dxa"/>
            <w:shd w:val="clear" w:color="auto" w:fill="auto"/>
          </w:tcPr>
          <w:p w14:paraId="2D70A6B8"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5B89957" w14:textId="77777777" w:rsidR="00676736" w:rsidRPr="00B61551" w:rsidRDefault="00676736" w:rsidP="001B46A8">
            <w:pPr>
              <w:keepNext/>
              <w:keepLines/>
              <w:spacing w:after="0"/>
              <w:rPr>
                <w:rFonts w:ascii="Arial" w:eastAsia="MS Mincho" w:hAnsi="Arial"/>
                <w:sz w:val="18"/>
              </w:rPr>
            </w:pPr>
          </w:p>
        </w:tc>
      </w:tr>
      <w:tr w:rsidR="00676736" w:rsidRPr="00B61551" w14:paraId="20646EAE" w14:textId="77777777" w:rsidTr="001B46A8">
        <w:tc>
          <w:tcPr>
            <w:tcW w:w="4535" w:type="dxa"/>
            <w:shd w:val="clear" w:color="auto" w:fill="auto"/>
          </w:tcPr>
          <w:p w14:paraId="08DD41EF"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sequenceNumber</w:t>
            </w:r>
          </w:p>
        </w:tc>
        <w:tc>
          <w:tcPr>
            <w:tcW w:w="2267" w:type="dxa"/>
            <w:shd w:val="clear" w:color="auto" w:fill="auto"/>
          </w:tcPr>
          <w:p w14:paraId="2B372ECA"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7F0AC15D"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AA8FFA6" w14:textId="77777777" w:rsidR="00676736" w:rsidRPr="00B61551" w:rsidRDefault="00676736" w:rsidP="001B46A8">
            <w:pPr>
              <w:keepNext/>
              <w:keepLines/>
              <w:spacing w:after="0"/>
              <w:rPr>
                <w:rFonts w:ascii="Arial" w:eastAsia="MS Mincho" w:hAnsi="Arial"/>
                <w:sz w:val="18"/>
              </w:rPr>
            </w:pPr>
          </w:p>
        </w:tc>
      </w:tr>
      <w:tr w:rsidR="00676736" w:rsidRPr="00B61551" w14:paraId="704C845D" w14:textId="77777777" w:rsidTr="001B46A8">
        <w:tc>
          <w:tcPr>
            <w:tcW w:w="4535" w:type="dxa"/>
            <w:shd w:val="clear" w:color="auto" w:fill="auto"/>
          </w:tcPr>
          <w:p w14:paraId="47F6C7DA"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acknowledgement </w:t>
            </w:r>
          </w:p>
        </w:tc>
        <w:tc>
          <w:tcPr>
            <w:tcW w:w="2267" w:type="dxa"/>
            <w:shd w:val="clear" w:color="auto" w:fill="auto"/>
          </w:tcPr>
          <w:p w14:paraId="615DCA57"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662844C5"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31E31940" w14:textId="77777777" w:rsidR="00676736" w:rsidRPr="00B61551" w:rsidRDefault="00676736" w:rsidP="001B46A8">
            <w:pPr>
              <w:keepNext/>
              <w:keepLines/>
              <w:spacing w:after="0"/>
              <w:rPr>
                <w:rFonts w:ascii="Arial" w:eastAsia="MS Mincho" w:hAnsi="Arial"/>
                <w:sz w:val="18"/>
              </w:rPr>
            </w:pPr>
          </w:p>
        </w:tc>
      </w:tr>
      <w:tr w:rsidR="00676736" w:rsidRPr="00B61551" w14:paraId="036B49A8" w14:textId="77777777" w:rsidTr="001B46A8">
        <w:tc>
          <w:tcPr>
            <w:tcW w:w="4535" w:type="dxa"/>
            <w:shd w:val="clear" w:color="auto" w:fill="auto"/>
          </w:tcPr>
          <w:p w14:paraId="427ED501"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lpp-MessageBody CHOICE {</w:t>
            </w:r>
          </w:p>
        </w:tc>
        <w:tc>
          <w:tcPr>
            <w:tcW w:w="2267" w:type="dxa"/>
            <w:shd w:val="clear" w:color="auto" w:fill="auto"/>
          </w:tcPr>
          <w:p w14:paraId="16BE4C86"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1D8A7D42"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4F418E1" w14:textId="77777777" w:rsidR="00676736" w:rsidRPr="00B61551" w:rsidRDefault="00676736" w:rsidP="001B46A8">
            <w:pPr>
              <w:keepNext/>
              <w:keepLines/>
              <w:spacing w:after="0"/>
              <w:rPr>
                <w:rFonts w:ascii="Arial" w:eastAsia="MS Mincho" w:hAnsi="Arial"/>
                <w:sz w:val="18"/>
              </w:rPr>
            </w:pPr>
          </w:p>
        </w:tc>
      </w:tr>
      <w:tr w:rsidR="00676736" w:rsidRPr="00B61551" w14:paraId="30B8E5CC" w14:textId="77777777" w:rsidTr="001B46A8">
        <w:tc>
          <w:tcPr>
            <w:tcW w:w="4535" w:type="dxa"/>
            <w:shd w:val="clear" w:color="auto" w:fill="auto"/>
          </w:tcPr>
          <w:p w14:paraId="45F5644F"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c1 CHOICE {</w:t>
            </w:r>
          </w:p>
        </w:tc>
        <w:tc>
          <w:tcPr>
            <w:tcW w:w="2267" w:type="dxa"/>
            <w:shd w:val="clear" w:color="auto" w:fill="auto"/>
          </w:tcPr>
          <w:p w14:paraId="7215FFF7"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51099BB1"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8A6C3F7" w14:textId="77777777" w:rsidR="00676736" w:rsidRPr="00B61551" w:rsidRDefault="00676736" w:rsidP="001B46A8">
            <w:pPr>
              <w:keepNext/>
              <w:keepLines/>
              <w:spacing w:after="0"/>
              <w:rPr>
                <w:rFonts w:ascii="Arial" w:eastAsia="MS Mincho" w:hAnsi="Arial"/>
                <w:sz w:val="18"/>
              </w:rPr>
            </w:pPr>
          </w:p>
        </w:tc>
      </w:tr>
      <w:tr w:rsidR="00676736" w:rsidRPr="00B61551" w14:paraId="38A40DB3" w14:textId="77777777" w:rsidTr="001B46A8">
        <w:tc>
          <w:tcPr>
            <w:tcW w:w="4535" w:type="dxa"/>
            <w:shd w:val="clear" w:color="auto" w:fill="auto"/>
          </w:tcPr>
          <w:p w14:paraId="4054A1BE"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requestLocationInformation SEQUENCE {</w:t>
            </w:r>
          </w:p>
        </w:tc>
        <w:tc>
          <w:tcPr>
            <w:tcW w:w="2267" w:type="dxa"/>
            <w:shd w:val="clear" w:color="auto" w:fill="auto"/>
          </w:tcPr>
          <w:p w14:paraId="09CDDFAD"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3A0AA7AC"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5CF3153" w14:textId="77777777" w:rsidR="00676736" w:rsidRPr="00B61551" w:rsidRDefault="00676736" w:rsidP="001B46A8">
            <w:pPr>
              <w:keepNext/>
              <w:keepLines/>
              <w:spacing w:after="0"/>
              <w:rPr>
                <w:rFonts w:ascii="Arial" w:eastAsia="MS Mincho" w:hAnsi="Arial"/>
                <w:sz w:val="18"/>
              </w:rPr>
            </w:pPr>
          </w:p>
        </w:tc>
      </w:tr>
      <w:tr w:rsidR="00676736" w:rsidRPr="00B61551" w14:paraId="5B435DC1" w14:textId="77777777" w:rsidTr="001B46A8">
        <w:tc>
          <w:tcPr>
            <w:tcW w:w="4535" w:type="dxa"/>
            <w:shd w:val="clear" w:color="auto" w:fill="auto"/>
          </w:tcPr>
          <w:p w14:paraId="08AE6FFC"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criticalExtensions CHOICE {</w:t>
            </w:r>
          </w:p>
        </w:tc>
        <w:tc>
          <w:tcPr>
            <w:tcW w:w="2267" w:type="dxa"/>
            <w:shd w:val="clear" w:color="auto" w:fill="auto"/>
          </w:tcPr>
          <w:p w14:paraId="270AD5DD"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65BB456B"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C62F44F" w14:textId="77777777" w:rsidR="00676736" w:rsidRPr="00B61551" w:rsidRDefault="00676736" w:rsidP="001B46A8">
            <w:pPr>
              <w:keepNext/>
              <w:keepLines/>
              <w:spacing w:after="0"/>
              <w:rPr>
                <w:rFonts w:ascii="Arial" w:eastAsia="MS Mincho" w:hAnsi="Arial"/>
                <w:sz w:val="18"/>
              </w:rPr>
            </w:pPr>
          </w:p>
        </w:tc>
      </w:tr>
      <w:tr w:rsidR="00676736" w:rsidRPr="00B61551" w14:paraId="15B79634" w14:textId="77777777" w:rsidTr="001B46A8">
        <w:tc>
          <w:tcPr>
            <w:tcW w:w="4535" w:type="dxa"/>
            <w:shd w:val="clear" w:color="auto" w:fill="auto"/>
          </w:tcPr>
          <w:p w14:paraId="427093E6"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c1 CHOICE {</w:t>
            </w:r>
          </w:p>
        </w:tc>
        <w:tc>
          <w:tcPr>
            <w:tcW w:w="2267" w:type="dxa"/>
            <w:shd w:val="clear" w:color="auto" w:fill="auto"/>
          </w:tcPr>
          <w:p w14:paraId="73E6AFC6"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73F23B3C"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ED753D3" w14:textId="77777777" w:rsidR="00676736" w:rsidRPr="00B61551" w:rsidRDefault="00676736" w:rsidP="001B46A8">
            <w:pPr>
              <w:keepNext/>
              <w:keepLines/>
              <w:spacing w:after="0"/>
              <w:rPr>
                <w:rFonts w:ascii="Arial" w:eastAsia="MS Mincho" w:hAnsi="Arial"/>
                <w:sz w:val="18"/>
              </w:rPr>
            </w:pPr>
          </w:p>
        </w:tc>
      </w:tr>
      <w:tr w:rsidR="00676736" w:rsidRPr="00B61551" w14:paraId="2596BC55" w14:textId="77777777" w:rsidTr="001B46A8">
        <w:tc>
          <w:tcPr>
            <w:tcW w:w="4535" w:type="dxa"/>
            <w:shd w:val="clear" w:color="auto" w:fill="auto"/>
          </w:tcPr>
          <w:p w14:paraId="3F0A067B"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requestLocationInformation-r9 SEQUENCE {</w:t>
            </w:r>
          </w:p>
        </w:tc>
        <w:tc>
          <w:tcPr>
            <w:tcW w:w="2267" w:type="dxa"/>
            <w:shd w:val="clear" w:color="auto" w:fill="auto"/>
          </w:tcPr>
          <w:p w14:paraId="7EA7825C"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7B40EFEA"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540E4D0" w14:textId="77777777" w:rsidR="00676736" w:rsidRPr="00B61551" w:rsidRDefault="00676736" w:rsidP="001B46A8">
            <w:pPr>
              <w:keepNext/>
              <w:keepLines/>
              <w:spacing w:after="0"/>
              <w:rPr>
                <w:rFonts w:ascii="Arial" w:eastAsia="MS Mincho" w:hAnsi="Arial"/>
                <w:sz w:val="18"/>
              </w:rPr>
            </w:pPr>
          </w:p>
        </w:tc>
      </w:tr>
      <w:tr w:rsidR="00676736" w:rsidRPr="00B61551" w14:paraId="63449752" w14:textId="77777777" w:rsidTr="001B46A8">
        <w:tc>
          <w:tcPr>
            <w:tcW w:w="4535" w:type="dxa"/>
            <w:shd w:val="clear" w:color="auto" w:fill="auto"/>
          </w:tcPr>
          <w:p w14:paraId="22C3C845"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commonIEsRequestLocationInformation</w:t>
            </w:r>
          </w:p>
          <w:p w14:paraId="4BE6CC2B"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SEQUENCE {</w:t>
            </w:r>
          </w:p>
        </w:tc>
        <w:tc>
          <w:tcPr>
            <w:tcW w:w="2267" w:type="dxa"/>
            <w:shd w:val="clear" w:color="auto" w:fill="auto"/>
          </w:tcPr>
          <w:p w14:paraId="703363F0"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7E8DD19D"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1AF75BD" w14:textId="77777777" w:rsidR="00676736" w:rsidRPr="00B61551" w:rsidRDefault="00676736" w:rsidP="001B46A8">
            <w:pPr>
              <w:keepNext/>
              <w:keepLines/>
              <w:spacing w:after="0"/>
              <w:rPr>
                <w:rFonts w:ascii="Arial" w:eastAsia="MS Mincho" w:hAnsi="Arial"/>
                <w:sz w:val="18"/>
              </w:rPr>
            </w:pPr>
          </w:p>
        </w:tc>
      </w:tr>
      <w:tr w:rsidR="00676736" w:rsidRPr="00B61551" w14:paraId="6A1D3832" w14:textId="77777777" w:rsidTr="001B46A8">
        <w:tc>
          <w:tcPr>
            <w:tcW w:w="4535" w:type="dxa"/>
            <w:shd w:val="clear" w:color="auto" w:fill="auto"/>
          </w:tcPr>
          <w:p w14:paraId="596DFF73"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locationInformationType</w:t>
            </w:r>
          </w:p>
        </w:tc>
        <w:tc>
          <w:tcPr>
            <w:tcW w:w="2267" w:type="dxa"/>
            <w:shd w:val="clear" w:color="auto" w:fill="auto"/>
          </w:tcPr>
          <w:p w14:paraId="6BEDD6BC"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locationMeasurementsRequired</w:t>
            </w:r>
          </w:p>
        </w:tc>
        <w:tc>
          <w:tcPr>
            <w:tcW w:w="1700" w:type="dxa"/>
            <w:shd w:val="clear" w:color="auto" w:fill="auto"/>
          </w:tcPr>
          <w:p w14:paraId="1E53E315"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33B6EFA" w14:textId="77777777" w:rsidR="00676736" w:rsidRPr="00B61551" w:rsidRDefault="00676736" w:rsidP="001B46A8">
            <w:pPr>
              <w:keepNext/>
              <w:keepLines/>
              <w:spacing w:after="0"/>
              <w:rPr>
                <w:rFonts w:ascii="Arial" w:eastAsia="MS Mincho" w:hAnsi="Arial"/>
                <w:sz w:val="18"/>
              </w:rPr>
            </w:pPr>
          </w:p>
        </w:tc>
      </w:tr>
      <w:tr w:rsidR="00676736" w:rsidRPr="00B61551" w14:paraId="75200AAA" w14:textId="77777777" w:rsidTr="001B46A8">
        <w:tc>
          <w:tcPr>
            <w:tcW w:w="4535" w:type="dxa"/>
            <w:shd w:val="clear" w:color="auto" w:fill="auto"/>
          </w:tcPr>
          <w:p w14:paraId="7E01CC06"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triggeredReporting</w:t>
            </w:r>
          </w:p>
        </w:tc>
        <w:tc>
          <w:tcPr>
            <w:tcW w:w="2267" w:type="dxa"/>
            <w:shd w:val="clear" w:color="auto" w:fill="auto"/>
          </w:tcPr>
          <w:p w14:paraId="25FCF7AB"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74B62DC4"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C069F75" w14:textId="77777777" w:rsidR="00676736" w:rsidRPr="00B61551" w:rsidRDefault="00676736" w:rsidP="001B46A8">
            <w:pPr>
              <w:keepNext/>
              <w:keepLines/>
              <w:spacing w:after="0"/>
              <w:rPr>
                <w:rFonts w:ascii="Arial" w:eastAsia="MS Mincho" w:hAnsi="Arial"/>
                <w:sz w:val="18"/>
              </w:rPr>
            </w:pPr>
          </w:p>
        </w:tc>
      </w:tr>
      <w:tr w:rsidR="00676736" w:rsidRPr="00B61551" w14:paraId="79BEBD2F" w14:textId="77777777" w:rsidTr="001B46A8">
        <w:tc>
          <w:tcPr>
            <w:tcW w:w="4535" w:type="dxa"/>
            <w:shd w:val="clear" w:color="auto" w:fill="auto"/>
          </w:tcPr>
          <w:p w14:paraId="694620AE"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periodicalReporting</w:t>
            </w:r>
          </w:p>
        </w:tc>
        <w:tc>
          <w:tcPr>
            <w:tcW w:w="2267" w:type="dxa"/>
            <w:shd w:val="clear" w:color="auto" w:fill="auto"/>
          </w:tcPr>
          <w:p w14:paraId="4260960B"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0E68EDE1"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A7A87F5" w14:textId="77777777" w:rsidR="00676736" w:rsidRPr="00B61551" w:rsidRDefault="00676736" w:rsidP="001B46A8">
            <w:pPr>
              <w:keepNext/>
              <w:keepLines/>
              <w:spacing w:after="0"/>
              <w:rPr>
                <w:rFonts w:ascii="Arial" w:eastAsia="MS Mincho" w:hAnsi="Arial"/>
                <w:sz w:val="18"/>
              </w:rPr>
            </w:pPr>
          </w:p>
        </w:tc>
      </w:tr>
      <w:tr w:rsidR="00676736" w:rsidRPr="00B61551" w14:paraId="2F23799E" w14:textId="77777777" w:rsidTr="001B46A8">
        <w:tc>
          <w:tcPr>
            <w:tcW w:w="4535" w:type="dxa"/>
            <w:shd w:val="clear" w:color="auto" w:fill="auto"/>
          </w:tcPr>
          <w:p w14:paraId="256CA598"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additionalInformation</w:t>
            </w:r>
          </w:p>
        </w:tc>
        <w:tc>
          <w:tcPr>
            <w:tcW w:w="2267" w:type="dxa"/>
            <w:shd w:val="clear" w:color="auto" w:fill="auto"/>
          </w:tcPr>
          <w:p w14:paraId="541972E3"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onlyReturnInformationRequested</w:t>
            </w:r>
          </w:p>
        </w:tc>
        <w:tc>
          <w:tcPr>
            <w:tcW w:w="1700" w:type="dxa"/>
            <w:shd w:val="clear" w:color="auto" w:fill="auto"/>
          </w:tcPr>
          <w:p w14:paraId="6F5950EB"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0823B22" w14:textId="77777777" w:rsidR="00676736" w:rsidRPr="00B61551" w:rsidRDefault="00676736" w:rsidP="001B46A8">
            <w:pPr>
              <w:keepNext/>
              <w:keepLines/>
              <w:spacing w:after="0"/>
              <w:rPr>
                <w:rFonts w:ascii="Arial" w:eastAsia="MS Mincho" w:hAnsi="Arial"/>
                <w:sz w:val="18"/>
              </w:rPr>
            </w:pPr>
          </w:p>
        </w:tc>
      </w:tr>
      <w:tr w:rsidR="00676736" w:rsidRPr="00B61551" w14:paraId="1D4A88C3" w14:textId="77777777" w:rsidTr="001B46A8">
        <w:tc>
          <w:tcPr>
            <w:tcW w:w="4535" w:type="dxa"/>
            <w:shd w:val="clear" w:color="auto" w:fill="auto"/>
          </w:tcPr>
          <w:p w14:paraId="7EFD7C4F"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qos SEQUENCE {</w:t>
            </w:r>
          </w:p>
        </w:tc>
        <w:tc>
          <w:tcPr>
            <w:tcW w:w="2267" w:type="dxa"/>
            <w:shd w:val="clear" w:color="auto" w:fill="auto"/>
          </w:tcPr>
          <w:p w14:paraId="5D96E1B4"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05D8BBD"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FC680DE" w14:textId="77777777" w:rsidR="00676736" w:rsidRPr="00B61551" w:rsidRDefault="00676736" w:rsidP="001B46A8">
            <w:pPr>
              <w:keepNext/>
              <w:keepLines/>
              <w:spacing w:after="0"/>
              <w:rPr>
                <w:rFonts w:ascii="Arial" w:eastAsia="MS Mincho" w:hAnsi="Arial"/>
                <w:sz w:val="18"/>
              </w:rPr>
            </w:pPr>
          </w:p>
        </w:tc>
      </w:tr>
      <w:tr w:rsidR="00676736" w:rsidRPr="00B61551" w14:paraId="329436B5" w14:textId="77777777" w:rsidTr="001B46A8">
        <w:tc>
          <w:tcPr>
            <w:tcW w:w="4535" w:type="dxa"/>
            <w:shd w:val="clear" w:color="auto" w:fill="auto"/>
          </w:tcPr>
          <w:p w14:paraId="4F6D66F9"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horizontalAccuracy</w:t>
            </w:r>
          </w:p>
        </w:tc>
        <w:tc>
          <w:tcPr>
            <w:tcW w:w="2267" w:type="dxa"/>
            <w:shd w:val="clear" w:color="auto" w:fill="auto"/>
          </w:tcPr>
          <w:p w14:paraId="331438E6"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29D78C40"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D2C2BAC" w14:textId="77777777" w:rsidR="00676736" w:rsidRPr="00B61551" w:rsidRDefault="00676736" w:rsidP="001B46A8">
            <w:pPr>
              <w:keepNext/>
              <w:keepLines/>
              <w:spacing w:after="0"/>
              <w:rPr>
                <w:rFonts w:ascii="Arial" w:eastAsia="MS Mincho" w:hAnsi="Arial"/>
                <w:sz w:val="18"/>
              </w:rPr>
            </w:pPr>
          </w:p>
        </w:tc>
      </w:tr>
      <w:tr w:rsidR="00676736" w:rsidRPr="00B61551" w14:paraId="03224E64" w14:textId="77777777" w:rsidTr="001B46A8">
        <w:tc>
          <w:tcPr>
            <w:tcW w:w="4535" w:type="dxa"/>
            <w:shd w:val="clear" w:color="auto" w:fill="auto"/>
          </w:tcPr>
          <w:p w14:paraId="7B0393B2"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verticalCoordinateRequest</w:t>
            </w:r>
          </w:p>
        </w:tc>
        <w:tc>
          <w:tcPr>
            <w:tcW w:w="2267" w:type="dxa"/>
            <w:shd w:val="clear" w:color="auto" w:fill="auto"/>
          </w:tcPr>
          <w:p w14:paraId="5345FA9D"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FALSE</w:t>
            </w:r>
          </w:p>
        </w:tc>
        <w:tc>
          <w:tcPr>
            <w:tcW w:w="1700" w:type="dxa"/>
            <w:shd w:val="clear" w:color="auto" w:fill="auto"/>
          </w:tcPr>
          <w:p w14:paraId="3EAC490E"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27B66C3" w14:textId="77777777" w:rsidR="00676736" w:rsidRPr="00B61551" w:rsidRDefault="00676736" w:rsidP="001B46A8">
            <w:pPr>
              <w:keepNext/>
              <w:keepLines/>
              <w:spacing w:after="0"/>
              <w:rPr>
                <w:rFonts w:ascii="Arial" w:eastAsia="MS Mincho" w:hAnsi="Arial"/>
                <w:sz w:val="18"/>
              </w:rPr>
            </w:pPr>
          </w:p>
        </w:tc>
      </w:tr>
      <w:tr w:rsidR="00676736" w:rsidRPr="00B61551" w14:paraId="00F53EE7" w14:textId="77777777" w:rsidTr="001B46A8">
        <w:tc>
          <w:tcPr>
            <w:tcW w:w="4535" w:type="dxa"/>
            <w:shd w:val="clear" w:color="auto" w:fill="auto"/>
          </w:tcPr>
          <w:p w14:paraId="5625F611"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verticalAccuracy</w:t>
            </w:r>
          </w:p>
        </w:tc>
        <w:tc>
          <w:tcPr>
            <w:tcW w:w="2267" w:type="dxa"/>
            <w:shd w:val="clear" w:color="auto" w:fill="auto"/>
          </w:tcPr>
          <w:p w14:paraId="095DDCAC"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70E76B94"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916F656" w14:textId="77777777" w:rsidR="00676736" w:rsidRPr="00B61551" w:rsidRDefault="00676736" w:rsidP="001B46A8">
            <w:pPr>
              <w:keepNext/>
              <w:keepLines/>
              <w:spacing w:after="0"/>
              <w:rPr>
                <w:rFonts w:ascii="Arial" w:eastAsia="MS Mincho" w:hAnsi="Arial"/>
                <w:sz w:val="18"/>
              </w:rPr>
            </w:pPr>
          </w:p>
        </w:tc>
      </w:tr>
      <w:tr w:rsidR="00676736" w:rsidRPr="00B61551" w14:paraId="1B16815E" w14:textId="77777777" w:rsidTr="001B46A8">
        <w:tc>
          <w:tcPr>
            <w:tcW w:w="4535" w:type="dxa"/>
            <w:shd w:val="clear" w:color="auto" w:fill="auto"/>
          </w:tcPr>
          <w:p w14:paraId="5B7AC88E"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responseTime SEQUENCE {</w:t>
            </w:r>
          </w:p>
        </w:tc>
        <w:tc>
          <w:tcPr>
            <w:tcW w:w="2267" w:type="dxa"/>
            <w:shd w:val="clear" w:color="auto" w:fill="auto"/>
          </w:tcPr>
          <w:p w14:paraId="106CE8F9"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3D32614A"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0CB1CA3" w14:textId="77777777" w:rsidR="00676736" w:rsidRPr="00B61551" w:rsidRDefault="00676736" w:rsidP="001B46A8">
            <w:pPr>
              <w:keepNext/>
              <w:keepLines/>
              <w:spacing w:after="0"/>
              <w:rPr>
                <w:rFonts w:ascii="Arial" w:eastAsia="MS Mincho" w:hAnsi="Arial"/>
                <w:sz w:val="18"/>
              </w:rPr>
            </w:pPr>
          </w:p>
        </w:tc>
      </w:tr>
      <w:tr w:rsidR="00676736" w:rsidRPr="00B61551" w14:paraId="3372AC19" w14:textId="77777777" w:rsidTr="001B46A8">
        <w:tc>
          <w:tcPr>
            <w:tcW w:w="4535" w:type="dxa"/>
            <w:shd w:val="clear" w:color="auto" w:fill="auto"/>
          </w:tcPr>
          <w:p w14:paraId="496DB90E"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time</w:t>
            </w:r>
          </w:p>
        </w:tc>
        <w:tc>
          <w:tcPr>
            <w:tcW w:w="2267" w:type="dxa"/>
            <w:shd w:val="clear" w:color="auto" w:fill="auto"/>
          </w:tcPr>
          <w:p w14:paraId="116139FC" w14:textId="77777777" w:rsidR="00676736" w:rsidRPr="00B61551" w:rsidRDefault="00D725AA" w:rsidP="001B46A8">
            <w:pPr>
              <w:keepNext/>
              <w:keepLines/>
              <w:spacing w:after="0"/>
              <w:rPr>
                <w:rFonts w:ascii="Arial" w:eastAsia="MS Mincho" w:hAnsi="Arial"/>
                <w:sz w:val="18"/>
              </w:rPr>
            </w:pPr>
            <w:r w:rsidRPr="00B61551">
              <w:rPr>
                <w:rFonts w:ascii="Arial" w:eastAsia="MS Mincho" w:hAnsi="Arial"/>
                <w:sz w:val="18"/>
              </w:rPr>
              <w:t>12</w:t>
            </w:r>
          </w:p>
        </w:tc>
        <w:tc>
          <w:tcPr>
            <w:tcW w:w="1700" w:type="dxa"/>
            <w:shd w:val="clear" w:color="auto" w:fill="auto"/>
          </w:tcPr>
          <w:p w14:paraId="59FA419A"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See Measurement Period of Table 9.5.1.4.1-1</w:t>
            </w:r>
          </w:p>
        </w:tc>
        <w:tc>
          <w:tcPr>
            <w:tcW w:w="1104" w:type="dxa"/>
            <w:shd w:val="clear" w:color="auto" w:fill="auto"/>
          </w:tcPr>
          <w:p w14:paraId="70B38E9A" w14:textId="77777777" w:rsidR="00676736" w:rsidRPr="00B61551" w:rsidRDefault="00676736" w:rsidP="001B46A8">
            <w:pPr>
              <w:keepNext/>
              <w:keepLines/>
              <w:spacing w:after="0"/>
              <w:rPr>
                <w:rFonts w:ascii="Arial" w:eastAsia="MS Mincho" w:hAnsi="Arial"/>
                <w:sz w:val="18"/>
              </w:rPr>
            </w:pPr>
          </w:p>
        </w:tc>
      </w:tr>
      <w:tr w:rsidR="00676736" w:rsidRPr="00B61551" w14:paraId="604F051E" w14:textId="77777777" w:rsidTr="001B46A8">
        <w:tc>
          <w:tcPr>
            <w:tcW w:w="4535" w:type="dxa"/>
            <w:shd w:val="clear" w:color="auto" w:fill="auto"/>
          </w:tcPr>
          <w:p w14:paraId="51410230"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responseTimeEarlyFix-r12</w:t>
            </w:r>
          </w:p>
        </w:tc>
        <w:tc>
          <w:tcPr>
            <w:tcW w:w="2267" w:type="dxa"/>
            <w:shd w:val="clear" w:color="auto" w:fill="auto"/>
          </w:tcPr>
          <w:p w14:paraId="45FDD3BD"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5B0CD82"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AC8B184" w14:textId="77777777" w:rsidR="00676736" w:rsidRPr="00B61551" w:rsidRDefault="00676736" w:rsidP="001B46A8">
            <w:pPr>
              <w:keepNext/>
              <w:keepLines/>
              <w:spacing w:after="0"/>
              <w:rPr>
                <w:rFonts w:ascii="Arial" w:eastAsia="MS Mincho" w:hAnsi="Arial"/>
                <w:sz w:val="18"/>
              </w:rPr>
            </w:pPr>
          </w:p>
        </w:tc>
      </w:tr>
      <w:tr w:rsidR="00676736" w:rsidRPr="00B61551" w14:paraId="1DCFFD0F" w14:textId="77777777" w:rsidTr="001B46A8">
        <w:tc>
          <w:tcPr>
            <w:tcW w:w="4535" w:type="dxa"/>
            <w:shd w:val="clear" w:color="auto" w:fill="auto"/>
          </w:tcPr>
          <w:p w14:paraId="52844CE1"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38862CAE"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E6CD9FE"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0F3A365" w14:textId="77777777" w:rsidR="00676736" w:rsidRPr="00B61551" w:rsidRDefault="00676736" w:rsidP="001B46A8">
            <w:pPr>
              <w:keepNext/>
              <w:keepLines/>
              <w:spacing w:after="0"/>
              <w:rPr>
                <w:rFonts w:ascii="Arial" w:eastAsia="MS Mincho" w:hAnsi="Arial"/>
                <w:sz w:val="18"/>
              </w:rPr>
            </w:pPr>
          </w:p>
        </w:tc>
      </w:tr>
      <w:tr w:rsidR="00676736" w:rsidRPr="00B61551" w14:paraId="541A6B1B" w14:textId="77777777" w:rsidTr="001B46A8">
        <w:tc>
          <w:tcPr>
            <w:tcW w:w="4535" w:type="dxa"/>
            <w:shd w:val="clear" w:color="auto" w:fill="auto"/>
          </w:tcPr>
          <w:p w14:paraId="4F2BF819"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velocityRequest</w:t>
            </w:r>
          </w:p>
        </w:tc>
        <w:tc>
          <w:tcPr>
            <w:tcW w:w="2267" w:type="dxa"/>
            <w:shd w:val="clear" w:color="auto" w:fill="auto"/>
          </w:tcPr>
          <w:p w14:paraId="64D9BFA4"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FALSE</w:t>
            </w:r>
          </w:p>
        </w:tc>
        <w:tc>
          <w:tcPr>
            <w:tcW w:w="1700" w:type="dxa"/>
            <w:shd w:val="clear" w:color="auto" w:fill="auto"/>
          </w:tcPr>
          <w:p w14:paraId="1099F5F6"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D7D89BF" w14:textId="77777777" w:rsidR="00676736" w:rsidRPr="00B61551" w:rsidRDefault="00676736" w:rsidP="001B46A8">
            <w:pPr>
              <w:keepNext/>
              <w:keepLines/>
              <w:spacing w:after="0"/>
              <w:rPr>
                <w:rFonts w:ascii="Arial" w:eastAsia="MS Mincho" w:hAnsi="Arial"/>
                <w:sz w:val="18"/>
              </w:rPr>
            </w:pPr>
          </w:p>
        </w:tc>
      </w:tr>
      <w:tr w:rsidR="00676736" w:rsidRPr="00B61551" w14:paraId="794E6465" w14:textId="77777777" w:rsidTr="001B46A8">
        <w:tc>
          <w:tcPr>
            <w:tcW w:w="4535" w:type="dxa"/>
            <w:shd w:val="clear" w:color="auto" w:fill="auto"/>
          </w:tcPr>
          <w:p w14:paraId="148BDB6E"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responseTimeNB-r14</w:t>
            </w:r>
          </w:p>
        </w:tc>
        <w:tc>
          <w:tcPr>
            <w:tcW w:w="2267" w:type="dxa"/>
            <w:shd w:val="clear" w:color="auto" w:fill="auto"/>
          </w:tcPr>
          <w:p w14:paraId="546DBEA9"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11383FF9"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Only required if response time shall be &gt;128s</w:t>
            </w:r>
          </w:p>
        </w:tc>
        <w:tc>
          <w:tcPr>
            <w:tcW w:w="1104" w:type="dxa"/>
            <w:shd w:val="clear" w:color="auto" w:fill="auto"/>
          </w:tcPr>
          <w:p w14:paraId="35FB007C" w14:textId="77777777" w:rsidR="00676736" w:rsidRPr="00B61551" w:rsidRDefault="00676736" w:rsidP="001B46A8">
            <w:pPr>
              <w:keepNext/>
              <w:keepLines/>
              <w:spacing w:after="0"/>
              <w:rPr>
                <w:rFonts w:ascii="Arial" w:eastAsia="MS Mincho" w:hAnsi="Arial"/>
                <w:sz w:val="18"/>
              </w:rPr>
            </w:pPr>
          </w:p>
        </w:tc>
      </w:tr>
      <w:tr w:rsidR="00676736" w:rsidRPr="00B61551" w14:paraId="345D5AA9" w14:textId="77777777" w:rsidTr="001B46A8">
        <w:tc>
          <w:tcPr>
            <w:tcW w:w="4535" w:type="dxa"/>
            <w:shd w:val="clear" w:color="auto" w:fill="auto"/>
          </w:tcPr>
          <w:p w14:paraId="4F6E5E3E"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58224B8F"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36B9A164"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A713726" w14:textId="77777777" w:rsidR="00676736" w:rsidRPr="00B61551" w:rsidRDefault="00676736" w:rsidP="001B46A8">
            <w:pPr>
              <w:keepNext/>
              <w:keepLines/>
              <w:spacing w:after="0"/>
              <w:rPr>
                <w:rFonts w:ascii="Arial" w:eastAsia="MS Mincho" w:hAnsi="Arial"/>
                <w:sz w:val="18"/>
              </w:rPr>
            </w:pPr>
          </w:p>
        </w:tc>
      </w:tr>
      <w:tr w:rsidR="00676736" w:rsidRPr="00B61551" w14:paraId="4A0A3175" w14:textId="77777777" w:rsidTr="001B46A8">
        <w:tc>
          <w:tcPr>
            <w:tcW w:w="4535" w:type="dxa"/>
            <w:shd w:val="clear" w:color="auto" w:fill="auto"/>
          </w:tcPr>
          <w:p w14:paraId="7C6BE586"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environment</w:t>
            </w:r>
          </w:p>
        </w:tc>
        <w:tc>
          <w:tcPr>
            <w:tcW w:w="2267" w:type="dxa"/>
            <w:shd w:val="clear" w:color="auto" w:fill="auto"/>
          </w:tcPr>
          <w:p w14:paraId="5251479B"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1334DDF4"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E33888B" w14:textId="77777777" w:rsidR="00676736" w:rsidRPr="00B61551" w:rsidRDefault="00676736" w:rsidP="001B46A8">
            <w:pPr>
              <w:keepNext/>
              <w:keepLines/>
              <w:spacing w:after="0"/>
              <w:rPr>
                <w:rFonts w:ascii="Arial" w:eastAsia="MS Mincho" w:hAnsi="Arial"/>
                <w:sz w:val="18"/>
              </w:rPr>
            </w:pPr>
          </w:p>
        </w:tc>
      </w:tr>
      <w:tr w:rsidR="00676736" w:rsidRPr="00B61551" w14:paraId="3CC93E1F" w14:textId="77777777" w:rsidTr="001B46A8">
        <w:tc>
          <w:tcPr>
            <w:tcW w:w="4535" w:type="dxa"/>
            <w:shd w:val="clear" w:color="auto" w:fill="auto"/>
          </w:tcPr>
          <w:p w14:paraId="0418442D"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locationCoordinateTypes</w:t>
            </w:r>
          </w:p>
        </w:tc>
        <w:tc>
          <w:tcPr>
            <w:tcW w:w="2267" w:type="dxa"/>
            <w:shd w:val="clear" w:color="auto" w:fill="auto"/>
          </w:tcPr>
          <w:p w14:paraId="31FC30B0"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2E4AE93"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A0A00B1" w14:textId="77777777" w:rsidR="00676736" w:rsidRPr="00B61551" w:rsidRDefault="00676736" w:rsidP="001B46A8">
            <w:pPr>
              <w:keepNext/>
              <w:keepLines/>
              <w:spacing w:after="0"/>
              <w:rPr>
                <w:rFonts w:ascii="Arial" w:eastAsia="MS Mincho" w:hAnsi="Arial"/>
                <w:sz w:val="18"/>
              </w:rPr>
            </w:pPr>
          </w:p>
        </w:tc>
      </w:tr>
      <w:tr w:rsidR="00676736" w:rsidRPr="00B61551" w14:paraId="1D81BEE3" w14:textId="77777777" w:rsidTr="001B46A8">
        <w:tc>
          <w:tcPr>
            <w:tcW w:w="4535" w:type="dxa"/>
            <w:shd w:val="clear" w:color="auto" w:fill="auto"/>
          </w:tcPr>
          <w:p w14:paraId="0F611178"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velocityTypes</w:t>
            </w:r>
          </w:p>
        </w:tc>
        <w:tc>
          <w:tcPr>
            <w:tcW w:w="2267" w:type="dxa"/>
            <w:shd w:val="clear" w:color="auto" w:fill="auto"/>
          </w:tcPr>
          <w:p w14:paraId="19E7D2C8"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6D8E003F"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BAC5690" w14:textId="77777777" w:rsidR="00676736" w:rsidRPr="00B61551" w:rsidRDefault="00676736" w:rsidP="001B46A8">
            <w:pPr>
              <w:keepNext/>
              <w:keepLines/>
              <w:spacing w:after="0"/>
              <w:rPr>
                <w:rFonts w:ascii="Arial" w:eastAsia="MS Mincho" w:hAnsi="Arial"/>
                <w:sz w:val="18"/>
              </w:rPr>
            </w:pPr>
          </w:p>
        </w:tc>
      </w:tr>
      <w:tr w:rsidR="00676736" w:rsidRPr="00B61551" w14:paraId="0CD52718" w14:textId="77777777" w:rsidTr="001B46A8">
        <w:tc>
          <w:tcPr>
            <w:tcW w:w="4535" w:type="dxa"/>
            <w:shd w:val="clear" w:color="auto" w:fill="auto"/>
          </w:tcPr>
          <w:p w14:paraId="1584C596"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messageSizeLimitNB-r14</w:t>
            </w:r>
          </w:p>
        </w:tc>
        <w:tc>
          <w:tcPr>
            <w:tcW w:w="2267" w:type="dxa"/>
            <w:shd w:val="clear" w:color="auto" w:fill="auto"/>
          </w:tcPr>
          <w:p w14:paraId="219CCB09"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1725CCF2"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0342DFE" w14:textId="77777777" w:rsidR="00676736" w:rsidRPr="00B61551" w:rsidRDefault="00676736" w:rsidP="001B46A8">
            <w:pPr>
              <w:keepNext/>
              <w:keepLines/>
              <w:spacing w:after="0"/>
              <w:rPr>
                <w:rFonts w:ascii="Arial" w:eastAsia="MS Mincho" w:hAnsi="Arial"/>
                <w:sz w:val="18"/>
              </w:rPr>
            </w:pPr>
          </w:p>
        </w:tc>
      </w:tr>
      <w:tr w:rsidR="00676736" w:rsidRPr="00B61551" w14:paraId="1164A3D9" w14:textId="77777777" w:rsidTr="001B46A8">
        <w:tc>
          <w:tcPr>
            <w:tcW w:w="4535" w:type="dxa"/>
            <w:shd w:val="clear" w:color="auto" w:fill="auto"/>
          </w:tcPr>
          <w:p w14:paraId="68497193"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6496F489"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E300756"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396205E" w14:textId="77777777" w:rsidR="00676736" w:rsidRPr="00B61551" w:rsidRDefault="00676736" w:rsidP="001B46A8">
            <w:pPr>
              <w:keepNext/>
              <w:keepLines/>
              <w:spacing w:after="0"/>
              <w:rPr>
                <w:rFonts w:ascii="Arial" w:eastAsia="MS Mincho" w:hAnsi="Arial"/>
                <w:sz w:val="18"/>
              </w:rPr>
            </w:pPr>
          </w:p>
        </w:tc>
      </w:tr>
      <w:tr w:rsidR="00676736" w:rsidRPr="00B61551" w14:paraId="5E04506F" w14:textId="77777777" w:rsidTr="001B46A8">
        <w:tc>
          <w:tcPr>
            <w:tcW w:w="4535" w:type="dxa"/>
            <w:shd w:val="clear" w:color="auto" w:fill="auto"/>
          </w:tcPr>
          <w:p w14:paraId="5CEE6C4F"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a-gnss-RequestLocationInformation </w:t>
            </w:r>
          </w:p>
        </w:tc>
        <w:tc>
          <w:tcPr>
            <w:tcW w:w="2267" w:type="dxa"/>
            <w:shd w:val="clear" w:color="auto" w:fill="auto"/>
          </w:tcPr>
          <w:p w14:paraId="41BE008B"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127B947"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BFB9808" w14:textId="77777777" w:rsidR="00676736" w:rsidRPr="00B61551" w:rsidRDefault="00676736" w:rsidP="001B46A8">
            <w:pPr>
              <w:keepNext/>
              <w:keepLines/>
              <w:spacing w:after="0"/>
              <w:rPr>
                <w:rFonts w:ascii="Arial" w:eastAsia="MS Mincho" w:hAnsi="Arial"/>
                <w:sz w:val="18"/>
              </w:rPr>
            </w:pPr>
          </w:p>
        </w:tc>
      </w:tr>
      <w:tr w:rsidR="00676736" w:rsidRPr="00B61551" w14:paraId="60EEA33B" w14:textId="77777777" w:rsidTr="001B46A8">
        <w:tc>
          <w:tcPr>
            <w:tcW w:w="4535" w:type="dxa"/>
            <w:shd w:val="clear" w:color="auto" w:fill="auto"/>
          </w:tcPr>
          <w:p w14:paraId="668E90E2"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otdoa-RequestLocationInformation</w:t>
            </w:r>
            <w:r w:rsidRPr="00B61551">
              <w:rPr>
                <w:rFonts w:ascii="Arial" w:hAnsi="Arial"/>
                <w:sz w:val="18"/>
              </w:rPr>
              <w:br/>
              <w:t xml:space="preserve">                                                           SEQUENCE {</w:t>
            </w:r>
          </w:p>
        </w:tc>
        <w:tc>
          <w:tcPr>
            <w:tcW w:w="2267" w:type="dxa"/>
            <w:shd w:val="clear" w:color="auto" w:fill="auto"/>
          </w:tcPr>
          <w:p w14:paraId="065910C9"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21E5AAF7"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2DC8533" w14:textId="77777777" w:rsidR="00676736" w:rsidRPr="00B61551" w:rsidRDefault="00676736" w:rsidP="001B46A8">
            <w:pPr>
              <w:keepNext/>
              <w:keepLines/>
              <w:spacing w:after="0"/>
              <w:rPr>
                <w:rFonts w:ascii="Arial" w:eastAsia="MS Mincho" w:hAnsi="Arial"/>
                <w:sz w:val="18"/>
              </w:rPr>
            </w:pPr>
          </w:p>
        </w:tc>
      </w:tr>
      <w:tr w:rsidR="00676736" w:rsidRPr="00B61551" w14:paraId="2BDB3563" w14:textId="77777777" w:rsidTr="001B46A8">
        <w:tc>
          <w:tcPr>
            <w:tcW w:w="4535" w:type="dxa"/>
            <w:shd w:val="clear" w:color="auto" w:fill="auto"/>
          </w:tcPr>
          <w:p w14:paraId="3DF906FF"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assistanceAvailability</w:t>
            </w:r>
          </w:p>
        </w:tc>
        <w:tc>
          <w:tcPr>
            <w:tcW w:w="2267" w:type="dxa"/>
            <w:shd w:val="clear" w:color="auto" w:fill="auto"/>
          </w:tcPr>
          <w:p w14:paraId="158E3915"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FALSE</w:t>
            </w:r>
          </w:p>
        </w:tc>
        <w:tc>
          <w:tcPr>
            <w:tcW w:w="1700" w:type="dxa"/>
            <w:shd w:val="clear" w:color="auto" w:fill="auto"/>
          </w:tcPr>
          <w:p w14:paraId="0C30A94F"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1DBE489" w14:textId="77777777" w:rsidR="00676736" w:rsidRPr="00B61551" w:rsidRDefault="00676736" w:rsidP="001B46A8">
            <w:pPr>
              <w:keepNext/>
              <w:keepLines/>
              <w:spacing w:after="0"/>
              <w:rPr>
                <w:rFonts w:ascii="Arial" w:eastAsia="MS Mincho" w:hAnsi="Arial"/>
                <w:sz w:val="18"/>
              </w:rPr>
            </w:pPr>
          </w:p>
        </w:tc>
      </w:tr>
      <w:tr w:rsidR="00676736" w:rsidRPr="00B61551" w14:paraId="25805DB6" w14:textId="77777777" w:rsidTr="001B46A8">
        <w:tc>
          <w:tcPr>
            <w:tcW w:w="4535" w:type="dxa"/>
            <w:shd w:val="clear" w:color="auto" w:fill="auto"/>
          </w:tcPr>
          <w:p w14:paraId="139BD3BC"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5C1692AF"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69063709"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E7A50F4" w14:textId="77777777" w:rsidR="00676736" w:rsidRPr="00B61551" w:rsidRDefault="00676736" w:rsidP="001B46A8">
            <w:pPr>
              <w:keepNext/>
              <w:keepLines/>
              <w:spacing w:after="0"/>
              <w:rPr>
                <w:rFonts w:ascii="Arial" w:eastAsia="MS Mincho" w:hAnsi="Arial"/>
                <w:sz w:val="18"/>
              </w:rPr>
            </w:pPr>
          </w:p>
        </w:tc>
      </w:tr>
      <w:tr w:rsidR="00676736" w:rsidRPr="00B61551" w14:paraId="50755C44" w14:textId="77777777" w:rsidTr="001B46A8">
        <w:tc>
          <w:tcPr>
            <w:tcW w:w="4535" w:type="dxa"/>
            <w:shd w:val="clear" w:color="auto" w:fill="auto"/>
          </w:tcPr>
          <w:p w14:paraId="4897C404"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ecid-RequestLocationInformation</w:t>
            </w:r>
          </w:p>
        </w:tc>
        <w:tc>
          <w:tcPr>
            <w:tcW w:w="2267" w:type="dxa"/>
            <w:shd w:val="clear" w:color="auto" w:fill="auto"/>
          </w:tcPr>
          <w:p w14:paraId="0147B070"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6486A24"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31CBC6D" w14:textId="77777777" w:rsidR="00676736" w:rsidRPr="00B61551" w:rsidRDefault="00676736" w:rsidP="001B46A8">
            <w:pPr>
              <w:keepNext/>
              <w:keepLines/>
              <w:spacing w:after="0"/>
              <w:rPr>
                <w:rFonts w:ascii="Arial" w:eastAsia="MS Mincho" w:hAnsi="Arial"/>
                <w:sz w:val="18"/>
              </w:rPr>
            </w:pPr>
          </w:p>
        </w:tc>
      </w:tr>
      <w:tr w:rsidR="00676736" w:rsidRPr="00B61551" w14:paraId="50B8C29D" w14:textId="77777777" w:rsidTr="001B46A8">
        <w:tc>
          <w:tcPr>
            <w:tcW w:w="4535" w:type="dxa"/>
            <w:shd w:val="clear" w:color="auto" w:fill="auto"/>
          </w:tcPr>
          <w:p w14:paraId="41617F29"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epdu-RequestLocationInformation</w:t>
            </w:r>
          </w:p>
        </w:tc>
        <w:tc>
          <w:tcPr>
            <w:tcW w:w="2267" w:type="dxa"/>
            <w:shd w:val="clear" w:color="auto" w:fill="auto"/>
          </w:tcPr>
          <w:p w14:paraId="5458154B"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5235D070"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58A2BA1" w14:textId="77777777" w:rsidR="00676736" w:rsidRPr="00B61551" w:rsidRDefault="00676736" w:rsidP="001B46A8">
            <w:pPr>
              <w:keepNext/>
              <w:keepLines/>
              <w:spacing w:after="0"/>
              <w:rPr>
                <w:rFonts w:ascii="Arial" w:eastAsia="MS Mincho" w:hAnsi="Arial"/>
                <w:sz w:val="18"/>
              </w:rPr>
            </w:pPr>
          </w:p>
        </w:tc>
      </w:tr>
      <w:tr w:rsidR="00676736" w:rsidRPr="00B61551" w14:paraId="154F47F6" w14:textId="77777777" w:rsidTr="001B46A8">
        <w:tc>
          <w:tcPr>
            <w:tcW w:w="4535" w:type="dxa"/>
            <w:shd w:val="clear" w:color="auto" w:fill="auto"/>
          </w:tcPr>
          <w:p w14:paraId="5B0ED614"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sensor-RequestLocationInformation-r13</w:t>
            </w:r>
          </w:p>
        </w:tc>
        <w:tc>
          <w:tcPr>
            <w:tcW w:w="2267" w:type="dxa"/>
            <w:shd w:val="clear" w:color="auto" w:fill="auto"/>
          </w:tcPr>
          <w:p w14:paraId="63379D52"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679B4DBF"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C0274FF" w14:textId="77777777" w:rsidR="00676736" w:rsidRPr="00B61551" w:rsidRDefault="00676736" w:rsidP="001B46A8">
            <w:pPr>
              <w:keepNext/>
              <w:keepLines/>
              <w:spacing w:after="0"/>
              <w:rPr>
                <w:rFonts w:ascii="Arial" w:eastAsia="MS Mincho" w:hAnsi="Arial"/>
                <w:sz w:val="18"/>
              </w:rPr>
            </w:pPr>
          </w:p>
        </w:tc>
      </w:tr>
      <w:tr w:rsidR="00676736" w:rsidRPr="00B61551" w14:paraId="6F0115B2" w14:textId="77777777" w:rsidTr="001B46A8">
        <w:tc>
          <w:tcPr>
            <w:tcW w:w="4535" w:type="dxa"/>
            <w:shd w:val="clear" w:color="auto" w:fill="auto"/>
          </w:tcPr>
          <w:p w14:paraId="1D885C5F"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tbs-RequestLocationInformation-r13</w:t>
            </w:r>
          </w:p>
        </w:tc>
        <w:tc>
          <w:tcPr>
            <w:tcW w:w="2267" w:type="dxa"/>
            <w:shd w:val="clear" w:color="auto" w:fill="auto"/>
          </w:tcPr>
          <w:p w14:paraId="134C5E3D"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73C806B3"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BB5F83D" w14:textId="77777777" w:rsidR="00676736" w:rsidRPr="00B61551" w:rsidRDefault="00676736" w:rsidP="001B46A8">
            <w:pPr>
              <w:keepNext/>
              <w:keepLines/>
              <w:spacing w:after="0"/>
              <w:rPr>
                <w:rFonts w:ascii="Arial" w:eastAsia="MS Mincho" w:hAnsi="Arial"/>
                <w:sz w:val="18"/>
              </w:rPr>
            </w:pPr>
          </w:p>
        </w:tc>
      </w:tr>
      <w:tr w:rsidR="00676736" w:rsidRPr="00B61551" w14:paraId="468AA79A" w14:textId="77777777" w:rsidTr="001B46A8">
        <w:tc>
          <w:tcPr>
            <w:tcW w:w="4535" w:type="dxa"/>
            <w:shd w:val="clear" w:color="auto" w:fill="auto"/>
          </w:tcPr>
          <w:p w14:paraId="17AA5031"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wlan-RequestLocationInformation-r13</w:t>
            </w:r>
          </w:p>
        </w:tc>
        <w:tc>
          <w:tcPr>
            <w:tcW w:w="2267" w:type="dxa"/>
            <w:shd w:val="clear" w:color="auto" w:fill="auto"/>
          </w:tcPr>
          <w:p w14:paraId="7BD32B75"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6F372887"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321ABB27" w14:textId="77777777" w:rsidR="00676736" w:rsidRPr="00B61551" w:rsidRDefault="00676736" w:rsidP="001B46A8">
            <w:pPr>
              <w:keepNext/>
              <w:keepLines/>
              <w:spacing w:after="0"/>
              <w:rPr>
                <w:rFonts w:ascii="Arial" w:eastAsia="MS Mincho" w:hAnsi="Arial"/>
                <w:sz w:val="18"/>
              </w:rPr>
            </w:pPr>
          </w:p>
        </w:tc>
      </w:tr>
      <w:tr w:rsidR="00676736" w:rsidRPr="00B61551" w14:paraId="4E737BB3" w14:textId="77777777" w:rsidTr="001B46A8">
        <w:tc>
          <w:tcPr>
            <w:tcW w:w="4535" w:type="dxa"/>
            <w:shd w:val="clear" w:color="auto" w:fill="auto"/>
          </w:tcPr>
          <w:p w14:paraId="504C9004"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bt-RequestLocationInformation-r13</w:t>
            </w:r>
          </w:p>
        </w:tc>
        <w:tc>
          <w:tcPr>
            <w:tcW w:w="2267" w:type="dxa"/>
            <w:shd w:val="clear" w:color="auto" w:fill="auto"/>
          </w:tcPr>
          <w:p w14:paraId="243DD7D3"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738D827B"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6D397CE" w14:textId="77777777" w:rsidR="00676736" w:rsidRPr="00B61551" w:rsidRDefault="00676736" w:rsidP="001B46A8">
            <w:pPr>
              <w:keepNext/>
              <w:keepLines/>
              <w:spacing w:after="0"/>
              <w:rPr>
                <w:rFonts w:ascii="Arial" w:eastAsia="MS Mincho" w:hAnsi="Arial"/>
                <w:sz w:val="18"/>
              </w:rPr>
            </w:pPr>
          </w:p>
        </w:tc>
      </w:tr>
      <w:tr w:rsidR="00676736" w:rsidRPr="00B61551" w14:paraId="2B91161B" w14:textId="77777777" w:rsidTr="001B46A8">
        <w:tc>
          <w:tcPr>
            <w:tcW w:w="4535" w:type="dxa"/>
            <w:shd w:val="clear" w:color="auto" w:fill="auto"/>
          </w:tcPr>
          <w:p w14:paraId="3F5D4EE7"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79A8DBB1"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5E010518"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82D43DB" w14:textId="77777777" w:rsidR="00676736" w:rsidRPr="00B61551" w:rsidRDefault="00676736" w:rsidP="001B46A8">
            <w:pPr>
              <w:keepNext/>
              <w:keepLines/>
              <w:spacing w:after="0"/>
              <w:rPr>
                <w:rFonts w:ascii="Arial" w:eastAsia="MS Mincho" w:hAnsi="Arial"/>
                <w:sz w:val="18"/>
              </w:rPr>
            </w:pPr>
          </w:p>
        </w:tc>
      </w:tr>
      <w:tr w:rsidR="00676736" w:rsidRPr="00B61551" w14:paraId="18C0D1D5" w14:textId="77777777" w:rsidTr="001B46A8">
        <w:tc>
          <w:tcPr>
            <w:tcW w:w="4535" w:type="dxa"/>
            <w:shd w:val="clear" w:color="auto" w:fill="auto"/>
          </w:tcPr>
          <w:p w14:paraId="7809D2B6"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2BE58635"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1F5A5CEC"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8AB9004" w14:textId="77777777" w:rsidR="00676736" w:rsidRPr="00B61551" w:rsidRDefault="00676736" w:rsidP="001B46A8">
            <w:pPr>
              <w:keepNext/>
              <w:keepLines/>
              <w:spacing w:after="0"/>
              <w:rPr>
                <w:rFonts w:ascii="Arial" w:eastAsia="MS Mincho" w:hAnsi="Arial"/>
                <w:sz w:val="18"/>
              </w:rPr>
            </w:pPr>
          </w:p>
        </w:tc>
      </w:tr>
      <w:tr w:rsidR="00676736" w:rsidRPr="00B61551" w14:paraId="7CB48949" w14:textId="77777777" w:rsidTr="001B46A8">
        <w:tc>
          <w:tcPr>
            <w:tcW w:w="4535" w:type="dxa"/>
            <w:shd w:val="clear" w:color="auto" w:fill="auto"/>
          </w:tcPr>
          <w:p w14:paraId="383E8CD4"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52AD808C"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65296B66"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10A2185" w14:textId="77777777" w:rsidR="00676736" w:rsidRPr="00B61551" w:rsidRDefault="00676736" w:rsidP="001B46A8">
            <w:pPr>
              <w:keepNext/>
              <w:keepLines/>
              <w:spacing w:after="0"/>
              <w:rPr>
                <w:rFonts w:ascii="Arial" w:eastAsia="MS Mincho" w:hAnsi="Arial"/>
                <w:sz w:val="18"/>
              </w:rPr>
            </w:pPr>
          </w:p>
        </w:tc>
      </w:tr>
      <w:tr w:rsidR="00676736" w:rsidRPr="00B61551" w14:paraId="42B99838" w14:textId="77777777" w:rsidTr="001B46A8">
        <w:tc>
          <w:tcPr>
            <w:tcW w:w="4535" w:type="dxa"/>
            <w:shd w:val="clear" w:color="auto" w:fill="auto"/>
          </w:tcPr>
          <w:p w14:paraId="3503A889"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68656E41"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16438F54"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38DE4995" w14:textId="77777777" w:rsidR="00676736" w:rsidRPr="00B61551" w:rsidRDefault="00676736" w:rsidP="001B46A8">
            <w:pPr>
              <w:keepNext/>
              <w:keepLines/>
              <w:spacing w:after="0"/>
              <w:rPr>
                <w:rFonts w:ascii="Arial" w:eastAsia="MS Mincho" w:hAnsi="Arial"/>
                <w:sz w:val="18"/>
              </w:rPr>
            </w:pPr>
          </w:p>
        </w:tc>
      </w:tr>
      <w:tr w:rsidR="00676736" w:rsidRPr="00B61551" w14:paraId="28A97700" w14:textId="77777777" w:rsidTr="001B46A8">
        <w:tc>
          <w:tcPr>
            <w:tcW w:w="4535" w:type="dxa"/>
            <w:shd w:val="clear" w:color="auto" w:fill="auto"/>
          </w:tcPr>
          <w:p w14:paraId="651173EF"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69997EA0"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409BA20E"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DA4DC70" w14:textId="77777777" w:rsidR="00676736" w:rsidRPr="00B61551" w:rsidRDefault="00676736" w:rsidP="001B46A8">
            <w:pPr>
              <w:keepNext/>
              <w:keepLines/>
              <w:spacing w:after="0"/>
              <w:rPr>
                <w:rFonts w:ascii="Arial" w:eastAsia="MS Mincho" w:hAnsi="Arial"/>
                <w:sz w:val="18"/>
              </w:rPr>
            </w:pPr>
          </w:p>
        </w:tc>
      </w:tr>
      <w:tr w:rsidR="00676736" w:rsidRPr="00B61551" w14:paraId="6053FB5C" w14:textId="77777777" w:rsidTr="001B46A8">
        <w:tc>
          <w:tcPr>
            <w:tcW w:w="4535" w:type="dxa"/>
            <w:shd w:val="clear" w:color="auto" w:fill="auto"/>
          </w:tcPr>
          <w:p w14:paraId="08470B54"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288A3E34"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5A811C91"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631D20D" w14:textId="77777777" w:rsidR="00676736" w:rsidRPr="00B61551" w:rsidRDefault="00676736" w:rsidP="001B46A8">
            <w:pPr>
              <w:keepNext/>
              <w:keepLines/>
              <w:spacing w:after="0"/>
              <w:rPr>
                <w:rFonts w:ascii="Arial" w:eastAsia="MS Mincho" w:hAnsi="Arial"/>
                <w:sz w:val="18"/>
              </w:rPr>
            </w:pPr>
          </w:p>
        </w:tc>
      </w:tr>
      <w:tr w:rsidR="00676736" w:rsidRPr="00B61551" w14:paraId="08A5B948" w14:textId="77777777" w:rsidTr="001B46A8">
        <w:tc>
          <w:tcPr>
            <w:tcW w:w="4535" w:type="dxa"/>
            <w:shd w:val="clear" w:color="auto" w:fill="auto"/>
          </w:tcPr>
          <w:p w14:paraId="10DEF2EF" w14:textId="77777777" w:rsidR="00676736" w:rsidRPr="00B61551" w:rsidRDefault="00676736" w:rsidP="001B46A8">
            <w:pPr>
              <w:keepNext/>
              <w:keepLines/>
              <w:spacing w:after="0"/>
              <w:rPr>
                <w:rFonts w:ascii="Arial" w:hAnsi="Arial"/>
                <w:sz w:val="18"/>
              </w:rPr>
            </w:pPr>
            <w:r w:rsidRPr="00B61551">
              <w:rPr>
                <w:rFonts w:ascii="Arial" w:hAnsi="Arial"/>
                <w:sz w:val="18"/>
              </w:rPr>
              <w:t>}</w:t>
            </w:r>
          </w:p>
        </w:tc>
        <w:tc>
          <w:tcPr>
            <w:tcW w:w="2267" w:type="dxa"/>
            <w:shd w:val="clear" w:color="auto" w:fill="auto"/>
          </w:tcPr>
          <w:p w14:paraId="541A6DA0"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14EC72D0"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DFD4750" w14:textId="77777777" w:rsidR="00676736" w:rsidRPr="00B61551" w:rsidRDefault="00676736" w:rsidP="001B46A8">
            <w:pPr>
              <w:keepNext/>
              <w:keepLines/>
              <w:spacing w:after="0"/>
              <w:rPr>
                <w:rFonts w:ascii="Arial" w:eastAsia="MS Mincho" w:hAnsi="Arial"/>
                <w:sz w:val="18"/>
              </w:rPr>
            </w:pPr>
          </w:p>
        </w:tc>
      </w:tr>
    </w:tbl>
    <w:p w14:paraId="58C1C43D" w14:textId="77777777" w:rsidR="00676736" w:rsidRPr="00B61551" w:rsidRDefault="00676736" w:rsidP="00676736">
      <w:pPr>
        <w:rPr>
          <w:lang w:eastAsia="ja-JP"/>
        </w:rPr>
      </w:pPr>
    </w:p>
    <w:p w14:paraId="1C924422" w14:textId="77777777" w:rsidR="00676736" w:rsidRPr="00B61551" w:rsidRDefault="00676736" w:rsidP="00676736">
      <w:pPr>
        <w:pStyle w:val="TH"/>
        <w:rPr>
          <w:rFonts w:eastAsia="MS Mincho"/>
        </w:rPr>
      </w:pPr>
      <w:r w:rsidRPr="00B61551">
        <w:rPr>
          <w:rFonts w:eastAsia="MS Mincho"/>
          <w:iCs/>
          <w:lang w:eastAsia="ja-JP"/>
        </w:rPr>
        <w:lastRenderedPageBreak/>
        <w:t>Table 9.5.1.4.3-1:</w:t>
      </w:r>
      <w:r w:rsidRPr="00B61551">
        <w:rPr>
          <w:rFonts w:eastAsia="MS Mincho"/>
          <w:lang w:eastAsia="ja-JP"/>
        </w:rPr>
        <w:t xml:space="preserve"> LPP </w:t>
      </w:r>
      <w:r w:rsidRPr="00B61551">
        <w:rPr>
          <w:rFonts w:eastAsia="MS Mincho"/>
        </w:rPr>
        <w:t>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76736" w:rsidRPr="00B61551" w14:paraId="4017E86A" w14:textId="77777777" w:rsidTr="001B46A8">
        <w:tc>
          <w:tcPr>
            <w:tcW w:w="9606" w:type="dxa"/>
            <w:gridSpan w:val="4"/>
            <w:shd w:val="clear" w:color="auto" w:fill="auto"/>
          </w:tcPr>
          <w:p w14:paraId="324C9C60"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 xml:space="preserve">Derivation Path: </w:t>
            </w:r>
            <w:r w:rsidRPr="00B61551">
              <w:rPr>
                <w:rFonts w:ascii="Arial" w:eastAsia="MS Mincho" w:hAnsi="Arial"/>
                <w:sz w:val="18"/>
                <w:lang w:eastAsia="ja-JP"/>
              </w:rPr>
              <w:t>36.355 clause 6.2</w:t>
            </w:r>
          </w:p>
        </w:tc>
      </w:tr>
      <w:tr w:rsidR="00676736" w:rsidRPr="00B61551" w14:paraId="327428B0" w14:textId="77777777" w:rsidTr="001B46A8">
        <w:tc>
          <w:tcPr>
            <w:tcW w:w="4535" w:type="dxa"/>
            <w:shd w:val="clear" w:color="auto" w:fill="auto"/>
          </w:tcPr>
          <w:p w14:paraId="703C06AB"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Information Element</w:t>
            </w:r>
          </w:p>
        </w:tc>
        <w:tc>
          <w:tcPr>
            <w:tcW w:w="2267" w:type="dxa"/>
            <w:shd w:val="clear" w:color="auto" w:fill="auto"/>
          </w:tcPr>
          <w:p w14:paraId="49D8B7FF"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Value/remark</w:t>
            </w:r>
          </w:p>
        </w:tc>
        <w:tc>
          <w:tcPr>
            <w:tcW w:w="1700" w:type="dxa"/>
            <w:shd w:val="clear" w:color="auto" w:fill="auto"/>
          </w:tcPr>
          <w:p w14:paraId="1A177E71"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Comment</w:t>
            </w:r>
          </w:p>
        </w:tc>
        <w:tc>
          <w:tcPr>
            <w:tcW w:w="1104" w:type="dxa"/>
            <w:shd w:val="clear" w:color="auto" w:fill="auto"/>
          </w:tcPr>
          <w:p w14:paraId="125A6F7F"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Condition</w:t>
            </w:r>
          </w:p>
        </w:tc>
      </w:tr>
      <w:tr w:rsidR="00676736" w:rsidRPr="00B61551" w14:paraId="0441C743" w14:textId="77777777" w:rsidTr="001B46A8">
        <w:tc>
          <w:tcPr>
            <w:tcW w:w="4535" w:type="dxa"/>
            <w:shd w:val="clear" w:color="auto" w:fill="auto"/>
          </w:tcPr>
          <w:p w14:paraId="2D49C1B4" w14:textId="77777777" w:rsidR="00676736" w:rsidRPr="00B61551" w:rsidRDefault="00676736" w:rsidP="001B46A8">
            <w:pPr>
              <w:keepNext/>
              <w:keepLines/>
              <w:spacing w:after="0"/>
              <w:rPr>
                <w:rFonts w:ascii="Arial" w:hAnsi="Arial"/>
                <w:sz w:val="18"/>
              </w:rPr>
            </w:pPr>
            <w:r w:rsidRPr="00B61551">
              <w:rPr>
                <w:rFonts w:ascii="Arial" w:hAnsi="Arial"/>
                <w:sz w:val="18"/>
              </w:rPr>
              <w:t>LPP-Message ::= SEQUENCE {</w:t>
            </w:r>
          </w:p>
        </w:tc>
        <w:tc>
          <w:tcPr>
            <w:tcW w:w="2267" w:type="dxa"/>
            <w:shd w:val="clear" w:color="auto" w:fill="auto"/>
          </w:tcPr>
          <w:p w14:paraId="0198E119"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6100333A"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FBA2C49" w14:textId="77777777" w:rsidR="00676736" w:rsidRPr="00B61551" w:rsidRDefault="00676736" w:rsidP="001B46A8">
            <w:pPr>
              <w:keepNext/>
              <w:keepLines/>
              <w:spacing w:after="0"/>
              <w:rPr>
                <w:rFonts w:ascii="Arial" w:eastAsia="MS Mincho" w:hAnsi="Arial"/>
                <w:sz w:val="18"/>
              </w:rPr>
            </w:pPr>
          </w:p>
        </w:tc>
      </w:tr>
      <w:tr w:rsidR="00676736" w:rsidRPr="00B61551" w14:paraId="2F3F4B0E" w14:textId="77777777" w:rsidTr="001B46A8">
        <w:tc>
          <w:tcPr>
            <w:tcW w:w="4535" w:type="dxa"/>
            <w:shd w:val="clear" w:color="auto" w:fill="auto"/>
          </w:tcPr>
          <w:p w14:paraId="6A86078A"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transactionID SEQUENCE {</w:t>
            </w:r>
          </w:p>
        </w:tc>
        <w:tc>
          <w:tcPr>
            <w:tcW w:w="2267" w:type="dxa"/>
            <w:shd w:val="clear" w:color="auto" w:fill="auto"/>
          </w:tcPr>
          <w:p w14:paraId="32DC2DCC"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43D5BDD5"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9E05C3B" w14:textId="77777777" w:rsidR="00676736" w:rsidRPr="00B61551" w:rsidRDefault="00676736" w:rsidP="001B46A8">
            <w:pPr>
              <w:keepNext/>
              <w:keepLines/>
              <w:spacing w:after="0"/>
              <w:rPr>
                <w:rFonts w:ascii="Arial" w:eastAsia="MS Mincho" w:hAnsi="Arial"/>
                <w:sz w:val="18"/>
              </w:rPr>
            </w:pPr>
          </w:p>
        </w:tc>
      </w:tr>
      <w:tr w:rsidR="00676736" w:rsidRPr="00B61551" w14:paraId="7933B540" w14:textId="77777777" w:rsidTr="001B46A8">
        <w:tc>
          <w:tcPr>
            <w:tcW w:w="4535" w:type="dxa"/>
            <w:shd w:val="clear" w:color="auto" w:fill="auto"/>
          </w:tcPr>
          <w:p w14:paraId="2A2F293C"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Initiator</w:t>
            </w:r>
          </w:p>
        </w:tc>
        <w:tc>
          <w:tcPr>
            <w:tcW w:w="2267" w:type="dxa"/>
            <w:shd w:val="clear" w:color="auto" w:fill="auto"/>
          </w:tcPr>
          <w:p w14:paraId="6E4DB1C5"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locationServer</w:t>
            </w:r>
          </w:p>
        </w:tc>
        <w:tc>
          <w:tcPr>
            <w:tcW w:w="1700" w:type="dxa"/>
            <w:shd w:val="clear" w:color="auto" w:fill="auto"/>
          </w:tcPr>
          <w:p w14:paraId="35A9BDA4"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BDD05C8" w14:textId="77777777" w:rsidR="00676736" w:rsidRPr="00B61551" w:rsidRDefault="00676736" w:rsidP="001B46A8">
            <w:pPr>
              <w:keepNext/>
              <w:keepLines/>
              <w:spacing w:after="0"/>
              <w:rPr>
                <w:rFonts w:ascii="Arial" w:eastAsia="MS Mincho" w:hAnsi="Arial"/>
                <w:sz w:val="18"/>
              </w:rPr>
            </w:pPr>
          </w:p>
        </w:tc>
      </w:tr>
      <w:tr w:rsidR="00676736" w:rsidRPr="00B61551" w14:paraId="6785D69B" w14:textId="77777777" w:rsidTr="001B46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FBD5228"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transactionNumber</w:t>
            </w:r>
          </w:p>
        </w:tc>
        <w:tc>
          <w:tcPr>
            <w:tcW w:w="2267" w:type="dxa"/>
          </w:tcPr>
          <w:p w14:paraId="2D05B6C1"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(0..255)</w:t>
            </w:r>
          </w:p>
        </w:tc>
        <w:tc>
          <w:tcPr>
            <w:tcW w:w="1700" w:type="dxa"/>
          </w:tcPr>
          <w:p w14:paraId="4F40C502" w14:textId="77777777" w:rsidR="00676736" w:rsidRPr="00B61551" w:rsidRDefault="00676736" w:rsidP="001B46A8">
            <w:pPr>
              <w:keepNext/>
              <w:keepLines/>
              <w:spacing w:after="0"/>
              <w:rPr>
                <w:rFonts w:ascii="Arial" w:eastAsia="MS Mincho" w:hAnsi="Arial"/>
                <w:sz w:val="18"/>
              </w:rPr>
            </w:pPr>
          </w:p>
        </w:tc>
        <w:tc>
          <w:tcPr>
            <w:tcW w:w="1104" w:type="dxa"/>
          </w:tcPr>
          <w:p w14:paraId="02D2AEBA" w14:textId="77777777" w:rsidR="00676736" w:rsidRPr="00B61551" w:rsidRDefault="00676736" w:rsidP="001B46A8">
            <w:pPr>
              <w:keepNext/>
              <w:keepLines/>
              <w:spacing w:after="0"/>
              <w:rPr>
                <w:rFonts w:ascii="Arial" w:eastAsia="MS Mincho" w:hAnsi="Arial"/>
                <w:sz w:val="18"/>
              </w:rPr>
            </w:pPr>
          </w:p>
        </w:tc>
      </w:tr>
      <w:tr w:rsidR="00676736" w:rsidRPr="00B61551" w14:paraId="4AD56181" w14:textId="77777777" w:rsidTr="001B46A8">
        <w:tc>
          <w:tcPr>
            <w:tcW w:w="4535" w:type="dxa"/>
            <w:shd w:val="clear" w:color="auto" w:fill="auto"/>
          </w:tcPr>
          <w:p w14:paraId="1486EBA1"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170A3883"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7E26B5D4"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E1A87B8" w14:textId="77777777" w:rsidR="00676736" w:rsidRPr="00B61551" w:rsidRDefault="00676736" w:rsidP="001B46A8">
            <w:pPr>
              <w:keepNext/>
              <w:keepLines/>
              <w:spacing w:after="0"/>
              <w:rPr>
                <w:rFonts w:ascii="Arial" w:eastAsia="MS Mincho" w:hAnsi="Arial"/>
                <w:sz w:val="18"/>
              </w:rPr>
            </w:pPr>
          </w:p>
        </w:tc>
      </w:tr>
      <w:tr w:rsidR="00676736" w:rsidRPr="00B61551" w14:paraId="68DB5399" w14:textId="77777777" w:rsidTr="001B46A8">
        <w:tc>
          <w:tcPr>
            <w:tcW w:w="4535" w:type="dxa"/>
            <w:shd w:val="clear" w:color="auto" w:fill="auto"/>
          </w:tcPr>
          <w:p w14:paraId="770A6C86"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endTransaction</w:t>
            </w:r>
          </w:p>
        </w:tc>
        <w:tc>
          <w:tcPr>
            <w:tcW w:w="2267" w:type="dxa"/>
            <w:shd w:val="clear" w:color="auto" w:fill="auto"/>
          </w:tcPr>
          <w:p w14:paraId="65F248A3"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TRUE</w:t>
            </w:r>
          </w:p>
        </w:tc>
        <w:tc>
          <w:tcPr>
            <w:tcW w:w="1700" w:type="dxa"/>
            <w:shd w:val="clear" w:color="auto" w:fill="auto"/>
          </w:tcPr>
          <w:p w14:paraId="1AD98E14"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72C4838" w14:textId="77777777" w:rsidR="00676736" w:rsidRPr="00B61551" w:rsidRDefault="00676736" w:rsidP="001B46A8">
            <w:pPr>
              <w:keepNext/>
              <w:keepLines/>
              <w:spacing w:after="0"/>
              <w:rPr>
                <w:rFonts w:ascii="Arial" w:eastAsia="MS Mincho" w:hAnsi="Arial"/>
                <w:sz w:val="18"/>
              </w:rPr>
            </w:pPr>
          </w:p>
        </w:tc>
      </w:tr>
      <w:tr w:rsidR="00676736" w:rsidRPr="00B61551" w14:paraId="4F6541B8" w14:textId="77777777" w:rsidTr="001B46A8">
        <w:tc>
          <w:tcPr>
            <w:tcW w:w="4535" w:type="dxa"/>
            <w:shd w:val="clear" w:color="auto" w:fill="auto"/>
          </w:tcPr>
          <w:p w14:paraId="41230AD2"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sequenceNumber</w:t>
            </w:r>
          </w:p>
        </w:tc>
        <w:tc>
          <w:tcPr>
            <w:tcW w:w="2267" w:type="dxa"/>
            <w:shd w:val="clear" w:color="auto" w:fill="auto"/>
          </w:tcPr>
          <w:p w14:paraId="7862E5E3"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051A403C"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B1F008F" w14:textId="77777777" w:rsidR="00676736" w:rsidRPr="00B61551" w:rsidRDefault="00676736" w:rsidP="001B46A8">
            <w:pPr>
              <w:keepNext/>
              <w:keepLines/>
              <w:spacing w:after="0"/>
              <w:rPr>
                <w:rFonts w:ascii="Arial" w:eastAsia="MS Mincho" w:hAnsi="Arial"/>
                <w:sz w:val="18"/>
              </w:rPr>
            </w:pPr>
          </w:p>
        </w:tc>
      </w:tr>
      <w:tr w:rsidR="00676736" w:rsidRPr="00B61551" w14:paraId="6BC89797" w14:textId="77777777" w:rsidTr="001B46A8">
        <w:tc>
          <w:tcPr>
            <w:tcW w:w="4535" w:type="dxa"/>
            <w:shd w:val="clear" w:color="auto" w:fill="auto"/>
          </w:tcPr>
          <w:p w14:paraId="7A970C87"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acknowledgement</w:t>
            </w:r>
          </w:p>
        </w:tc>
        <w:tc>
          <w:tcPr>
            <w:tcW w:w="2267" w:type="dxa"/>
            <w:shd w:val="clear" w:color="auto" w:fill="auto"/>
          </w:tcPr>
          <w:p w14:paraId="0FC88B56"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 xml:space="preserve">Not present </w:t>
            </w:r>
          </w:p>
        </w:tc>
        <w:tc>
          <w:tcPr>
            <w:tcW w:w="1700" w:type="dxa"/>
            <w:shd w:val="clear" w:color="auto" w:fill="auto"/>
          </w:tcPr>
          <w:p w14:paraId="1B961220"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7420BB9" w14:textId="77777777" w:rsidR="00676736" w:rsidRPr="00B61551" w:rsidRDefault="00676736" w:rsidP="001B46A8">
            <w:pPr>
              <w:keepNext/>
              <w:keepLines/>
              <w:spacing w:after="0"/>
              <w:rPr>
                <w:rFonts w:ascii="Arial" w:eastAsia="MS Mincho" w:hAnsi="Arial"/>
                <w:sz w:val="18"/>
              </w:rPr>
            </w:pPr>
          </w:p>
        </w:tc>
      </w:tr>
      <w:tr w:rsidR="00676736" w:rsidRPr="00B61551" w14:paraId="2F035131" w14:textId="77777777" w:rsidTr="001B46A8">
        <w:tc>
          <w:tcPr>
            <w:tcW w:w="4535" w:type="dxa"/>
            <w:shd w:val="clear" w:color="auto" w:fill="auto"/>
          </w:tcPr>
          <w:p w14:paraId="096C5E77"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lpp-MessageBody CHOICE {</w:t>
            </w:r>
          </w:p>
        </w:tc>
        <w:tc>
          <w:tcPr>
            <w:tcW w:w="2267" w:type="dxa"/>
            <w:shd w:val="clear" w:color="auto" w:fill="auto"/>
          </w:tcPr>
          <w:p w14:paraId="1D70B035"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724A4D8"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3D49FCD" w14:textId="77777777" w:rsidR="00676736" w:rsidRPr="00B61551" w:rsidRDefault="00676736" w:rsidP="001B46A8">
            <w:pPr>
              <w:keepNext/>
              <w:keepLines/>
              <w:spacing w:after="0"/>
              <w:rPr>
                <w:rFonts w:ascii="Arial" w:eastAsia="MS Mincho" w:hAnsi="Arial"/>
                <w:sz w:val="18"/>
              </w:rPr>
            </w:pPr>
          </w:p>
        </w:tc>
      </w:tr>
      <w:tr w:rsidR="00676736" w:rsidRPr="00B61551" w14:paraId="14805037" w14:textId="77777777" w:rsidTr="001B46A8">
        <w:tc>
          <w:tcPr>
            <w:tcW w:w="4535" w:type="dxa"/>
            <w:shd w:val="clear" w:color="auto" w:fill="auto"/>
          </w:tcPr>
          <w:p w14:paraId="2D4E96D9"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c1 CHOICE {</w:t>
            </w:r>
          </w:p>
        </w:tc>
        <w:tc>
          <w:tcPr>
            <w:tcW w:w="2267" w:type="dxa"/>
            <w:shd w:val="clear" w:color="auto" w:fill="auto"/>
          </w:tcPr>
          <w:p w14:paraId="3AFDD8B3"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376F2B03"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3ED1DFB7" w14:textId="77777777" w:rsidR="00676736" w:rsidRPr="00B61551" w:rsidRDefault="00676736" w:rsidP="001B46A8">
            <w:pPr>
              <w:keepNext/>
              <w:keepLines/>
              <w:spacing w:after="0"/>
              <w:rPr>
                <w:rFonts w:ascii="Arial" w:eastAsia="MS Mincho" w:hAnsi="Arial"/>
                <w:sz w:val="18"/>
              </w:rPr>
            </w:pPr>
          </w:p>
        </w:tc>
      </w:tr>
      <w:tr w:rsidR="00676736" w:rsidRPr="00B61551" w14:paraId="3A741963" w14:textId="77777777" w:rsidTr="001B46A8">
        <w:tc>
          <w:tcPr>
            <w:tcW w:w="4535" w:type="dxa"/>
            <w:shd w:val="clear" w:color="auto" w:fill="auto"/>
          </w:tcPr>
          <w:p w14:paraId="19921491"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provideAssistanceData SEQUENCE {</w:t>
            </w:r>
          </w:p>
        </w:tc>
        <w:tc>
          <w:tcPr>
            <w:tcW w:w="2267" w:type="dxa"/>
            <w:shd w:val="clear" w:color="auto" w:fill="auto"/>
          </w:tcPr>
          <w:p w14:paraId="142BB633"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6BF98CDB"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F9D8E97" w14:textId="77777777" w:rsidR="00676736" w:rsidRPr="00B61551" w:rsidRDefault="00676736" w:rsidP="001B46A8">
            <w:pPr>
              <w:keepNext/>
              <w:keepLines/>
              <w:spacing w:after="0"/>
              <w:rPr>
                <w:rFonts w:ascii="Arial" w:eastAsia="MS Mincho" w:hAnsi="Arial"/>
                <w:sz w:val="18"/>
              </w:rPr>
            </w:pPr>
          </w:p>
        </w:tc>
      </w:tr>
      <w:tr w:rsidR="00676736" w:rsidRPr="00B61551" w14:paraId="106472F2" w14:textId="77777777" w:rsidTr="001B46A8">
        <w:tc>
          <w:tcPr>
            <w:tcW w:w="4535" w:type="dxa"/>
            <w:shd w:val="clear" w:color="auto" w:fill="auto"/>
          </w:tcPr>
          <w:p w14:paraId="12FEBF56"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criticalExtensions CHOICE {</w:t>
            </w:r>
          </w:p>
        </w:tc>
        <w:tc>
          <w:tcPr>
            <w:tcW w:w="2267" w:type="dxa"/>
            <w:shd w:val="clear" w:color="auto" w:fill="auto"/>
          </w:tcPr>
          <w:p w14:paraId="51FF0DF3"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40C6F699"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BEF24D3" w14:textId="77777777" w:rsidR="00676736" w:rsidRPr="00B61551" w:rsidRDefault="00676736" w:rsidP="001B46A8">
            <w:pPr>
              <w:keepNext/>
              <w:keepLines/>
              <w:spacing w:after="0"/>
              <w:rPr>
                <w:rFonts w:ascii="Arial" w:eastAsia="MS Mincho" w:hAnsi="Arial"/>
                <w:sz w:val="18"/>
              </w:rPr>
            </w:pPr>
          </w:p>
        </w:tc>
      </w:tr>
      <w:tr w:rsidR="00676736" w:rsidRPr="00B61551" w14:paraId="6D0B6E8E" w14:textId="77777777" w:rsidTr="001B46A8">
        <w:tc>
          <w:tcPr>
            <w:tcW w:w="4535" w:type="dxa"/>
            <w:shd w:val="clear" w:color="auto" w:fill="auto"/>
          </w:tcPr>
          <w:p w14:paraId="789A5B8B"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c1 CHOICE {</w:t>
            </w:r>
          </w:p>
        </w:tc>
        <w:tc>
          <w:tcPr>
            <w:tcW w:w="2267" w:type="dxa"/>
            <w:shd w:val="clear" w:color="auto" w:fill="auto"/>
          </w:tcPr>
          <w:p w14:paraId="54B6D516"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51994EC"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172D2BD" w14:textId="77777777" w:rsidR="00676736" w:rsidRPr="00B61551" w:rsidRDefault="00676736" w:rsidP="001B46A8">
            <w:pPr>
              <w:keepNext/>
              <w:keepLines/>
              <w:spacing w:after="0"/>
              <w:rPr>
                <w:rFonts w:ascii="Arial" w:eastAsia="MS Mincho" w:hAnsi="Arial"/>
                <w:sz w:val="18"/>
              </w:rPr>
            </w:pPr>
          </w:p>
        </w:tc>
      </w:tr>
      <w:tr w:rsidR="00676736" w:rsidRPr="00B61551" w14:paraId="4CA6F56C" w14:textId="77777777" w:rsidTr="001B46A8">
        <w:tc>
          <w:tcPr>
            <w:tcW w:w="4535" w:type="dxa"/>
            <w:shd w:val="clear" w:color="auto" w:fill="auto"/>
          </w:tcPr>
          <w:p w14:paraId="6A9D2BE1"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provideAssistanceData-r9 SEQUENCE {</w:t>
            </w:r>
          </w:p>
        </w:tc>
        <w:tc>
          <w:tcPr>
            <w:tcW w:w="2267" w:type="dxa"/>
            <w:shd w:val="clear" w:color="auto" w:fill="auto"/>
          </w:tcPr>
          <w:p w14:paraId="2AA93EF7"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39E1569C"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4C46016" w14:textId="77777777" w:rsidR="00676736" w:rsidRPr="00B61551" w:rsidRDefault="00676736" w:rsidP="001B46A8">
            <w:pPr>
              <w:keepNext/>
              <w:keepLines/>
              <w:spacing w:after="0"/>
              <w:rPr>
                <w:rFonts w:ascii="Arial" w:eastAsia="MS Mincho" w:hAnsi="Arial"/>
                <w:sz w:val="18"/>
              </w:rPr>
            </w:pPr>
          </w:p>
        </w:tc>
      </w:tr>
      <w:tr w:rsidR="00676736" w:rsidRPr="00B61551" w14:paraId="188F9627" w14:textId="77777777" w:rsidTr="001B46A8">
        <w:tc>
          <w:tcPr>
            <w:tcW w:w="4535" w:type="dxa"/>
            <w:shd w:val="clear" w:color="auto" w:fill="auto"/>
          </w:tcPr>
          <w:p w14:paraId="3C220A60"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commonIEsProvideAssistanceData</w:t>
            </w:r>
          </w:p>
        </w:tc>
        <w:tc>
          <w:tcPr>
            <w:tcW w:w="2267" w:type="dxa"/>
            <w:shd w:val="clear" w:color="auto" w:fill="auto"/>
          </w:tcPr>
          <w:p w14:paraId="00F4CC10"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4A45245B"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99086C8" w14:textId="77777777" w:rsidR="00676736" w:rsidRPr="00B61551" w:rsidRDefault="00676736" w:rsidP="001B46A8">
            <w:pPr>
              <w:keepNext/>
              <w:keepLines/>
              <w:spacing w:after="0"/>
              <w:rPr>
                <w:rFonts w:ascii="Arial" w:eastAsia="MS Mincho" w:hAnsi="Arial"/>
                <w:sz w:val="18"/>
              </w:rPr>
            </w:pPr>
          </w:p>
        </w:tc>
      </w:tr>
      <w:tr w:rsidR="00676736" w:rsidRPr="00B61551" w14:paraId="4D56B68B" w14:textId="77777777" w:rsidTr="001B46A8">
        <w:tc>
          <w:tcPr>
            <w:tcW w:w="4535" w:type="dxa"/>
            <w:shd w:val="clear" w:color="auto" w:fill="auto"/>
          </w:tcPr>
          <w:p w14:paraId="5780146F"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a-gnss-ProvideAssistanceData </w:t>
            </w:r>
          </w:p>
        </w:tc>
        <w:tc>
          <w:tcPr>
            <w:tcW w:w="2267" w:type="dxa"/>
            <w:shd w:val="clear" w:color="auto" w:fill="auto"/>
          </w:tcPr>
          <w:p w14:paraId="679CBDFD"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033180AF"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D227106" w14:textId="77777777" w:rsidR="00676736" w:rsidRPr="00B61551" w:rsidRDefault="00676736" w:rsidP="001B46A8">
            <w:pPr>
              <w:keepNext/>
              <w:keepLines/>
              <w:spacing w:after="0"/>
              <w:rPr>
                <w:rFonts w:ascii="Arial" w:eastAsia="MS Mincho" w:hAnsi="Arial"/>
                <w:sz w:val="18"/>
              </w:rPr>
            </w:pPr>
          </w:p>
        </w:tc>
      </w:tr>
      <w:tr w:rsidR="00676736" w:rsidRPr="00B61551" w14:paraId="6EBC2CDA" w14:textId="77777777" w:rsidTr="001B46A8">
        <w:tc>
          <w:tcPr>
            <w:tcW w:w="4535" w:type="dxa"/>
            <w:shd w:val="clear" w:color="auto" w:fill="auto"/>
          </w:tcPr>
          <w:p w14:paraId="12A5C84B"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otdoa-ProvideAssistanceData SEQUENCE {</w:t>
            </w:r>
          </w:p>
        </w:tc>
        <w:tc>
          <w:tcPr>
            <w:tcW w:w="2267" w:type="dxa"/>
            <w:shd w:val="clear" w:color="auto" w:fill="auto"/>
          </w:tcPr>
          <w:p w14:paraId="7D0197E5"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412D244D"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BD67E67" w14:textId="77777777" w:rsidR="00676736" w:rsidRPr="00B61551" w:rsidRDefault="00676736" w:rsidP="001B46A8">
            <w:pPr>
              <w:keepNext/>
              <w:keepLines/>
              <w:spacing w:after="0"/>
              <w:rPr>
                <w:rFonts w:ascii="Arial" w:eastAsia="MS Mincho" w:hAnsi="Arial"/>
                <w:sz w:val="18"/>
              </w:rPr>
            </w:pPr>
          </w:p>
        </w:tc>
      </w:tr>
      <w:tr w:rsidR="00676736" w:rsidRPr="00B61551" w14:paraId="63E387D5" w14:textId="77777777" w:rsidTr="001B46A8">
        <w:tc>
          <w:tcPr>
            <w:tcW w:w="4535" w:type="dxa"/>
            <w:shd w:val="clear" w:color="auto" w:fill="auto"/>
          </w:tcPr>
          <w:p w14:paraId="441195B7"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otdoa-ReferenceCellInfo</w:t>
            </w:r>
          </w:p>
        </w:tc>
        <w:tc>
          <w:tcPr>
            <w:tcW w:w="2267" w:type="dxa"/>
            <w:shd w:val="clear" w:color="auto" w:fill="auto"/>
          </w:tcPr>
          <w:p w14:paraId="71A96452"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0A7A8BA3"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A4BAAC8" w14:textId="77777777" w:rsidR="00676736" w:rsidRPr="00B61551" w:rsidRDefault="00676736" w:rsidP="001B46A8">
            <w:pPr>
              <w:keepNext/>
              <w:keepLines/>
              <w:spacing w:after="0"/>
              <w:rPr>
                <w:rFonts w:ascii="Arial" w:eastAsia="MS Mincho" w:hAnsi="Arial"/>
                <w:sz w:val="18"/>
              </w:rPr>
            </w:pPr>
          </w:p>
        </w:tc>
      </w:tr>
      <w:tr w:rsidR="00676736" w:rsidRPr="00B61551" w14:paraId="59E98764" w14:textId="77777777" w:rsidTr="001B46A8">
        <w:tc>
          <w:tcPr>
            <w:tcW w:w="4535" w:type="dxa"/>
            <w:shd w:val="clear" w:color="auto" w:fill="auto"/>
          </w:tcPr>
          <w:p w14:paraId="2ADED3AB"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otdoa-NeighbourCellInfo</w:t>
            </w:r>
          </w:p>
        </w:tc>
        <w:tc>
          <w:tcPr>
            <w:tcW w:w="2267" w:type="dxa"/>
            <w:shd w:val="clear" w:color="auto" w:fill="auto"/>
          </w:tcPr>
          <w:p w14:paraId="416B0011"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40EE67D0"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5117606" w14:textId="77777777" w:rsidR="00676736" w:rsidRPr="00B61551" w:rsidRDefault="00676736" w:rsidP="001B46A8">
            <w:pPr>
              <w:keepNext/>
              <w:keepLines/>
              <w:spacing w:after="0"/>
              <w:rPr>
                <w:rFonts w:ascii="Arial" w:eastAsia="MS Mincho" w:hAnsi="Arial"/>
                <w:sz w:val="18"/>
              </w:rPr>
            </w:pPr>
          </w:p>
        </w:tc>
      </w:tr>
      <w:tr w:rsidR="00676736" w:rsidRPr="00B61551" w14:paraId="5CB867C7" w14:textId="77777777" w:rsidTr="001B46A8">
        <w:tc>
          <w:tcPr>
            <w:tcW w:w="4535" w:type="dxa"/>
            <w:shd w:val="clear" w:color="auto" w:fill="auto"/>
          </w:tcPr>
          <w:p w14:paraId="6EFBDE8B"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otdoa-Error</w:t>
            </w:r>
          </w:p>
        </w:tc>
        <w:tc>
          <w:tcPr>
            <w:tcW w:w="2267" w:type="dxa"/>
            <w:shd w:val="clear" w:color="auto" w:fill="auto"/>
          </w:tcPr>
          <w:p w14:paraId="4F9564D2"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1499C8A"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0072236" w14:textId="77777777" w:rsidR="00676736" w:rsidRPr="00B61551" w:rsidRDefault="00676736" w:rsidP="001B46A8">
            <w:pPr>
              <w:keepNext/>
              <w:keepLines/>
              <w:spacing w:after="0"/>
              <w:rPr>
                <w:rFonts w:ascii="Arial" w:eastAsia="MS Mincho" w:hAnsi="Arial"/>
                <w:sz w:val="18"/>
              </w:rPr>
            </w:pPr>
          </w:p>
        </w:tc>
      </w:tr>
      <w:tr w:rsidR="00676736" w:rsidRPr="00B61551" w14:paraId="77895E52" w14:textId="77777777" w:rsidTr="001B46A8">
        <w:tc>
          <w:tcPr>
            <w:tcW w:w="4535" w:type="dxa"/>
            <w:shd w:val="clear" w:color="auto" w:fill="auto"/>
          </w:tcPr>
          <w:p w14:paraId="2972285E"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otdoa-ReferenceCellInfoNB-r14</w:t>
            </w:r>
          </w:p>
        </w:tc>
        <w:tc>
          <w:tcPr>
            <w:tcW w:w="2267" w:type="dxa"/>
            <w:shd w:val="clear" w:color="auto" w:fill="auto"/>
          </w:tcPr>
          <w:p w14:paraId="1B836748"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As defined in TS 37.571</w:t>
            </w:r>
            <w:r w:rsidRPr="00B61551">
              <w:rPr>
                <w:rFonts w:ascii="Arial" w:eastAsia="MS Mincho" w:hAnsi="Arial"/>
                <w:sz w:val="18"/>
              </w:rPr>
              <w:noBreakHyphen/>
              <w:t>5 [20], clause 7.4.2.</w:t>
            </w:r>
          </w:p>
        </w:tc>
        <w:tc>
          <w:tcPr>
            <w:tcW w:w="1700" w:type="dxa"/>
            <w:shd w:val="clear" w:color="auto" w:fill="auto"/>
          </w:tcPr>
          <w:p w14:paraId="1B1DF36D"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7104DE6" w14:textId="77777777" w:rsidR="00676736" w:rsidRPr="00B61551" w:rsidRDefault="00676736" w:rsidP="001B46A8">
            <w:pPr>
              <w:keepNext/>
              <w:keepLines/>
              <w:spacing w:after="0"/>
              <w:rPr>
                <w:rFonts w:ascii="Arial" w:eastAsia="MS Mincho" w:hAnsi="Arial"/>
                <w:sz w:val="18"/>
              </w:rPr>
            </w:pPr>
          </w:p>
        </w:tc>
      </w:tr>
      <w:tr w:rsidR="00676736" w:rsidRPr="00B61551" w14:paraId="3845EF83" w14:textId="77777777" w:rsidTr="001B46A8">
        <w:tc>
          <w:tcPr>
            <w:tcW w:w="4535" w:type="dxa"/>
            <w:shd w:val="clear" w:color="auto" w:fill="auto"/>
          </w:tcPr>
          <w:p w14:paraId="6BF473F6"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otdoa-NeighbourCellInfoNB-r14</w:t>
            </w:r>
          </w:p>
        </w:tc>
        <w:tc>
          <w:tcPr>
            <w:tcW w:w="2267" w:type="dxa"/>
            <w:shd w:val="clear" w:color="auto" w:fill="auto"/>
          </w:tcPr>
          <w:p w14:paraId="1C118E18"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As defined in TS 37.571</w:t>
            </w:r>
            <w:r w:rsidRPr="00B61551">
              <w:rPr>
                <w:rFonts w:ascii="Arial" w:eastAsia="MS Mincho" w:hAnsi="Arial"/>
                <w:sz w:val="18"/>
              </w:rPr>
              <w:noBreakHyphen/>
              <w:t>5 [20], clause 7.4.2.</w:t>
            </w:r>
          </w:p>
        </w:tc>
        <w:tc>
          <w:tcPr>
            <w:tcW w:w="1700" w:type="dxa"/>
            <w:shd w:val="clear" w:color="auto" w:fill="auto"/>
          </w:tcPr>
          <w:p w14:paraId="6884ED95"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E9B562E" w14:textId="77777777" w:rsidR="00676736" w:rsidRPr="00B61551" w:rsidRDefault="00676736" w:rsidP="001B46A8">
            <w:pPr>
              <w:keepNext/>
              <w:keepLines/>
              <w:spacing w:after="0"/>
              <w:rPr>
                <w:rFonts w:ascii="Arial" w:eastAsia="MS Mincho" w:hAnsi="Arial"/>
                <w:sz w:val="18"/>
              </w:rPr>
            </w:pPr>
          </w:p>
        </w:tc>
      </w:tr>
      <w:tr w:rsidR="00676736" w:rsidRPr="00B61551" w14:paraId="09393FB7" w14:textId="77777777" w:rsidTr="001B46A8">
        <w:tc>
          <w:tcPr>
            <w:tcW w:w="4535" w:type="dxa"/>
            <w:shd w:val="clear" w:color="auto" w:fill="auto"/>
          </w:tcPr>
          <w:p w14:paraId="6E025565"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  </w:t>
            </w:r>
          </w:p>
        </w:tc>
        <w:tc>
          <w:tcPr>
            <w:tcW w:w="2267" w:type="dxa"/>
            <w:shd w:val="clear" w:color="auto" w:fill="auto"/>
          </w:tcPr>
          <w:p w14:paraId="6A92F79A"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2331CF26"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8E4B67A" w14:textId="77777777" w:rsidR="00676736" w:rsidRPr="00B61551" w:rsidRDefault="00676736" w:rsidP="001B46A8">
            <w:pPr>
              <w:keepNext/>
              <w:keepLines/>
              <w:spacing w:after="0"/>
              <w:rPr>
                <w:rFonts w:ascii="Arial" w:eastAsia="MS Mincho" w:hAnsi="Arial"/>
                <w:sz w:val="18"/>
              </w:rPr>
            </w:pPr>
          </w:p>
        </w:tc>
      </w:tr>
      <w:tr w:rsidR="00676736" w:rsidRPr="00B61551" w14:paraId="333C2F5C" w14:textId="77777777" w:rsidTr="001B46A8">
        <w:tc>
          <w:tcPr>
            <w:tcW w:w="4535" w:type="dxa"/>
            <w:shd w:val="clear" w:color="auto" w:fill="auto"/>
          </w:tcPr>
          <w:p w14:paraId="744DF757"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epdu-ProvideAssistanceData</w:t>
            </w:r>
          </w:p>
        </w:tc>
        <w:tc>
          <w:tcPr>
            <w:tcW w:w="2267" w:type="dxa"/>
            <w:shd w:val="clear" w:color="auto" w:fill="auto"/>
          </w:tcPr>
          <w:p w14:paraId="6E16B6B8"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786CA342"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AC002E6" w14:textId="77777777" w:rsidR="00676736" w:rsidRPr="00B61551" w:rsidRDefault="00676736" w:rsidP="001B46A8">
            <w:pPr>
              <w:keepNext/>
              <w:keepLines/>
              <w:spacing w:after="0"/>
              <w:rPr>
                <w:rFonts w:ascii="Arial" w:eastAsia="MS Mincho" w:hAnsi="Arial"/>
                <w:sz w:val="18"/>
              </w:rPr>
            </w:pPr>
          </w:p>
        </w:tc>
      </w:tr>
      <w:tr w:rsidR="00676736" w:rsidRPr="00B61551" w14:paraId="0E54F7F9" w14:textId="77777777" w:rsidTr="001B46A8">
        <w:tc>
          <w:tcPr>
            <w:tcW w:w="4535" w:type="dxa"/>
            <w:shd w:val="clear" w:color="auto" w:fill="auto"/>
          </w:tcPr>
          <w:p w14:paraId="26F1B55D"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sensor-ProvideAssistanceData-r14</w:t>
            </w:r>
          </w:p>
        </w:tc>
        <w:tc>
          <w:tcPr>
            <w:tcW w:w="2267" w:type="dxa"/>
            <w:shd w:val="clear" w:color="auto" w:fill="auto"/>
          </w:tcPr>
          <w:p w14:paraId="21C77B91"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7CDC27CA"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4EF607A" w14:textId="77777777" w:rsidR="00676736" w:rsidRPr="00B61551" w:rsidRDefault="00676736" w:rsidP="001B46A8">
            <w:pPr>
              <w:keepNext/>
              <w:keepLines/>
              <w:spacing w:after="0"/>
              <w:rPr>
                <w:rFonts w:ascii="Arial" w:eastAsia="MS Mincho" w:hAnsi="Arial"/>
                <w:sz w:val="18"/>
              </w:rPr>
            </w:pPr>
          </w:p>
        </w:tc>
      </w:tr>
      <w:tr w:rsidR="00676736" w:rsidRPr="00B61551" w14:paraId="6875EF93" w14:textId="77777777" w:rsidTr="001B46A8">
        <w:tc>
          <w:tcPr>
            <w:tcW w:w="4535" w:type="dxa"/>
            <w:shd w:val="clear" w:color="auto" w:fill="auto"/>
          </w:tcPr>
          <w:p w14:paraId="6CB9C227"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tbs-ProvideAssistanceData-r14</w:t>
            </w:r>
          </w:p>
        </w:tc>
        <w:tc>
          <w:tcPr>
            <w:tcW w:w="2267" w:type="dxa"/>
            <w:shd w:val="clear" w:color="auto" w:fill="auto"/>
          </w:tcPr>
          <w:p w14:paraId="2D5A42F0"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7AC6B2E5"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33CA06DC" w14:textId="77777777" w:rsidR="00676736" w:rsidRPr="00B61551" w:rsidRDefault="00676736" w:rsidP="001B46A8">
            <w:pPr>
              <w:keepNext/>
              <w:keepLines/>
              <w:spacing w:after="0"/>
              <w:rPr>
                <w:rFonts w:ascii="Arial" w:eastAsia="MS Mincho" w:hAnsi="Arial"/>
                <w:sz w:val="18"/>
              </w:rPr>
            </w:pPr>
          </w:p>
        </w:tc>
      </w:tr>
      <w:tr w:rsidR="00676736" w:rsidRPr="00B61551" w14:paraId="7DAE7CBD" w14:textId="77777777" w:rsidTr="001B46A8">
        <w:tc>
          <w:tcPr>
            <w:tcW w:w="4535" w:type="dxa"/>
            <w:shd w:val="clear" w:color="auto" w:fill="auto"/>
          </w:tcPr>
          <w:p w14:paraId="0F74C973"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wlan-ProvideAssistanceData-r14</w:t>
            </w:r>
          </w:p>
        </w:tc>
        <w:tc>
          <w:tcPr>
            <w:tcW w:w="2267" w:type="dxa"/>
            <w:shd w:val="clear" w:color="auto" w:fill="auto"/>
          </w:tcPr>
          <w:p w14:paraId="0E60FB99"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9A0E69D"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CBBDA31" w14:textId="77777777" w:rsidR="00676736" w:rsidRPr="00B61551" w:rsidRDefault="00676736" w:rsidP="001B46A8">
            <w:pPr>
              <w:keepNext/>
              <w:keepLines/>
              <w:spacing w:after="0"/>
              <w:rPr>
                <w:rFonts w:ascii="Arial" w:eastAsia="MS Mincho" w:hAnsi="Arial"/>
                <w:sz w:val="18"/>
              </w:rPr>
            </w:pPr>
          </w:p>
        </w:tc>
      </w:tr>
      <w:tr w:rsidR="00676736" w:rsidRPr="00B61551" w14:paraId="74D2306E" w14:textId="77777777" w:rsidTr="001B46A8">
        <w:tc>
          <w:tcPr>
            <w:tcW w:w="4535" w:type="dxa"/>
            <w:shd w:val="clear" w:color="auto" w:fill="auto"/>
          </w:tcPr>
          <w:p w14:paraId="29F45114"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1CD72DD5"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605F563"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DA38280" w14:textId="77777777" w:rsidR="00676736" w:rsidRPr="00B61551" w:rsidRDefault="00676736" w:rsidP="001B46A8">
            <w:pPr>
              <w:keepNext/>
              <w:keepLines/>
              <w:spacing w:after="0"/>
              <w:rPr>
                <w:rFonts w:ascii="Arial" w:eastAsia="MS Mincho" w:hAnsi="Arial"/>
                <w:sz w:val="18"/>
              </w:rPr>
            </w:pPr>
          </w:p>
        </w:tc>
      </w:tr>
      <w:tr w:rsidR="00676736" w:rsidRPr="00B61551" w14:paraId="06B11D1D" w14:textId="77777777" w:rsidTr="001B46A8">
        <w:tc>
          <w:tcPr>
            <w:tcW w:w="4535" w:type="dxa"/>
            <w:shd w:val="clear" w:color="auto" w:fill="auto"/>
          </w:tcPr>
          <w:p w14:paraId="3E98D430"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08110265"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F957EB6"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52AD16C" w14:textId="77777777" w:rsidR="00676736" w:rsidRPr="00B61551" w:rsidRDefault="00676736" w:rsidP="001B46A8">
            <w:pPr>
              <w:keepNext/>
              <w:keepLines/>
              <w:spacing w:after="0"/>
              <w:rPr>
                <w:rFonts w:ascii="Arial" w:eastAsia="MS Mincho" w:hAnsi="Arial"/>
                <w:sz w:val="18"/>
              </w:rPr>
            </w:pPr>
          </w:p>
        </w:tc>
      </w:tr>
      <w:tr w:rsidR="00676736" w:rsidRPr="00B61551" w14:paraId="6FEDE2D9" w14:textId="77777777" w:rsidTr="001B46A8">
        <w:tc>
          <w:tcPr>
            <w:tcW w:w="4535" w:type="dxa"/>
            <w:shd w:val="clear" w:color="auto" w:fill="auto"/>
          </w:tcPr>
          <w:p w14:paraId="53B6A532"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20EC49D4"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23D91B9D"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B052874" w14:textId="77777777" w:rsidR="00676736" w:rsidRPr="00B61551" w:rsidRDefault="00676736" w:rsidP="001B46A8">
            <w:pPr>
              <w:keepNext/>
              <w:keepLines/>
              <w:spacing w:after="0"/>
              <w:rPr>
                <w:rFonts w:ascii="Arial" w:eastAsia="MS Mincho" w:hAnsi="Arial"/>
                <w:sz w:val="18"/>
              </w:rPr>
            </w:pPr>
          </w:p>
        </w:tc>
      </w:tr>
      <w:tr w:rsidR="00676736" w:rsidRPr="00B61551" w14:paraId="132D063D" w14:textId="77777777" w:rsidTr="001B46A8">
        <w:tc>
          <w:tcPr>
            <w:tcW w:w="4535" w:type="dxa"/>
            <w:shd w:val="clear" w:color="auto" w:fill="auto"/>
          </w:tcPr>
          <w:p w14:paraId="14249094"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59CB270D"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61A5FAC8"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3792BB6D" w14:textId="77777777" w:rsidR="00676736" w:rsidRPr="00B61551" w:rsidRDefault="00676736" w:rsidP="001B46A8">
            <w:pPr>
              <w:keepNext/>
              <w:keepLines/>
              <w:spacing w:after="0"/>
              <w:rPr>
                <w:rFonts w:ascii="Arial" w:eastAsia="MS Mincho" w:hAnsi="Arial"/>
                <w:sz w:val="18"/>
              </w:rPr>
            </w:pPr>
          </w:p>
        </w:tc>
      </w:tr>
      <w:tr w:rsidR="00676736" w:rsidRPr="00B61551" w14:paraId="0797D7C9" w14:textId="77777777" w:rsidTr="001B46A8">
        <w:tc>
          <w:tcPr>
            <w:tcW w:w="4535" w:type="dxa"/>
            <w:shd w:val="clear" w:color="auto" w:fill="auto"/>
          </w:tcPr>
          <w:p w14:paraId="41550A22"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76728820"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22DD224C"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8797C07" w14:textId="77777777" w:rsidR="00676736" w:rsidRPr="00B61551" w:rsidRDefault="00676736" w:rsidP="001B46A8">
            <w:pPr>
              <w:keepNext/>
              <w:keepLines/>
              <w:spacing w:after="0"/>
              <w:rPr>
                <w:rFonts w:ascii="Arial" w:eastAsia="MS Mincho" w:hAnsi="Arial"/>
                <w:sz w:val="18"/>
              </w:rPr>
            </w:pPr>
          </w:p>
        </w:tc>
      </w:tr>
      <w:tr w:rsidR="00676736" w:rsidRPr="00B61551" w14:paraId="35D489F2" w14:textId="77777777" w:rsidTr="001B46A8">
        <w:tc>
          <w:tcPr>
            <w:tcW w:w="4535" w:type="dxa"/>
            <w:shd w:val="clear" w:color="auto" w:fill="auto"/>
          </w:tcPr>
          <w:p w14:paraId="673DF92F" w14:textId="77777777" w:rsidR="00676736" w:rsidRPr="00B61551" w:rsidRDefault="00676736" w:rsidP="001B46A8">
            <w:pPr>
              <w:keepNext/>
              <w:keepLines/>
              <w:spacing w:after="0"/>
              <w:rPr>
                <w:rFonts w:ascii="Arial" w:hAnsi="Arial"/>
                <w:sz w:val="18"/>
              </w:rPr>
            </w:pPr>
            <w:r w:rsidRPr="00B61551">
              <w:rPr>
                <w:rFonts w:ascii="Arial" w:hAnsi="Arial"/>
                <w:sz w:val="18"/>
              </w:rPr>
              <w:t>}</w:t>
            </w:r>
          </w:p>
        </w:tc>
        <w:tc>
          <w:tcPr>
            <w:tcW w:w="2267" w:type="dxa"/>
            <w:shd w:val="clear" w:color="auto" w:fill="auto"/>
          </w:tcPr>
          <w:p w14:paraId="4F8D5EA2"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7D744F87"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21BF6B6" w14:textId="77777777" w:rsidR="00676736" w:rsidRPr="00B61551" w:rsidRDefault="00676736" w:rsidP="001B46A8">
            <w:pPr>
              <w:keepNext/>
              <w:keepLines/>
              <w:spacing w:after="0"/>
              <w:rPr>
                <w:rFonts w:ascii="Arial" w:eastAsia="MS Mincho" w:hAnsi="Arial"/>
                <w:sz w:val="18"/>
              </w:rPr>
            </w:pPr>
          </w:p>
        </w:tc>
      </w:tr>
    </w:tbl>
    <w:p w14:paraId="35BCDD0F" w14:textId="77777777" w:rsidR="00676736" w:rsidRPr="00B61551" w:rsidRDefault="00676736" w:rsidP="00676736"/>
    <w:p w14:paraId="2979619E" w14:textId="77777777" w:rsidR="00676736" w:rsidRPr="00B61551" w:rsidRDefault="00676736" w:rsidP="00676736">
      <w:pPr>
        <w:pStyle w:val="Heading5"/>
      </w:pPr>
      <w:bookmarkStart w:id="20" w:name="_Toc27482289"/>
      <w:bookmarkStart w:id="21" w:name="_Toc68183539"/>
      <w:r w:rsidRPr="00B61551">
        <w:t>9.5.1.5</w:t>
      </w:r>
      <w:r w:rsidRPr="00B61551">
        <w:tab/>
        <w:t>Test requirement</w:t>
      </w:r>
      <w:bookmarkEnd w:id="20"/>
      <w:bookmarkEnd w:id="21"/>
    </w:p>
    <w:p w14:paraId="30A2A3B8" w14:textId="77777777" w:rsidR="00676736" w:rsidRPr="00B61551" w:rsidRDefault="00676736" w:rsidP="00676736">
      <w:r w:rsidRPr="00B61551">
        <w:t>Table 9.5.1.5-1 and 9.5.1.5-2 define the primary level settings including test tolerances for all tests.</w:t>
      </w:r>
    </w:p>
    <w:p w14:paraId="6A6FA1F5" w14:textId="77777777" w:rsidR="00676736" w:rsidRPr="00B61551" w:rsidRDefault="00676736" w:rsidP="00676736">
      <w:r w:rsidRPr="00B61551">
        <w:t>The RSTD FDD intra-frequency accuracy test shall meet the reported values in Table 9.5.1.5-3.</w:t>
      </w:r>
    </w:p>
    <w:p w14:paraId="57A52538" w14:textId="77777777" w:rsidR="00676736" w:rsidRPr="00B61551" w:rsidRDefault="00676736" w:rsidP="00676736">
      <w:pPr>
        <w:pStyle w:val="TH"/>
      </w:pPr>
      <w:r w:rsidRPr="00B61551">
        <w:lastRenderedPageBreak/>
        <w:t>Table 9.5</w:t>
      </w:r>
      <w:r w:rsidRPr="00B61551">
        <w:rPr>
          <w:lang w:eastAsia="zh-CN"/>
        </w:rPr>
        <w:t>.1.5</w:t>
      </w:r>
      <w:r w:rsidRPr="00B61551">
        <w:t xml:space="preserve">-1: </w:t>
      </w:r>
      <w:r w:rsidRPr="00B61551">
        <w:rPr>
          <w:lang w:eastAsia="zh-CN"/>
        </w:rPr>
        <w:t xml:space="preserve">Cell Specific </w:t>
      </w:r>
      <w:r w:rsidRPr="00B61551">
        <w:t xml:space="preserve">Test Parameters for </w:t>
      </w:r>
      <w:r w:rsidRPr="00B61551">
        <w:rPr>
          <w:lang w:eastAsia="zh-CN"/>
        </w:rPr>
        <w:t>intra frequency RSTD</w:t>
      </w:r>
      <w:r w:rsidRPr="00B61551">
        <w:t xml:space="preserve"> Tests for NB-IOT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9"/>
        <w:gridCol w:w="1333"/>
        <w:gridCol w:w="2764"/>
        <w:gridCol w:w="2841"/>
      </w:tblGrid>
      <w:tr w:rsidR="00676736" w:rsidRPr="00B61551" w14:paraId="11AFDF1E" w14:textId="77777777" w:rsidTr="001B46A8">
        <w:trPr>
          <w:cantSplit/>
          <w:trHeight w:val="45"/>
          <w:jc w:val="center"/>
        </w:trPr>
        <w:tc>
          <w:tcPr>
            <w:tcW w:w="1481" w:type="pct"/>
            <w:vMerge w:val="restart"/>
            <w:tcBorders>
              <w:top w:val="single" w:sz="4" w:space="0" w:color="auto"/>
              <w:left w:val="single" w:sz="4" w:space="0" w:color="auto"/>
            </w:tcBorders>
          </w:tcPr>
          <w:p w14:paraId="7591C0CA" w14:textId="77777777" w:rsidR="00676736" w:rsidRPr="00B61551" w:rsidRDefault="00676736" w:rsidP="001B46A8">
            <w:pPr>
              <w:pStyle w:val="TAH"/>
              <w:rPr>
                <w:rFonts w:cs="Arial"/>
                <w:lang w:eastAsia="ko-KR"/>
              </w:rPr>
            </w:pPr>
            <w:r w:rsidRPr="00B61551">
              <w:rPr>
                <w:rFonts w:cs="Arial"/>
                <w:lang w:eastAsia="ko-KR"/>
              </w:rPr>
              <w:t>Parameter</w:t>
            </w:r>
          </w:p>
        </w:tc>
        <w:tc>
          <w:tcPr>
            <w:tcW w:w="676" w:type="pct"/>
            <w:vMerge w:val="restart"/>
            <w:tcBorders>
              <w:top w:val="single" w:sz="4" w:space="0" w:color="auto"/>
            </w:tcBorders>
          </w:tcPr>
          <w:p w14:paraId="739DF15A" w14:textId="77777777" w:rsidR="00676736" w:rsidRPr="00B61551" w:rsidRDefault="00676736" w:rsidP="001B46A8">
            <w:pPr>
              <w:pStyle w:val="TAH"/>
              <w:rPr>
                <w:rFonts w:cs="Arial"/>
                <w:lang w:eastAsia="ko-KR"/>
              </w:rPr>
            </w:pPr>
            <w:r w:rsidRPr="00B61551">
              <w:rPr>
                <w:rFonts w:cs="Arial"/>
                <w:lang w:eastAsia="ko-KR"/>
              </w:rPr>
              <w:t>Unit</w:t>
            </w:r>
          </w:p>
        </w:tc>
        <w:tc>
          <w:tcPr>
            <w:tcW w:w="2843" w:type="pct"/>
            <w:gridSpan w:val="2"/>
            <w:tcBorders>
              <w:top w:val="single" w:sz="4" w:space="0" w:color="auto"/>
              <w:right w:val="single" w:sz="4" w:space="0" w:color="auto"/>
            </w:tcBorders>
          </w:tcPr>
          <w:p w14:paraId="0D410029" w14:textId="77777777" w:rsidR="00676736" w:rsidRPr="00B61551" w:rsidRDefault="00676736" w:rsidP="001B46A8">
            <w:pPr>
              <w:pStyle w:val="TAH"/>
              <w:rPr>
                <w:rFonts w:cs="Arial"/>
                <w:lang w:eastAsia="ko-KR"/>
              </w:rPr>
            </w:pPr>
            <w:r w:rsidRPr="00B61551">
              <w:rPr>
                <w:rFonts w:cs="Arial"/>
                <w:lang w:eastAsia="ko-KR"/>
              </w:rPr>
              <w:t>Test 1</w:t>
            </w:r>
          </w:p>
        </w:tc>
      </w:tr>
      <w:tr w:rsidR="00676736" w:rsidRPr="00B61551" w14:paraId="03928E8A" w14:textId="77777777" w:rsidTr="001B46A8">
        <w:trPr>
          <w:cantSplit/>
          <w:trHeight w:val="45"/>
          <w:jc w:val="center"/>
        </w:trPr>
        <w:tc>
          <w:tcPr>
            <w:tcW w:w="1481" w:type="pct"/>
            <w:vMerge/>
            <w:tcBorders>
              <w:left w:val="single" w:sz="4" w:space="0" w:color="auto"/>
            </w:tcBorders>
          </w:tcPr>
          <w:p w14:paraId="230F3A8C" w14:textId="77777777" w:rsidR="00676736" w:rsidRPr="00B61551" w:rsidRDefault="00676736" w:rsidP="001B46A8">
            <w:pPr>
              <w:pStyle w:val="TAH"/>
              <w:rPr>
                <w:rFonts w:cs="Arial"/>
                <w:lang w:eastAsia="ko-KR"/>
              </w:rPr>
            </w:pPr>
          </w:p>
        </w:tc>
        <w:tc>
          <w:tcPr>
            <w:tcW w:w="676" w:type="pct"/>
            <w:vMerge/>
          </w:tcPr>
          <w:p w14:paraId="1A45CCA0" w14:textId="77777777" w:rsidR="00676736" w:rsidRPr="00B61551" w:rsidRDefault="00676736" w:rsidP="001B46A8">
            <w:pPr>
              <w:pStyle w:val="TAH"/>
              <w:rPr>
                <w:rFonts w:cs="Arial"/>
                <w:lang w:eastAsia="ko-KR"/>
              </w:rPr>
            </w:pPr>
          </w:p>
        </w:tc>
        <w:tc>
          <w:tcPr>
            <w:tcW w:w="1402" w:type="pct"/>
            <w:tcBorders>
              <w:top w:val="single" w:sz="4" w:space="0" w:color="auto"/>
            </w:tcBorders>
          </w:tcPr>
          <w:p w14:paraId="02C7DFB5" w14:textId="77777777" w:rsidR="00676736" w:rsidRPr="00B61551" w:rsidRDefault="00676736" w:rsidP="001B46A8">
            <w:pPr>
              <w:pStyle w:val="TAH"/>
              <w:rPr>
                <w:rFonts w:cs="Arial"/>
                <w:lang w:eastAsia="ko-KR"/>
              </w:rPr>
            </w:pPr>
            <w:r w:rsidRPr="00B61551">
              <w:rPr>
                <w:rFonts w:cs="Arial"/>
                <w:lang w:eastAsia="zh-CN"/>
              </w:rPr>
              <w:t>n</w:t>
            </w:r>
            <w:r w:rsidRPr="00B61551">
              <w:rPr>
                <w:rFonts w:cs="Arial"/>
                <w:lang w:eastAsia="ko-KR"/>
              </w:rPr>
              <w:t>Cell 1</w:t>
            </w:r>
          </w:p>
        </w:tc>
        <w:tc>
          <w:tcPr>
            <w:tcW w:w="1441" w:type="pct"/>
            <w:tcBorders>
              <w:top w:val="single" w:sz="4" w:space="0" w:color="auto"/>
              <w:right w:val="single" w:sz="4" w:space="0" w:color="auto"/>
            </w:tcBorders>
          </w:tcPr>
          <w:p w14:paraId="48DDE477" w14:textId="77777777" w:rsidR="00676736" w:rsidRPr="00B61551" w:rsidRDefault="00676736" w:rsidP="001B46A8">
            <w:pPr>
              <w:pStyle w:val="TAH"/>
              <w:rPr>
                <w:rFonts w:cs="Arial"/>
                <w:lang w:eastAsia="ko-KR"/>
              </w:rPr>
            </w:pPr>
            <w:r w:rsidRPr="00B61551">
              <w:rPr>
                <w:rFonts w:cs="Arial"/>
                <w:lang w:eastAsia="zh-CN"/>
              </w:rPr>
              <w:t>n</w:t>
            </w:r>
            <w:r w:rsidRPr="00B61551">
              <w:rPr>
                <w:rFonts w:cs="Arial"/>
                <w:lang w:eastAsia="ko-KR"/>
              </w:rPr>
              <w:t>Cell 2</w:t>
            </w:r>
          </w:p>
        </w:tc>
      </w:tr>
      <w:tr w:rsidR="00676736" w:rsidRPr="00B61551" w14:paraId="247CC7B6" w14:textId="77777777" w:rsidTr="001B46A8">
        <w:trPr>
          <w:cantSplit/>
          <w:trHeight w:val="20"/>
          <w:jc w:val="center"/>
        </w:trPr>
        <w:tc>
          <w:tcPr>
            <w:tcW w:w="1481" w:type="pct"/>
            <w:tcBorders>
              <w:left w:val="single" w:sz="4" w:space="0" w:color="auto"/>
              <w:bottom w:val="single" w:sz="4" w:space="0" w:color="auto"/>
            </w:tcBorders>
            <w:vAlign w:val="center"/>
          </w:tcPr>
          <w:p w14:paraId="2872FE6E" w14:textId="77777777" w:rsidR="00676736" w:rsidRPr="00B61551" w:rsidRDefault="00676736" w:rsidP="001B46A8">
            <w:pPr>
              <w:pStyle w:val="TAL"/>
              <w:rPr>
                <w:rFonts w:cs="Arial"/>
                <w:lang w:eastAsia="ko-KR"/>
              </w:rPr>
            </w:pPr>
            <w:r w:rsidRPr="00B61551">
              <w:rPr>
                <w:lang w:eastAsia="ja-JP"/>
              </w:rPr>
              <w:t>BW</w:t>
            </w:r>
            <w:r w:rsidRPr="00B61551">
              <w:rPr>
                <w:vertAlign w:val="subscript"/>
                <w:lang w:eastAsia="ja-JP"/>
              </w:rPr>
              <w:t>channel</w:t>
            </w:r>
          </w:p>
        </w:tc>
        <w:tc>
          <w:tcPr>
            <w:tcW w:w="676" w:type="pct"/>
            <w:tcBorders>
              <w:bottom w:val="single" w:sz="4" w:space="0" w:color="auto"/>
            </w:tcBorders>
            <w:vAlign w:val="center"/>
          </w:tcPr>
          <w:p w14:paraId="5E978193" w14:textId="77777777" w:rsidR="00676736" w:rsidRPr="00B61551" w:rsidRDefault="00676736" w:rsidP="001B46A8">
            <w:pPr>
              <w:pStyle w:val="TAC"/>
              <w:rPr>
                <w:rFonts w:cs="Arial"/>
                <w:lang w:eastAsia="ko-KR"/>
              </w:rPr>
            </w:pPr>
            <w:r w:rsidRPr="00B61551">
              <w:rPr>
                <w:rFonts w:cs="Arial"/>
                <w:lang w:eastAsia="ko-KR"/>
              </w:rPr>
              <w:t>kHz</w:t>
            </w:r>
          </w:p>
        </w:tc>
        <w:tc>
          <w:tcPr>
            <w:tcW w:w="1402" w:type="pct"/>
            <w:tcBorders>
              <w:bottom w:val="single" w:sz="4" w:space="0" w:color="auto"/>
            </w:tcBorders>
            <w:vAlign w:val="center"/>
          </w:tcPr>
          <w:p w14:paraId="7552C668" w14:textId="77777777" w:rsidR="00676736" w:rsidRPr="00B61551" w:rsidRDefault="00676736" w:rsidP="001B46A8">
            <w:pPr>
              <w:pStyle w:val="TAC"/>
              <w:rPr>
                <w:rFonts w:cs="Arial"/>
                <w:lang w:eastAsia="ko-KR"/>
              </w:rPr>
            </w:pPr>
            <w:r w:rsidRPr="00B61551">
              <w:rPr>
                <w:rFonts w:cs="v4.2.0"/>
                <w:lang w:eastAsia="ja-JP"/>
              </w:rPr>
              <w:t>180</w:t>
            </w:r>
          </w:p>
        </w:tc>
        <w:tc>
          <w:tcPr>
            <w:tcW w:w="1441" w:type="pct"/>
            <w:tcBorders>
              <w:bottom w:val="single" w:sz="4" w:space="0" w:color="auto"/>
            </w:tcBorders>
            <w:vAlign w:val="center"/>
          </w:tcPr>
          <w:p w14:paraId="0392741A" w14:textId="77777777" w:rsidR="00676736" w:rsidRPr="00B61551" w:rsidRDefault="00676736" w:rsidP="001B46A8">
            <w:pPr>
              <w:pStyle w:val="TAC"/>
              <w:rPr>
                <w:rFonts w:cs="Arial"/>
                <w:lang w:eastAsia="ko-KR"/>
              </w:rPr>
            </w:pPr>
            <w:r w:rsidRPr="00B61551">
              <w:rPr>
                <w:rFonts w:cs="v4.2.0"/>
                <w:lang w:eastAsia="ja-JP"/>
              </w:rPr>
              <w:t>180</w:t>
            </w:r>
          </w:p>
        </w:tc>
      </w:tr>
      <w:tr w:rsidR="00676736" w:rsidRPr="00B61551" w14:paraId="5149C5B1" w14:textId="77777777" w:rsidTr="001B46A8">
        <w:trPr>
          <w:cantSplit/>
          <w:trHeight w:val="20"/>
          <w:jc w:val="center"/>
        </w:trPr>
        <w:tc>
          <w:tcPr>
            <w:tcW w:w="1481" w:type="pct"/>
            <w:tcBorders>
              <w:left w:val="single" w:sz="4" w:space="0" w:color="auto"/>
              <w:bottom w:val="single" w:sz="4" w:space="0" w:color="auto"/>
            </w:tcBorders>
            <w:vAlign w:val="center"/>
          </w:tcPr>
          <w:p w14:paraId="620668C8" w14:textId="77777777" w:rsidR="00676736" w:rsidRPr="00B61551" w:rsidRDefault="00676736" w:rsidP="001B46A8">
            <w:pPr>
              <w:pStyle w:val="TAL"/>
              <w:rPr>
                <w:lang w:eastAsia="ko-KR"/>
              </w:rPr>
            </w:pPr>
            <w:r w:rsidRPr="00B61551">
              <w:rPr>
                <w:lang w:eastAsia="ko-KR"/>
              </w:rPr>
              <w:t>PRB location within eCell</w:t>
            </w:r>
          </w:p>
        </w:tc>
        <w:tc>
          <w:tcPr>
            <w:tcW w:w="676" w:type="pct"/>
            <w:tcBorders>
              <w:bottom w:val="single" w:sz="4" w:space="0" w:color="auto"/>
            </w:tcBorders>
            <w:vAlign w:val="center"/>
          </w:tcPr>
          <w:p w14:paraId="2AEEAE6E" w14:textId="77777777" w:rsidR="00676736" w:rsidRPr="00B61551" w:rsidRDefault="00676736" w:rsidP="001B46A8">
            <w:pPr>
              <w:pStyle w:val="TAC"/>
              <w:rPr>
                <w:rFonts w:cs="Arial"/>
                <w:lang w:eastAsia="ko-KR"/>
              </w:rPr>
            </w:pPr>
          </w:p>
        </w:tc>
        <w:tc>
          <w:tcPr>
            <w:tcW w:w="1402" w:type="pct"/>
            <w:tcBorders>
              <w:bottom w:val="single" w:sz="4" w:space="0" w:color="auto"/>
            </w:tcBorders>
            <w:vAlign w:val="center"/>
          </w:tcPr>
          <w:p w14:paraId="21A66969" w14:textId="77777777" w:rsidR="00676736" w:rsidRPr="00B61551" w:rsidRDefault="00676736" w:rsidP="001B46A8">
            <w:pPr>
              <w:pStyle w:val="TAC"/>
              <w:rPr>
                <w:rFonts w:cs="v4.2.0"/>
                <w:lang w:eastAsia="ja-JP"/>
              </w:rPr>
            </w:pPr>
            <w:r w:rsidRPr="00B61551">
              <w:rPr>
                <w:rFonts w:cs="Arial"/>
                <w:lang w:eastAsia="zh-CN"/>
              </w:rPr>
              <w:t xml:space="preserve">eCell 1 </w:t>
            </w:r>
            <w:r w:rsidRPr="00B61551">
              <w:rPr>
                <w:lang w:eastAsia="ja-JP"/>
              </w:rPr>
              <w:t>BW</w:t>
            </w:r>
            <w:r w:rsidRPr="00B61551">
              <w:rPr>
                <w:vertAlign w:val="subscript"/>
                <w:lang w:eastAsia="ja-JP"/>
              </w:rPr>
              <w:t>channel</w:t>
            </w:r>
            <w:r w:rsidRPr="00B61551">
              <w:rPr>
                <w:rFonts w:cs="Arial"/>
                <w:lang w:eastAsia="zh-CN"/>
              </w:rPr>
              <w:t xml:space="preserve"> 5MHz: 17</w:t>
            </w:r>
          </w:p>
          <w:p w14:paraId="0826A482" w14:textId="77777777" w:rsidR="00676736" w:rsidRPr="00B61551" w:rsidRDefault="00676736" w:rsidP="001B46A8">
            <w:pPr>
              <w:pStyle w:val="TAC"/>
              <w:rPr>
                <w:rFonts w:cs="Arial"/>
                <w:lang w:eastAsia="ko-KR"/>
              </w:rPr>
            </w:pPr>
            <w:r w:rsidRPr="00B61551">
              <w:rPr>
                <w:rFonts w:cs="Arial"/>
                <w:lang w:eastAsia="zh-CN"/>
              </w:rPr>
              <w:t xml:space="preserve">eCell 1 </w:t>
            </w: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30</w:t>
            </w:r>
          </w:p>
        </w:tc>
        <w:tc>
          <w:tcPr>
            <w:tcW w:w="1441" w:type="pct"/>
            <w:tcBorders>
              <w:bottom w:val="single" w:sz="4" w:space="0" w:color="auto"/>
            </w:tcBorders>
            <w:vAlign w:val="center"/>
          </w:tcPr>
          <w:p w14:paraId="4D81CE04" w14:textId="77777777" w:rsidR="00676736" w:rsidRPr="00B61551" w:rsidRDefault="00676736" w:rsidP="001B46A8">
            <w:pPr>
              <w:pStyle w:val="TAC"/>
              <w:rPr>
                <w:rFonts w:cs="v4.2.0"/>
                <w:lang w:eastAsia="ja-JP"/>
              </w:rPr>
            </w:pPr>
            <w:r w:rsidRPr="00B61551">
              <w:rPr>
                <w:rFonts w:cs="Arial"/>
                <w:lang w:eastAsia="zh-CN"/>
              </w:rPr>
              <w:t xml:space="preserve">eCell 2 </w:t>
            </w:r>
            <w:r w:rsidRPr="00B61551">
              <w:rPr>
                <w:lang w:eastAsia="ja-JP"/>
              </w:rPr>
              <w:t>BW</w:t>
            </w:r>
            <w:r w:rsidRPr="00B61551">
              <w:rPr>
                <w:vertAlign w:val="subscript"/>
                <w:lang w:eastAsia="ja-JP"/>
              </w:rPr>
              <w:t>channel</w:t>
            </w:r>
            <w:r w:rsidRPr="00B61551">
              <w:rPr>
                <w:rFonts w:cs="Arial"/>
                <w:lang w:eastAsia="zh-CN"/>
              </w:rPr>
              <w:t xml:space="preserve"> 5MHz: 17</w:t>
            </w:r>
          </w:p>
          <w:p w14:paraId="07C9518A" w14:textId="77777777" w:rsidR="00676736" w:rsidRPr="00B61551" w:rsidRDefault="00676736" w:rsidP="001B46A8">
            <w:pPr>
              <w:pStyle w:val="TAC"/>
              <w:rPr>
                <w:rFonts w:cs="Arial"/>
                <w:lang w:eastAsia="ko-KR"/>
              </w:rPr>
            </w:pPr>
            <w:r w:rsidRPr="00B61551">
              <w:rPr>
                <w:rFonts w:cs="Arial"/>
                <w:lang w:eastAsia="zh-CN"/>
              </w:rPr>
              <w:t xml:space="preserve">eCell 2 </w:t>
            </w: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30</w:t>
            </w:r>
          </w:p>
        </w:tc>
      </w:tr>
      <w:tr w:rsidR="00676736" w:rsidRPr="00B61551" w14:paraId="34E9B190" w14:textId="77777777" w:rsidTr="001B46A8">
        <w:trPr>
          <w:cantSplit/>
          <w:trHeight w:val="20"/>
          <w:jc w:val="center"/>
        </w:trPr>
        <w:tc>
          <w:tcPr>
            <w:tcW w:w="1481" w:type="pct"/>
            <w:tcBorders>
              <w:left w:val="single" w:sz="4" w:space="0" w:color="auto"/>
              <w:bottom w:val="single" w:sz="4" w:space="0" w:color="auto"/>
            </w:tcBorders>
          </w:tcPr>
          <w:p w14:paraId="1631F7BD" w14:textId="77777777" w:rsidR="00676736" w:rsidRPr="00B61551" w:rsidRDefault="00676736" w:rsidP="001B46A8">
            <w:pPr>
              <w:pStyle w:val="TAL"/>
              <w:rPr>
                <w:lang w:eastAsia="ko-KR"/>
              </w:rPr>
            </w:pPr>
            <w:r w:rsidRPr="00B61551">
              <w:rPr>
                <w:lang w:eastAsia="ko-KR"/>
              </w:rPr>
              <w:t>NPBCH_RA</w:t>
            </w:r>
          </w:p>
        </w:tc>
        <w:tc>
          <w:tcPr>
            <w:tcW w:w="676" w:type="pct"/>
            <w:vMerge w:val="restart"/>
            <w:shd w:val="clear" w:color="auto" w:fill="auto"/>
            <w:vAlign w:val="center"/>
          </w:tcPr>
          <w:p w14:paraId="15F9B85F" w14:textId="77777777" w:rsidR="00676736" w:rsidRPr="00B61551" w:rsidRDefault="00676736" w:rsidP="001B46A8">
            <w:pPr>
              <w:pStyle w:val="TAC"/>
              <w:rPr>
                <w:rFonts w:cs="Arial"/>
                <w:lang w:eastAsia="ko-KR"/>
              </w:rPr>
            </w:pPr>
            <w:r w:rsidRPr="00B61551">
              <w:rPr>
                <w:rFonts w:cs="Arial"/>
                <w:lang w:eastAsia="ko-KR"/>
              </w:rPr>
              <w:t>dB</w:t>
            </w:r>
          </w:p>
        </w:tc>
        <w:tc>
          <w:tcPr>
            <w:tcW w:w="1402" w:type="pct"/>
            <w:vMerge w:val="restart"/>
            <w:vAlign w:val="center"/>
          </w:tcPr>
          <w:p w14:paraId="2822DC85" w14:textId="77777777" w:rsidR="00676736" w:rsidRPr="00B61551" w:rsidRDefault="00676736" w:rsidP="001B46A8">
            <w:pPr>
              <w:pStyle w:val="TAC"/>
              <w:rPr>
                <w:rFonts w:cs="Arial"/>
                <w:lang w:eastAsia="ko-KR"/>
              </w:rPr>
            </w:pPr>
            <w:r w:rsidRPr="00B61551">
              <w:rPr>
                <w:rFonts w:cs="Arial"/>
                <w:lang w:eastAsia="ko-KR"/>
              </w:rPr>
              <w:t>0</w:t>
            </w:r>
          </w:p>
        </w:tc>
        <w:tc>
          <w:tcPr>
            <w:tcW w:w="1441" w:type="pct"/>
            <w:vMerge w:val="restart"/>
            <w:vAlign w:val="center"/>
          </w:tcPr>
          <w:p w14:paraId="5C72A325" w14:textId="77777777" w:rsidR="00676736" w:rsidRPr="00B61551" w:rsidRDefault="00676736" w:rsidP="001B46A8">
            <w:pPr>
              <w:pStyle w:val="TAC"/>
              <w:rPr>
                <w:rFonts w:cs="Arial"/>
                <w:lang w:eastAsia="ko-KR"/>
              </w:rPr>
            </w:pPr>
            <w:r w:rsidRPr="00B61551">
              <w:rPr>
                <w:rFonts w:cs="Arial"/>
                <w:lang w:eastAsia="ko-KR"/>
              </w:rPr>
              <w:t>0</w:t>
            </w:r>
          </w:p>
        </w:tc>
      </w:tr>
      <w:tr w:rsidR="00676736" w:rsidRPr="00B61551" w14:paraId="3AC8BD17" w14:textId="77777777" w:rsidTr="001B46A8">
        <w:trPr>
          <w:cantSplit/>
          <w:trHeight w:val="20"/>
          <w:jc w:val="center"/>
        </w:trPr>
        <w:tc>
          <w:tcPr>
            <w:tcW w:w="1481" w:type="pct"/>
            <w:tcBorders>
              <w:left w:val="single" w:sz="4" w:space="0" w:color="auto"/>
              <w:bottom w:val="single" w:sz="4" w:space="0" w:color="auto"/>
            </w:tcBorders>
          </w:tcPr>
          <w:p w14:paraId="044DA31A" w14:textId="77777777" w:rsidR="00676736" w:rsidRPr="00B61551" w:rsidRDefault="00676736" w:rsidP="001B46A8">
            <w:pPr>
              <w:pStyle w:val="TAL"/>
              <w:rPr>
                <w:lang w:eastAsia="ko-KR"/>
              </w:rPr>
            </w:pPr>
            <w:r w:rsidRPr="00B61551">
              <w:rPr>
                <w:lang w:eastAsia="ko-KR"/>
              </w:rPr>
              <w:t>NPBCH_RB</w:t>
            </w:r>
          </w:p>
        </w:tc>
        <w:tc>
          <w:tcPr>
            <w:tcW w:w="676" w:type="pct"/>
            <w:vMerge/>
            <w:shd w:val="clear" w:color="auto" w:fill="auto"/>
            <w:vAlign w:val="center"/>
          </w:tcPr>
          <w:p w14:paraId="3176E25B" w14:textId="77777777" w:rsidR="00676736" w:rsidRPr="00B61551" w:rsidRDefault="00676736" w:rsidP="001B46A8">
            <w:pPr>
              <w:pStyle w:val="TAC"/>
              <w:rPr>
                <w:rFonts w:cs="Arial"/>
                <w:lang w:eastAsia="ko-KR"/>
              </w:rPr>
            </w:pPr>
          </w:p>
        </w:tc>
        <w:tc>
          <w:tcPr>
            <w:tcW w:w="1402" w:type="pct"/>
            <w:vMerge/>
            <w:vAlign w:val="center"/>
          </w:tcPr>
          <w:p w14:paraId="38D68298" w14:textId="77777777" w:rsidR="00676736" w:rsidRPr="00B61551" w:rsidRDefault="00676736" w:rsidP="001B46A8">
            <w:pPr>
              <w:pStyle w:val="TAC"/>
              <w:rPr>
                <w:rFonts w:cs="Arial"/>
                <w:lang w:eastAsia="ko-KR"/>
              </w:rPr>
            </w:pPr>
          </w:p>
        </w:tc>
        <w:tc>
          <w:tcPr>
            <w:tcW w:w="1441" w:type="pct"/>
            <w:vMerge/>
            <w:vAlign w:val="center"/>
          </w:tcPr>
          <w:p w14:paraId="185CCA47" w14:textId="77777777" w:rsidR="00676736" w:rsidRPr="00B61551" w:rsidRDefault="00676736" w:rsidP="001B46A8">
            <w:pPr>
              <w:pStyle w:val="TAC"/>
              <w:rPr>
                <w:rFonts w:cs="Arial"/>
                <w:lang w:eastAsia="ko-KR"/>
              </w:rPr>
            </w:pPr>
          </w:p>
        </w:tc>
      </w:tr>
      <w:tr w:rsidR="00676736" w:rsidRPr="00B61551" w14:paraId="0F837A1E" w14:textId="77777777" w:rsidTr="001B46A8">
        <w:trPr>
          <w:cantSplit/>
          <w:trHeight w:val="20"/>
          <w:jc w:val="center"/>
        </w:trPr>
        <w:tc>
          <w:tcPr>
            <w:tcW w:w="1481" w:type="pct"/>
            <w:tcBorders>
              <w:left w:val="single" w:sz="4" w:space="0" w:color="auto"/>
              <w:bottom w:val="single" w:sz="4" w:space="0" w:color="auto"/>
            </w:tcBorders>
          </w:tcPr>
          <w:p w14:paraId="420AF725" w14:textId="77777777" w:rsidR="00676736" w:rsidRPr="00B61551" w:rsidRDefault="00676736" w:rsidP="001B46A8">
            <w:pPr>
              <w:pStyle w:val="TAL"/>
              <w:rPr>
                <w:lang w:eastAsia="ko-KR"/>
              </w:rPr>
            </w:pPr>
            <w:r w:rsidRPr="00B61551">
              <w:rPr>
                <w:lang w:eastAsia="ko-KR"/>
              </w:rPr>
              <w:t>NPSS_RA</w:t>
            </w:r>
          </w:p>
        </w:tc>
        <w:tc>
          <w:tcPr>
            <w:tcW w:w="676" w:type="pct"/>
            <w:vMerge/>
            <w:shd w:val="clear" w:color="auto" w:fill="auto"/>
            <w:vAlign w:val="center"/>
          </w:tcPr>
          <w:p w14:paraId="39B80D79" w14:textId="77777777" w:rsidR="00676736" w:rsidRPr="00B61551" w:rsidRDefault="00676736" w:rsidP="001B46A8">
            <w:pPr>
              <w:pStyle w:val="TAC"/>
              <w:rPr>
                <w:rFonts w:cs="Arial"/>
                <w:lang w:eastAsia="ko-KR"/>
              </w:rPr>
            </w:pPr>
          </w:p>
        </w:tc>
        <w:tc>
          <w:tcPr>
            <w:tcW w:w="1402" w:type="pct"/>
            <w:vMerge/>
            <w:vAlign w:val="center"/>
          </w:tcPr>
          <w:p w14:paraId="64E9BC49" w14:textId="77777777" w:rsidR="00676736" w:rsidRPr="00B61551" w:rsidRDefault="00676736" w:rsidP="001B46A8">
            <w:pPr>
              <w:pStyle w:val="TAC"/>
              <w:rPr>
                <w:rFonts w:cs="Arial"/>
                <w:lang w:eastAsia="ko-KR"/>
              </w:rPr>
            </w:pPr>
          </w:p>
        </w:tc>
        <w:tc>
          <w:tcPr>
            <w:tcW w:w="1441" w:type="pct"/>
            <w:vMerge/>
            <w:vAlign w:val="center"/>
          </w:tcPr>
          <w:p w14:paraId="75E93AD8" w14:textId="77777777" w:rsidR="00676736" w:rsidRPr="00B61551" w:rsidRDefault="00676736" w:rsidP="001B46A8">
            <w:pPr>
              <w:pStyle w:val="TAC"/>
              <w:rPr>
                <w:rFonts w:cs="Arial"/>
                <w:lang w:eastAsia="ko-KR"/>
              </w:rPr>
            </w:pPr>
          </w:p>
        </w:tc>
      </w:tr>
      <w:tr w:rsidR="00676736" w:rsidRPr="00B61551" w14:paraId="2AA759D2" w14:textId="77777777" w:rsidTr="001B46A8">
        <w:trPr>
          <w:cantSplit/>
          <w:trHeight w:val="20"/>
          <w:jc w:val="center"/>
        </w:trPr>
        <w:tc>
          <w:tcPr>
            <w:tcW w:w="1481" w:type="pct"/>
            <w:tcBorders>
              <w:left w:val="single" w:sz="4" w:space="0" w:color="auto"/>
              <w:bottom w:val="single" w:sz="4" w:space="0" w:color="auto"/>
            </w:tcBorders>
          </w:tcPr>
          <w:p w14:paraId="41F077F0" w14:textId="77777777" w:rsidR="00676736" w:rsidRPr="00B61551" w:rsidRDefault="00676736" w:rsidP="001B46A8">
            <w:pPr>
              <w:pStyle w:val="TAL"/>
              <w:rPr>
                <w:lang w:eastAsia="ko-KR"/>
              </w:rPr>
            </w:pPr>
            <w:r w:rsidRPr="00B61551">
              <w:rPr>
                <w:lang w:eastAsia="ko-KR"/>
              </w:rPr>
              <w:t>NSSS_RA</w:t>
            </w:r>
          </w:p>
        </w:tc>
        <w:tc>
          <w:tcPr>
            <w:tcW w:w="676" w:type="pct"/>
            <w:vMerge/>
            <w:shd w:val="clear" w:color="auto" w:fill="auto"/>
            <w:vAlign w:val="center"/>
          </w:tcPr>
          <w:p w14:paraId="4135FE04" w14:textId="77777777" w:rsidR="00676736" w:rsidRPr="00B61551" w:rsidRDefault="00676736" w:rsidP="001B46A8">
            <w:pPr>
              <w:pStyle w:val="TAC"/>
              <w:rPr>
                <w:rFonts w:cs="Arial"/>
                <w:lang w:eastAsia="ko-KR"/>
              </w:rPr>
            </w:pPr>
          </w:p>
        </w:tc>
        <w:tc>
          <w:tcPr>
            <w:tcW w:w="1402" w:type="pct"/>
            <w:vMerge/>
            <w:vAlign w:val="center"/>
          </w:tcPr>
          <w:p w14:paraId="4F5EB266" w14:textId="77777777" w:rsidR="00676736" w:rsidRPr="00B61551" w:rsidRDefault="00676736" w:rsidP="001B46A8">
            <w:pPr>
              <w:pStyle w:val="TAC"/>
              <w:rPr>
                <w:rFonts w:cs="Arial"/>
                <w:lang w:eastAsia="ko-KR"/>
              </w:rPr>
            </w:pPr>
          </w:p>
        </w:tc>
        <w:tc>
          <w:tcPr>
            <w:tcW w:w="1441" w:type="pct"/>
            <w:vMerge/>
            <w:vAlign w:val="center"/>
          </w:tcPr>
          <w:p w14:paraId="7EEECFD0" w14:textId="77777777" w:rsidR="00676736" w:rsidRPr="00B61551" w:rsidRDefault="00676736" w:rsidP="001B46A8">
            <w:pPr>
              <w:pStyle w:val="TAC"/>
              <w:rPr>
                <w:rFonts w:cs="Arial"/>
                <w:lang w:eastAsia="ko-KR"/>
              </w:rPr>
            </w:pPr>
          </w:p>
        </w:tc>
      </w:tr>
      <w:tr w:rsidR="00676736" w:rsidRPr="00B61551" w14:paraId="4D6517DF" w14:textId="77777777" w:rsidTr="001B46A8">
        <w:trPr>
          <w:cantSplit/>
          <w:trHeight w:val="20"/>
          <w:jc w:val="center"/>
        </w:trPr>
        <w:tc>
          <w:tcPr>
            <w:tcW w:w="1481" w:type="pct"/>
            <w:tcBorders>
              <w:left w:val="single" w:sz="4" w:space="0" w:color="auto"/>
              <w:bottom w:val="single" w:sz="4" w:space="0" w:color="auto"/>
            </w:tcBorders>
          </w:tcPr>
          <w:p w14:paraId="712D9F7C" w14:textId="77777777" w:rsidR="00676736" w:rsidRPr="00B61551" w:rsidRDefault="00676736" w:rsidP="001B46A8">
            <w:pPr>
              <w:pStyle w:val="TAL"/>
              <w:rPr>
                <w:lang w:eastAsia="ko-KR"/>
              </w:rPr>
            </w:pPr>
            <w:r w:rsidRPr="00B61551">
              <w:rPr>
                <w:lang w:eastAsia="ko-KR"/>
              </w:rPr>
              <w:t>NPDCCH_RA</w:t>
            </w:r>
          </w:p>
        </w:tc>
        <w:tc>
          <w:tcPr>
            <w:tcW w:w="676" w:type="pct"/>
            <w:vMerge/>
            <w:shd w:val="clear" w:color="auto" w:fill="auto"/>
            <w:vAlign w:val="center"/>
          </w:tcPr>
          <w:p w14:paraId="7E4C3BD9" w14:textId="77777777" w:rsidR="00676736" w:rsidRPr="00B61551" w:rsidRDefault="00676736" w:rsidP="001B46A8">
            <w:pPr>
              <w:pStyle w:val="TAC"/>
              <w:rPr>
                <w:rFonts w:cs="Arial"/>
                <w:lang w:eastAsia="ko-KR"/>
              </w:rPr>
            </w:pPr>
          </w:p>
        </w:tc>
        <w:tc>
          <w:tcPr>
            <w:tcW w:w="1402" w:type="pct"/>
            <w:vMerge/>
            <w:vAlign w:val="center"/>
          </w:tcPr>
          <w:p w14:paraId="4DA0F1F0" w14:textId="77777777" w:rsidR="00676736" w:rsidRPr="00B61551" w:rsidRDefault="00676736" w:rsidP="001B46A8">
            <w:pPr>
              <w:pStyle w:val="TAC"/>
              <w:rPr>
                <w:rFonts w:cs="Arial"/>
                <w:lang w:eastAsia="ko-KR"/>
              </w:rPr>
            </w:pPr>
          </w:p>
        </w:tc>
        <w:tc>
          <w:tcPr>
            <w:tcW w:w="1441" w:type="pct"/>
            <w:vMerge/>
            <w:vAlign w:val="center"/>
          </w:tcPr>
          <w:p w14:paraId="326E52A3" w14:textId="77777777" w:rsidR="00676736" w:rsidRPr="00B61551" w:rsidRDefault="00676736" w:rsidP="001B46A8">
            <w:pPr>
              <w:pStyle w:val="TAC"/>
              <w:rPr>
                <w:rFonts w:cs="Arial"/>
                <w:lang w:eastAsia="ko-KR"/>
              </w:rPr>
            </w:pPr>
          </w:p>
        </w:tc>
      </w:tr>
      <w:tr w:rsidR="00676736" w:rsidRPr="00B61551" w14:paraId="1E50CF74" w14:textId="77777777" w:rsidTr="001B46A8">
        <w:trPr>
          <w:cantSplit/>
          <w:trHeight w:val="20"/>
          <w:jc w:val="center"/>
        </w:trPr>
        <w:tc>
          <w:tcPr>
            <w:tcW w:w="1481" w:type="pct"/>
            <w:tcBorders>
              <w:left w:val="single" w:sz="4" w:space="0" w:color="auto"/>
              <w:bottom w:val="single" w:sz="4" w:space="0" w:color="auto"/>
            </w:tcBorders>
          </w:tcPr>
          <w:p w14:paraId="3A51ABFD" w14:textId="77777777" w:rsidR="00676736" w:rsidRPr="00B61551" w:rsidRDefault="00676736" w:rsidP="001B46A8">
            <w:pPr>
              <w:pStyle w:val="TAL"/>
              <w:rPr>
                <w:lang w:eastAsia="ko-KR"/>
              </w:rPr>
            </w:pPr>
            <w:r w:rsidRPr="00B61551">
              <w:rPr>
                <w:lang w:eastAsia="ko-KR"/>
              </w:rPr>
              <w:t>NPDCCH_RB</w:t>
            </w:r>
          </w:p>
        </w:tc>
        <w:tc>
          <w:tcPr>
            <w:tcW w:w="676" w:type="pct"/>
            <w:vMerge/>
            <w:shd w:val="clear" w:color="auto" w:fill="auto"/>
            <w:vAlign w:val="center"/>
          </w:tcPr>
          <w:p w14:paraId="6A3FEAEA" w14:textId="77777777" w:rsidR="00676736" w:rsidRPr="00B61551" w:rsidRDefault="00676736" w:rsidP="001B46A8">
            <w:pPr>
              <w:pStyle w:val="TAC"/>
              <w:rPr>
                <w:rFonts w:cs="Arial"/>
                <w:lang w:eastAsia="ko-KR"/>
              </w:rPr>
            </w:pPr>
          </w:p>
        </w:tc>
        <w:tc>
          <w:tcPr>
            <w:tcW w:w="1402" w:type="pct"/>
            <w:vMerge/>
            <w:vAlign w:val="center"/>
          </w:tcPr>
          <w:p w14:paraId="31240354" w14:textId="77777777" w:rsidR="00676736" w:rsidRPr="00B61551" w:rsidRDefault="00676736" w:rsidP="001B46A8">
            <w:pPr>
              <w:pStyle w:val="TAC"/>
              <w:rPr>
                <w:rFonts w:cs="Arial"/>
                <w:lang w:eastAsia="ko-KR"/>
              </w:rPr>
            </w:pPr>
          </w:p>
        </w:tc>
        <w:tc>
          <w:tcPr>
            <w:tcW w:w="1441" w:type="pct"/>
            <w:vMerge/>
            <w:vAlign w:val="center"/>
          </w:tcPr>
          <w:p w14:paraId="4DA06BB5" w14:textId="77777777" w:rsidR="00676736" w:rsidRPr="00B61551" w:rsidRDefault="00676736" w:rsidP="001B46A8">
            <w:pPr>
              <w:pStyle w:val="TAC"/>
              <w:rPr>
                <w:rFonts w:cs="Arial"/>
                <w:lang w:eastAsia="ko-KR"/>
              </w:rPr>
            </w:pPr>
          </w:p>
        </w:tc>
      </w:tr>
      <w:tr w:rsidR="00676736" w:rsidRPr="00B61551" w14:paraId="1BD83724" w14:textId="77777777" w:rsidTr="001B46A8">
        <w:trPr>
          <w:cantSplit/>
          <w:trHeight w:val="20"/>
          <w:jc w:val="center"/>
        </w:trPr>
        <w:tc>
          <w:tcPr>
            <w:tcW w:w="1481" w:type="pct"/>
            <w:tcBorders>
              <w:left w:val="single" w:sz="4" w:space="0" w:color="auto"/>
              <w:bottom w:val="single" w:sz="4" w:space="0" w:color="auto"/>
            </w:tcBorders>
          </w:tcPr>
          <w:p w14:paraId="1D3360AC" w14:textId="77777777" w:rsidR="00676736" w:rsidRPr="00B61551" w:rsidRDefault="00676736" w:rsidP="001B46A8">
            <w:pPr>
              <w:pStyle w:val="TAL"/>
              <w:rPr>
                <w:lang w:eastAsia="ko-KR"/>
              </w:rPr>
            </w:pPr>
            <w:r w:rsidRPr="00B61551">
              <w:rPr>
                <w:lang w:eastAsia="ko-KR"/>
              </w:rPr>
              <w:t>NPDSCH_RA</w:t>
            </w:r>
          </w:p>
        </w:tc>
        <w:tc>
          <w:tcPr>
            <w:tcW w:w="676" w:type="pct"/>
            <w:vMerge/>
            <w:shd w:val="clear" w:color="auto" w:fill="auto"/>
            <w:vAlign w:val="center"/>
          </w:tcPr>
          <w:p w14:paraId="57105D8E" w14:textId="77777777" w:rsidR="00676736" w:rsidRPr="00B61551" w:rsidRDefault="00676736" w:rsidP="001B46A8">
            <w:pPr>
              <w:pStyle w:val="TAC"/>
              <w:rPr>
                <w:rFonts w:cs="Arial"/>
                <w:lang w:eastAsia="ko-KR"/>
              </w:rPr>
            </w:pPr>
          </w:p>
        </w:tc>
        <w:tc>
          <w:tcPr>
            <w:tcW w:w="1402" w:type="pct"/>
            <w:vMerge/>
            <w:vAlign w:val="center"/>
          </w:tcPr>
          <w:p w14:paraId="29E1FDD5" w14:textId="77777777" w:rsidR="00676736" w:rsidRPr="00B61551" w:rsidRDefault="00676736" w:rsidP="001B46A8">
            <w:pPr>
              <w:pStyle w:val="TAC"/>
              <w:rPr>
                <w:rFonts w:cs="Arial"/>
                <w:lang w:eastAsia="ko-KR"/>
              </w:rPr>
            </w:pPr>
          </w:p>
        </w:tc>
        <w:tc>
          <w:tcPr>
            <w:tcW w:w="1441" w:type="pct"/>
            <w:vMerge/>
            <w:vAlign w:val="center"/>
          </w:tcPr>
          <w:p w14:paraId="5DD3A7C6" w14:textId="77777777" w:rsidR="00676736" w:rsidRPr="00B61551" w:rsidRDefault="00676736" w:rsidP="001B46A8">
            <w:pPr>
              <w:pStyle w:val="TAC"/>
              <w:rPr>
                <w:rFonts w:cs="Arial"/>
                <w:lang w:eastAsia="ko-KR"/>
              </w:rPr>
            </w:pPr>
          </w:p>
        </w:tc>
      </w:tr>
      <w:tr w:rsidR="00676736" w:rsidRPr="00B61551" w14:paraId="1D2BFE6F" w14:textId="77777777" w:rsidTr="001B46A8">
        <w:trPr>
          <w:cantSplit/>
          <w:trHeight w:val="20"/>
          <w:jc w:val="center"/>
        </w:trPr>
        <w:tc>
          <w:tcPr>
            <w:tcW w:w="1481" w:type="pct"/>
            <w:tcBorders>
              <w:left w:val="single" w:sz="4" w:space="0" w:color="auto"/>
              <w:bottom w:val="single" w:sz="4" w:space="0" w:color="auto"/>
            </w:tcBorders>
          </w:tcPr>
          <w:p w14:paraId="50C81C3F" w14:textId="77777777" w:rsidR="00676736" w:rsidRPr="00B61551" w:rsidRDefault="00676736" w:rsidP="001B46A8">
            <w:pPr>
              <w:pStyle w:val="TAL"/>
              <w:rPr>
                <w:lang w:eastAsia="ko-KR"/>
              </w:rPr>
            </w:pPr>
            <w:r w:rsidRPr="00B61551">
              <w:rPr>
                <w:lang w:eastAsia="ko-KR"/>
              </w:rPr>
              <w:t>NPDSCH_RB</w:t>
            </w:r>
          </w:p>
        </w:tc>
        <w:tc>
          <w:tcPr>
            <w:tcW w:w="676" w:type="pct"/>
            <w:vMerge/>
            <w:shd w:val="clear" w:color="auto" w:fill="auto"/>
            <w:vAlign w:val="center"/>
          </w:tcPr>
          <w:p w14:paraId="27F07142" w14:textId="77777777" w:rsidR="00676736" w:rsidRPr="00B61551" w:rsidRDefault="00676736" w:rsidP="001B46A8">
            <w:pPr>
              <w:pStyle w:val="TAC"/>
              <w:rPr>
                <w:rFonts w:cs="Arial"/>
                <w:lang w:eastAsia="ko-KR"/>
              </w:rPr>
            </w:pPr>
          </w:p>
        </w:tc>
        <w:tc>
          <w:tcPr>
            <w:tcW w:w="1402" w:type="pct"/>
            <w:vMerge/>
            <w:vAlign w:val="center"/>
          </w:tcPr>
          <w:p w14:paraId="4E35B8AF" w14:textId="77777777" w:rsidR="00676736" w:rsidRPr="00B61551" w:rsidRDefault="00676736" w:rsidP="001B46A8">
            <w:pPr>
              <w:pStyle w:val="TAC"/>
              <w:rPr>
                <w:rFonts w:cs="Arial"/>
                <w:lang w:eastAsia="ko-KR"/>
              </w:rPr>
            </w:pPr>
          </w:p>
        </w:tc>
        <w:tc>
          <w:tcPr>
            <w:tcW w:w="1441" w:type="pct"/>
            <w:vMerge/>
            <w:vAlign w:val="center"/>
          </w:tcPr>
          <w:p w14:paraId="7DFAE4E4" w14:textId="77777777" w:rsidR="00676736" w:rsidRPr="00B61551" w:rsidRDefault="00676736" w:rsidP="001B46A8">
            <w:pPr>
              <w:pStyle w:val="TAC"/>
              <w:rPr>
                <w:rFonts w:cs="Arial"/>
                <w:lang w:eastAsia="ko-KR"/>
              </w:rPr>
            </w:pPr>
          </w:p>
        </w:tc>
      </w:tr>
      <w:tr w:rsidR="00676736" w:rsidRPr="00B61551" w14:paraId="513FAF87" w14:textId="77777777" w:rsidTr="001B46A8">
        <w:trPr>
          <w:cantSplit/>
          <w:trHeight w:val="20"/>
          <w:jc w:val="center"/>
        </w:trPr>
        <w:tc>
          <w:tcPr>
            <w:tcW w:w="1481" w:type="pct"/>
            <w:tcBorders>
              <w:left w:val="single" w:sz="4" w:space="0" w:color="auto"/>
              <w:bottom w:val="single" w:sz="4" w:space="0" w:color="auto"/>
            </w:tcBorders>
            <w:vAlign w:val="center"/>
          </w:tcPr>
          <w:p w14:paraId="3BCCA8B0" w14:textId="77777777" w:rsidR="00676736" w:rsidRPr="00B61551" w:rsidRDefault="00676736" w:rsidP="001B46A8">
            <w:pPr>
              <w:pStyle w:val="TAL"/>
              <w:rPr>
                <w:lang w:eastAsia="ko-KR"/>
              </w:rPr>
            </w:pPr>
            <w:r w:rsidRPr="00B61551">
              <w:rPr>
                <w:lang w:eastAsia="ko-KR"/>
              </w:rPr>
              <w:t xml:space="preserve">OCNG_RA </w:t>
            </w:r>
            <w:r w:rsidRPr="00B61551">
              <w:rPr>
                <w:vertAlign w:val="superscript"/>
                <w:lang w:eastAsia="ko-KR"/>
              </w:rPr>
              <w:t>Note 1</w:t>
            </w:r>
          </w:p>
        </w:tc>
        <w:tc>
          <w:tcPr>
            <w:tcW w:w="676" w:type="pct"/>
            <w:vMerge/>
            <w:shd w:val="clear" w:color="auto" w:fill="auto"/>
            <w:vAlign w:val="center"/>
          </w:tcPr>
          <w:p w14:paraId="357042E7" w14:textId="77777777" w:rsidR="00676736" w:rsidRPr="00B61551" w:rsidRDefault="00676736" w:rsidP="001B46A8">
            <w:pPr>
              <w:pStyle w:val="TAC"/>
              <w:rPr>
                <w:rFonts w:cs="Arial"/>
                <w:lang w:eastAsia="ko-KR"/>
              </w:rPr>
            </w:pPr>
          </w:p>
        </w:tc>
        <w:tc>
          <w:tcPr>
            <w:tcW w:w="1402" w:type="pct"/>
            <w:vMerge/>
            <w:vAlign w:val="center"/>
          </w:tcPr>
          <w:p w14:paraId="2EC35F07" w14:textId="77777777" w:rsidR="00676736" w:rsidRPr="00B61551" w:rsidRDefault="00676736" w:rsidP="001B46A8">
            <w:pPr>
              <w:pStyle w:val="TAC"/>
              <w:rPr>
                <w:rFonts w:cs="Arial"/>
                <w:lang w:eastAsia="ko-KR"/>
              </w:rPr>
            </w:pPr>
          </w:p>
        </w:tc>
        <w:tc>
          <w:tcPr>
            <w:tcW w:w="1441" w:type="pct"/>
            <w:vMerge/>
            <w:vAlign w:val="center"/>
          </w:tcPr>
          <w:p w14:paraId="1821517C" w14:textId="77777777" w:rsidR="00676736" w:rsidRPr="00B61551" w:rsidRDefault="00676736" w:rsidP="001B46A8">
            <w:pPr>
              <w:pStyle w:val="TAC"/>
              <w:rPr>
                <w:rFonts w:cs="Arial"/>
                <w:lang w:eastAsia="ko-KR"/>
              </w:rPr>
            </w:pPr>
          </w:p>
        </w:tc>
      </w:tr>
      <w:tr w:rsidR="00676736" w:rsidRPr="00B61551" w14:paraId="25C4818C" w14:textId="77777777" w:rsidTr="001B46A8">
        <w:trPr>
          <w:cantSplit/>
          <w:trHeight w:val="45"/>
          <w:jc w:val="center"/>
        </w:trPr>
        <w:tc>
          <w:tcPr>
            <w:tcW w:w="1481" w:type="pct"/>
            <w:tcBorders>
              <w:left w:val="single" w:sz="4" w:space="0" w:color="auto"/>
            </w:tcBorders>
            <w:vAlign w:val="center"/>
          </w:tcPr>
          <w:p w14:paraId="133DB1B3" w14:textId="77777777" w:rsidR="00676736" w:rsidRPr="00B61551" w:rsidRDefault="00676736" w:rsidP="001B46A8">
            <w:pPr>
              <w:pStyle w:val="TAL"/>
              <w:rPr>
                <w:lang w:eastAsia="ko-KR"/>
              </w:rPr>
            </w:pPr>
            <w:r w:rsidRPr="00B61551">
              <w:rPr>
                <w:lang w:eastAsia="ko-KR"/>
              </w:rPr>
              <w:t xml:space="preserve">OCNG_RB </w:t>
            </w:r>
            <w:r w:rsidRPr="00B61551">
              <w:rPr>
                <w:vertAlign w:val="superscript"/>
                <w:lang w:eastAsia="ko-KR"/>
              </w:rPr>
              <w:t xml:space="preserve">Note 1 </w:t>
            </w:r>
          </w:p>
        </w:tc>
        <w:tc>
          <w:tcPr>
            <w:tcW w:w="676" w:type="pct"/>
            <w:vMerge/>
            <w:shd w:val="clear" w:color="auto" w:fill="auto"/>
            <w:vAlign w:val="center"/>
          </w:tcPr>
          <w:p w14:paraId="40D6E9D5" w14:textId="77777777" w:rsidR="00676736" w:rsidRPr="00B61551" w:rsidRDefault="00676736" w:rsidP="001B46A8">
            <w:pPr>
              <w:pStyle w:val="TAC"/>
              <w:rPr>
                <w:rFonts w:cs="Arial"/>
                <w:lang w:eastAsia="ko-KR"/>
              </w:rPr>
            </w:pPr>
          </w:p>
        </w:tc>
        <w:tc>
          <w:tcPr>
            <w:tcW w:w="1402" w:type="pct"/>
            <w:vMerge/>
            <w:vAlign w:val="center"/>
          </w:tcPr>
          <w:p w14:paraId="0FD56700" w14:textId="77777777" w:rsidR="00676736" w:rsidRPr="00B61551" w:rsidRDefault="00676736" w:rsidP="001B46A8">
            <w:pPr>
              <w:pStyle w:val="TAC"/>
              <w:rPr>
                <w:rFonts w:cs="Arial"/>
                <w:lang w:eastAsia="ko-KR"/>
              </w:rPr>
            </w:pPr>
          </w:p>
        </w:tc>
        <w:tc>
          <w:tcPr>
            <w:tcW w:w="1441" w:type="pct"/>
            <w:vMerge/>
            <w:vAlign w:val="center"/>
          </w:tcPr>
          <w:p w14:paraId="08DD1D95" w14:textId="77777777" w:rsidR="00676736" w:rsidRPr="00B61551" w:rsidRDefault="00676736" w:rsidP="001B46A8">
            <w:pPr>
              <w:pStyle w:val="TAC"/>
              <w:rPr>
                <w:rFonts w:cs="Arial"/>
                <w:lang w:eastAsia="ko-KR"/>
              </w:rPr>
            </w:pPr>
          </w:p>
        </w:tc>
      </w:tr>
      <w:tr w:rsidR="00676736" w:rsidRPr="00B61551" w14:paraId="0105ADB2" w14:textId="77777777" w:rsidTr="001B46A8">
        <w:trPr>
          <w:cantSplit/>
          <w:trHeight w:val="20"/>
          <w:jc w:val="center"/>
        </w:trPr>
        <w:tc>
          <w:tcPr>
            <w:tcW w:w="1481" w:type="pct"/>
            <w:vAlign w:val="center"/>
          </w:tcPr>
          <w:p w14:paraId="7EAA95F9" w14:textId="77777777" w:rsidR="00676736" w:rsidRPr="00B61551" w:rsidRDefault="00883B8D" w:rsidP="001B46A8">
            <w:pPr>
              <w:pStyle w:val="TAL"/>
              <w:rPr>
                <w:rFonts w:cs="Arial"/>
                <w:lang w:eastAsia="ko-KR"/>
              </w:rPr>
            </w:pPr>
            <w:r>
              <w:rPr>
                <w:rFonts w:cs="Arial"/>
                <w:position w:val="-12"/>
                <w:lang w:eastAsia="ko-KR"/>
              </w:rPr>
              <w:pict w14:anchorId="3F60C602">
                <v:shape id="_x0000_i1054" type="#_x0000_t75" style="width:18pt;height:18pt" fillcolor="window">
                  <v:imagedata r:id="rId56" o:title=""/>
                </v:shape>
              </w:pict>
            </w:r>
            <w:r w:rsidR="00676736" w:rsidRPr="00B61551">
              <w:rPr>
                <w:rFonts w:cs="Arial"/>
                <w:vertAlign w:val="superscript"/>
                <w:lang w:eastAsia="ko-KR"/>
              </w:rPr>
              <w:t xml:space="preserve"> Note 2</w:t>
            </w:r>
          </w:p>
        </w:tc>
        <w:tc>
          <w:tcPr>
            <w:tcW w:w="676" w:type="pct"/>
            <w:vAlign w:val="center"/>
          </w:tcPr>
          <w:p w14:paraId="7148618C" w14:textId="77777777" w:rsidR="00676736" w:rsidRPr="00B61551" w:rsidRDefault="00676736" w:rsidP="001B46A8">
            <w:pPr>
              <w:pStyle w:val="TAC"/>
              <w:rPr>
                <w:rFonts w:cs="Arial"/>
                <w:lang w:eastAsia="ko-KR"/>
              </w:rPr>
            </w:pPr>
            <w:r w:rsidRPr="00B61551">
              <w:rPr>
                <w:rFonts w:cs="Arial"/>
                <w:lang w:eastAsia="ko-KR"/>
              </w:rPr>
              <w:t>dBm/</w:t>
            </w:r>
          </w:p>
          <w:p w14:paraId="00D32DE0" w14:textId="77777777" w:rsidR="00676736" w:rsidRPr="00B61551" w:rsidRDefault="00676736" w:rsidP="001B46A8">
            <w:pPr>
              <w:pStyle w:val="TAC"/>
              <w:rPr>
                <w:rFonts w:cs="Arial"/>
                <w:lang w:eastAsia="ko-KR"/>
              </w:rPr>
            </w:pPr>
            <w:r w:rsidRPr="00B61551">
              <w:rPr>
                <w:rFonts w:cs="Arial"/>
                <w:lang w:eastAsia="ko-KR"/>
              </w:rPr>
              <w:t>15 kHz</w:t>
            </w:r>
          </w:p>
        </w:tc>
        <w:tc>
          <w:tcPr>
            <w:tcW w:w="1402" w:type="pct"/>
            <w:vAlign w:val="center"/>
          </w:tcPr>
          <w:p w14:paraId="4093A126"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98</w:t>
            </w:r>
          </w:p>
        </w:tc>
        <w:tc>
          <w:tcPr>
            <w:tcW w:w="1441" w:type="pct"/>
            <w:vAlign w:val="center"/>
          </w:tcPr>
          <w:p w14:paraId="7A9A002D"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98</w:t>
            </w:r>
          </w:p>
        </w:tc>
      </w:tr>
      <w:tr w:rsidR="009163FC" w:rsidRPr="00B61551" w14:paraId="2BE913AD" w14:textId="77777777" w:rsidTr="009163FC">
        <w:trPr>
          <w:cantSplit/>
          <w:trHeight w:val="20"/>
          <w:jc w:val="center"/>
        </w:trPr>
        <w:tc>
          <w:tcPr>
            <w:tcW w:w="1481" w:type="pct"/>
            <w:vAlign w:val="center"/>
          </w:tcPr>
          <w:p w14:paraId="51E53624" w14:textId="77777777" w:rsidR="009163FC" w:rsidRPr="00B61551" w:rsidRDefault="009163FC" w:rsidP="009163FC">
            <w:pPr>
              <w:pStyle w:val="TAL"/>
              <w:rPr>
                <w:rFonts w:cs="Arial"/>
                <w:lang w:eastAsia="ko-KR"/>
              </w:rPr>
            </w:pPr>
            <w:r w:rsidRPr="00B61551">
              <w:rPr>
                <w:rFonts w:cs="Arial"/>
                <w:lang w:eastAsia="ko-KR"/>
              </w:rPr>
              <w:t>NPRS_RA</w:t>
            </w:r>
          </w:p>
        </w:tc>
        <w:tc>
          <w:tcPr>
            <w:tcW w:w="676" w:type="pct"/>
            <w:vAlign w:val="center"/>
          </w:tcPr>
          <w:p w14:paraId="615AF0EC" w14:textId="77777777" w:rsidR="009163FC" w:rsidRPr="00B61551" w:rsidRDefault="009163FC" w:rsidP="009163FC">
            <w:pPr>
              <w:pStyle w:val="TAC"/>
              <w:rPr>
                <w:rFonts w:cs="Arial"/>
                <w:lang w:eastAsia="ko-KR"/>
              </w:rPr>
            </w:pPr>
            <w:r w:rsidRPr="00B61551">
              <w:rPr>
                <w:rFonts w:cs="Arial"/>
                <w:lang w:eastAsia="ko-KR"/>
              </w:rPr>
              <w:t>dB</w:t>
            </w:r>
          </w:p>
        </w:tc>
        <w:tc>
          <w:tcPr>
            <w:tcW w:w="1402" w:type="pct"/>
            <w:vAlign w:val="center"/>
          </w:tcPr>
          <w:p w14:paraId="78D97DF9" w14:textId="77777777" w:rsidR="009163FC" w:rsidRPr="00B61551" w:rsidRDefault="009163FC" w:rsidP="009163FC">
            <w:pPr>
              <w:pStyle w:val="TAC"/>
              <w:rPr>
                <w:rFonts w:cs="Arial"/>
                <w:lang w:eastAsia="zh-CN"/>
              </w:rPr>
            </w:pPr>
            <w:r w:rsidRPr="00B61551">
              <w:rPr>
                <w:rFonts w:cs="Arial"/>
                <w:lang w:eastAsia="zh-CN"/>
              </w:rPr>
              <w:t>-7.2</w:t>
            </w:r>
          </w:p>
        </w:tc>
        <w:tc>
          <w:tcPr>
            <w:tcW w:w="1441" w:type="pct"/>
            <w:vAlign w:val="center"/>
          </w:tcPr>
          <w:p w14:paraId="4AC2BD68" w14:textId="77777777" w:rsidR="009163FC" w:rsidRPr="00B61551" w:rsidRDefault="009163FC" w:rsidP="009163FC">
            <w:pPr>
              <w:pStyle w:val="TAC"/>
              <w:rPr>
                <w:rFonts w:cs="Arial"/>
                <w:lang w:eastAsia="ko-KR"/>
              </w:rPr>
            </w:pPr>
            <w:r w:rsidRPr="00B61551">
              <w:rPr>
                <w:rFonts w:cs="Arial"/>
                <w:lang w:eastAsia="ko-KR"/>
              </w:rPr>
              <w:t>-8.7</w:t>
            </w:r>
          </w:p>
        </w:tc>
      </w:tr>
      <w:tr w:rsidR="009163FC" w:rsidRPr="00B61551" w14:paraId="22F7041F" w14:textId="77777777" w:rsidTr="001B46A8">
        <w:trPr>
          <w:cantSplit/>
          <w:trHeight w:val="20"/>
          <w:jc w:val="center"/>
        </w:trPr>
        <w:tc>
          <w:tcPr>
            <w:tcW w:w="1481" w:type="pct"/>
            <w:vAlign w:val="center"/>
          </w:tcPr>
          <w:p w14:paraId="27A4A5F9" w14:textId="77777777" w:rsidR="009163FC" w:rsidRPr="00B61551" w:rsidRDefault="009163FC" w:rsidP="009163FC">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7E9916F6">
                <v:shape id="_x0000_i1055" type="#_x0000_t75" style="width:36pt;height:18pt" o:ole="">
                  <v:imagedata r:id="rId57" o:title=""/>
                </v:shape>
                <o:OLEObject Type="Embed" ProgID="Equation.3" ShapeID="_x0000_i1055" DrawAspect="Content" ObjectID="_1681292128" r:id="rId58"/>
              </w:object>
            </w:r>
            <w:r w:rsidRPr="00B61551">
              <w:rPr>
                <w:rFonts w:cs="Arial"/>
                <w:vertAlign w:val="superscript"/>
                <w:lang w:eastAsia="ko-KR"/>
              </w:rPr>
              <w:t xml:space="preserve"> </w:t>
            </w:r>
          </w:p>
        </w:tc>
        <w:tc>
          <w:tcPr>
            <w:tcW w:w="676" w:type="pct"/>
            <w:vAlign w:val="center"/>
          </w:tcPr>
          <w:p w14:paraId="727FF7ED" w14:textId="77777777" w:rsidR="009163FC" w:rsidRPr="00B61551" w:rsidRDefault="009163FC" w:rsidP="009163FC">
            <w:pPr>
              <w:pStyle w:val="TAC"/>
              <w:rPr>
                <w:rFonts w:cs="Arial"/>
                <w:lang w:eastAsia="ko-KR"/>
              </w:rPr>
            </w:pPr>
            <w:r w:rsidRPr="00B61551">
              <w:rPr>
                <w:rFonts w:cs="Arial"/>
                <w:lang w:eastAsia="ko-KR"/>
              </w:rPr>
              <w:t>dB</w:t>
            </w:r>
          </w:p>
        </w:tc>
        <w:tc>
          <w:tcPr>
            <w:tcW w:w="1402" w:type="pct"/>
            <w:vAlign w:val="center"/>
          </w:tcPr>
          <w:p w14:paraId="32574153" w14:textId="77777777" w:rsidR="009163FC" w:rsidRPr="00B61551" w:rsidRDefault="009163FC" w:rsidP="009163FC">
            <w:pPr>
              <w:pStyle w:val="TAC"/>
              <w:rPr>
                <w:rFonts w:cs="Arial"/>
                <w:lang w:eastAsia="ko-KR"/>
              </w:rPr>
            </w:pPr>
            <w:r w:rsidRPr="00B61551">
              <w:rPr>
                <w:rFonts w:cs="Arial"/>
                <w:lang w:eastAsia="zh-CN"/>
              </w:rPr>
              <w:t>-0.2</w:t>
            </w:r>
          </w:p>
        </w:tc>
        <w:tc>
          <w:tcPr>
            <w:tcW w:w="1441" w:type="pct"/>
            <w:vAlign w:val="center"/>
          </w:tcPr>
          <w:p w14:paraId="5871DB4D" w14:textId="77777777" w:rsidR="009163FC" w:rsidRPr="00B61551" w:rsidRDefault="009163FC" w:rsidP="009163FC">
            <w:pPr>
              <w:pStyle w:val="TAC"/>
              <w:rPr>
                <w:rFonts w:cs="Arial"/>
                <w:lang w:eastAsia="ko-KR"/>
              </w:rPr>
            </w:pPr>
            <w:r w:rsidRPr="00B61551">
              <w:rPr>
                <w:rFonts w:cs="Arial"/>
              </w:rPr>
              <w:t>-4.7</w:t>
            </w:r>
          </w:p>
        </w:tc>
      </w:tr>
      <w:tr w:rsidR="009163FC" w:rsidRPr="00B61551" w14:paraId="43F1DEF4" w14:textId="77777777" w:rsidTr="001B46A8">
        <w:trPr>
          <w:cantSplit/>
          <w:trHeight w:val="20"/>
          <w:jc w:val="center"/>
        </w:trPr>
        <w:tc>
          <w:tcPr>
            <w:tcW w:w="1481" w:type="pct"/>
            <w:vAlign w:val="center"/>
          </w:tcPr>
          <w:p w14:paraId="7965E95B" w14:textId="77777777" w:rsidR="009163FC" w:rsidRPr="00B61551" w:rsidRDefault="009163FC" w:rsidP="009163FC">
            <w:pPr>
              <w:pStyle w:val="TAL"/>
              <w:rPr>
                <w:rFonts w:cs="Arial"/>
                <w:lang w:eastAsia="ko-KR"/>
              </w:rPr>
            </w:pPr>
            <w:r w:rsidRPr="00B61551">
              <w:rPr>
                <w:rFonts w:cs="Arial"/>
                <w:lang w:eastAsia="ko-KR"/>
              </w:rPr>
              <w:t xml:space="preserve">NPRS </w:t>
            </w:r>
            <w:r w:rsidR="00883B8D">
              <w:rPr>
                <w:rFonts w:cs="Arial"/>
                <w:position w:val="-12"/>
                <w:lang w:eastAsia="ko-KR"/>
              </w:rPr>
              <w:pict w14:anchorId="5212CC35">
                <v:shape id="_x0000_i1056" type="#_x0000_t75" style="width:30pt;height:18pt" fillcolor="window">
                  <v:imagedata r:id="rId59" o:title=""/>
                </v:shape>
              </w:pict>
            </w:r>
            <w:r w:rsidRPr="00B61551">
              <w:rPr>
                <w:rFonts w:cs="Arial"/>
                <w:vertAlign w:val="superscript"/>
                <w:lang w:eastAsia="ko-KR"/>
              </w:rPr>
              <w:t xml:space="preserve"> Note 3</w:t>
            </w:r>
          </w:p>
        </w:tc>
        <w:tc>
          <w:tcPr>
            <w:tcW w:w="676" w:type="pct"/>
            <w:vAlign w:val="center"/>
          </w:tcPr>
          <w:p w14:paraId="55B64EEE" w14:textId="77777777" w:rsidR="009163FC" w:rsidRPr="00B61551" w:rsidRDefault="009163FC" w:rsidP="009163FC">
            <w:pPr>
              <w:pStyle w:val="TAC"/>
              <w:rPr>
                <w:rFonts w:cs="Arial"/>
                <w:lang w:eastAsia="ko-KR"/>
              </w:rPr>
            </w:pPr>
            <w:r w:rsidRPr="00B61551">
              <w:rPr>
                <w:rFonts w:cs="Arial"/>
                <w:lang w:eastAsia="ko-KR"/>
              </w:rPr>
              <w:t>dB</w:t>
            </w:r>
          </w:p>
        </w:tc>
        <w:tc>
          <w:tcPr>
            <w:tcW w:w="1402" w:type="pct"/>
            <w:vAlign w:val="center"/>
          </w:tcPr>
          <w:p w14:paraId="4DFED880" w14:textId="77777777" w:rsidR="009163FC" w:rsidRPr="00B61551" w:rsidRDefault="009163FC" w:rsidP="009163FC">
            <w:pPr>
              <w:pStyle w:val="TAC"/>
              <w:rPr>
                <w:rFonts w:cs="Arial"/>
                <w:lang w:eastAsia="ko-KR"/>
              </w:rPr>
            </w:pPr>
            <w:r w:rsidRPr="00B61551">
              <w:rPr>
                <w:rFonts w:cs="Arial"/>
                <w:lang w:eastAsia="zh-CN"/>
              </w:rPr>
              <w:t>-5.66</w:t>
            </w:r>
          </w:p>
        </w:tc>
        <w:tc>
          <w:tcPr>
            <w:tcW w:w="1441" w:type="pct"/>
            <w:vAlign w:val="center"/>
          </w:tcPr>
          <w:p w14:paraId="44C490C0" w14:textId="77777777" w:rsidR="009163FC" w:rsidRPr="00B61551" w:rsidRDefault="009163FC" w:rsidP="009163FC">
            <w:pPr>
              <w:pStyle w:val="TAC"/>
              <w:rPr>
                <w:rFonts w:cs="Arial"/>
                <w:lang w:eastAsia="ko-KR"/>
              </w:rPr>
            </w:pPr>
            <w:r w:rsidRPr="00B61551">
              <w:rPr>
                <w:rFonts w:cs="Arial"/>
              </w:rPr>
              <w:t>-12.49</w:t>
            </w:r>
          </w:p>
        </w:tc>
      </w:tr>
      <w:tr w:rsidR="009163FC" w:rsidRPr="00B61551" w14:paraId="72927BB3" w14:textId="77777777" w:rsidTr="001B46A8">
        <w:trPr>
          <w:cantSplit/>
          <w:trHeight w:val="20"/>
          <w:jc w:val="center"/>
        </w:trPr>
        <w:tc>
          <w:tcPr>
            <w:tcW w:w="1481" w:type="pct"/>
            <w:vAlign w:val="center"/>
          </w:tcPr>
          <w:p w14:paraId="3103223D" w14:textId="77777777" w:rsidR="009163FC" w:rsidRPr="00B61551" w:rsidRDefault="009163FC" w:rsidP="009163FC">
            <w:pPr>
              <w:pStyle w:val="TAL"/>
              <w:rPr>
                <w:rFonts w:cs="Arial"/>
                <w:lang w:eastAsia="ko-KR"/>
              </w:rPr>
            </w:pPr>
            <w:r w:rsidRPr="00B61551">
              <w:rPr>
                <w:rFonts w:cs="Arial"/>
                <w:lang w:eastAsia="ko-KR"/>
              </w:rPr>
              <w:t>Io</w:t>
            </w:r>
            <w:r w:rsidRPr="00B61551">
              <w:rPr>
                <w:rFonts w:cs="Arial"/>
                <w:vertAlign w:val="superscript"/>
                <w:lang w:eastAsia="ko-KR"/>
              </w:rPr>
              <w:t xml:space="preserve"> Note 3</w:t>
            </w:r>
          </w:p>
        </w:tc>
        <w:tc>
          <w:tcPr>
            <w:tcW w:w="676" w:type="pct"/>
            <w:vAlign w:val="center"/>
          </w:tcPr>
          <w:p w14:paraId="604551B4" w14:textId="77777777" w:rsidR="009163FC" w:rsidRPr="00B61551" w:rsidRDefault="009163FC" w:rsidP="009163FC">
            <w:pPr>
              <w:pStyle w:val="TAC"/>
              <w:rPr>
                <w:rFonts w:cs="Arial"/>
                <w:lang w:eastAsia="ko-KR"/>
              </w:rPr>
            </w:pPr>
            <w:r w:rsidRPr="00B61551">
              <w:rPr>
                <w:rFonts w:cs="Arial"/>
                <w:lang w:eastAsia="ko-KR"/>
              </w:rPr>
              <w:t>dBm/</w:t>
            </w:r>
          </w:p>
          <w:p w14:paraId="5E5C5489" w14:textId="77777777" w:rsidR="009163FC" w:rsidRPr="00B61551" w:rsidRDefault="009163FC" w:rsidP="009163FC">
            <w:pPr>
              <w:pStyle w:val="TAC"/>
              <w:rPr>
                <w:rFonts w:cs="Arial"/>
                <w:lang w:eastAsia="ko-KR"/>
              </w:rPr>
            </w:pPr>
            <w:r w:rsidRPr="00B61551">
              <w:rPr>
                <w:rFonts w:cs="Arial"/>
                <w:lang w:eastAsia="ko-KR"/>
              </w:rPr>
              <w:t>180kHz</w:t>
            </w:r>
          </w:p>
        </w:tc>
        <w:tc>
          <w:tcPr>
            <w:tcW w:w="1402" w:type="pct"/>
            <w:vAlign w:val="center"/>
          </w:tcPr>
          <w:p w14:paraId="1723E610" w14:textId="77777777" w:rsidR="009163FC" w:rsidRPr="00B61551" w:rsidRDefault="009163FC" w:rsidP="009163FC">
            <w:pPr>
              <w:pStyle w:val="TAC"/>
              <w:rPr>
                <w:rFonts w:cs="Arial"/>
                <w:lang w:eastAsia="ko-KR"/>
              </w:rPr>
            </w:pPr>
            <w:r w:rsidRPr="00B61551">
              <w:rPr>
                <w:rFonts w:cs="Arial"/>
                <w:lang w:eastAsia="zh-CN"/>
              </w:rPr>
              <w:t>-78.40</w:t>
            </w:r>
          </w:p>
        </w:tc>
        <w:tc>
          <w:tcPr>
            <w:tcW w:w="1441" w:type="pct"/>
            <w:vAlign w:val="center"/>
          </w:tcPr>
          <w:p w14:paraId="573DA291" w14:textId="77777777" w:rsidR="009163FC" w:rsidRPr="00B61551" w:rsidRDefault="009163FC" w:rsidP="009163FC">
            <w:pPr>
              <w:pStyle w:val="TAC"/>
              <w:rPr>
                <w:rFonts w:cs="Arial"/>
                <w:lang w:eastAsia="ko-KR"/>
              </w:rPr>
            </w:pPr>
            <w:r w:rsidRPr="00B61551">
              <w:rPr>
                <w:rFonts w:cs="Arial"/>
                <w:lang w:eastAsia="zh-CN"/>
              </w:rPr>
              <w:t>-78.40</w:t>
            </w:r>
          </w:p>
        </w:tc>
      </w:tr>
      <w:tr w:rsidR="009163FC" w:rsidRPr="00B61551" w14:paraId="1F512D57" w14:textId="77777777" w:rsidTr="001B46A8">
        <w:trPr>
          <w:cantSplit/>
          <w:trHeight w:val="20"/>
          <w:jc w:val="center"/>
        </w:trPr>
        <w:tc>
          <w:tcPr>
            <w:tcW w:w="1481" w:type="pct"/>
            <w:vAlign w:val="center"/>
          </w:tcPr>
          <w:p w14:paraId="78A078DC" w14:textId="77777777" w:rsidR="009163FC" w:rsidRPr="00B61551" w:rsidRDefault="009163FC" w:rsidP="009163FC">
            <w:pPr>
              <w:pStyle w:val="TAL"/>
              <w:rPr>
                <w:rFonts w:cs="Arial"/>
                <w:lang w:eastAsia="ko-KR"/>
              </w:rPr>
            </w:pPr>
            <w:r w:rsidRPr="00B61551">
              <w:rPr>
                <w:rFonts w:cs="Arial"/>
                <w:lang w:eastAsia="ko-KR"/>
              </w:rPr>
              <w:t>NPRP</w:t>
            </w:r>
            <w:r w:rsidRPr="00B61551">
              <w:rPr>
                <w:rFonts w:cs="Arial"/>
                <w:vertAlign w:val="superscript"/>
                <w:lang w:eastAsia="ko-KR"/>
              </w:rPr>
              <w:t xml:space="preserve"> Note 3</w:t>
            </w:r>
          </w:p>
        </w:tc>
        <w:tc>
          <w:tcPr>
            <w:tcW w:w="676" w:type="pct"/>
            <w:vAlign w:val="center"/>
          </w:tcPr>
          <w:p w14:paraId="3F49936C" w14:textId="77777777" w:rsidR="009163FC" w:rsidRPr="00B61551" w:rsidRDefault="009163FC" w:rsidP="009163FC">
            <w:pPr>
              <w:pStyle w:val="TAC"/>
              <w:rPr>
                <w:rFonts w:cs="Arial"/>
                <w:lang w:eastAsia="ko-KR"/>
              </w:rPr>
            </w:pPr>
            <w:r w:rsidRPr="00B61551">
              <w:rPr>
                <w:rFonts w:cs="Arial"/>
                <w:lang w:eastAsia="ko-KR"/>
              </w:rPr>
              <w:t>dBm/</w:t>
            </w:r>
          </w:p>
          <w:p w14:paraId="04A967AF" w14:textId="77777777" w:rsidR="009163FC" w:rsidRPr="00B61551" w:rsidRDefault="009163FC" w:rsidP="009163FC">
            <w:pPr>
              <w:pStyle w:val="TAC"/>
              <w:rPr>
                <w:rFonts w:cs="Arial"/>
                <w:lang w:eastAsia="ko-KR"/>
              </w:rPr>
            </w:pPr>
            <w:r w:rsidRPr="00B61551">
              <w:rPr>
                <w:rFonts w:cs="Arial"/>
                <w:lang w:eastAsia="ko-KR"/>
              </w:rPr>
              <w:t>15 kHz</w:t>
            </w:r>
          </w:p>
        </w:tc>
        <w:tc>
          <w:tcPr>
            <w:tcW w:w="1402" w:type="pct"/>
            <w:vAlign w:val="center"/>
          </w:tcPr>
          <w:p w14:paraId="71FB690E" w14:textId="77777777" w:rsidR="009163FC" w:rsidRPr="00B61551" w:rsidRDefault="009163FC" w:rsidP="009163FC">
            <w:pPr>
              <w:pStyle w:val="TAC"/>
              <w:rPr>
                <w:rFonts w:cs="Arial"/>
                <w:lang w:eastAsia="ko-KR"/>
              </w:rPr>
            </w:pPr>
            <w:r w:rsidRPr="00B61551">
              <w:rPr>
                <w:rFonts w:cs="Arial"/>
                <w:lang w:eastAsia="zh-CN"/>
              </w:rPr>
              <w:t>-98.2</w:t>
            </w:r>
          </w:p>
        </w:tc>
        <w:tc>
          <w:tcPr>
            <w:tcW w:w="1441" w:type="pct"/>
            <w:vAlign w:val="center"/>
          </w:tcPr>
          <w:p w14:paraId="54FA3F09" w14:textId="77777777" w:rsidR="009163FC" w:rsidRPr="00B61551" w:rsidRDefault="009163FC" w:rsidP="009163FC">
            <w:pPr>
              <w:pStyle w:val="TAC"/>
              <w:rPr>
                <w:rFonts w:cs="Arial"/>
                <w:lang w:eastAsia="ko-KR"/>
              </w:rPr>
            </w:pPr>
            <w:r w:rsidRPr="00B61551">
              <w:rPr>
                <w:rFonts w:cs="Arial"/>
                <w:lang w:eastAsia="zh-CN"/>
              </w:rPr>
              <w:t>-102.7</w:t>
            </w:r>
          </w:p>
        </w:tc>
      </w:tr>
      <w:tr w:rsidR="009163FC" w:rsidRPr="00B61551" w14:paraId="368701ED" w14:textId="77777777" w:rsidTr="001B46A8">
        <w:trPr>
          <w:cantSplit/>
          <w:trHeight w:val="20"/>
          <w:jc w:val="center"/>
        </w:trPr>
        <w:tc>
          <w:tcPr>
            <w:tcW w:w="1481" w:type="pct"/>
            <w:vAlign w:val="center"/>
          </w:tcPr>
          <w:p w14:paraId="084519C2" w14:textId="77777777" w:rsidR="009163FC" w:rsidRPr="00B61551" w:rsidRDefault="009163FC" w:rsidP="009163FC">
            <w:pPr>
              <w:pStyle w:val="TAL"/>
              <w:rPr>
                <w:rFonts w:cs="Arial"/>
                <w:lang w:eastAsia="ko-KR"/>
              </w:rPr>
            </w:pPr>
            <w:r w:rsidRPr="00B61551">
              <w:rPr>
                <w:rFonts w:cs="Arial"/>
                <w:lang w:eastAsia="ko-KR"/>
              </w:rPr>
              <w:t>NRSRP</w:t>
            </w:r>
            <w:r w:rsidRPr="00B61551">
              <w:rPr>
                <w:rFonts w:cs="Arial"/>
                <w:vertAlign w:val="superscript"/>
                <w:lang w:eastAsia="ko-KR"/>
              </w:rPr>
              <w:t xml:space="preserve"> Note 3</w:t>
            </w:r>
          </w:p>
        </w:tc>
        <w:tc>
          <w:tcPr>
            <w:tcW w:w="676" w:type="pct"/>
            <w:vAlign w:val="center"/>
          </w:tcPr>
          <w:p w14:paraId="5DF9CEF6" w14:textId="77777777" w:rsidR="009163FC" w:rsidRPr="00B61551" w:rsidRDefault="009163FC" w:rsidP="009163FC">
            <w:pPr>
              <w:pStyle w:val="TAC"/>
              <w:rPr>
                <w:rFonts w:cs="Arial"/>
                <w:lang w:eastAsia="ko-KR"/>
              </w:rPr>
            </w:pPr>
            <w:r w:rsidRPr="00B61551">
              <w:rPr>
                <w:rFonts w:cs="Arial"/>
                <w:lang w:eastAsia="ko-KR"/>
              </w:rPr>
              <w:t>dBm/ 15 kHz</w:t>
            </w:r>
          </w:p>
        </w:tc>
        <w:tc>
          <w:tcPr>
            <w:tcW w:w="1402" w:type="pct"/>
            <w:vAlign w:val="center"/>
          </w:tcPr>
          <w:p w14:paraId="5385A901" w14:textId="77777777" w:rsidR="009163FC" w:rsidRPr="00B61551" w:rsidRDefault="009163FC" w:rsidP="009163FC">
            <w:pPr>
              <w:pStyle w:val="TAC"/>
              <w:rPr>
                <w:rFonts w:cs="Arial"/>
                <w:lang w:eastAsia="zh-CN"/>
              </w:rPr>
            </w:pPr>
            <w:r w:rsidRPr="00B61551">
              <w:rPr>
                <w:rFonts w:cs="Arial"/>
                <w:lang w:eastAsia="zh-CN"/>
              </w:rPr>
              <w:t>-91</w:t>
            </w:r>
          </w:p>
        </w:tc>
        <w:tc>
          <w:tcPr>
            <w:tcW w:w="1441" w:type="pct"/>
            <w:vAlign w:val="center"/>
          </w:tcPr>
          <w:p w14:paraId="49B16BF2" w14:textId="77777777" w:rsidR="009163FC" w:rsidRPr="00B61551" w:rsidRDefault="009163FC" w:rsidP="009163FC">
            <w:pPr>
              <w:pStyle w:val="TAC"/>
              <w:rPr>
                <w:rFonts w:cs="Arial"/>
                <w:lang w:eastAsia="zh-CN"/>
              </w:rPr>
            </w:pPr>
            <w:r w:rsidRPr="00B61551">
              <w:rPr>
                <w:rFonts w:cs="Arial"/>
                <w:lang w:eastAsia="zh-CN"/>
              </w:rPr>
              <w:t>-94</w:t>
            </w:r>
          </w:p>
        </w:tc>
      </w:tr>
      <w:tr w:rsidR="009163FC" w:rsidRPr="00B61551" w14:paraId="263C8C02" w14:textId="77777777" w:rsidTr="001B46A8">
        <w:trPr>
          <w:cantSplit/>
          <w:trHeight w:val="20"/>
          <w:jc w:val="center"/>
        </w:trPr>
        <w:tc>
          <w:tcPr>
            <w:tcW w:w="1481" w:type="pct"/>
            <w:vAlign w:val="center"/>
          </w:tcPr>
          <w:p w14:paraId="7461A0DC" w14:textId="77777777" w:rsidR="009163FC" w:rsidRPr="00B61551" w:rsidRDefault="009163FC" w:rsidP="009163FC">
            <w:pPr>
              <w:pStyle w:val="TAL"/>
              <w:rPr>
                <w:rFonts w:cs="Arial"/>
                <w:lang w:eastAsia="ko-KR"/>
              </w:rPr>
            </w:pPr>
            <w:r w:rsidRPr="00B61551">
              <w:rPr>
                <w:rFonts w:cs="Arial"/>
                <w:position w:val="-12"/>
                <w:lang w:eastAsia="ko-KR"/>
              </w:rPr>
              <w:object w:dxaOrig="720" w:dyaOrig="400" w14:anchorId="3630FC60">
                <v:shape id="_x0000_i1057" type="#_x0000_t75" style="width:36pt;height:18pt" o:ole="">
                  <v:imagedata r:id="rId57" o:title=""/>
                </v:shape>
                <o:OLEObject Type="Embed" ProgID="Equation.3" ShapeID="_x0000_i1057" DrawAspect="Content" ObjectID="_1681292129" r:id="rId60"/>
              </w:object>
            </w:r>
            <w:r w:rsidRPr="00B61551">
              <w:rPr>
                <w:rFonts w:cs="Arial"/>
                <w:vertAlign w:val="superscript"/>
                <w:lang w:eastAsia="ko-KR"/>
              </w:rPr>
              <w:t xml:space="preserve"> Note 3</w:t>
            </w:r>
          </w:p>
        </w:tc>
        <w:tc>
          <w:tcPr>
            <w:tcW w:w="676" w:type="pct"/>
            <w:vAlign w:val="center"/>
          </w:tcPr>
          <w:p w14:paraId="606507DD" w14:textId="77777777" w:rsidR="009163FC" w:rsidRPr="00B61551" w:rsidRDefault="009163FC" w:rsidP="009163FC">
            <w:pPr>
              <w:pStyle w:val="TAC"/>
              <w:rPr>
                <w:rFonts w:cs="Arial"/>
                <w:lang w:eastAsia="ko-KR"/>
              </w:rPr>
            </w:pPr>
            <w:r w:rsidRPr="00B61551">
              <w:rPr>
                <w:rFonts w:cs="Arial"/>
                <w:lang w:eastAsia="ko-KR"/>
              </w:rPr>
              <w:t>dB</w:t>
            </w:r>
          </w:p>
        </w:tc>
        <w:tc>
          <w:tcPr>
            <w:tcW w:w="1402" w:type="pct"/>
            <w:vAlign w:val="center"/>
          </w:tcPr>
          <w:p w14:paraId="1EEB9183" w14:textId="77777777" w:rsidR="009163FC" w:rsidRPr="00B61551" w:rsidRDefault="009163FC" w:rsidP="009163FC">
            <w:pPr>
              <w:pStyle w:val="TAC"/>
              <w:rPr>
                <w:rFonts w:cs="Arial"/>
                <w:lang w:eastAsia="zh-CN"/>
              </w:rPr>
            </w:pPr>
            <w:r w:rsidRPr="00B61551">
              <w:rPr>
                <w:rFonts w:cs="Arial"/>
                <w:lang w:eastAsia="zh-CN"/>
              </w:rPr>
              <w:t>7</w:t>
            </w:r>
          </w:p>
        </w:tc>
        <w:tc>
          <w:tcPr>
            <w:tcW w:w="1441" w:type="pct"/>
            <w:vAlign w:val="center"/>
          </w:tcPr>
          <w:p w14:paraId="4E3A1B77" w14:textId="77777777" w:rsidR="009163FC" w:rsidRPr="00B61551" w:rsidRDefault="009163FC" w:rsidP="009163FC">
            <w:pPr>
              <w:pStyle w:val="TAC"/>
              <w:rPr>
                <w:rFonts w:cs="Arial"/>
                <w:lang w:eastAsia="zh-CN"/>
              </w:rPr>
            </w:pPr>
            <w:r w:rsidRPr="00B61551">
              <w:rPr>
                <w:rFonts w:cs="Arial"/>
                <w:lang w:eastAsia="zh-CN"/>
              </w:rPr>
              <w:t>4</w:t>
            </w:r>
          </w:p>
        </w:tc>
      </w:tr>
      <w:tr w:rsidR="00676736" w:rsidRPr="00B61551" w14:paraId="7AC0EA4E" w14:textId="77777777" w:rsidTr="001B46A8">
        <w:trPr>
          <w:cantSplit/>
          <w:trHeight w:val="20"/>
          <w:jc w:val="center"/>
        </w:trPr>
        <w:tc>
          <w:tcPr>
            <w:tcW w:w="1481" w:type="pct"/>
            <w:vAlign w:val="center"/>
          </w:tcPr>
          <w:p w14:paraId="7BD3F227" w14:textId="77777777" w:rsidR="00676736" w:rsidRPr="00B61551" w:rsidRDefault="00676736" w:rsidP="001B46A8">
            <w:pPr>
              <w:pStyle w:val="TAL"/>
              <w:rPr>
                <w:rFonts w:cs="Arial"/>
                <w:lang w:eastAsia="ko-KR"/>
              </w:rPr>
            </w:pPr>
            <w:r w:rsidRPr="00B61551">
              <w:rPr>
                <w:rFonts w:cs="Arial"/>
                <w:lang w:eastAsia="ko-KR"/>
              </w:rPr>
              <w:t>Propagation Condition</w:t>
            </w:r>
          </w:p>
        </w:tc>
        <w:tc>
          <w:tcPr>
            <w:tcW w:w="676" w:type="pct"/>
            <w:vAlign w:val="center"/>
          </w:tcPr>
          <w:p w14:paraId="0CFDC2AC" w14:textId="77777777" w:rsidR="00676736" w:rsidRPr="00B61551" w:rsidRDefault="00676736" w:rsidP="001B46A8">
            <w:pPr>
              <w:pStyle w:val="TAC"/>
              <w:rPr>
                <w:rFonts w:cs="Arial"/>
                <w:lang w:eastAsia="ko-KR"/>
              </w:rPr>
            </w:pPr>
          </w:p>
        </w:tc>
        <w:tc>
          <w:tcPr>
            <w:tcW w:w="1402" w:type="pct"/>
            <w:vAlign w:val="center"/>
          </w:tcPr>
          <w:p w14:paraId="7E2207BD" w14:textId="77777777" w:rsidR="00676736" w:rsidRPr="00B61551" w:rsidRDefault="00676736" w:rsidP="001B46A8">
            <w:pPr>
              <w:pStyle w:val="TAC"/>
              <w:rPr>
                <w:rFonts w:cs="Arial"/>
                <w:lang w:eastAsia="ko-KR"/>
              </w:rPr>
            </w:pPr>
            <w:r w:rsidRPr="00B61551">
              <w:rPr>
                <w:rFonts w:cs="Arial"/>
                <w:lang w:eastAsia="ko-KR"/>
              </w:rPr>
              <w:t>AWGN</w:t>
            </w:r>
          </w:p>
        </w:tc>
        <w:tc>
          <w:tcPr>
            <w:tcW w:w="1441" w:type="pct"/>
            <w:vAlign w:val="center"/>
          </w:tcPr>
          <w:p w14:paraId="7A8FD3E5" w14:textId="77777777" w:rsidR="00676736" w:rsidRPr="00B61551" w:rsidRDefault="00676736" w:rsidP="001B46A8">
            <w:pPr>
              <w:pStyle w:val="TAC"/>
              <w:rPr>
                <w:rFonts w:cs="Arial"/>
                <w:lang w:eastAsia="ko-KR"/>
              </w:rPr>
            </w:pPr>
            <w:r w:rsidRPr="00B61551">
              <w:rPr>
                <w:rFonts w:cs="Arial"/>
                <w:lang w:eastAsia="ko-KR"/>
              </w:rPr>
              <w:t>AWGN</w:t>
            </w:r>
          </w:p>
        </w:tc>
      </w:tr>
      <w:tr w:rsidR="00676736" w:rsidRPr="00B61551" w14:paraId="10EBDB7D" w14:textId="77777777" w:rsidTr="001B46A8">
        <w:trPr>
          <w:cantSplit/>
          <w:trHeight w:val="20"/>
          <w:jc w:val="center"/>
        </w:trPr>
        <w:tc>
          <w:tcPr>
            <w:tcW w:w="1481" w:type="pct"/>
            <w:vAlign w:val="center"/>
          </w:tcPr>
          <w:p w14:paraId="55E9A4C0" w14:textId="77777777" w:rsidR="00676736" w:rsidRPr="00B61551" w:rsidRDefault="00676736" w:rsidP="001B46A8">
            <w:pPr>
              <w:pStyle w:val="TAL"/>
              <w:rPr>
                <w:rFonts w:cs="Arial"/>
                <w:lang w:eastAsia="ko-KR"/>
              </w:rPr>
            </w:pPr>
            <w:r w:rsidRPr="00B61551">
              <w:rPr>
                <w:rFonts w:cs="Arial"/>
                <w:lang w:eastAsia="ja-JP"/>
              </w:rPr>
              <w:t>Antenna Configuration</w:t>
            </w:r>
          </w:p>
        </w:tc>
        <w:tc>
          <w:tcPr>
            <w:tcW w:w="676" w:type="pct"/>
            <w:vAlign w:val="center"/>
          </w:tcPr>
          <w:p w14:paraId="7F6241AC" w14:textId="77777777" w:rsidR="00676736" w:rsidRPr="00B61551" w:rsidRDefault="00676736" w:rsidP="001B46A8">
            <w:pPr>
              <w:pStyle w:val="TAC"/>
              <w:rPr>
                <w:rFonts w:cs="Arial"/>
                <w:lang w:eastAsia="ko-KR"/>
              </w:rPr>
            </w:pPr>
          </w:p>
        </w:tc>
        <w:tc>
          <w:tcPr>
            <w:tcW w:w="1402" w:type="pct"/>
            <w:vAlign w:val="center"/>
          </w:tcPr>
          <w:p w14:paraId="777E6136" w14:textId="77777777" w:rsidR="00676736" w:rsidRPr="00B61551" w:rsidRDefault="00676736" w:rsidP="001B46A8">
            <w:pPr>
              <w:pStyle w:val="TAC"/>
              <w:rPr>
                <w:rFonts w:cs="Arial"/>
                <w:lang w:eastAsia="ko-KR"/>
              </w:rPr>
            </w:pPr>
            <w:r w:rsidRPr="00B61551">
              <w:rPr>
                <w:rFonts w:cs="Arial"/>
                <w:lang w:eastAsia="ko-KR"/>
              </w:rPr>
              <w:t>1x1</w:t>
            </w:r>
          </w:p>
        </w:tc>
        <w:tc>
          <w:tcPr>
            <w:tcW w:w="1441" w:type="pct"/>
            <w:vAlign w:val="center"/>
          </w:tcPr>
          <w:p w14:paraId="46644D07" w14:textId="77777777" w:rsidR="00676736" w:rsidRPr="00B61551" w:rsidRDefault="00676736" w:rsidP="001B46A8">
            <w:pPr>
              <w:pStyle w:val="TAC"/>
              <w:rPr>
                <w:rFonts w:cs="Arial"/>
                <w:lang w:eastAsia="ko-KR"/>
              </w:rPr>
            </w:pPr>
            <w:r w:rsidRPr="00B61551">
              <w:rPr>
                <w:rFonts w:cs="Arial"/>
                <w:lang w:eastAsia="ko-KR"/>
              </w:rPr>
              <w:t>1x1</w:t>
            </w:r>
          </w:p>
        </w:tc>
      </w:tr>
      <w:tr w:rsidR="00676736" w:rsidRPr="00B61551" w14:paraId="419C23AC" w14:textId="77777777" w:rsidTr="001B46A8">
        <w:trPr>
          <w:cantSplit/>
          <w:trHeight w:val="20"/>
          <w:jc w:val="center"/>
        </w:trPr>
        <w:tc>
          <w:tcPr>
            <w:tcW w:w="1481" w:type="pct"/>
            <w:vAlign w:val="center"/>
          </w:tcPr>
          <w:p w14:paraId="43500B00" w14:textId="77777777" w:rsidR="00676736" w:rsidRPr="00B61551" w:rsidRDefault="00676736" w:rsidP="001B46A8">
            <w:pPr>
              <w:pStyle w:val="TAL"/>
              <w:rPr>
                <w:rFonts w:cs="Arial"/>
                <w:lang w:eastAsia="ja-JP"/>
              </w:rPr>
            </w:pPr>
            <w:r w:rsidRPr="00B61551">
              <w:rPr>
                <w:lang w:eastAsia="zh-CN"/>
              </w:rPr>
              <w:t>Timing offset to nCell 1</w:t>
            </w:r>
          </w:p>
        </w:tc>
        <w:tc>
          <w:tcPr>
            <w:tcW w:w="676" w:type="pct"/>
            <w:vAlign w:val="center"/>
          </w:tcPr>
          <w:p w14:paraId="70C2C881" w14:textId="77777777" w:rsidR="00676736" w:rsidRPr="00B61551" w:rsidRDefault="00676736" w:rsidP="001B46A8">
            <w:pPr>
              <w:pStyle w:val="TAC"/>
              <w:rPr>
                <w:rFonts w:cs="Arial"/>
                <w:lang w:eastAsia="ko-KR"/>
              </w:rPr>
            </w:pPr>
            <w:r w:rsidRPr="00B61551">
              <w:rPr>
                <w:rFonts w:cs="v4.2.0"/>
                <w:lang w:eastAsia="zh-CN"/>
              </w:rPr>
              <w:t>us</w:t>
            </w:r>
          </w:p>
        </w:tc>
        <w:tc>
          <w:tcPr>
            <w:tcW w:w="1402" w:type="pct"/>
            <w:vAlign w:val="center"/>
          </w:tcPr>
          <w:p w14:paraId="7B92DDF8" w14:textId="77777777" w:rsidR="00676736" w:rsidRPr="00B61551" w:rsidRDefault="00676736" w:rsidP="001B46A8">
            <w:pPr>
              <w:pStyle w:val="TAC"/>
              <w:rPr>
                <w:rFonts w:cs="Arial"/>
                <w:lang w:eastAsia="ko-KR"/>
              </w:rPr>
            </w:pPr>
            <w:r w:rsidRPr="00B61551">
              <w:rPr>
                <w:rFonts w:cs="Arial"/>
                <w:lang w:eastAsia="ko-KR"/>
              </w:rPr>
              <w:t>N</w:t>
            </w:r>
            <w:r w:rsidRPr="00B61551">
              <w:rPr>
                <w:rFonts w:cs="Arial"/>
                <w:lang w:eastAsia="zh-CN"/>
              </w:rPr>
              <w:t>/</w:t>
            </w:r>
            <w:r w:rsidRPr="00B61551">
              <w:rPr>
                <w:rFonts w:cs="Arial"/>
                <w:lang w:eastAsia="ko-KR"/>
              </w:rPr>
              <w:t>A</w:t>
            </w:r>
          </w:p>
        </w:tc>
        <w:tc>
          <w:tcPr>
            <w:tcW w:w="1441" w:type="pct"/>
            <w:vAlign w:val="center"/>
          </w:tcPr>
          <w:p w14:paraId="4C5A5C84" w14:textId="77777777" w:rsidR="00676736" w:rsidRPr="00B61551" w:rsidRDefault="00676736" w:rsidP="001B46A8">
            <w:pPr>
              <w:pStyle w:val="TAC"/>
              <w:rPr>
                <w:rFonts w:cs="Arial"/>
                <w:lang w:eastAsia="ko-KR"/>
              </w:rPr>
            </w:pPr>
            <w:r w:rsidRPr="00B61551">
              <w:rPr>
                <w:rFonts w:cs="Arial"/>
                <w:lang w:eastAsia="ko-KR"/>
              </w:rPr>
              <w:t>3</w:t>
            </w:r>
          </w:p>
        </w:tc>
      </w:tr>
      <w:tr w:rsidR="00676736" w:rsidRPr="00B61551" w14:paraId="309DE62D" w14:textId="77777777" w:rsidTr="001B46A8">
        <w:trPr>
          <w:cantSplit/>
          <w:trHeight w:val="20"/>
          <w:jc w:val="center"/>
        </w:trPr>
        <w:tc>
          <w:tcPr>
            <w:tcW w:w="5000" w:type="pct"/>
            <w:gridSpan w:val="4"/>
            <w:vAlign w:val="center"/>
          </w:tcPr>
          <w:p w14:paraId="1E1150A8" w14:textId="77777777" w:rsidR="00676736" w:rsidRPr="00B61551" w:rsidRDefault="00676736" w:rsidP="001B46A8">
            <w:pPr>
              <w:pStyle w:val="TAN"/>
              <w:rPr>
                <w:lang w:eastAsia="ko-KR"/>
              </w:rPr>
            </w:pPr>
            <w:r w:rsidRPr="00B61551">
              <w:rPr>
                <w:lang w:eastAsia="ko-KR"/>
              </w:rPr>
              <w:t>Note 1:</w:t>
            </w:r>
            <w:r w:rsidRPr="00B61551">
              <w:rPr>
                <w:lang w:eastAsia="ko-KR"/>
              </w:rPr>
              <w:tab/>
              <w:t>OCNG shall be used such that active cells are fully allocated and a constant total transmitted power spectral density is achieved for all OFDM symbols other than those in the subframes with transmitted NPRS.</w:t>
            </w:r>
          </w:p>
          <w:p w14:paraId="19500856" w14:textId="77777777" w:rsidR="00676736" w:rsidRPr="00B61551" w:rsidRDefault="00676736" w:rsidP="001B46A8">
            <w:pPr>
              <w:pStyle w:val="TAN"/>
              <w:rPr>
                <w:lang w:eastAsia="ko-KR"/>
              </w:rPr>
            </w:pPr>
            <w:r w:rsidRPr="00B61551">
              <w:rPr>
                <w:lang w:eastAsia="ko-KR"/>
              </w:rPr>
              <w:t>Note 2:</w:t>
            </w:r>
            <w:r w:rsidRPr="00B61551">
              <w:rPr>
                <w:lang w:eastAsia="ko-KR"/>
              </w:rPr>
              <w:tab/>
              <w:t xml:space="preserve">Interference from other cells and noise sources not specified in the test are assumed to be constant over subcarriers and time and shall be modelled as AWGN of appropriate power for </w:t>
            </w:r>
            <w:r w:rsidR="00883B8D">
              <w:rPr>
                <w:position w:val="-12"/>
                <w:lang w:eastAsia="ko-KR"/>
              </w:rPr>
              <w:pict w14:anchorId="104EB0AA">
                <v:shape id="_x0000_i1058" type="#_x0000_t75" style="width:18pt;height:18pt" fillcolor="window">
                  <v:imagedata r:id="rId56" o:title=""/>
                </v:shape>
              </w:pict>
            </w:r>
            <w:r w:rsidRPr="00B61551">
              <w:rPr>
                <w:lang w:eastAsia="ko-KR"/>
              </w:rPr>
              <w:t xml:space="preserve"> to be fulfilled.</w:t>
            </w:r>
          </w:p>
          <w:p w14:paraId="2E5C93C6" w14:textId="77777777" w:rsidR="00676736" w:rsidRPr="00B61551" w:rsidRDefault="00676736" w:rsidP="001B46A8">
            <w:pPr>
              <w:pStyle w:val="TAN"/>
              <w:rPr>
                <w:lang w:eastAsia="ko-KR"/>
              </w:rPr>
            </w:pPr>
            <w:r w:rsidRPr="00B61551">
              <w:rPr>
                <w:lang w:eastAsia="ko-KR"/>
              </w:rPr>
              <w:t>Note 3:</w:t>
            </w:r>
            <w:r w:rsidRPr="00B61551">
              <w:rPr>
                <w:lang w:eastAsia="ko-KR"/>
              </w:rPr>
              <w:tab/>
              <w:t xml:space="preserve">If NPRS_RA is not “N/A”, </w:t>
            </w:r>
            <w:r w:rsidRPr="00B61551">
              <w:rPr>
                <w:position w:val="-12"/>
                <w:lang w:eastAsia="ko-KR"/>
              </w:rPr>
              <w:object w:dxaOrig="720" w:dyaOrig="400" w14:anchorId="35DC2FAB">
                <v:shape id="_x0000_i1059" type="#_x0000_t75" style="width:36pt;height:18pt" o:ole="">
                  <v:imagedata r:id="rId57" o:title=""/>
                </v:shape>
                <o:OLEObject Type="Embed" ProgID="Equation.3" ShapeID="_x0000_i1059" DrawAspect="Content" ObjectID="_1681292130" r:id="rId61"/>
              </w:object>
            </w:r>
            <w:r w:rsidRPr="00B61551">
              <w:rPr>
                <w:lang w:eastAsia="ko-KR"/>
              </w:rPr>
              <w:t xml:space="preserve">, NPRS </w:t>
            </w:r>
            <w:r w:rsidR="00883B8D">
              <w:rPr>
                <w:position w:val="-12"/>
                <w:lang w:eastAsia="ko-KR"/>
              </w:rPr>
              <w:pict w14:anchorId="5B1D78A7">
                <v:shape id="_x0000_i1060" type="#_x0000_t75" style="width:30pt;height:18pt" fillcolor="window">
                  <v:imagedata r:id="rId59" o:title=""/>
                </v:shape>
              </w:pict>
            </w:r>
            <w:r w:rsidRPr="00B61551">
              <w:rPr>
                <w:lang w:eastAsia="ko-KR"/>
              </w:rPr>
              <w:t>, Io,</w:t>
            </w:r>
            <w:r w:rsidRPr="00B61551" w:rsidDel="00C85077">
              <w:rPr>
                <w:lang w:eastAsia="ko-KR"/>
              </w:rPr>
              <w:t xml:space="preserve"> </w:t>
            </w:r>
            <w:r w:rsidRPr="00B61551">
              <w:rPr>
                <w:lang w:eastAsia="ko-KR"/>
              </w:rPr>
              <w:t xml:space="preserve">NRSRP </w:t>
            </w:r>
            <w:r w:rsidRPr="00B61551" w:rsidDel="00C85077">
              <w:rPr>
                <w:lang w:eastAsia="ko-KR"/>
              </w:rPr>
              <w:t>and</w:t>
            </w:r>
            <w:r w:rsidRPr="00B61551">
              <w:rPr>
                <w:lang w:eastAsia="ko-KR"/>
              </w:rPr>
              <w:t xml:space="preserve"> NPRP levels have been derived from other parameters and are given for information purpose. If NPRS_RA is “N/A”, Io and</w:t>
            </w:r>
            <w:r w:rsidRPr="00B61551" w:rsidDel="00C85077">
              <w:rPr>
                <w:lang w:eastAsia="ko-KR"/>
              </w:rPr>
              <w:t xml:space="preserve"> </w:t>
            </w:r>
            <w:r w:rsidRPr="00B61551">
              <w:rPr>
                <w:lang w:eastAsia="ko-KR"/>
              </w:rPr>
              <w:t>NRSRP levels have been derived from other parameters and are given for information purpose. These are not settable test parameters. Interference conditions shall be applied to all PRS symbols of DL positioning subframes.</w:t>
            </w:r>
          </w:p>
        </w:tc>
      </w:tr>
    </w:tbl>
    <w:p w14:paraId="34941E9F" w14:textId="77777777" w:rsidR="00676736" w:rsidRPr="00B61551" w:rsidRDefault="00676736" w:rsidP="00D725AA"/>
    <w:p w14:paraId="31677E2C" w14:textId="77777777" w:rsidR="00676736" w:rsidRPr="00B61551" w:rsidRDefault="00676736" w:rsidP="00676736">
      <w:pPr>
        <w:pStyle w:val="TH"/>
        <w:pageBreakBefore/>
        <w:rPr>
          <w:lang w:eastAsia="zh-CN"/>
        </w:rPr>
      </w:pPr>
      <w:r w:rsidRPr="00B61551">
        <w:lastRenderedPageBreak/>
        <w:t xml:space="preserve">Table 9.5.1.5-2: </w:t>
      </w:r>
      <w:r w:rsidRPr="00B61551">
        <w:rPr>
          <w:lang w:eastAsia="zh-CN"/>
        </w:rPr>
        <w:t xml:space="preserve">Cell Specific </w:t>
      </w:r>
      <w:r w:rsidRPr="00B61551">
        <w:t xml:space="preserve">Test Parameters for </w:t>
      </w:r>
      <w:r w:rsidRPr="00B61551">
        <w:rPr>
          <w:lang w:eastAsia="zh-CN"/>
        </w:rPr>
        <w:t>intra frequency RSTD</w:t>
      </w:r>
      <w:r w:rsidRPr="00B61551">
        <w:t xml:space="preserve"> Tests for E-UTRA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48"/>
        <w:gridCol w:w="984"/>
        <w:gridCol w:w="984"/>
        <w:gridCol w:w="986"/>
        <w:gridCol w:w="988"/>
        <w:gridCol w:w="984"/>
        <w:gridCol w:w="984"/>
        <w:gridCol w:w="990"/>
      </w:tblGrid>
      <w:tr w:rsidR="00676736" w:rsidRPr="00B61551" w14:paraId="3511F355"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6A60319A" w14:textId="77777777" w:rsidR="00676736" w:rsidRPr="00B61551" w:rsidRDefault="00676736" w:rsidP="001B46A8">
            <w:pPr>
              <w:pStyle w:val="TAH"/>
              <w:rPr>
                <w:lang w:eastAsia="ko-KR"/>
              </w:rPr>
            </w:pPr>
            <w:r w:rsidRPr="00B61551">
              <w:rPr>
                <w:lang w:eastAsia="ko-KR"/>
              </w:rPr>
              <w:t>Parameter</w:t>
            </w:r>
          </w:p>
        </w:tc>
        <w:tc>
          <w:tcPr>
            <w:tcW w:w="499" w:type="pct"/>
            <w:tcBorders>
              <w:top w:val="single" w:sz="4" w:space="0" w:color="auto"/>
              <w:left w:val="single" w:sz="4" w:space="0" w:color="auto"/>
              <w:bottom w:val="single" w:sz="4" w:space="0" w:color="auto"/>
              <w:right w:val="single" w:sz="4" w:space="0" w:color="auto"/>
            </w:tcBorders>
          </w:tcPr>
          <w:p w14:paraId="075BD610" w14:textId="77777777" w:rsidR="00676736" w:rsidRPr="00B61551" w:rsidRDefault="00676736" w:rsidP="001B46A8">
            <w:pPr>
              <w:pStyle w:val="TAH"/>
              <w:rPr>
                <w:lang w:eastAsia="ko-KR"/>
              </w:rPr>
            </w:pPr>
            <w:r w:rsidRPr="00B61551">
              <w:rPr>
                <w:lang w:eastAsia="ko-KR"/>
              </w:rPr>
              <w:t>Unit</w:t>
            </w:r>
          </w:p>
        </w:tc>
        <w:tc>
          <w:tcPr>
            <w:tcW w:w="1500" w:type="pct"/>
            <w:gridSpan w:val="3"/>
            <w:tcBorders>
              <w:top w:val="single" w:sz="4" w:space="0" w:color="auto"/>
              <w:left w:val="single" w:sz="4" w:space="0" w:color="auto"/>
              <w:bottom w:val="single" w:sz="4" w:space="0" w:color="auto"/>
              <w:right w:val="single" w:sz="4" w:space="0" w:color="auto"/>
            </w:tcBorders>
          </w:tcPr>
          <w:p w14:paraId="692FD39D" w14:textId="77777777" w:rsidR="00676736" w:rsidRPr="00B61551" w:rsidRDefault="00676736" w:rsidP="001B46A8">
            <w:pPr>
              <w:pStyle w:val="TAH"/>
              <w:rPr>
                <w:rFonts w:cs="v4.2.0"/>
                <w:lang w:eastAsia="ko-KR"/>
              </w:rPr>
            </w:pPr>
            <w:r w:rsidRPr="00B61551">
              <w:rPr>
                <w:rFonts w:cs="v4.2.0"/>
                <w:lang w:eastAsia="zh-CN"/>
              </w:rPr>
              <w:t>eCell</w:t>
            </w:r>
            <w:r w:rsidRPr="00B61551">
              <w:rPr>
                <w:rFonts w:cs="v4.2.0"/>
                <w:lang w:eastAsia="ko-KR"/>
              </w:rPr>
              <w:t xml:space="preserve"> 1</w:t>
            </w:r>
          </w:p>
        </w:tc>
        <w:tc>
          <w:tcPr>
            <w:tcW w:w="1499" w:type="pct"/>
            <w:gridSpan w:val="3"/>
            <w:tcBorders>
              <w:top w:val="single" w:sz="4" w:space="0" w:color="auto"/>
              <w:left w:val="single" w:sz="4" w:space="0" w:color="auto"/>
              <w:bottom w:val="single" w:sz="4" w:space="0" w:color="auto"/>
              <w:right w:val="single" w:sz="4" w:space="0" w:color="auto"/>
            </w:tcBorders>
          </w:tcPr>
          <w:p w14:paraId="6AD629E4" w14:textId="77777777" w:rsidR="00676736" w:rsidRPr="00B61551" w:rsidRDefault="00676736" w:rsidP="001B46A8">
            <w:pPr>
              <w:pStyle w:val="TAH"/>
              <w:rPr>
                <w:rFonts w:cs="v4.2.0"/>
                <w:lang w:eastAsia="zh-CN"/>
              </w:rPr>
            </w:pPr>
            <w:r w:rsidRPr="00B61551">
              <w:rPr>
                <w:rFonts w:cs="v4.2.0"/>
                <w:lang w:eastAsia="zh-CN"/>
              </w:rPr>
              <w:t>eCell 2</w:t>
            </w:r>
          </w:p>
        </w:tc>
      </w:tr>
      <w:tr w:rsidR="00676736" w:rsidRPr="00B61551" w14:paraId="725C4167"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0CB0E61D" w14:textId="77777777" w:rsidR="00676736" w:rsidRPr="00B61551" w:rsidRDefault="00676736" w:rsidP="001B46A8">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79789F07" w14:textId="77777777" w:rsidR="00676736" w:rsidRPr="00B61551" w:rsidRDefault="00676736" w:rsidP="001B46A8">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2379CE19" w14:textId="77777777" w:rsidR="00676736" w:rsidRPr="00B61551" w:rsidRDefault="00676736" w:rsidP="001B46A8">
            <w:pPr>
              <w:pStyle w:val="TAH"/>
              <w:rPr>
                <w:lang w:eastAsia="ko-KR"/>
              </w:rPr>
            </w:pPr>
            <w:r w:rsidRPr="00B61551">
              <w:rPr>
                <w:rFonts w:cs="v4.2.0"/>
                <w:lang w:eastAsia="ko-KR"/>
              </w:rPr>
              <w:t>T1</w:t>
            </w:r>
          </w:p>
        </w:tc>
        <w:tc>
          <w:tcPr>
            <w:tcW w:w="500" w:type="pct"/>
            <w:tcBorders>
              <w:top w:val="single" w:sz="4" w:space="0" w:color="auto"/>
              <w:left w:val="single" w:sz="4" w:space="0" w:color="auto"/>
              <w:bottom w:val="single" w:sz="4" w:space="0" w:color="auto"/>
              <w:right w:val="single" w:sz="4" w:space="0" w:color="auto"/>
            </w:tcBorders>
          </w:tcPr>
          <w:p w14:paraId="12E466FB" w14:textId="77777777" w:rsidR="00676736" w:rsidRPr="00B61551" w:rsidRDefault="00676736" w:rsidP="001B46A8">
            <w:pPr>
              <w:pStyle w:val="TAH"/>
              <w:rPr>
                <w:lang w:eastAsia="ko-KR"/>
              </w:rPr>
            </w:pPr>
            <w:r w:rsidRPr="00B61551">
              <w:rPr>
                <w:rFonts w:cs="v4.2.0"/>
                <w:lang w:eastAsia="ko-KR"/>
              </w:rPr>
              <w:t>T2</w:t>
            </w:r>
          </w:p>
        </w:tc>
        <w:tc>
          <w:tcPr>
            <w:tcW w:w="501" w:type="pct"/>
            <w:tcBorders>
              <w:top w:val="single" w:sz="4" w:space="0" w:color="auto"/>
              <w:left w:val="single" w:sz="4" w:space="0" w:color="auto"/>
              <w:bottom w:val="single" w:sz="4" w:space="0" w:color="auto"/>
              <w:right w:val="single" w:sz="4" w:space="0" w:color="auto"/>
            </w:tcBorders>
          </w:tcPr>
          <w:p w14:paraId="5F4F731D" w14:textId="77777777" w:rsidR="00676736" w:rsidRPr="00B61551" w:rsidRDefault="00676736" w:rsidP="001B46A8">
            <w:pPr>
              <w:pStyle w:val="TAH"/>
              <w:rPr>
                <w:lang w:eastAsia="ko-KR"/>
              </w:rPr>
            </w:pPr>
            <w:r w:rsidRPr="00B61551">
              <w:rPr>
                <w:rFonts w:cs="v4.2.0"/>
                <w:lang w:eastAsia="ko-KR"/>
              </w:rPr>
              <w:t>T3</w:t>
            </w:r>
          </w:p>
        </w:tc>
        <w:tc>
          <w:tcPr>
            <w:tcW w:w="499" w:type="pct"/>
            <w:tcBorders>
              <w:top w:val="single" w:sz="4" w:space="0" w:color="auto"/>
              <w:left w:val="single" w:sz="4" w:space="0" w:color="auto"/>
              <w:bottom w:val="single" w:sz="4" w:space="0" w:color="auto"/>
              <w:right w:val="single" w:sz="4" w:space="0" w:color="auto"/>
            </w:tcBorders>
          </w:tcPr>
          <w:p w14:paraId="060007C4" w14:textId="77777777" w:rsidR="00676736" w:rsidRPr="00B61551" w:rsidRDefault="00676736" w:rsidP="001B46A8">
            <w:pPr>
              <w:pStyle w:val="TAH"/>
              <w:rPr>
                <w:rFonts w:cs="v4.2.0"/>
                <w:lang w:eastAsia="ko-KR"/>
              </w:rPr>
            </w:pPr>
            <w:r w:rsidRPr="00B61551">
              <w:rPr>
                <w:rFonts w:cs="v4.2.0"/>
                <w:lang w:eastAsia="ko-KR"/>
              </w:rPr>
              <w:t>T1</w:t>
            </w:r>
          </w:p>
        </w:tc>
        <w:tc>
          <w:tcPr>
            <w:tcW w:w="499" w:type="pct"/>
            <w:tcBorders>
              <w:top w:val="single" w:sz="4" w:space="0" w:color="auto"/>
              <w:left w:val="single" w:sz="4" w:space="0" w:color="auto"/>
              <w:bottom w:val="single" w:sz="4" w:space="0" w:color="auto"/>
              <w:right w:val="single" w:sz="4" w:space="0" w:color="auto"/>
            </w:tcBorders>
          </w:tcPr>
          <w:p w14:paraId="4A3690B7" w14:textId="77777777" w:rsidR="00676736" w:rsidRPr="00B61551" w:rsidRDefault="00676736" w:rsidP="001B46A8">
            <w:pPr>
              <w:pStyle w:val="TAH"/>
              <w:rPr>
                <w:rFonts w:cs="v4.2.0"/>
                <w:lang w:eastAsia="ko-KR"/>
              </w:rPr>
            </w:pPr>
            <w:r w:rsidRPr="00B61551">
              <w:rPr>
                <w:rFonts w:cs="v4.2.0"/>
                <w:lang w:eastAsia="ko-KR"/>
              </w:rPr>
              <w:t>T2</w:t>
            </w:r>
          </w:p>
        </w:tc>
        <w:tc>
          <w:tcPr>
            <w:tcW w:w="501" w:type="pct"/>
            <w:tcBorders>
              <w:top w:val="single" w:sz="4" w:space="0" w:color="auto"/>
              <w:left w:val="single" w:sz="4" w:space="0" w:color="auto"/>
              <w:bottom w:val="single" w:sz="4" w:space="0" w:color="auto"/>
              <w:right w:val="single" w:sz="4" w:space="0" w:color="auto"/>
            </w:tcBorders>
          </w:tcPr>
          <w:p w14:paraId="2A5AA442" w14:textId="77777777" w:rsidR="00676736" w:rsidRPr="00B61551" w:rsidRDefault="00676736" w:rsidP="001B46A8">
            <w:pPr>
              <w:pStyle w:val="TAH"/>
              <w:rPr>
                <w:rFonts w:cs="v4.2.0"/>
                <w:lang w:eastAsia="ko-KR"/>
              </w:rPr>
            </w:pPr>
            <w:r w:rsidRPr="00B61551">
              <w:rPr>
                <w:rFonts w:cs="v4.2.0"/>
                <w:lang w:eastAsia="ko-KR"/>
              </w:rPr>
              <w:t>T3</w:t>
            </w:r>
          </w:p>
        </w:tc>
      </w:tr>
      <w:tr w:rsidR="00676736" w:rsidRPr="00B61551" w14:paraId="49C8432F"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58460CEB" w14:textId="77777777" w:rsidR="00676736" w:rsidRPr="00B61551" w:rsidRDefault="00676736" w:rsidP="001B46A8">
            <w:pPr>
              <w:pStyle w:val="TAL"/>
              <w:rPr>
                <w:b/>
                <w:lang w:eastAsia="ko-KR"/>
              </w:rPr>
            </w:pPr>
            <w:r w:rsidRPr="00B61551">
              <w:rPr>
                <w:lang w:eastAsia="ko-KR"/>
              </w:rPr>
              <w:t>BW</w:t>
            </w:r>
            <w:r w:rsidRPr="00B61551">
              <w:rPr>
                <w:vertAlign w:val="subscript"/>
                <w:lang w:eastAsia="ko-KR"/>
              </w:rPr>
              <w:t>channel</w:t>
            </w:r>
          </w:p>
        </w:tc>
        <w:tc>
          <w:tcPr>
            <w:tcW w:w="499" w:type="pct"/>
            <w:tcBorders>
              <w:top w:val="single" w:sz="4" w:space="0" w:color="auto"/>
              <w:left w:val="single" w:sz="4" w:space="0" w:color="auto"/>
              <w:bottom w:val="single" w:sz="4" w:space="0" w:color="auto"/>
              <w:right w:val="single" w:sz="4" w:space="0" w:color="auto"/>
            </w:tcBorders>
          </w:tcPr>
          <w:p w14:paraId="126A80FF" w14:textId="77777777" w:rsidR="00676736" w:rsidRPr="00B61551" w:rsidRDefault="00676736" w:rsidP="001B46A8">
            <w:pPr>
              <w:pStyle w:val="TAC"/>
              <w:rPr>
                <w:lang w:eastAsia="ko-KR"/>
              </w:rPr>
            </w:pPr>
            <w:r w:rsidRPr="00B61551">
              <w:rPr>
                <w:lang w:eastAsia="ko-KR"/>
              </w:rPr>
              <w:t>MHz</w:t>
            </w:r>
          </w:p>
        </w:tc>
        <w:tc>
          <w:tcPr>
            <w:tcW w:w="1500" w:type="pct"/>
            <w:gridSpan w:val="3"/>
            <w:tcBorders>
              <w:top w:val="single" w:sz="4" w:space="0" w:color="auto"/>
              <w:left w:val="single" w:sz="4" w:space="0" w:color="auto"/>
              <w:bottom w:val="single" w:sz="4" w:space="0" w:color="auto"/>
              <w:right w:val="single" w:sz="4" w:space="0" w:color="auto"/>
            </w:tcBorders>
          </w:tcPr>
          <w:p w14:paraId="1AE36026" w14:textId="77777777" w:rsidR="00676736" w:rsidRPr="00B61551" w:rsidRDefault="00676736" w:rsidP="001B46A8">
            <w:pPr>
              <w:pStyle w:val="TAC"/>
              <w:rPr>
                <w:rFonts w:cs="v4.2.0"/>
                <w:lang w:eastAsia="ko-KR"/>
              </w:rPr>
            </w:pPr>
            <w:r w:rsidRPr="00B61551">
              <w:rPr>
                <w:rFonts w:cs="v4.2.0"/>
                <w:lang w:eastAsia="ko-KR"/>
              </w:rPr>
              <w:t>5 or 10</w:t>
            </w:r>
          </w:p>
        </w:tc>
        <w:tc>
          <w:tcPr>
            <w:tcW w:w="1499" w:type="pct"/>
            <w:gridSpan w:val="3"/>
            <w:tcBorders>
              <w:top w:val="single" w:sz="4" w:space="0" w:color="auto"/>
              <w:left w:val="single" w:sz="4" w:space="0" w:color="auto"/>
              <w:bottom w:val="single" w:sz="4" w:space="0" w:color="auto"/>
              <w:right w:val="single" w:sz="4" w:space="0" w:color="auto"/>
            </w:tcBorders>
          </w:tcPr>
          <w:p w14:paraId="1FEC5D69" w14:textId="77777777" w:rsidR="00676736" w:rsidRPr="00B61551" w:rsidRDefault="00676736" w:rsidP="001B46A8">
            <w:pPr>
              <w:pStyle w:val="TAC"/>
              <w:rPr>
                <w:rFonts w:cs="v4.2.0"/>
                <w:lang w:eastAsia="ko-KR"/>
              </w:rPr>
            </w:pPr>
            <w:r w:rsidRPr="00B61551">
              <w:rPr>
                <w:rFonts w:cs="v4.2.0"/>
                <w:lang w:eastAsia="ko-KR"/>
              </w:rPr>
              <w:t>5 or 10</w:t>
            </w:r>
          </w:p>
        </w:tc>
      </w:tr>
      <w:tr w:rsidR="00676736" w:rsidRPr="00B61551" w14:paraId="4EF821C1"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22C64B33" w14:textId="77777777" w:rsidR="00676736" w:rsidRPr="00B61551" w:rsidRDefault="00676736" w:rsidP="001B46A8">
            <w:pPr>
              <w:pStyle w:val="TAL"/>
              <w:rPr>
                <w:lang w:eastAsia="ko-KR"/>
              </w:rPr>
            </w:pPr>
            <w:r w:rsidRPr="00B61551">
              <w:rPr>
                <w:lang w:eastAsia="ko-KR"/>
              </w:rPr>
              <w:t>NOCNG Pattern</w:t>
            </w:r>
            <w:r w:rsidRPr="00B61551">
              <w:rPr>
                <w:lang w:eastAsia="zh-CN"/>
              </w:rPr>
              <w:t xml:space="preserve"> defined in clause D.3</w:t>
            </w:r>
          </w:p>
        </w:tc>
        <w:tc>
          <w:tcPr>
            <w:tcW w:w="499" w:type="pct"/>
            <w:tcBorders>
              <w:top w:val="single" w:sz="4" w:space="0" w:color="auto"/>
              <w:left w:val="single" w:sz="4" w:space="0" w:color="auto"/>
              <w:bottom w:val="single" w:sz="4" w:space="0" w:color="auto"/>
              <w:right w:val="single" w:sz="4" w:space="0" w:color="auto"/>
            </w:tcBorders>
          </w:tcPr>
          <w:p w14:paraId="2C3FB74C" w14:textId="77777777" w:rsidR="00676736" w:rsidRPr="00B61551" w:rsidRDefault="00676736" w:rsidP="001B46A8">
            <w:pPr>
              <w:pStyle w:val="TAC"/>
              <w:rPr>
                <w:b/>
                <w:lang w:eastAsia="ko-KR"/>
              </w:rPr>
            </w:pPr>
            <w:r w:rsidRPr="00B61551">
              <w:rPr>
                <w:b/>
                <w:lang w:eastAsia="ko-KR"/>
              </w:rPr>
              <w:t>-</w:t>
            </w:r>
          </w:p>
        </w:tc>
        <w:tc>
          <w:tcPr>
            <w:tcW w:w="1500" w:type="pct"/>
            <w:gridSpan w:val="3"/>
            <w:tcBorders>
              <w:top w:val="single" w:sz="4" w:space="0" w:color="auto"/>
              <w:left w:val="single" w:sz="4" w:space="0" w:color="auto"/>
              <w:bottom w:val="single" w:sz="4" w:space="0" w:color="auto"/>
              <w:right w:val="single" w:sz="4" w:space="0" w:color="auto"/>
            </w:tcBorders>
          </w:tcPr>
          <w:p w14:paraId="2367BB4C" w14:textId="77777777" w:rsidR="00676736" w:rsidRPr="00B61551" w:rsidRDefault="00676736" w:rsidP="001B46A8">
            <w:pPr>
              <w:pStyle w:val="TAC"/>
              <w:rPr>
                <w:rFonts w:cs="v4.2.0"/>
                <w:lang w:eastAsia="ja-JP"/>
              </w:rPr>
            </w:pPr>
            <w:r w:rsidRPr="00B61551">
              <w:rPr>
                <w:lang w:eastAsia="ja-JP"/>
              </w:rPr>
              <w:t>BW</w:t>
            </w:r>
            <w:r w:rsidRPr="00B61551">
              <w:rPr>
                <w:vertAlign w:val="subscript"/>
                <w:lang w:eastAsia="ja-JP"/>
              </w:rPr>
              <w:t>channel</w:t>
            </w:r>
            <w:r w:rsidRPr="00B61551">
              <w:rPr>
                <w:rFonts w:cs="Arial"/>
                <w:lang w:eastAsia="zh-CN"/>
              </w:rPr>
              <w:t xml:space="preserve"> 5MHz: </w:t>
            </w:r>
            <w:r w:rsidRPr="00B61551">
              <w:rPr>
                <w:rFonts w:cs="v4.2.0"/>
                <w:lang w:eastAsia="ja-JP"/>
              </w:rPr>
              <w:t>NOP.4 FDD</w:t>
            </w:r>
          </w:p>
          <w:p w14:paraId="5D892089" w14:textId="77777777" w:rsidR="00676736" w:rsidRPr="00B61551" w:rsidRDefault="00676736" w:rsidP="001B46A8">
            <w:pPr>
              <w:pStyle w:val="TAC"/>
              <w:rPr>
                <w:rFonts w:cs="v4.2.0"/>
                <w:lang w:eastAsia="ko-KR"/>
              </w:rPr>
            </w:pP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NOP.1 FDD</w:t>
            </w:r>
            <w:r w:rsidRPr="00B61551" w:rsidDel="006437D9">
              <w:rPr>
                <w:rFonts w:cs="v4.2.0"/>
                <w:lang w:eastAsia="ja-JP"/>
              </w:rPr>
              <w:t xml:space="preserve"> </w:t>
            </w:r>
          </w:p>
        </w:tc>
        <w:tc>
          <w:tcPr>
            <w:tcW w:w="1499" w:type="pct"/>
            <w:gridSpan w:val="3"/>
            <w:tcBorders>
              <w:top w:val="single" w:sz="4" w:space="0" w:color="auto"/>
              <w:left w:val="single" w:sz="4" w:space="0" w:color="auto"/>
              <w:bottom w:val="single" w:sz="4" w:space="0" w:color="auto"/>
              <w:right w:val="single" w:sz="4" w:space="0" w:color="auto"/>
            </w:tcBorders>
          </w:tcPr>
          <w:p w14:paraId="70B1FE02" w14:textId="77777777" w:rsidR="00676736" w:rsidRPr="00B61551" w:rsidRDefault="00676736" w:rsidP="001B46A8">
            <w:pPr>
              <w:pStyle w:val="TAC"/>
              <w:rPr>
                <w:rFonts w:cs="v4.2.0"/>
                <w:lang w:eastAsia="ja-JP"/>
              </w:rPr>
            </w:pPr>
            <w:r w:rsidRPr="00B61551">
              <w:rPr>
                <w:lang w:eastAsia="ja-JP"/>
              </w:rPr>
              <w:t>BW</w:t>
            </w:r>
            <w:r w:rsidRPr="00B61551">
              <w:rPr>
                <w:vertAlign w:val="subscript"/>
                <w:lang w:eastAsia="ja-JP"/>
              </w:rPr>
              <w:t>channel</w:t>
            </w:r>
            <w:r w:rsidRPr="00B61551">
              <w:rPr>
                <w:rFonts w:cs="Arial"/>
                <w:lang w:eastAsia="zh-CN"/>
              </w:rPr>
              <w:t xml:space="preserve"> 5MHz: </w:t>
            </w:r>
            <w:r w:rsidRPr="00B61551">
              <w:rPr>
                <w:rFonts w:cs="v4.2.0"/>
                <w:lang w:eastAsia="ja-JP"/>
              </w:rPr>
              <w:t>NOP.4 FDD</w:t>
            </w:r>
          </w:p>
          <w:p w14:paraId="776A958C" w14:textId="77777777" w:rsidR="00676736" w:rsidRPr="00B61551" w:rsidRDefault="00676736" w:rsidP="001B46A8">
            <w:pPr>
              <w:pStyle w:val="TAC"/>
              <w:rPr>
                <w:rFonts w:cs="v4.2.0"/>
                <w:lang w:eastAsia="ko-KR"/>
              </w:rPr>
            </w:pP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NOP.1 FDD</w:t>
            </w:r>
            <w:r w:rsidRPr="00B61551" w:rsidDel="006437D9">
              <w:rPr>
                <w:rFonts w:cs="v4.2.0"/>
                <w:lang w:eastAsia="ja-JP"/>
              </w:rPr>
              <w:t xml:space="preserve"> </w:t>
            </w:r>
          </w:p>
        </w:tc>
      </w:tr>
      <w:tr w:rsidR="00676736" w:rsidRPr="00B61551" w14:paraId="55867273"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2033D9BC" w14:textId="77777777" w:rsidR="00676736" w:rsidRPr="00B61551" w:rsidRDefault="00676736" w:rsidP="001B46A8">
            <w:pPr>
              <w:pStyle w:val="TAL"/>
              <w:rPr>
                <w:lang w:eastAsia="ko-KR"/>
              </w:rPr>
            </w:pPr>
            <w:r w:rsidRPr="00B61551">
              <w:rPr>
                <w:bCs/>
                <w:lang w:eastAsia="ko-KR"/>
              </w:rPr>
              <w:t>PBCH_RA</w:t>
            </w:r>
          </w:p>
        </w:tc>
        <w:tc>
          <w:tcPr>
            <w:tcW w:w="499" w:type="pct"/>
            <w:tcBorders>
              <w:top w:val="single" w:sz="4" w:space="0" w:color="auto"/>
              <w:left w:val="single" w:sz="4" w:space="0" w:color="auto"/>
              <w:bottom w:val="single" w:sz="4" w:space="0" w:color="auto"/>
              <w:right w:val="single" w:sz="4" w:space="0" w:color="auto"/>
            </w:tcBorders>
          </w:tcPr>
          <w:p w14:paraId="0034B500" w14:textId="77777777" w:rsidR="00676736" w:rsidRPr="00B61551" w:rsidRDefault="00676736" w:rsidP="001B46A8">
            <w:pPr>
              <w:pStyle w:val="TAC"/>
              <w:rPr>
                <w:lang w:eastAsia="ko-KR"/>
              </w:rPr>
            </w:pPr>
            <w:r w:rsidRPr="00B61551">
              <w:rPr>
                <w:lang w:eastAsia="ko-KR"/>
              </w:rPr>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01108138" w14:textId="77777777" w:rsidR="00676736" w:rsidRPr="00B61551" w:rsidRDefault="00676736" w:rsidP="001B46A8">
            <w:pPr>
              <w:pStyle w:val="TAC"/>
              <w:rPr>
                <w:rFonts w:cs="v4.2.0"/>
                <w:lang w:eastAsia="zh-CN"/>
              </w:rPr>
            </w:pPr>
            <w:r w:rsidRPr="00B61551">
              <w:rPr>
                <w:rFonts w:cs="v4.2.0"/>
                <w:lang w:eastAsia="zh-CN"/>
              </w:rPr>
              <w:t>-3</w:t>
            </w:r>
          </w:p>
        </w:tc>
        <w:tc>
          <w:tcPr>
            <w:tcW w:w="1499" w:type="pct"/>
            <w:gridSpan w:val="3"/>
            <w:vMerge w:val="restart"/>
            <w:tcBorders>
              <w:top w:val="single" w:sz="4" w:space="0" w:color="auto"/>
              <w:left w:val="single" w:sz="4" w:space="0" w:color="auto"/>
              <w:right w:val="single" w:sz="4" w:space="0" w:color="auto"/>
            </w:tcBorders>
            <w:vAlign w:val="center"/>
          </w:tcPr>
          <w:p w14:paraId="7139E801" w14:textId="77777777" w:rsidR="00676736" w:rsidRPr="00B61551" w:rsidRDefault="00676736" w:rsidP="001B46A8">
            <w:pPr>
              <w:pStyle w:val="TAC"/>
              <w:rPr>
                <w:rFonts w:cs="v4.2.0"/>
                <w:lang w:eastAsia="zh-CN"/>
              </w:rPr>
            </w:pPr>
            <w:r w:rsidRPr="00B61551">
              <w:rPr>
                <w:rFonts w:cs="v4.2.0"/>
                <w:lang w:eastAsia="zh-CN"/>
              </w:rPr>
              <w:t>-3</w:t>
            </w:r>
          </w:p>
        </w:tc>
      </w:tr>
      <w:tr w:rsidR="00676736" w:rsidRPr="00B61551" w14:paraId="426B24E2"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21E17D39" w14:textId="77777777" w:rsidR="00676736" w:rsidRPr="00B61551" w:rsidRDefault="00676736" w:rsidP="001B46A8">
            <w:pPr>
              <w:pStyle w:val="TAL"/>
              <w:rPr>
                <w:lang w:eastAsia="ko-KR"/>
              </w:rPr>
            </w:pPr>
            <w:r w:rsidRPr="00B61551">
              <w:rPr>
                <w:bCs/>
                <w:lang w:eastAsia="ko-KR"/>
              </w:rPr>
              <w:t>PBCH_RB</w:t>
            </w:r>
          </w:p>
        </w:tc>
        <w:tc>
          <w:tcPr>
            <w:tcW w:w="499" w:type="pct"/>
            <w:tcBorders>
              <w:top w:val="single" w:sz="4" w:space="0" w:color="auto"/>
              <w:left w:val="single" w:sz="4" w:space="0" w:color="auto"/>
              <w:bottom w:val="single" w:sz="4" w:space="0" w:color="auto"/>
              <w:right w:val="single" w:sz="4" w:space="0" w:color="auto"/>
            </w:tcBorders>
          </w:tcPr>
          <w:p w14:paraId="628DA635"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F2E296D"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58F82332" w14:textId="77777777" w:rsidR="00676736" w:rsidRPr="00B61551" w:rsidRDefault="00676736" w:rsidP="001B46A8">
            <w:pPr>
              <w:pStyle w:val="TAC"/>
              <w:rPr>
                <w:rFonts w:cs="v4.2.0"/>
                <w:lang w:eastAsia="zh-CN"/>
              </w:rPr>
            </w:pPr>
          </w:p>
        </w:tc>
      </w:tr>
      <w:tr w:rsidR="00676736" w:rsidRPr="00B61551" w14:paraId="01CFE5B1"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2372C546" w14:textId="77777777" w:rsidR="00676736" w:rsidRPr="00B61551" w:rsidRDefault="00676736" w:rsidP="001B46A8">
            <w:pPr>
              <w:pStyle w:val="TAL"/>
              <w:rPr>
                <w:lang w:eastAsia="ko-KR"/>
              </w:rPr>
            </w:pPr>
            <w:r w:rsidRPr="00B61551">
              <w:rPr>
                <w:lang w:eastAsia="ko-KR"/>
              </w:rPr>
              <w:t>PSS_RA</w:t>
            </w:r>
          </w:p>
        </w:tc>
        <w:tc>
          <w:tcPr>
            <w:tcW w:w="499" w:type="pct"/>
            <w:tcBorders>
              <w:top w:val="single" w:sz="4" w:space="0" w:color="auto"/>
              <w:left w:val="single" w:sz="4" w:space="0" w:color="auto"/>
              <w:bottom w:val="single" w:sz="4" w:space="0" w:color="auto"/>
              <w:right w:val="single" w:sz="4" w:space="0" w:color="auto"/>
            </w:tcBorders>
          </w:tcPr>
          <w:p w14:paraId="0506D9BD"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2DBC9D3"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74DA9D42" w14:textId="77777777" w:rsidR="00676736" w:rsidRPr="00B61551" w:rsidRDefault="00676736" w:rsidP="001B46A8">
            <w:pPr>
              <w:pStyle w:val="TAC"/>
              <w:rPr>
                <w:rFonts w:cs="v4.2.0"/>
                <w:lang w:eastAsia="zh-CN"/>
              </w:rPr>
            </w:pPr>
          </w:p>
        </w:tc>
      </w:tr>
      <w:tr w:rsidR="00676736" w:rsidRPr="00B61551" w14:paraId="1D6C01C0"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1FAB5C65" w14:textId="77777777" w:rsidR="00676736" w:rsidRPr="00B61551" w:rsidRDefault="00676736" w:rsidP="001B46A8">
            <w:pPr>
              <w:pStyle w:val="TAL"/>
              <w:rPr>
                <w:lang w:eastAsia="zh-CN"/>
              </w:rPr>
            </w:pPr>
            <w:r w:rsidRPr="00B61551">
              <w:rPr>
                <w:lang w:eastAsia="ko-KR"/>
              </w:rPr>
              <w:t>SSS_RA</w:t>
            </w:r>
          </w:p>
        </w:tc>
        <w:tc>
          <w:tcPr>
            <w:tcW w:w="499" w:type="pct"/>
            <w:tcBorders>
              <w:top w:val="single" w:sz="4" w:space="0" w:color="auto"/>
              <w:left w:val="single" w:sz="4" w:space="0" w:color="auto"/>
              <w:bottom w:val="single" w:sz="4" w:space="0" w:color="auto"/>
              <w:right w:val="single" w:sz="4" w:space="0" w:color="auto"/>
            </w:tcBorders>
          </w:tcPr>
          <w:p w14:paraId="0C043ECD" w14:textId="77777777" w:rsidR="00676736" w:rsidRPr="00B61551" w:rsidRDefault="00676736" w:rsidP="001B46A8">
            <w:pPr>
              <w:pStyle w:val="TAC"/>
              <w:rPr>
                <w:lang w:eastAsia="zh-CN"/>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19E9FA1E"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402D1ADA" w14:textId="77777777" w:rsidR="00676736" w:rsidRPr="00B61551" w:rsidRDefault="00676736" w:rsidP="001B46A8">
            <w:pPr>
              <w:pStyle w:val="TAC"/>
              <w:rPr>
                <w:rFonts w:cs="v4.2.0"/>
                <w:lang w:eastAsia="zh-CN"/>
              </w:rPr>
            </w:pPr>
          </w:p>
        </w:tc>
      </w:tr>
      <w:tr w:rsidR="00676736" w:rsidRPr="00B61551" w14:paraId="05F7A3F6"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538BF372" w14:textId="77777777" w:rsidR="00676736" w:rsidRPr="00B61551" w:rsidRDefault="00676736" w:rsidP="001B46A8">
            <w:pPr>
              <w:pStyle w:val="TAL"/>
              <w:rPr>
                <w:lang w:eastAsia="ko-KR"/>
              </w:rPr>
            </w:pPr>
            <w:r w:rsidRPr="00B61551">
              <w:rPr>
                <w:lang w:eastAsia="ko-KR"/>
              </w:rPr>
              <w:t>PDCCH_RA</w:t>
            </w:r>
          </w:p>
        </w:tc>
        <w:tc>
          <w:tcPr>
            <w:tcW w:w="499" w:type="pct"/>
            <w:tcBorders>
              <w:top w:val="single" w:sz="4" w:space="0" w:color="auto"/>
              <w:left w:val="single" w:sz="4" w:space="0" w:color="auto"/>
              <w:bottom w:val="single" w:sz="4" w:space="0" w:color="auto"/>
              <w:right w:val="single" w:sz="4" w:space="0" w:color="auto"/>
            </w:tcBorders>
          </w:tcPr>
          <w:p w14:paraId="3B074E4E"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253E3C6"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0755E9D1" w14:textId="77777777" w:rsidR="00676736" w:rsidRPr="00B61551" w:rsidRDefault="00676736" w:rsidP="001B46A8">
            <w:pPr>
              <w:pStyle w:val="TAC"/>
              <w:rPr>
                <w:rFonts w:cs="v4.2.0"/>
                <w:lang w:eastAsia="zh-CN"/>
              </w:rPr>
            </w:pPr>
          </w:p>
        </w:tc>
      </w:tr>
      <w:tr w:rsidR="00676736" w:rsidRPr="00B61551" w14:paraId="6B75A025"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0859CE37" w14:textId="77777777" w:rsidR="00676736" w:rsidRPr="00B61551" w:rsidRDefault="00676736" w:rsidP="001B46A8">
            <w:pPr>
              <w:pStyle w:val="TAL"/>
              <w:rPr>
                <w:lang w:eastAsia="ko-KR"/>
              </w:rPr>
            </w:pPr>
            <w:r w:rsidRPr="00B61551">
              <w:rPr>
                <w:lang w:eastAsia="ko-KR"/>
              </w:rPr>
              <w:t>PDCCH_</w:t>
            </w:r>
            <w:r w:rsidRPr="00B61551">
              <w:rPr>
                <w:lang w:eastAsia="zh-CN"/>
              </w:rPr>
              <w:t>R</w:t>
            </w:r>
            <w:r w:rsidRPr="00B61551">
              <w:rPr>
                <w:lang w:eastAsia="ko-KR"/>
              </w:rPr>
              <w:t>B</w:t>
            </w:r>
          </w:p>
        </w:tc>
        <w:tc>
          <w:tcPr>
            <w:tcW w:w="499" w:type="pct"/>
            <w:tcBorders>
              <w:top w:val="single" w:sz="4" w:space="0" w:color="auto"/>
              <w:left w:val="single" w:sz="4" w:space="0" w:color="auto"/>
              <w:bottom w:val="single" w:sz="4" w:space="0" w:color="auto"/>
              <w:right w:val="single" w:sz="4" w:space="0" w:color="auto"/>
            </w:tcBorders>
          </w:tcPr>
          <w:p w14:paraId="7848D025"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1C66162D"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136D8435" w14:textId="77777777" w:rsidR="00676736" w:rsidRPr="00B61551" w:rsidRDefault="00676736" w:rsidP="001B46A8">
            <w:pPr>
              <w:pStyle w:val="TAC"/>
              <w:rPr>
                <w:rFonts w:cs="v4.2.0"/>
                <w:lang w:eastAsia="zh-CN"/>
              </w:rPr>
            </w:pPr>
          </w:p>
        </w:tc>
      </w:tr>
      <w:tr w:rsidR="00676736" w:rsidRPr="00B61551" w14:paraId="0255DE12"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1A8DA2CE" w14:textId="77777777" w:rsidR="00676736" w:rsidRPr="00B61551" w:rsidRDefault="00676736" w:rsidP="001B46A8">
            <w:pPr>
              <w:pStyle w:val="TAL"/>
              <w:rPr>
                <w:lang w:eastAsia="ko-KR"/>
              </w:rPr>
            </w:pPr>
            <w:r w:rsidRPr="00B61551">
              <w:rPr>
                <w:lang w:eastAsia="ko-KR"/>
              </w:rPr>
              <w:t>PDSCH_RA</w:t>
            </w:r>
          </w:p>
        </w:tc>
        <w:tc>
          <w:tcPr>
            <w:tcW w:w="499" w:type="pct"/>
            <w:tcBorders>
              <w:top w:val="single" w:sz="4" w:space="0" w:color="auto"/>
              <w:left w:val="single" w:sz="4" w:space="0" w:color="auto"/>
              <w:bottom w:val="single" w:sz="4" w:space="0" w:color="auto"/>
              <w:right w:val="single" w:sz="4" w:space="0" w:color="auto"/>
            </w:tcBorders>
          </w:tcPr>
          <w:p w14:paraId="46AB79F3"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B723333"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2722EFCA" w14:textId="77777777" w:rsidR="00676736" w:rsidRPr="00B61551" w:rsidRDefault="00676736" w:rsidP="001B46A8">
            <w:pPr>
              <w:pStyle w:val="TAC"/>
              <w:rPr>
                <w:rFonts w:cs="v4.2.0"/>
                <w:lang w:eastAsia="zh-CN"/>
              </w:rPr>
            </w:pPr>
          </w:p>
        </w:tc>
      </w:tr>
      <w:tr w:rsidR="00676736" w:rsidRPr="00B61551" w14:paraId="6B89BE5F"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3335092B" w14:textId="77777777" w:rsidR="00676736" w:rsidRPr="00B61551" w:rsidRDefault="00676736" w:rsidP="001B46A8">
            <w:pPr>
              <w:pStyle w:val="TAL"/>
              <w:rPr>
                <w:lang w:eastAsia="ko-KR"/>
              </w:rPr>
            </w:pPr>
            <w:r w:rsidRPr="00B61551">
              <w:rPr>
                <w:lang w:eastAsia="ko-KR"/>
              </w:rPr>
              <w:t>PDSCH_RB</w:t>
            </w:r>
          </w:p>
        </w:tc>
        <w:tc>
          <w:tcPr>
            <w:tcW w:w="499" w:type="pct"/>
            <w:tcBorders>
              <w:top w:val="single" w:sz="4" w:space="0" w:color="auto"/>
              <w:left w:val="single" w:sz="4" w:space="0" w:color="auto"/>
              <w:bottom w:val="single" w:sz="4" w:space="0" w:color="auto"/>
              <w:right w:val="single" w:sz="4" w:space="0" w:color="auto"/>
            </w:tcBorders>
          </w:tcPr>
          <w:p w14:paraId="14AD8C0B"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0E24F2C"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65042845" w14:textId="77777777" w:rsidR="00676736" w:rsidRPr="00B61551" w:rsidRDefault="00676736" w:rsidP="001B46A8">
            <w:pPr>
              <w:pStyle w:val="TAC"/>
              <w:rPr>
                <w:rFonts w:cs="v4.2.0"/>
                <w:lang w:eastAsia="zh-CN"/>
              </w:rPr>
            </w:pPr>
          </w:p>
        </w:tc>
      </w:tr>
      <w:tr w:rsidR="00676736" w:rsidRPr="00B61551" w14:paraId="4DCBE829"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14:paraId="1E594484" w14:textId="77777777" w:rsidR="00676736" w:rsidRPr="00B61551" w:rsidRDefault="00676736" w:rsidP="001B46A8">
            <w:pPr>
              <w:pStyle w:val="TAL"/>
              <w:rPr>
                <w:lang w:eastAsia="ko-KR"/>
              </w:rPr>
            </w:pPr>
            <w:r w:rsidRPr="00B61551">
              <w:rPr>
                <w:lang w:eastAsia="ko-KR"/>
              </w:rPr>
              <w:t>OCNG_RA</w:t>
            </w:r>
            <w:r w:rsidRPr="00B61551">
              <w:rPr>
                <w:vertAlign w:val="superscript"/>
                <w:lang w:eastAsia="ko-KR"/>
              </w:rPr>
              <w:t>Note 1</w:t>
            </w:r>
          </w:p>
        </w:tc>
        <w:tc>
          <w:tcPr>
            <w:tcW w:w="499" w:type="pct"/>
            <w:tcBorders>
              <w:top w:val="single" w:sz="4" w:space="0" w:color="auto"/>
              <w:left w:val="single" w:sz="4" w:space="0" w:color="auto"/>
              <w:bottom w:val="single" w:sz="4" w:space="0" w:color="auto"/>
              <w:right w:val="single" w:sz="4" w:space="0" w:color="auto"/>
            </w:tcBorders>
          </w:tcPr>
          <w:p w14:paraId="61A6351F"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050D6CE"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784D6FEE" w14:textId="77777777" w:rsidR="00676736" w:rsidRPr="00B61551" w:rsidRDefault="00676736" w:rsidP="001B46A8">
            <w:pPr>
              <w:pStyle w:val="TAC"/>
              <w:rPr>
                <w:rFonts w:cs="v4.2.0"/>
                <w:lang w:eastAsia="zh-CN"/>
              </w:rPr>
            </w:pPr>
          </w:p>
        </w:tc>
      </w:tr>
      <w:tr w:rsidR="00676736" w:rsidRPr="00B61551" w14:paraId="1A68811D"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14:paraId="2296398C" w14:textId="77777777" w:rsidR="00676736" w:rsidRPr="00B61551" w:rsidRDefault="00676736" w:rsidP="001B46A8">
            <w:pPr>
              <w:pStyle w:val="TAL"/>
              <w:rPr>
                <w:lang w:eastAsia="ko-KR"/>
              </w:rPr>
            </w:pPr>
            <w:r w:rsidRPr="00B61551">
              <w:rPr>
                <w:lang w:eastAsia="ko-KR"/>
              </w:rPr>
              <w:t>OCNG_RB</w:t>
            </w:r>
            <w:r w:rsidRPr="00B61551">
              <w:rPr>
                <w:vertAlign w:val="superscript"/>
                <w:lang w:eastAsia="ko-KR"/>
              </w:rPr>
              <w:t xml:space="preserve">Note 1 </w:t>
            </w:r>
          </w:p>
        </w:tc>
        <w:tc>
          <w:tcPr>
            <w:tcW w:w="499" w:type="pct"/>
            <w:tcBorders>
              <w:top w:val="single" w:sz="4" w:space="0" w:color="auto"/>
              <w:left w:val="single" w:sz="4" w:space="0" w:color="auto"/>
              <w:bottom w:val="single" w:sz="4" w:space="0" w:color="auto"/>
              <w:right w:val="single" w:sz="4" w:space="0" w:color="auto"/>
            </w:tcBorders>
          </w:tcPr>
          <w:p w14:paraId="782A82BA"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11E615BB" w14:textId="77777777" w:rsidR="00676736" w:rsidRPr="00B61551" w:rsidRDefault="00676736" w:rsidP="001B46A8">
            <w:pPr>
              <w:pStyle w:val="TAC"/>
              <w:rPr>
                <w:rFonts w:cs="v4.2.0"/>
                <w:lang w:eastAsia="zh-CN"/>
              </w:rPr>
            </w:pPr>
          </w:p>
        </w:tc>
        <w:tc>
          <w:tcPr>
            <w:tcW w:w="1499" w:type="pct"/>
            <w:gridSpan w:val="3"/>
            <w:vMerge/>
            <w:tcBorders>
              <w:left w:val="single" w:sz="4" w:space="0" w:color="auto"/>
              <w:bottom w:val="single" w:sz="4" w:space="0" w:color="auto"/>
              <w:right w:val="single" w:sz="4" w:space="0" w:color="auto"/>
            </w:tcBorders>
          </w:tcPr>
          <w:p w14:paraId="42DC59A9" w14:textId="77777777" w:rsidR="00676736" w:rsidRPr="00B61551" w:rsidRDefault="00676736" w:rsidP="001B46A8">
            <w:pPr>
              <w:pStyle w:val="TAC"/>
              <w:rPr>
                <w:rFonts w:cs="v4.2.0"/>
                <w:lang w:eastAsia="zh-CN"/>
              </w:rPr>
            </w:pPr>
          </w:p>
        </w:tc>
      </w:tr>
      <w:tr w:rsidR="00676736" w:rsidRPr="00B61551" w14:paraId="128AAAF5"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362DEB69" w14:textId="77777777" w:rsidR="00676736" w:rsidRPr="00B61551" w:rsidRDefault="00883B8D" w:rsidP="001B46A8">
            <w:pPr>
              <w:pStyle w:val="TAL"/>
              <w:rPr>
                <w:lang w:eastAsia="ko-KR"/>
              </w:rPr>
            </w:pPr>
            <w:r>
              <w:rPr>
                <w:position w:val="-12"/>
                <w:lang w:eastAsia="ko-KR"/>
              </w:rPr>
              <w:pict w14:anchorId="14AA8E17">
                <v:shape id="Picture 16" o:spid="_x0000_i1061" type="#_x0000_t75" style="width:18pt;height:18pt;visibility:visible">
                  <v:imagedata r:id="rId62" o:title=""/>
                </v:shape>
              </w:pict>
            </w:r>
            <w:r w:rsidR="00676736" w:rsidRPr="00B61551">
              <w:rPr>
                <w:vertAlign w:val="superscript"/>
                <w:lang w:eastAsia="ko-KR"/>
              </w:rPr>
              <w:t xml:space="preserve"> Note2</w:t>
            </w:r>
          </w:p>
        </w:tc>
        <w:tc>
          <w:tcPr>
            <w:tcW w:w="499" w:type="pct"/>
            <w:tcBorders>
              <w:top w:val="single" w:sz="4" w:space="0" w:color="auto"/>
              <w:left w:val="single" w:sz="4" w:space="0" w:color="auto"/>
              <w:bottom w:val="single" w:sz="4" w:space="0" w:color="auto"/>
              <w:right w:val="single" w:sz="4" w:space="0" w:color="auto"/>
            </w:tcBorders>
          </w:tcPr>
          <w:p w14:paraId="1AACE5A0" w14:textId="77777777" w:rsidR="00676736" w:rsidRPr="00B61551" w:rsidRDefault="00676736" w:rsidP="001B46A8">
            <w:pPr>
              <w:pStyle w:val="TAC"/>
              <w:rPr>
                <w:rFonts w:cs="v4.2.0"/>
                <w:lang w:eastAsia="ko-KR"/>
              </w:rPr>
            </w:pPr>
            <w:r w:rsidRPr="00B61551">
              <w:rPr>
                <w:rFonts w:cs="v4.2.0"/>
                <w:lang w:eastAsia="ko-KR"/>
              </w:rPr>
              <w:t>dBm/15 kHz</w:t>
            </w:r>
          </w:p>
        </w:tc>
        <w:tc>
          <w:tcPr>
            <w:tcW w:w="1500" w:type="pct"/>
            <w:gridSpan w:val="3"/>
            <w:tcBorders>
              <w:top w:val="single" w:sz="4" w:space="0" w:color="auto"/>
              <w:left w:val="single" w:sz="4" w:space="0" w:color="auto"/>
              <w:bottom w:val="single" w:sz="4" w:space="0" w:color="auto"/>
              <w:right w:val="single" w:sz="4" w:space="0" w:color="auto"/>
            </w:tcBorders>
          </w:tcPr>
          <w:p w14:paraId="75F1F3BA" w14:textId="77777777" w:rsidR="00676736" w:rsidRPr="00B61551" w:rsidRDefault="00676736" w:rsidP="001B46A8">
            <w:pPr>
              <w:pStyle w:val="TAC"/>
              <w:rPr>
                <w:rFonts w:cs="v4.2.0"/>
                <w:lang w:eastAsia="ko-KR"/>
              </w:rPr>
            </w:pPr>
            <w:r w:rsidRPr="00B61551">
              <w:rPr>
                <w:rFonts w:cs="v4.2.0"/>
                <w:lang w:eastAsia="ko-KR"/>
              </w:rPr>
              <w:t>-98</w:t>
            </w:r>
          </w:p>
        </w:tc>
        <w:tc>
          <w:tcPr>
            <w:tcW w:w="1499" w:type="pct"/>
            <w:gridSpan w:val="3"/>
            <w:tcBorders>
              <w:top w:val="single" w:sz="4" w:space="0" w:color="auto"/>
              <w:left w:val="single" w:sz="4" w:space="0" w:color="auto"/>
              <w:bottom w:val="single" w:sz="4" w:space="0" w:color="auto"/>
              <w:right w:val="single" w:sz="4" w:space="0" w:color="auto"/>
            </w:tcBorders>
          </w:tcPr>
          <w:p w14:paraId="5E202725" w14:textId="77777777" w:rsidR="00676736" w:rsidRPr="00B61551" w:rsidRDefault="00676736" w:rsidP="001B46A8">
            <w:pPr>
              <w:pStyle w:val="TAC"/>
              <w:rPr>
                <w:rFonts w:cs="v4.2.0"/>
                <w:lang w:eastAsia="ko-KR"/>
              </w:rPr>
            </w:pPr>
            <w:r w:rsidRPr="00B61551">
              <w:rPr>
                <w:rFonts w:cs="v4.2.0"/>
                <w:lang w:eastAsia="ko-KR"/>
              </w:rPr>
              <w:t>-98</w:t>
            </w:r>
          </w:p>
        </w:tc>
      </w:tr>
      <w:tr w:rsidR="00E03D6F" w:rsidRPr="00B61551" w14:paraId="4B46A13B"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6CCD3DC9" w14:textId="77777777" w:rsidR="00E03D6F" w:rsidRPr="00B61551" w:rsidRDefault="00883B8D" w:rsidP="00E03D6F">
            <w:pPr>
              <w:pStyle w:val="TAL"/>
              <w:rPr>
                <w:lang w:eastAsia="ko-KR"/>
              </w:rPr>
            </w:pPr>
            <w:r>
              <w:rPr>
                <w:rFonts w:cs="Arial"/>
                <w:position w:val="-12"/>
                <w:lang w:eastAsia="ko-KR"/>
              </w:rPr>
              <w:pict w14:anchorId="6E19BFA6">
                <v:shape id="Picture 17" o:spid="_x0000_i1062" type="#_x0000_t75" style="width:42pt;height:18pt;visibility:visible">
                  <v:imagedata r:id="rId63" o:title=""/>
                </v:shape>
              </w:pict>
            </w:r>
            <w:r w:rsidR="00E03D6F" w:rsidRPr="00B61551">
              <w:rPr>
                <w:vertAlign w:val="superscript"/>
                <w:lang w:eastAsia="ko-KR"/>
              </w:rPr>
              <w:t xml:space="preserve"> Note2</w:t>
            </w:r>
          </w:p>
        </w:tc>
        <w:tc>
          <w:tcPr>
            <w:tcW w:w="499" w:type="pct"/>
            <w:tcBorders>
              <w:top w:val="single" w:sz="4" w:space="0" w:color="auto"/>
              <w:left w:val="single" w:sz="4" w:space="0" w:color="auto"/>
              <w:bottom w:val="single" w:sz="4" w:space="0" w:color="auto"/>
              <w:right w:val="single" w:sz="4" w:space="0" w:color="auto"/>
            </w:tcBorders>
          </w:tcPr>
          <w:p w14:paraId="18C83E7C" w14:textId="77777777" w:rsidR="00E03D6F" w:rsidRPr="00B61551" w:rsidRDefault="00E03D6F" w:rsidP="00E03D6F">
            <w:pPr>
              <w:pStyle w:val="TAC"/>
              <w:rPr>
                <w:lang w:eastAsia="ko-KR"/>
              </w:rPr>
            </w:pPr>
            <w:r w:rsidRPr="00B61551">
              <w:rPr>
                <w:rFonts w:cs="v4.2.0"/>
                <w:lang w:eastAsia="ko-KR"/>
              </w:rPr>
              <w:t>dBm</w:t>
            </w:r>
          </w:p>
        </w:tc>
        <w:tc>
          <w:tcPr>
            <w:tcW w:w="499" w:type="pct"/>
            <w:tcBorders>
              <w:top w:val="single" w:sz="4" w:space="0" w:color="auto"/>
              <w:left w:val="single" w:sz="4" w:space="0" w:color="auto"/>
              <w:bottom w:val="single" w:sz="4" w:space="0" w:color="auto"/>
              <w:right w:val="single" w:sz="4" w:space="0" w:color="auto"/>
            </w:tcBorders>
          </w:tcPr>
          <w:p w14:paraId="5511D544" w14:textId="77777777" w:rsidR="00E03D6F" w:rsidRPr="00B61551" w:rsidRDefault="00E03D6F" w:rsidP="00E03D6F">
            <w:pPr>
              <w:pStyle w:val="TAC"/>
              <w:rPr>
                <w:lang w:eastAsia="ko-KR"/>
              </w:rPr>
            </w:pPr>
            <w:r w:rsidRPr="00B61551">
              <w:rPr>
                <w:rFonts w:cs="v4.2.0"/>
                <w:lang w:eastAsia="zh-CN"/>
              </w:rPr>
              <w:t>7</w:t>
            </w:r>
          </w:p>
        </w:tc>
        <w:tc>
          <w:tcPr>
            <w:tcW w:w="500" w:type="pct"/>
            <w:tcBorders>
              <w:top w:val="single" w:sz="4" w:space="0" w:color="auto"/>
              <w:left w:val="single" w:sz="4" w:space="0" w:color="auto"/>
              <w:bottom w:val="single" w:sz="4" w:space="0" w:color="auto"/>
              <w:right w:val="single" w:sz="4" w:space="0" w:color="auto"/>
            </w:tcBorders>
          </w:tcPr>
          <w:p w14:paraId="282F70B7" w14:textId="77777777" w:rsidR="00E03D6F" w:rsidRPr="00B61551" w:rsidRDefault="00E03D6F" w:rsidP="00E03D6F">
            <w:pPr>
              <w:pStyle w:val="TAC"/>
              <w:rPr>
                <w:lang w:eastAsia="ko-KR"/>
              </w:rPr>
            </w:pPr>
            <w:r w:rsidRPr="00B61551">
              <w:rPr>
                <w:rFonts w:cs="v4.2.0"/>
                <w:lang w:eastAsia="ko-KR"/>
              </w:rPr>
              <w:t>7</w:t>
            </w:r>
          </w:p>
        </w:tc>
        <w:tc>
          <w:tcPr>
            <w:tcW w:w="501" w:type="pct"/>
            <w:tcBorders>
              <w:top w:val="single" w:sz="4" w:space="0" w:color="auto"/>
              <w:left w:val="single" w:sz="4" w:space="0" w:color="auto"/>
              <w:bottom w:val="single" w:sz="4" w:space="0" w:color="auto"/>
              <w:right w:val="single" w:sz="4" w:space="0" w:color="auto"/>
            </w:tcBorders>
          </w:tcPr>
          <w:p w14:paraId="3F03DC3F" w14:textId="77777777" w:rsidR="00E03D6F" w:rsidRPr="00B61551" w:rsidRDefault="00E03D6F" w:rsidP="00E03D6F">
            <w:pPr>
              <w:pStyle w:val="TAC"/>
              <w:rPr>
                <w:lang w:eastAsia="ko-KR"/>
              </w:rPr>
            </w:pPr>
            <w:r w:rsidRPr="00B61551">
              <w:rPr>
                <w:rFonts w:cs="v4.2.0"/>
                <w:lang w:eastAsia="ko-KR"/>
              </w:rPr>
              <w:t>7</w:t>
            </w:r>
          </w:p>
        </w:tc>
        <w:tc>
          <w:tcPr>
            <w:tcW w:w="499" w:type="pct"/>
            <w:tcBorders>
              <w:top w:val="single" w:sz="4" w:space="0" w:color="auto"/>
              <w:left w:val="single" w:sz="4" w:space="0" w:color="auto"/>
              <w:bottom w:val="single" w:sz="4" w:space="0" w:color="auto"/>
              <w:right w:val="single" w:sz="4" w:space="0" w:color="auto"/>
            </w:tcBorders>
          </w:tcPr>
          <w:p w14:paraId="12252678" w14:textId="77777777" w:rsidR="00E03D6F" w:rsidRPr="00B61551" w:rsidRDefault="00E03D6F" w:rsidP="00E03D6F">
            <w:pPr>
              <w:pStyle w:val="TAC"/>
              <w:rPr>
                <w:rFonts w:cs="v4.2.0"/>
                <w:lang w:eastAsia="ko-KR"/>
              </w:rPr>
            </w:pPr>
            <w:r w:rsidRPr="00B61551">
              <w:rPr>
                <w:rFonts w:cs="v4.2.0"/>
                <w:lang w:eastAsia="ko-KR"/>
              </w:rPr>
              <w:t>4</w:t>
            </w:r>
          </w:p>
        </w:tc>
        <w:tc>
          <w:tcPr>
            <w:tcW w:w="499" w:type="pct"/>
            <w:tcBorders>
              <w:top w:val="single" w:sz="4" w:space="0" w:color="auto"/>
              <w:left w:val="single" w:sz="4" w:space="0" w:color="auto"/>
              <w:bottom w:val="single" w:sz="4" w:space="0" w:color="auto"/>
              <w:right w:val="single" w:sz="4" w:space="0" w:color="auto"/>
            </w:tcBorders>
          </w:tcPr>
          <w:p w14:paraId="36418B4F" w14:textId="77777777" w:rsidR="00E03D6F" w:rsidRPr="00B61551" w:rsidRDefault="00E03D6F" w:rsidP="00E03D6F">
            <w:pPr>
              <w:pStyle w:val="TAC"/>
              <w:rPr>
                <w:rFonts w:cs="v4.2.0"/>
                <w:lang w:eastAsia="ko-KR"/>
              </w:rPr>
            </w:pPr>
            <w:r w:rsidRPr="00B61551">
              <w:rPr>
                <w:rFonts w:cs="v4.2.0"/>
                <w:lang w:eastAsia="ko-KR"/>
              </w:rPr>
              <w:t>4</w:t>
            </w:r>
          </w:p>
        </w:tc>
        <w:tc>
          <w:tcPr>
            <w:tcW w:w="501" w:type="pct"/>
            <w:tcBorders>
              <w:top w:val="single" w:sz="4" w:space="0" w:color="auto"/>
              <w:left w:val="single" w:sz="4" w:space="0" w:color="auto"/>
              <w:bottom w:val="single" w:sz="4" w:space="0" w:color="auto"/>
              <w:right w:val="single" w:sz="4" w:space="0" w:color="auto"/>
            </w:tcBorders>
          </w:tcPr>
          <w:p w14:paraId="0B8A14A4" w14:textId="77777777" w:rsidR="00E03D6F" w:rsidRPr="00B61551" w:rsidRDefault="00E03D6F" w:rsidP="00E03D6F">
            <w:pPr>
              <w:pStyle w:val="TAC"/>
              <w:rPr>
                <w:rFonts w:cs="v4.2.0"/>
                <w:lang w:eastAsia="ko-KR"/>
              </w:rPr>
            </w:pPr>
            <w:r w:rsidRPr="00B61551">
              <w:rPr>
                <w:rFonts w:cs="v4.2.0"/>
                <w:lang w:eastAsia="ko-KR"/>
              </w:rPr>
              <w:t>4</w:t>
            </w:r>
          </w:p>
        </w:tc>
      </w:tr>
      <w:tr w:rsidR="00676736" w:rsidRPr="00B61551" w14:paraId="11D0BF2A"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6FA4437A" w14:textId="77777777" w:rsidR="00676736" w:rsidRPr="00B61551" w:rsidRDefault="00676736" w:rsidP="001B46A8">
            <w:pPr>
              <w:pStyle w:val="TAL"/>
              <w:rPr>
                <w:lang w:eastAsia="ko-KR"/>
              </w:rPr>
            </w:pPr>
            <w:r w:rsidRPr="00B61551">
              <w:rPr>
                <w:rFonts w:cs="v4.2.0"/>
                <w:lang w:eastAsia="ko-KR"/>
              </w:rPr>
              <w:t xml:space="preserve">Propagation Condition </w:t>
            </w:r>
          </w:p>
        </w:tc>
        <w:tc>
          <w:tcPr>
            <w:tcW w:w="499" w:type="pct"/>
            <w:tcBorders>
              <w:top w:val="single" w:sz="4" w:space="0" w:color="auto"/>
              <w:left w:val="single" w:sz="4" w:space="0" w:color="auto"/>
              <w:bottom w:val="single" w:sz="4" w:space="0" w:color="auto"/>
              <w:right w:val="single" w:sz="4" w:space="0" w:color="auto"/>
            </w:tcBorders>
          </w:tcPr>
          <w:p w14:paraId="0BBD8081"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FF79EF7" w14:textId="77777777" w:rsidR="00676736" w:rsidRPr="00B61551" w:rsidRDefault="00676736" w:rsidP="001B46A8">
            <w:pPr>
              <w:pStyle w:val="TAC"/>
              <w:rPr>
                <w:lang w:eastAsia="ko-KR"/>
              </w:rPr>
            </w:pPr>
            <w:r w:rsidRPr="00B61551">
              <w:rPr>
                <w:rFonts w:cs="v4.2.0"/>
                <w:lang w:eastAsia="ko-KR"/>
              </w:rPr>
              <w:t>AWGN</w:t>
            </w:r>
          </w:p>
        </w:tc>
        <w:tc>
          <w:tcPr>
            <w:tcW w:w="1499" w:type="pct"/>
            <w:gridSpan w:val="3"/>
            <w:tcBorders>
              <w:top w:val="single" w:sz="4" w:space="0" w:color="auto"/>
              <w:left w:val="single" w:sz="4" w:space="0" w:color="auto"/>
              <w:bottom w:val="single" w:sz="4" w:space="0" w:color="auto"/>
              <w:right w:val="single" w:sz="4" w:space="0" w:color="auto"/>
            </w:tcBorders>
          </w:tcPr>
          <w:p w14:paraId="599A5C38" w14:textId="77777777" w:rsidR="00676736" w:rsidRPr="00B61551" w:rsidRDefault="00676736" w:rsidP="001B46A8">
            <w:pPr>
              <w:pStyle w:val="TAC"/>
              <w:rPr>
                <w:rFonts w:cs="v4.2.0"/>
                <w:lang w:eastAsia="ko-KR"/>
              </w:rPr>
            </w:pPr>
            <w:r w:rsidRPr="00B61551">
              <w:rPr>
                <w:rFonts w:cs="v4.2.0"/>
                <w:lang w:eastAsia="ko-KR"/>
              </w:rPr>
              <w:t>AWGN</w:t>
            </w:r>
          </w:p>
        </w:tc>
      </w:tr>
      <w:tr w:rsidR="00676736" w:rsidRPr="00B61551" w14:paraId="634F3451"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10427A8A" w14:textId="77777777" w:rsidR="00676736" w:rsidRPr="00B61551" w:rsidRDefault="00676736" w:rsidP="001B46A8">
            <w:pPr>
              <w:pStyle w:val="TAL"/>
              <w:rPr>
                <w:rFonts w:cs="v4.2.0"/>
                <w:lang w:eastAsia="ko-KR"/>
              </w:rPr>
            </w:pPr>
            <w:r w:rsidRPr="00B61551">
              <w:rPr>
                <w:rFonts w:cs="v4.2.0"/>
                <w:lang w:eastAsia="zh-CN"/>
              </w:rPr>
              <w:t>Antenna Configuration</w:t>
            </w:r>
          </w:p>
        </w:tc>
        <w:tc>
          <w:tcPr>
            <w:tcW w:w="499" w:type="pct"/>
            <w:tcBorders>
              <w:top w:val="single" w:sz="4" w:space="0" w:color="auto"/>
              <w:left w:val="single" w:sz="4" w:space="0" w:color="auto"/>
              <w:bottom w:val="single" w:sz="4" w:space="0" w:color="auto"/>
              <w:right w:val="single" w:sz="4" w:space="0" w:color="auto"/>
            </w:tcBorders>
          </w:tcPr>
          <w:p w14:paraId="6163B029"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4869FF4B" w14:textId="77777777" w:rsidR="00676736" w:rsidRPr="00B61551" w:rsidRDefault="00676736" w:rsidP="001B46A8">
            <w:pPr>
              <w:pStyle w:val="TAC"/>
              <w:rPr>
                <w:rFonts w:cs="v4.2.0"/>
                <w:lang w:eastAsia="ko-KR"/>
              </w:rPr>
            </w:pPr>
            <w:r w:rsidRPr="00B61551">
              <w:rPr>
                <w:lang w:eastAsia="zh-CN"/>
              </w:rPr>
              <w:t>1</w:t>
            </w:r>
            <w:r w:rsidRPr="00B61551">
              <w:rPr>
                <w:lang w:eastAsia="ko-KR"/>
              </w:rPr>
              <w:t>x1</w:t>
            </w:r>
          </w:p>
        </w:tc>
        <w:tc>
          <w:tcPr>
            <w:tcW w:w="1499" w:type="pct"/>
            <w:gridSpan w:val="3"/>
            <w:tcBorders>
              <w:top w:val="single" w:sz="4" w:space="0" w:color="auto"/>
              <w:left w:val="single" w:sz="4" w:space="0" w:color="auto"/>
              <w:bottom w:val="single" w:sz="4" w:space="0" w:color="auto"/>
              <w:right w:val="single" w:sz="4" w:space="0" w:color="auto"/>
            </w:tcBorders>
          </w:tcPr>
          <w:p w14:paraId="2573B764" w14:textId="77777777" w:rsidR="00676736" w:rsidRPr="00B61551" w:rsidRDefault="00676736" w:rsidP="001B46A8">
            <w:pPr>
              <w:pStyle w:val="TAC"/>
              <w:rPr>
                <w:lang w:eastAsia="zh-CN"/>
              </w:rPr>
            </w:pPr>
            <w:r w:rsidRPr="00B61551">
              <w:rPr>
                <w:lang w:eastAsia="zh-CN"/>
              </w:rPr>
              <w:t>1x1</w:t>
            </w:r>
          </w:p>
        </w:tc>
      </w:tr>
      <w:tr w:rsidR="00676736" w:rsidRPr="00B61551" w14:paraId="41D7EEB4"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70970215" w14:textId="77777777" w:rsidR="00676736" w:rsidRPr="00B61551" w:rsidRDefault="00676736" w:rsidP="001B46A8">
            <w:pPr>
              <w:pStyle w:val="TAL"/>
              <w:rPr>
                <w:rFonts w:cs="v4.2.0"/>
                <w:lang w:eastAsia="zh-CN"/>
              </w:rPr>
            </w:pPr>
            <w:r w:rsidRPr="00B61551">
              <w:rPr>
                <w:lang w:eastAsia="ko-KR"/>
              </w:rPr>
              <w:t>Timing offset to eCell 1</w:t>
            </w:r>
          </w:p>
        </w:tc>
        <w:tc>
          <w:tcPr>
            <w:tcW w:w="499" w:type="pct"/>
            <w:tcBorders>
              <w:top w:val="single" w:sz="4" w:space="0" w:color="auto"/>
              <w:left w:val="single" w:sz="4" w:space="0" w:color="auto"/>
              <w:bottom w:val="single" w:sz="4" w:space="0" w:color="auto"/>
              <w:right w:val="single" w:sz="4" w:space="0" w:color="auto"/>
            </w:tcBorders>
          </w:tcPr>
          <w:p w14:paraId="6C37C6BA" w14:textId="77777777" w:rsidR="00676736" w:rsidRPr="00B61551" w:rsidRDefault="00676736" w:rsidP="001B46A8">
            <w:pPr>
              <w:pStyle w:val="TAC"/>
              <w:rPr>
                <w:lang w:eastAsia="ko-KR"/>
              </w:rPr>
            </w:pPr>
            <w:r w:rsidRPr="00B61551">
              <w:rPr>
                <w:lang w:eastAsia="ko-KR"/>
              </w:rPr>
              <w:t>ms</w:t>
            </w:r>
          </w:p>
        </w:tc>
        <w:tc>
          <w:tcPr>
            <w:tcW w:w="1500" w:type="pct"/>
            <w:gridSpan w:val="3"/>
            <w:tcBorders>
              <w:top w:val="single" w:sz="4" w:space="0" w:color="auto"/>
              <w:left w:val="single" w:sz="4" w:space="0" w:color="auto"/>
              <w:bottom w:val="single" w:sz="4" w:space="0" w:color="auto"/>
              <w:right w:val="single" w:sz="4" w:space="0" w:color="auto"/>
            </w:tcBorders>
          </w:tcPr>
          <w:p w14:paraId="32CFCB60" w14:textId="77777777" w:rsidR="00676736" w:rsidRPr="00B61551" w:rsidRDefault="00676736" w:rsidP="001B46A8">
            <w:pPr>
              <w:pStyle w:val="TAC"/>
              <w:rPr>
                <w:lang w:eastAsia="zh-CN"/>
              </w:rPr>
            </w:pPr>
            <w:r w:rsidRPr="00B61551">
              <w:rPr>
                <w:lang w:eastAsia="ko-KR"/>
              </w:rPr>
              <w:t>-</w:t>
            </w:r>
          </w:p>
        </w:tc>
        <w:tc>
          <w:tcPr>
            <w:tcW w:w="1499" w:type="pct"/>
            <w:gridSpan w:val="3"/>
            <w:tcBorders>
              <w:top w:val="single" w:sz="4" w:space="0" w:color="auto"/>
              <w:left w:val="single" w:sz="4" w:space="0" w:color="auto"/>
              <w:bottom w:val="single" w:sz="4" w:space="0" w:color="auto"/>
              <w:right w:val="single" w:sz="4" w:space="0" w:color="auto"/>
            </w:tcBorders>
          </w:tcPr>
          <w:p w14:paraId="68B9FAD0" w14:textId="77777777" w:rsidR="00676736" w:rsidRPr="00B61551" w:rsidRDefault="00676736" w:rsidP="001B46A8">
            <w:pPr>
              <w:pStyle w:val="TAC"/>
              <w:rPr>
                <w:lang w:eastAsia="zh-CN"/>
              </w:rPr>
            </w:pPr>
            <w:r w:rsidRPr="00B61551">
              <w:rPr>
                <w:lang w:eastAsia="ko-KR"/>
              </w:rPr>
              <w:t>3</w:t>
            </w:r>
          </w:p>
        </w:tc>
      </w:tr>
      <w:tr w:rsidR="00676736" w:rsidRPr="00B61551" w14:paraId="1F4757AD" w14:textId="77777777" w:rsidTr="001B46A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14:paraId="13ED53DF" w14:textId="77777777" w:rsidR="00676736" w:rsidRPr="00B61551" w:rsidRDefault="00676736" w:rsidP="001B46A8">
            <w:pPr>
              <w:pStyle w:val="TAN"/>
              <w:rPr>
                <w:lang w:eastAsia="ko-KR"/>
              </w:rPr>
            </w:pPr>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p>
          <w:p w14:paraId="12B75BBF" w14:textId="77777777" w:rsidR="00676736" w:rsidRPr="00B61551" w:rsidRDefault="00676736" w:rsidP="001B46A8">
            <w:pPr>
              <w:pStyle w:val="TAN"/>
              <w:rPr>
                <w:lang w:eastAsia="zh-CN"/>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00883B8D">
              <w:rPr>
                <w:lang w:eastAsia="ko-KR"/>
              </w:rPr>
              <w:pict w14:anchorId="6CDA4574">
                <v:shape id="Picture 18" o:spid="_x0000_i1063" type="#_x0000_t75" style="width:18pt;height:18pt;visibility:visible">
                  <v:imagedata r:id="rId62" o:title=""/>
                </v:shape>
              </w:pict>
            </w:r>
            <w:r w:rsidRPr="00B61551">
              <w:rPr>
                <w:lang w:eastAsia="ko-KR"/>
              </w:rPr>
              <w:t>.</w:t>
            </w:r>
          </w:p>
        </w:tc>
      </w:tr>
    </w:tbl>
    <w:p w14:paraId="0EFB3E8C" w14:textId="77777777" w:rsidR="00676736" w:rsidRPr="00B61551" w:rsidRDefault="00676736" w:rsidP="00676736">
      <w:pPr>
        <w:rPr>
          <w:lang w:eastAsia="zh-CN"/>
        </w:rPr>
      </w:pPr>
    </w:p>
    <w:p w14:paraId="579B4B43" w14:textId="77777777" w:rsidR="00676736" w:rsidRPr="00B61551" w:rsidRDefault="00676736" w:rsidP="00676736">
      <w:pPr>
        <w:pStyle w:val="TH"/>
      </w:pPr>
      <w:r w:rsidRPr="00B61551">
        <w:t>Table 9.5.1.5-3: RSTD HD-FDD intra-frequency accuracy requirements for the reported values</w:t>
      </w:r>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676736" w:rsidRPr="004350FC" w14:paraId="69324F66"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BA33156" w14:textId="77777777" w:rsidR="00676736" w:rsidRPr="00866BD9" w:rsidRDefault="00676736" w:rsidP="001B46A8">
            <w:pPr>
              <w:pStyle w:val="TAL"/>
              <w:rPr>
                <w:lang w:eastAsia="en-US"/>
              </w:rPr>
            </w:pPr>
            <w:r w:rsidRPr="00866BD9">
              <w:rPr>
                <w:lang w:eastAsia="en-US"/>
              </w:rPr>
              <w:t xml:space="preserve">Lowest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3EA8B4F1" w14:textId="77777777" w:rsidR="00676736" w:rsidRPr="00B74A8E" w:rsidRDefault="00676736" w:rsidP="001B46A8">
            <w:pPr>
              <w:pStyle w:val="TAC"/>
              <w:rPr>
                <w:lang w:eastAsia="en-US"/>
              </w:rPr>
            </w:pPr>
            <w:r w:rsidRPr="00B74A8E">
              <w:rPr>
                <w:lang w:eastAsia="en-US"/>
              </w:rPr>
              <w:t>RSTD_</w:t>
            </w:r>
            <w:del w:id="22" w:author="Richard Catmur" w:date="2021-04-24T12:30:00Z">
              <w:r w:rsidRPr="00B74A8E" w:rsidDel="00866BD9">
                <w:rPr>
                  <w:lang w:eastAsia="en-US"/>
                </w:rPr>
                <w:delText>642</w:delText>
              </w:r>
              <w:r w:rsidR="00D725AA" w:rsidRPr="00B74A8E" w:rsidDel="00866BD9">
                <w:rPr>
                  <w:lang w:eastAsia="en-US"/>
                </w:rPr>
                <w:delText>5</w:delText>
              </w:r>
            </w:del>
            <w:ins w:id="23" w:author="Richard Catmur" w:date="2021-04-24T12:30:00Z">
              <w:r w:rsidR="00866BD9" w:rsidRPr="00B74A8E">
                <w:rPr>
                  <w:lang w:eastAsia="en-US"/>
                </w:rPr>
                <w:t>642</w:t>
              </w:r>
              <w:r w:rsidR="00866BD9">
                <w:rPr>
                  <w:lang w:eastAsia="en-US"/>
                </w:rPr>
                <w:t>6</w:t>
              </w:r>
            </w:ins>
          </w:p>
        </w:tc>
      </w:tr>
      <w:tr w:rsidR="00676736" w:rsidRPr="00B61551" w14:paraId="2F49041D"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A1CF1B1" w14:textId="77777777" w:rsidR="00676736" w:rsidRPr="004350FC" w:rsidRDefault="00676736" w:rsidP="001B46A8">
            <w:pPr>
              <w:pStyle w:val="TAL"/>
              <w:rPr>
                <w:lang w:eastAsia="en-US"/>
              </w:rPr>
            </w:pPr>
            <w:r w:rsidRPr="004350FC">
              <w:rPr>
                <w:lang w:eastAsia="en-US"/>
              </w:rPr>
              <w:t xml:space="preserve">Highest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5370F3E2" w14:textId="77777777" w:rsidR="00676736" w:rsidRPr="00B74A8E" w:rsidRDefault="00676736" w:rsidP="001B46A8">
            <w:pPr>
              <w:pStyle w:val="TAC"/>
              <w:rPr>
                <w:lang w:eastAsia="en-US"/>
              </w:rPr>
            </w:pPr>
            <w:r w:rsidRPr="00B74A8E">
              <w:rPr>
                <w:lang w:eastAsia="en-US"/>
              </w:rPr>
              <w:t>RSTD_</w:t>
            </w:r>
            <w:del w:id="24" w:author="Richard Catmur" w:date="2021-04-24T12:30:00Z">
              <w:r w:rsidRPr="00B74A8E" w:rsidDel="00866BD9">
                <w:rPr>
                  <w:lang w:eastAsia="en-US"/>
                </w:rPr>
                <w:delText>646</w:delText>
              </w:r>
              <w:r w:rsidR="00D725AA" w:rsidRPr="00B74A8E" w:rsidDel="00866BD9">
                <w:rPr>
                  <w:lang w:eastAsia="en-US"/>
                </w:rPr>
                <w:delText>9</w:delText>
              </w:r>
            </w:del>
            <w:ins w:id="25" w:author="Richard Catmur" w:date="2021-04-24T12:30:00Z">
              <w:r w:rsidR="00866BD9" w:rsidRPr="00B74A8E">
                <w:rPr>
                  <w:lang w:eastAsia="en-US"/>
                </w:rPr>
                <w:t>646</w:t>
              </w:r>
              <w:r w:rsidR="00866BD9">
                <w:rPr>
                  <w:lang w:eastAsia="en-US"/>
                </w:rPr>
                <w:t>8</w:t>
              </w:r>
            </w:ins>
          </w:p>
        </w:tc>
      </w:tr>
    </w:tbl>
    <w:p w14:paraId="1F2F8C4D" w14:textId="77777777" w:rsidR="00676736" w:rsidRPr="00B61551" w:rsidRDefault="00676736" w:rsidP="00676736">
      <w:pPr>
        <w:rPr>
          <w:lang w:eastAsia="zh-CN"/>
        </w:rPr>
      </w:pPr>
    </w:p>
    <w:p w14:paraId="7E262F8C" w14:textId="77777777" w:rsidR="00676736" w:rsidRPr="00B61551" w:rsidRDefault="00676736" w:rsidP="00676736">
      <w:r w:rsidRPr="00B61551">
        <w:t>For the overall test to pass, the ratio of successful reported values shall be more than 90% with a confidence level of 95%.</w:t>
      </w:r>
    </w:p>
    <w:p w14:paraId="19FB1C4D" w14:textId="77777777" w:rsidR="00676736" w:rsidRPr="00B61551" w:rsidRDefault="00676736" w:rsidP="00676736">
      <w:r w:rsidRPr="00B61551">
        <w:t xml:space="preserve">The expected response time is </w:t>
      </w:r>
      <w:r w:rsidR="00D725AA" w:rsidRPr="00B61551">
        <w:t>12</w:t>
      </w:r>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ms, giving a value of </w:t>
      </w:r>
      <w:r w:rsidR="00D725AA" w:rsidRPr="00B61551">
        <w:t>1167</w:t>
      </w:r>
      <w:r w:rsidRPr="00B61551">
        <w:t xml:space="preserve">0 ms. This is rounded up to the next allowed LPP value of </w:t>
      </w:r>
      <w:r w:rsidR="00D725AA" w:rsidRPr="00B61551">
        <w:t>12</w:t>
      </w:r>
      <w:r w:rsidRPr="00B61551">
        <w:t xml:space="preserve"> seconds. The RSTD measurement reporting delay in the test is derived from the following expression, </w:t>
      </w:r>
      <w:r w:rsidRPr="00B61551">
        <w:rPr>
          <w:rFonts w:eastAsia="MS Mincho"/>
          <w:position w:val="-14"/>
        </w:rPr>
        <w:object w:dxaOrig="3940" w:dyaOrig="380" w14:anchorId="0CA7609D">
          <v:shape id="_x0000_i1064" type="#_x0000_t75" style="width:198pt;height:18pt" o:ole="">
            <v:imagedata r:id="rId13" o:title=""/>
          </v:shape>
          <o:OLEObject Type="Embed" ProgID="Equation.3" ShapeID="_x0000_i1064" DrawAspect="Content" ObjectID="_1681292131" r:id="rId64"/>
        </w:object>
      </w:r>
      <w:r w:rsidRPr="00B61551">
        <w:t xml:space="preserve">, where </w:t>
      </w:r>
      <w:r w:rsidRPr="00B61551">
        <w:rPr>
          <w:rFonts w:eastAsia="MS Mincho"/>
          <w:position w:val="-12"/>
          <w:sz w:val="2"/>
        </w:rPr>
        <w:object w:dxaOrig="540" w:dyaOrig="360" w14:anchorId="0C32290D">
          <v:shape id="_x0000_i1065" type="#_x0000_t75" style="width:30pt;height:18pt" o:ole="">
            <v:imagedata r:id="rId16" o:title=""/>
          </v:shape>
          <o:OLEObject Type="Embed" ProgID="Equation.3" ShapeID="_x0000_i1065" DrawAspect="Content" ObjectID="_1681292132" r:id="rId65"/>
        </w:object>
      </w:r>
      <w:r w:rsidRPr="00B61551">
        <w:rPr>
          <w:rFonts w:eastAsia="MS Mincho"/>
        </w:rPr>
        <w:t>=</w:t>
      </w:r>
      <w:r w:rsidR="00D725AA" w:rsidRPr="00B61551">
        <w:rPr>
          <w:rFonts w:eastAsia="MS Mincho"/>
        </w:rPr>
        <w:t>128</w:t>
      </w:r>
      <w:r w:rsidRPr="00B61551">
        <w:rPr>
          <w:rFonts w:eastAsia="MS Mincho"/>
        </w:rPr>
        <w:t xml:space="preserve">0 ms, </w:t>
      </w:r>
      <w:r w:rsidRPr="00B61551">
        <w:rPr>
          <w:position w:val="-4"/>
        </w:rPr>
        <w:object w:dxaOrig="320" w:dyaOrig="260" w14:anchorId="7B5D8C2B">
          <v:shape id="_x0000_i1066" type="#_x0000_t75" style="width:18pt;height:12pt" o:ole="">
            <v:imagedata r:id="rId66" o:title=""/>
          </v:shape>
          <o:OLEObject Type="Embed" ProgID="Equation.3" ShapeID="_x0000_i1066" DrawAspect="Content" ObjectID="_1681292133" r:id="rId67"/>
        </w:object>
      </w:r>
      <w:r w:rsidRPr="00B61551">
        <w:t>=8</w:t>
      </w:r>
      <w:r w:rsidRPr="00B61551">
        <w:rPr>
          <w:rFonts w:cs="v4.2.0"/>
          <w:position w:val="-14"/>
          <w:lang w:eastAsia="zh-CN"/>
        </w:rPr>
        <w:object w:dxaOrig="1880" w:dyaOrig="380" w14:anchorId="4ED75384">
          <v:shape id="_x0000_i1067" type="#_x0000_t75" style="width:96pt;height:18pt" o:ole="">
            <v:imagedata r:id="rId68" o:title=""/>
          </v:shape>
          <o:OLEObject Type="Embed" ProgID="Equation.3" ShapeID="_x0000_i1067" DrawAspect="Content" ObjectID="_1681292134" r:id="rId69"/>
        </w:object>
      </w:r>
      <w:r w:rsidRPr="00B61551">
        <w:t xml:space="preserve">, </w:t>
      </w:r>
      <w:r w:rsidRPr="00B61551">
        <w:rPr>
          <w:position w:val="-4"/>
        </w:rPr>
        <w:object w:dxaOrig="220" w:dyaOrig="260" w14:anchorId="35ABDF92">
          <v:shape id="_x0000_i1068" type="#_x0000_t75" style="width:12pt;height:12pt" o:ole="">
            <v:imagedata r:id="rId21" o:title=""/>
          </v:shape>
          <o:OLEObject Type="Embed" ProgID="Equation.3" ShapeID="_x0000_i1068" DrawAspect="Content" ObjectID="_1681292135" r:id="rId70"/>
        </w:object>
      </w:r>
      <w:r w:rsidRPr="00B61551">
        <w:t xml:space="preserve"> = </w:t>
      </w:r>
      <w:r w:rsidRPr="00B61551">
        <w:rPr>
          <w:position w:val="-30"/>
        </w:rPr>
        <w:object w:dxaOrig="1140" w:dyaOrig="720" w14:anchorId="1DACBE1B">
          <v:shape id="_x0000_i1069" type="#_x0000_t75" style="width:60pt;height:36pt" o:ole="">
            <v:imagedata r:id="rId71" o:title=""/>
          </v:shape>
          <o:OLEObject Type="Embed" ProgID="Equation.3" ShapeID="_x0000_i1069" DrawAspect="Content" ObjectID="_1681292136" r:id="rId72"/>
        </w:object>
      </w:r>
      <w:r w:rsidRPr="00B61551">
        <w:t xml:space="preserve">, </w:t>
      </w:r>
      <w:r w:rsidRPr="00B61551">
        <w:rPr>
          <w:position w:val="-14"/>
        </w:rPr>
        <w:object w:dxaOrig="999" w:dyaOrig="380" w14:anchorId="0705D207">
          <v:shape id="_x0000_i1070" type="#_x0000_t75" style="width:48pt;height:18pt" o:ole="">
            <v:imagedata r:id="rId27" o:title=""/>
          </v:shape>
          <o:OLEObject Type="Embed" ProgID="Equation.3" ShapeID="_x0000_i1070" DrawAspect="Content" ObjectID="_1681292137" r:id="rId73"/>
        </w:object>
      </w:r>
      <w:r w:rsidRPr="00B61551">
        <w:t xml:space="preserve">=320 ms, </w:t>
      </w:r>
      <w:r w:rsidRPr="00B61551">
        <w:rPr>
          <w:rFonts w:ascii="Arial" w:hAnsi="Arial" w:cs="Arial"/>
          <w:position w:val="-12"/>
          <w:sz w:val="18"/>
          <w:szCs w:val="18"/>
          <w:lang w:eastAsia="zh-CN"/>
        </w:rPr>
        <w:object w:dxaOrig="620" w:dyaOrig="360" w14:anchorId="0556FD36">
          <v:shape id="_x0000_i1071" type="#_x0000_t75" style="width:30pt;height:18pt" o:ole="">
            <v:imagedata r:id="rId25" o:title=""/>
          </v:shape>
          <o:OLEObject Type="Embed" ProgID="Equation.DSMT4" ShapeID="_x0000_i1071" DrawAspect="Content" ObjectID="_1681292138" r:id="rId74"/>
        </w:object>
      </w:r>
      <w:r w:rsidRPr="00B61551">
        <w:rPr>
          <w:rFonts w:ascii="Arial" w:hAnsi="Arial" w:cs="Arial"/>
          <w:sz w:val="18"/>
          <w:szCs w:val="18"/>
          <w:lang w:eastAsia="zh-CN"/>
        </w:rPr>
        <w:t>=</w:t>
      </w:r>
      <w:r w:rsidR="00D725AA" w:rsidRPr="00B61551">
        <w:rPr>
          <w:rFonts w:ascii="Arial" w:hAnsi="Arial" w:cs="Arial"/>
          <w:sz w:val="18"/>
          <w:szCs w:val="18"/>
          <w:lang w:eastAsia="zh-CN"/>
        </w:rPr>
        <w:t>64</w:t>
      </w:r>
      <w:r w:rsidRPr="00B61551">
        <w:rPr>
          <w:rFonts w:ascii="Arial" w:hAnsi="Arial" w:cs="Arial"/>
          <w:sz w:val="18"/>
          <w:szCs w:val="18"/>
          <w:lang w:eastAsia="zh-CN"/>
        </w:rPr>
        <w:t xml:space="preserve">0 ms and </w:t>
      </w:r>
      <w:r w:rsidRPr="00B61551">
        <w:rPr>
          <w:position w:val="-6"/>
        </w:rPr>
        <w:object w:dxaOrig="200" w:dyaOrig="220" w14:anchorId="753CA99A">
          <v:shape id="_x0000_i1072" type="#_x0000_t75" style="width:12pt;height:12pt" o:ole="">
            <v:imagedata r:id="rId75" o:title=""/>
          </v:shape>
          <o:OLEObject Type="Embed" ProgID="Equation.3" ShapeID="_x0000_i1072" DrawAspect="Content" ObjectID="_1681292139" r:id="rId76"/>
        </w:object>
      </w:r>
      <w:r w:rsidRPr="00B61551">
        <w:t>=16. All the parameters are specified in clause 9.5.1.3 and Table 9.5.1.3</w:t>
      </w:r>
      <w:r w:rsidRPr="00B61551">
        <w:noBreakHyphen/>
        <w:t xml:space="preserve">1. This gives the total RSTD reporting delay of </w:t>
      </w:r>
      <w:r w:rsidR="00D725AA" w:rsidRPr="00B61551">
        <w:t>1152</w:t>
      </w:r>
      <w:r w:rsidRPr="00B61551">
        <w:t>0 ms for the 15 neighbour cells including nCell 2 with respect to the reference cell, nCell 1. This expected response time excludes any delay caused by</w:t>
      </w:r>
      <w:r w:rsidRPr="00B61551">
        <w:rPr>
          <w:lang w:eastAsia="zh-CN"/>
        </w:rPr>
        <w:t xml:space="preserve"> RRC connection release before the </w:t>
      </w:r>
      <w:r w:rsidR="001457AE" w:rsidRPr="00B61551">
        <w:rPr>
          <w:lang w:eastAsia="zh-CN"/>
        </w:rPr>
        <w:t>RRC_IDLE</w:t>
      </w:r>
      <w:r w:rsidRPr="00B61551">
        <w:rPr>
          <w:lang w:eastAsia="zh-CN"/>
        </w:rPr>
        <w:t xml:space="preserv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p>
    <w:p w14:paraId="517974FD" w14:textId="77777777" w:rsidR="00676736" w:rsidRPr="00B61551" w:rsidRDefault="00676736" w:rsidP="00676736">
      <w:pPr>
        <w:pStyle w:val="Heading3"/>
      </w:pPr>
      <w:bookmarkStart w:id="26" w:name="_Toc27482290"/>
      <w:bookmarkStart w:id="27" w:name="_Toc68183540"/>
      <w:r w:rsidRPr="00B61551">
        <w:t>9.5.2</w:t>
      </w:r>
      <w:r w:rsidRPr="00B61551">
        <w:tab/>
        <w:t>HD-FDD Intra frequency RSTD Measurement Accuracy for NB-IOT Inband Mode in enhanced coverage</w:t>
      </w:r>
      <w:bookmarkEnd w:id="26"/>
      <w:bookmarkEnd w:id="27"/>
    </w:p>
    <w:p w14:paraId="3B89DE89" w14:textId="77777777" w:rsidR="00676736" w:rsidRPr="00B61551" w:rsidRDefault="00676736" w:rsidP="00676736">
      <w:pPr>
        <w:pStyle w:val="Heading5"/>
      </w:pPr>
      <w:bookmarkStart w:id="28" w:name="_Toc27482291"/>
      <w:bookmarkStart w:id="29" w:name="_Toc68183541"/>
      <w:r w:rsidRPr="00B61551">
        <w:t>9.5.2.1</w:t>
      </w:r>
      <w:r w:rsidRPr="00B61551">
        <w:tab/>
        <w:t>Test purpose</w:t>
      </w:r>
      <w:bookmarkEnd w:id="28"/>
      <w:bookmarkEnd w:id="29"/>
    </w:p>
    <w:p w14:paraId="332AF254" w14:textId="77777777" w:rsidR="00676736" w:rsidRPr="00B61551" w:rsidRDefault="00676736" w:rsidP="00676736">
      <w:r w:rsidRPr="00B61551">
        <w:t>To verify that the RSTD HD-FDD intra-frequency measurement accuracy is within the specified limits for NB-IOT Inband Mode in enhanced coverage.</w:t>
      </w:r>
    </w:p>
    <w:p w14:paraId="119F6213" w14:textId="77777777" w:rsidR="00676736" w:rsidRPr="00B61551" w:rsidRDefault="00676736" w:rsidP="00676736">
      <w:pPr>
        <w:pStyle w:val="Heading5"/>
      </w:pPr>
      <w:bookmarkStart w:id="30" w:name="_Toc27482292"/>
      <w:bookmarkStart w:id="31" w:name="_Toc68183542"/>
      <w:r w:rsidRPr="00B61551">
        <w:lastRenderedPageBreak/>
        <w:t>9.5.2.2</w:t>
      </w:r>
      <w:r w:rsidRPr="00B61551">
        <w:tab/>
        <w:t>Test applicability</w:t>
      </w:r>
      <w:bookmarkEnd w:id="30"/>
      <w:bookmarkEnd w:id="31"/>
    </w:p>
    <w:p w14:paraId="2A823969" w14:textId="77777777" w:rsidR="00676736" w:rsidRPr="00B61551" w:rsidRDefault="00676736" w:rsidP="00676736">
      <w:r w:rsidRPr="00B61551">
        <w:t>This test applies to E-UTRA HD-FDD UE release 14 and forward of UE Category NB1 that supports UE-assisted OTDOA.</w:t>
      </w:r>
    </w:p>
    <w:p w14:paraId="60E1480F" w14:textId="77777777" w:rsidR="00676736" w:rsidRPr="00B61551" w:rsidRDefault="00676736" w:rsidP="00676736">
      <w:pPr>
        <w:pStyle w:val="Heading5"/>
      </w:pPr>
      <w:bookmarkStart w:id="32" w:name="_Toc27482293"/>
      <w:bookmarkStart w:id="33" w:name="_Toc68183543"/>
      <w:r w:rsidRPr="00B61551">
        <w:t>9.5.2.3</w:t>
      </w:r>
      <w:r w:rsidRPr="00B61551">
        <w:tab/>
        <w:t>Minimum conformance requirements</w:t>
      </w:r>
      <w:bookmarkEnd w:id="32"/>
      <w:bookmarkEnd w:id="33"/>
    </w:p>
    <w:p w14:paraId="3D965C43" w14:textId="77777777" w:rsidR="00676736" w:rsidRPr="00B61551" w:rsidRDefault="00676736" w:rsidP="00676736">
      <w:pPr>
        <w:rPr>
          <w:rFonts w:eastAsia="MS Mincho" w:cs="v4.2.0"/>
        </w:rPr>
      </w:pPr>
      <w:r w:rsidRPr="00B61551">
        <w:rPr>
          <w:lang w:eastAsia="zh-CN"/>
        </w:rPr>
        <w:t>Same as clause 9.5.1.3, replacing Table 9.5.1.3-1 with Table 9.5.2.3-1 and Table 9.5.1.3-2 with Table 9.5.2.3-2.</w:t>
      </w:r>
    </w:p>
    <w:p w14:paraId="4C5E56FF" w14:textId="77777777" w:rsidR="00676736" w:rsidRPr="00B61551" w:rsidRDefault="00676736" w:rsidP="00676736">
      <w:pPr>
        <w:pStyle w:val="TH"/>
      </w:pPr>
      <w:r w:rsidRPr="00B61551">
        <w:t xml:space="preserve">Table </w:t>
      </w:r>
      <w:r w:rsidRPr="00B61551">
        <w:rPr>
          <w:lang w:eastAsia="zh-CN"/>
        </w:rPr>
        <w:t>9.5.2.3</w:t>
      </w:r>
      <w:r w:rsidRPr="00B61551">
        <w:t xml:space="preserve">-1: Number of </w:t>
      </w:r>
      <w:r w:rsidRPr="00B61551">
        <w:rPr>
          <w:lang w:eastAsia="zh-CN"/>
        </w:rPr>
        <w:t>N</w:t>
      </w:r>
      <w:r w:rsidRPr="00B61551">
        <w:t xml:space="preserve">PRS positioning occasions within </w:t>
      </w:r>
      <w:r w:rsidRPr="00B61551">
        <w:rPr>
          <w:rFonts w:eastAsia="MS Mincho" w:cs="v4.2.0"/>
          <w:position w:val="-14"/>
        </w:rPr>
        <w:object w:dxaOrig="1359" w:dyaOrig="380" w14:anchorId="3343607F">
          <v:shape id="_x0000_i1073" type="#_x0000_t75" style="width:66pt;height:18pt" o:ole="">
            <v:imagedata r:id="rId11" o:title=""/>
          </v:shape>
          <o:OLEObject Type="Embed" ProgID="Equation.3" ShapeID="_x0000_i1073" DrawAspect="Content" ObjectID="_1681292140" r:id="rId77"/>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76736" w:rsidRPr="00B61551" w14:paraId="6CB33EF3" w14:textId="77777777" w:rsidTr="001B46A8">
        <w:trPr>
          <w:cantSplit/>
          <w:trHeight w:val="308"/>
        </w:trPr>
        <w:tc>
          <w:tcPr>
            <w:tcW w:w="2693" w:type="dxa"/>
            <w:vMerge w:val="restart"/>
          </w:tcPr>
          <w:p w14:paraId="5A3C5A9D" w14:textId="77777777" w:rsidR="00676736" w:rsidRPr="00B61551" w:rsidRDefault="00676736" w:rsidP="001B46A8">
            <w:pPr>
              <w:pStyle w:val="TAH"/>
              <w:rPr>
                <w:rFonts w:cs="Arial"/>
                <w:lang w:eastAsia="ko-KR"/>
              </w:rPr>
            </w:pPr>
            <w:r w:rsidRPr="00B61551">
              <w:rPr>
                <w:rFonts w:cs="Arial"/>
                <w:lang w:eastAsia="ko-KR"/>
              </w:rPr>
              <w:t xml:space="preserve">Positioning subframe configuration period </w:t>
            </w:r>
            <w:r w:rsidRPr="00B61551">
              <w:rPr>
                <w:rFonts w:eastAsia="MS Mincho" w:cs="v4.2.0"/>
                <w:position w:val="-12"/>
                <w:sz w:val="2"/>
                <w:lang w:eastAsia="ko-KR"/>
              </w:rPr>
              <w:object w:dxaOrig="540" w:dyaOrig="360" w14:anchorId="3AD9C32D">
                <v:shape id="_x0000_i1074" type="#_x0000_t75" style="width:30pt;height:18pt" o:ole="">
                  <v:imagedata r:id="rId16" o:title=""/>
                </v:shape>
                <o:OLEObject Type="Embed" ProgID="Equation.3" ShapeID="_x0000_i1074" DrawAspect="Content" ObjectID="_1681292141" r:id="rId78"/>
              </w:object>
            </w:r>
          </w:p>
        </w:tc>
        <w:tc>
          <w:tcPr>
            <w:tcW w:w="5954" w:type="dxa"/>
            <w:gridSpan w:val="2"/>
          </w:tcPr>
          <w:p w14:paraId="586D1B0A" w14:textId="77777777" w:rsidR="00676736" w:rsidRPr="00B61551" w:rsidRDefault="00676736" w:rsidP="001B46A8">
            <w:pPr>
              <w:pStyle w:val="TAH"/>
              <w:rPr>
                <w:rFonts w:cs="Arial"/>
                <w:lang w:eastAsia="ko-KR"/>
              </w:rPr>
            </w:pPr>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r w:rsidRPr="00B61551">
              <w:rPr>
                <w:rFonts w:cs="Arial"/>
                <w:position w:val="-4"/>
                <w:lang w:eastAsia="ko-KR"/>
              </w:rPr>
              <w:object w:dxaOrig="320" w:dyaOrig="260" w14:anchorId="4F21636C">
                <v:shape id="_x0000_i1075" type="#_x0000_t75" style="width:18pt;height:12pt" o:ole="">
                  <v:imagedata r:id="rId19" o:title=""/>
                </v:shape>
                <o:OLEObject Type="Embed" ProgID="Equation.3" ShapeID="_x0000_i1075" DrawAspect="Content" ObjectID="_1681292142" r:id="rId79"/>
              </w:object>
            </w:r>
          </w:p>
        </w:tc>
      </w:tr>
      <w:tr w:rsidR="00676736" w:rsidRPr="00B61551" w14:paraId="388A3EF7" w14:textId="77777777" w:rsidTr="001B46A8">
        <w:trPr>
          <w:cantSplit/>
          <w:trHeight w:val="307"/>
        </w:trPr>
        <w:tc>
          <w:tcPr>
            <w:tcW w:w="2693" w:type="dxa"/>
            <w:vMerge/>
          </w:tcPr>
          <w:p w14:paraId="3382D4D5" w14:textId="77777777" w:rsidR="00676736" w:rsidRPr="00B61551" w:rsidRDefault="00676736" w:rsidP="001B46A8">
            <w:pPr>
              <w:pStyle w:val="TAH"/>
              <w:rPr>
                <w:rFonts w:cs="Arial"/>
                <w:lang w:eastAsia="ko-KR"/>
              </w:rPr>
            </w:pPr>
          </w:p>
        </w:tc>
        <w:tc>
          <w:tcPr>
            <w:tcW w:w="2977" w:type="dxa"/>
          </w:tcPr>
          <w:p w14:paraId="3D2BC03A" w14:textId="77777777" w:rsidR="00676736" w:rsidRPr="00B61551" w:rsidRDefault="00676736" w:rsidP="001B46A8">
            <w:pPr>
              <w:pStyle w:val="TAH"/>
              <w:rPr>
                <w:rFonts w:cs="Arial"/>
                <w:lang w:eastAsia="ko-KR"/>
              </w:rPr>
            </w:pPr>
            <w:r w:rsidRPr="00B61551">
              <w:rPr>
                <w:rFonts w:cs="Arial"/>
                <w:lang w:eastAsia="ko-KR"/>
              </w:rPr>
              <w:t xml:space="preserve"> f1 </w:t>
            </w:r>
            <w:r w:rsidRPr="00B61551">
              <w:rPr>
                <w:rFonts w:cs="Arial"/>
                <w:vertAlign w:val="superscript"/>
                <w:lang w:eastAsia="ko-KR"/>
              </w:rPr>
              <w:t>Note1</w:t>
            </w:r>
          </w:p>
        </w:tc>
        <w:tc>
          <w:tcPr>
            <w:tcW w:w="2977" w:type="dxa"/>
          </w:tcPr>
          <w:p w14:paraId="527A4A89" w14:textId="77777777" w:rsidR="00676736" w:rsidRPr="00B61551" w:rsidRDefault="00676736" w:rsidP="001B46A8">
            <w:pPr>
              <w:pStyle w:val="TAH"/>
              <w:rPr>
                <w:rFonts w:cs="Arial"/>
                <w:lang w:eastAsia="ko-KR"/>
              </w:rPr>
            </w:pPr>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p>
        </w:tc>
      </w:tr>
      <w:tr w:rsidR="00676736" w:rsidRPr="00B61551" w14:paraId="30F51C2E" w14:textId="77777777" w:rsidTr="001B46A8">
        <w:trPr>
          <w:cantSplit/>
        </w:trPr>
        <w:tc>
          <w:tcPr>
            <w:tcW w:w="2693" w:type="dxa"/>
            <w:vAlign w:val="center"/>
          </w:tcPr>
          <w:p w14:paraId="2A9E515D" w14:textId="77777777" w:rsidR="00676736" w:rsidRPr="00B61551" w:rsidRDefault="00676736" w:rsidP="001B46A8">
            <w:pPr>
              <w:pStyle w:val="TAC"/>
              <w:rPr>
                <w:rFonts w:cs="Arial"/>
                <w:lang w:eastAsia="ko-KR"/>
              </w:rPr>
            </w:pPr>
            <w:r w:rsidRPr="00B61551">
              <w:rPr>
                <w:rFonts w:cs="Arial"/>
                <w:lang w:eastAsia="ko-KR"/>
              </w:rPr>
              <w:t>160 ms</w:t>
            </w:r>
          </w:p>
        </w:tc>
        <w:tc>
          <w:tcPr>
            <w:tcW w:w="2977" w:type="dxa"/>
            <w:vAlign w:val="center"/>
          </w:tcPr>
          <w:p w14:paraId="16A42924" w14:textId="77777777" w:rsidR="00676736" w:rsidRPr="00B61551" w:rsidRDefault="00676736" w:rsidP="001B46A8">
            <w:pPr>
              <w:pStyle w:val="TAC"/>
              <w:rPr>
                <w:rFonts w:cs="Arial"/>
                <w:lang w:eastAsia="ko-KR"/>
              </w:rPr>
            </w:pPr>
            <w:r w:rsidRPr="00B61551">
              <w:rPr>
                <w:rFonts w:cs="v4.2.0"/>
                <w:lang w:eastAsia="zh-CN"/>
              </w:rPr>
              <w:t>16*</w:t>
            </w:r>
            <w:r w:rsidRPr="00B61551">
              <w:rPr>
                <w:rFonts w:cs="v4.2.0"/>
                <w:position w:val="-14"/>
                <w:lang w:eastAsia="zh-CN"/>
              </w:rPr>
              <w:object w:dxaOrig="1880" w:dyaOrig="380" w14:anchorId="4EF00A6A">
                <v:shape id="_x0000_i1076" type="#_x0000_t75" style="width:96pt;height:18pt" o:ole="">
                  <v:imagedata r:id="rId37" o:title=""/>
                </v:shape>
                <o:OLEObject Type="Embed" ProgID="Equation.3" ShapeID="_x0000_i1076" DrawAspect="Content" ObjectID="_1681292143" r:id="rId80"/>
              </w:object>
            </w:r>
            <w:r w:rsidRPr="00B61551">
              <w:rPr>
                <w:rFonts w:cs="Arial"/>
                <w:lang w:eastAsia="zh-CN"/>
              </w:rPr>
              <w:t xml:space="preserve"> </w:t>
            </w:r>
          </w:p>
        </w:tc>
        <w:tc>
          <w:tcPr>
            <w:tcW w:w="2977" w:type="dxa"/>
            <w:vAlign w:val="center"/>
          </w:tcPr>
          <w:p w14:paraId="32CB0114" w14:textId="77777777" w:rsidR="00676736" w:rsidRPr="00B61551" w:rsidRDefault="00676736" w:rsidP="001B46A8">
            <w:pPr>
              <w:spacing w:after="0"/>
              <w:jc w:val="center"/>
            </w:pPr>
            <w:r w:rsidRPr="00B61551">
              <w:rPr>
                <w:rFonts w:cs="v4.2.0"/>
                <w:lang w:eastAsia="zh-CN"/>
              </w:rPr>
              <w:t>32*</w:t>
            </w:r>
            <w:r w:rsidRPr="00B61551">
              <w:rPr>
                <w:rFonts w:cs="v4.2.0"/>
                <w:position w:val="-14"/>
                <w:lang w:eastAsia="zh-CN"/>
              </w:rPr>
              <w:object w:dxaOrig="1880" w:dyaOrig="380" w14:anchorId="69CC58BA">
                <v:shape id="_x0000_i1077" type="#_x0000_t75" style="width:96pt;height:18pt" o:ole="">
                  <v:imagedata r:id="rId37" o:title=""/>
                </v:shape>
                <o:OLEObject Type="Embed" ProgID="Equation.3" ShapeID="_x0000_i1077" DrawAspect="Content" ObjectID="_1681292144" r:id="rId81"/>
              </w:object>
            </w:r>
          </w:p>
        </w:tc>
      </w:tr>
      <w:tr w:rsidR="00676736" w:rsidRPr="00B61551" w14:paraId="24C74212" w14:textId="77777777" w:rsidTr="001B46A8">
        <w:trPr>
          <w:cantSplit/>
        </w:trPr>
        <w:tc>
          <w:tcPr>
            <w:tcW w:w="2693" w:type="dxa"/>
            <w:vAlign w:val="center"/>
          </w:tcPr>
          <w:p w14:paraId="4646E83A" w14:textId="77777777" w:rsidR="00676736" w:rsidRPr="00B61551" w:rsidRDefault="00676736" w:rsidP="001B46A8">
            <w:pPr>
              <w:pStyle w:val="TAC"/>
              <w:rPr>
                <w:rFonts w:cs="Arial"/>
                <w:lang w:eastAsia="ko-KR"/>
              </w:rPr>
            </w:pPr>
            <w:r w:rsidRPr="00B61551">
              <w:rPr>
                <w:rFonts w:cs="Arial"/>
                <w:lang w:eastAsia="ko-KR"/>
              </w:rPr>
              <w:t>&gt;160 ms</w:t>
            </w:r>
          </w:p>
        </w:tc>
        <w:tc>
          <w:tcPr>
            <w:tcW w:w="2977" w:type="dxa"/>
            <w:vAlign w:val="center"/>
          </w:tcPr>
          <w:p w14:paraId="2947D8E8" w14:textId="77777777" w:rsidR="00676736" w:rsidRPr="00B61551" w:rsidRDefault="00676736" w:rsidP="001B46A8">
            <w:pPr>
              <w:pStyle w:val="TAC"/>
              <w:rPr>
                <w:rFonts w:cs="Arial"/>
                <w:lang w:eastAsia="ko-KR"/>
              </w:rPr>
            </w:pPr>
            <w:r w:rsidRPr="00B61551">
              <w:rPr>
                <w:rFonts w:cs="v4.2.0"/>
                <w:lang w:eastAsia="zh-CN"/>
              </w:rPr>
              <w:t>8*</w:t>
            </w:r>
            <w:r w:rsidRPr="00B61551">
              <w:rPr>
                <w:rFonts w:cs="v4.2.0"/>
                <w:position w:val="-14"/>
                <w:lang w:eastAsia="zh-CN"/>
              </w:rPr>
              <w:object w:dxaOrig="1880" w:dyaOrig="380" w14:anchorId="5F74B7B4">
                <v:shape id="_x0000_i1078" type="#_x0000_t75" style="width:96pt;height:18pt" o:ole="">
                  <v:imagedata r:id="rId37" o:title=""/>
                </v:shape>
                <o:OLEObject Type="Embed" ProgID="Equation.3" ShapeID="_x0000_i1078" DrawAspect="Content" ObjectID="_1681292145" r:id="rId82"/>
              </w:object>
            </w:r>
          </w:p>
        </w:tc>
        <w:tc>
          <w:tcPr>
            <w:tcW w:w="2977" w:type="dxa"/>
            <w:vAlign w:val="center"/>
          </w:tcPr>
          <w:p w14:paraId="4458FBF8" w14:textId="77777777" w:rsidR="00676736" w:rsidRPr="00B61551" w:rsidRDefault="00676736" w:rsidP="001B46A8">
            <w:pPr>
              <w:spacing w:after="0"/>
              <w:jc w:val="center"/>
              <w:rPr>
                <w:lang w:eastAsia="zh-CN"/>
              </w:rPr>
            </w:pPr>
            <w:r w:rsidRPr="00B61551">
              <w:rPr>
                <w:rFonts w:cs="v4.2.0"/>
                <w:lang w:eastAsia="zh-CN"/>
              </w:rPr>
              <w:t>16*</w:t>
            </w:r>
            <w:r w:rsidRPr="00B61551">
              <w:rPr>
                <w:rFonts w:cs="v4.2.0"/>
                <w:position w:val="-14"/>
                <w:lang w:eastAsia="zh-CN"/>
              </w:rPr>
              <w:object w:dxaOrig="1880" w:dyaOrig="380" w14:anchorId="1BB84FF5">
                <v:shape id="_x0000_i1079" type="#_x0000_t75" style="width:96pt;height:18pt" o:ole="">
                  <v:imagedata r:id="rId37" o:title=""/>
                </v:shape>
                <o:OLEObject Type="Embed" ProgID="Equation.3" ShapeID="_x0000_i1079" DrawAspect="Content" ObjectID="_1681292146" r:id="rId83"/>
              </w:object>
            </w:r>
          </w:p>
        </w:tc>
      </w:tr>
      <w:tr w:rsidR="00676736" w:rsidRPr="00B61551" w14:paraId="77103B39" w14:textId="77777777" w:rsidTr="001B46A8">
        <w:trPr>
          <w:cantSplit/>
        </w:trPr>
        <w:tc>
          <w:tcPr>
            <w:tcW w:w="8647" w:type="dxa"/>
            <w:gridSpan w:val="3"/>
            <w:vAlign w:val="center"/>
          </w:tcPr>
          <w:p w14:paraId="0B3E7260" w14:textId="77777777" w:rsidR="00676736" w:rsidRPr="00B61551" w:rsidRDefault="00676736" w:rsidP="001B46A8">
            <w:pPr>
              <w:pStyle w:val="TAN"/>
              <w:rPr>
                <w:lang w:eastAsia="ko-KR"/>
              </w:rPr>
            </w:pPr>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p>
          <w:p w14:paraId="75B68B70" w14:textId="77777777" w:rsidR="00676736" w:rsidRPr="00B61551" w:rsidRDefault="00676736" w:rsidP="001B46A8">
            <w:pPr>
              <w:pStyle w:val="TAN"/>
              <w:rPr>
                <w:lang w:eastAsia="zh-CN"/>
              </w:rPr>
            </w:pPr>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p>
        </w:tc>
      </w:tr>
    </w:tbl>
    <w:p w14:paraId="44BCFD82" w14:textId="77777777" w:rsidR="00676736" w:rsidRPr="00B61551" w:rsidRDefault="00676736" w:rsidP="00D725AA"/>
    <w:p w14:paraId="21562B30" w14:textId="77777777" w:rsidR="00676736" w:rsidRPr="00B61551" w:rsidRDefault="00676736" w:rsidP="00676736">
      <w:pPr>
        <w:pStyle w:val="TH"/>
        <w:rPr>
          <w:lang w:eastAsia="zh-CN"/>
        </w:rPr>
      </w:pPr>
      <w:r w:rsidRPr="00B61551">
        <w:t xml:space="preserve">Table 9.5.2.3-2: </w:t>
      </w:r>
      <w:r w:rsidRPr="00B61551">
        <w:rPr>
          <w:lang w:eastAsia="zh-CN"/>
        </w:rPr>
        <w:t xml:space="preserve">Intra </w:t>
      </w:r>
      <w:r w:rsidRPr="00B61551">
        <w:t>RSTD measurement accuracy</w:t>
      </w:r>
      <w:r w:rsidRPr="00B61551">
        <w:rPr>
          <w:lang w:eastAsia="zh-CN"/>
        </w:rPr>
        <w:t xml:space="preserve"> for enhanced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676736" w:rsidRPr="00B61551" w14:paraId="123DC6D7" w14:textId="77777777" w:rsidTr="001B46A8">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1C38471" w14:textId="77777777" w:rsidR="00676736" w:rsidRPr="00B61551" w:rsidRDefault="00676736" w:rsidP="001B46A8">
            <w:pPr>
              <w:pStyle w:val="TAH"/>
              <w:rPr>
                <w:rFonts w:cs="Arial"/>
                <w:lang w:eastAsia="ko-KR"/>
              </w:rPr>
            </w:pPr>
            <w:r w:rsidRPr="00B61551">
              <w:rPr>
                <w:rFonts w:cs="Arial"/>
                <w:sz w:val="16"/>
                <w:szCs w:val="16"/>
                <w:lang w:eastAsia="ko-KR"/>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44BC98C6" w14:textId="77777777" w:rsidR="00676736" w:rsidRPr="00B61551" w:rsidRDefault="00676736" w:rsidP="001B46A8">
            <w:pPr>
              <w:pStyle w:val="TAH"/>
              <w:rPr>
                <w:rFonts w:cs="Arial"/>
                <w:lang w:eastAsia="ko-KR"/>
              </w:rPr>
            </w:pPr>
            <w:r w:rsidRPr="00B61551">
              <w:rPr>
                <w:rFonts w:cs="Arial"/>
                <w:sz w:val="16"/>
                <w:szCs w:val="16"/>
                <w:lang w:eastAsia="ko-KR"/>
              </w:rPr>
              <w:t>Conditions</w:t>
            </w:r>
          </w:p>
        </w:tc>
      </w:tr>
      <w:tr w:rsidR="00676736" w:rsidRPr="00B61551" w14:paraId="6A5BB4AD"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01E797" w14:textId="77777777" w:rsidR="00676736" w:rsidRPr="00B61551" w:rsidRDefault="00676736" w:rsidP="001B46A8">
            <w:pPr>
              <w:pStyle w:val="TAH"/>
              <w:rPr>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F1E829E" w14:textId="77777777" w:rsidR="00676736" w:rsidRPr="00B61551" w:rsidRDefault="00676736" w:rsidP="001B46A8">
            <w:pPr>
              <w:pStyle w:val="TAH"/>
              <w:rPr>
                <w:rFonts w:cs="Arial"/>
                <w:lang w:eastAsia="ko-KR"/>
              </w:rPr>
            </w:pPr>
            <w:r w:rsidRPr="00B61551">
              <w:rPr>
                <w:rFonts w:cs="Arial"/>
                <w:sz w:val="16"/>
                <w:szCs w:val="16"/>
                <w:lang w:eastAsia="zh-CN"/>
              </w:rPr>
              <w:t>N</w:t>
            </w:r>
            <w:r w:rsidRPr="00B61551">
              <w:rPr>
                <w:rFonts w:cs="Arial"/>
                <w:sz w:val="16"/>
                <w:szCs w:val="16"/>
                <w:lang w:eastAsia="ko-KR"/>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085BD6A" w14:textId="77777777" w:rsidR="00676736" w:rsidRPr="00B61551" w:rsidRDefault="00676736" w:rsidP="001B46A8">
            <w:pPr>
              <w:pStyle w:val="TAH"/>
              <w:rPr>
                <w:rFonts w:cs="Arial"/>
                <w:lang w:eastAsia="ko-KR"/>
              </w:rPr>
            </w:pPr>
            <w:r w:rsidRPr="00B61551">
              <w:rPr>
                <w:rFonts w:cs="Arial"/>
                <w:sz w:val="16"/>
                <w:szCs w:val="16"/>
                <w:lang w:eastAsia="ko-KR"/>
              </w:rPr>
              <w:t>UE</w:t>
            </w:r>
            <w:r w:rsidRPr="00B61551">
              <w:rPr>
                <w:rFonts w:cs="Arial"/>
                <w:sz w:val="16"/>
                <w:szCs w:val="16"/>
                <w:lang w:eastAsia="zh-CN"/>
              </w:rPr>
              <w:t xml:space="preserve"> NPRS measurement </w:t>
            </w:r>
          </w:p>
          <w:p w14:paraId="05C0796E" w14:textId="77777777" w:rsidR="00676736" w:rsidRPr="00B61551" w:rsidRDefault="00676736" w:rsidP="001B46A8">
            <w:pPr>
              <w:pStyle w:val="TAH"/>
              <w:rPr>
                <w:rFonts w:cs="Arial"/>
                <w:lang w:eastAsia="ko-KR"/>
              </w:rPr>
            </w:pPr>
            <w:r w:rsidRPr="00B61551">
              <w:rPr>
                <w:rFonts w:cs="Arial"/>
                <w:lang w:eastAsia="ko-KR"/>
              </w:rPr>
              <w:t xml:space="preserve">bandwidth on the reference cell and the measured neighbour cell </w:t>
            </w:r>
            <w:r w:rsidRPr="00B61551">
              <w:rPr>
                <w:rFonts w:cs="Arial"/>
                <w:i/>
                <w:lang w:eastAsia="ko-KR"/>
              </w:rPr>
              <w:t xml:space="preserve">i </w:t>
            </w:r>
            <w:r w:rsidRPr="00B61551">
              <w:rPr>
                <w:rFonts w:cs="Arial"/>
                <w:vertAlign w:val="superscript"/>
                <w:lang w:eastAsia="ko-KR"/>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FF3658" w14:textId="77777777" w:rsidR="00676736" w:rsidRPr="00B61551" w:rsidRDefault="00676736" w:rsidP="001B46A8">
            <w:pPr>
              <w:pStyle w:val="TAH"/>
              <w:rPr>
                <w:rFonts w:cs="Arial"/>
                <w:lang w:eastAsia="ko-KR"/>
              </w:rPr>
            </w:pPr>
            <w:r w:rsidRPr="00B61551">
              <w:rPr>
                <w:rFonts w:cs="Arial"/>
                <w:sz w:val="16"/>
                <w:szCs w:val="16"/>
                <w:lang w:eastAsia="ko-KR"/>
              </w:rPr>
              <w:t xml:space="preserve">Minimum number of available measurement subframes among the reference cell and the measured neighbour cell </w:t>
            </w:r>
            <w:r w:rsidRPr="00B61551">
              <w:rPr>
                <w:rFonts w:cs="Arial"/>
                <w:i/>
                <w:sz w:val="16"/>
                <w:szCs w:val="16"/>
                <w:lang w:eastAsia="ko-KR"/>
              </w:rPr>
              <w:t>i</w:t>
            </w:r>
            <w:r w:rsidRPr="00B61551">
              <w:rPr>
                <w:rFonts w:cs="Arial"/>
                <w:sz w:val="16"/>
                <w:szCs w:val="16"/>
                <w:lang w:eastAsia="ko-KR"/>
              </w:rPr>
              <w:t xml:space="preserve">, </w:t>
            </w:r>
            <w:r w:rsidRPr="00B61551">
              <w:rPr>
                <w:rFonts w:cs="Arial"/>
                <w:i/>
                <w:sz w:val="16"/>
                <w:szCs w:val="16"/>
                <w:lang w:eastAsia="ko-KR"/>
              </w:rPr>
              <w:t>N</w:t>
            </w:r>
            <w:r w:rsidRPr="00B61551">
              <w:rPr>
                <w:rFonts w:cs="Arial"/>
                <w:i/>
                <w:sz w:val="16"/>
                <w:szCs w:val="16"/>
                <w:vertAlign w:val="subscript"/>
                <w:lang w:eastAsia="ko-KR"/>
              </w:rPr>
              <w:t>NPRS_total</w:t>
            </w:r>
            <w:r w:rsidRPr="00B61551">
              <w:rPr>
                <w:rFonts w:cs="Arial"/>
                <w:vertAlign w:val="superscript"/>
                <w:lang w:eastAsia="ko-KR"/>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D4AF74" w14:textId="77777777" w:rsidR="00676736" w:rsidRPr="00B61551" w:rsidRDefault="00676736" w:rsidP="001B46A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w:t>
            </w:r>
            <w:r w:rsidR="00DB19EE">
              <w:rPr>
                <w:rFonts w:cs="Arial"/>
                <w:sz w:val="16"/>
                <w:szCs w:val="16"/>
                <w:vertAlign w:val="superscript"/>
                <w:lang w:eastAsia="zh-CN"/>
              </w:rPr>
              <w:t>4</w:t>
            </w:r>
            <w:r w:rsidR="00DB19EE" w:rsidRPr="00B61551">
              <w:rPr>
                <w:rFonts w:cs="Arial"/>
                <w:sz w:val="16"/>
                <w:szCs w:val="16"/>
                <w:lang w:eastAsia="ko-KR"/>
              </w:rPr>
              <w:t xml:space="preserve"> </w:t>
            </w:r>
            <w:r w:rsidRPr="00B61551">
              <w:rPr>
                <w:rFonts w:cs="Arial"/>
                <w:sz w:val="16"/>
                <w:szCs w:val="16"/>
                <w:lang w:eastAsia="ko-KR"/>
              </w:rPr>
              <w:t>range</w:t>
            </w:r>
          </w:p>
        </w:tc>
      </w:tr>
      <w:tr w:rsidR="00676736" w:rsidRPr="00B61551" w14:paraId="3B4FA551"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B2F523F" w14:textId="77777777" w:rsidR="00676736" w:rsidRPr="00B61551" w:rsidRDefault="00676736" w:rsidP="001B46A8">
            <w:pPr>
              <w:pStyle w:val="TAH"/>
              <w:rPr>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732F53" w14:textId="77777777" w:rsidR="00676736" w:rsidRPr="00B61551" w:rsidRDefault="00676736" w:rsidP="001B46A8">
            <w:pPr>
              <w:pStyle w:val="TAH"/>
              <w:rPr>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AEB6754" w14:textId="77777777" w:rsidR="00676736" w:rsidRPr="00B61551" w:rsidRDefault="00676736" w:rsidP="001B46A8">
            <w:pPr>
              <w:pStyle w:val="TAH"/>
              <w:rPr>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33E7FC19"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65BF2B37" w14:textId="77777777" w:rsidR="00676736" w:rsidRPr="00B61551" w:rsidRDefault="00676736" w:rsidP="001B46A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00DB19EE">
              <w:rPr>
                <w:rFonts w:cs="Arial"/>
                <w:sz w:val="16"/>
                <w:szCs w:val="16"/>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1E9B88A" w14:textId="77777777" w:rsidR="00676736" w:rsidRPr="00B61551" w:rsidRDefault="00676736" w:rsidP="001B46A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E5984FD" w14:textId="77777777" w:rsidR="00676736" w:rsidRPr="00B61551" w:rsidRDefault="00676736" w:rsidP="001B46A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676736" w:rsidRPr="00B61551" w14:paraId="7F18C4E3" w14:textId="77777777" w:rsidTr="001B46A8">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7985F23C" w14:textId="77777777" w:rsidR="00676736" w:rsidRPr="00B61551" w:rsidRDefault="00676736" w:rsidP="001B46A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22AAD186" w14:textId="77777777" w:rsidR="00676736" w:rsidRPr="00B61551" w:rsidRDefault="00676736" w:rsidP="001B46A8">
            <w:pPr>
              <w:pStyle w:val="TAH"/>
              <w:rPr>
                <w:rFonts w:cs="Arial"/>
                <w:lang w:eastAsia="ko-KR"/>
              </w:rPr>
            </w:pPr>
            <w:r w:rsidRPr="00B61551">
              <w:rPr>
                <w:rFonts w:cs="Arial"/>
                <w:sz w:val="16"/>
                <w:szCs w:val="16"/>
                <w:lang w:eastAsia="ko-KR"/>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0E34C08C" w14:textId="77777777" w:rsidR="00676736" w:rsidRPr="00B61551" w:rsidRDefault="00676736" w:rsidP="001B46A8">
            <w:pPr>
              <w:pStyle w:val="TAH"/>
              <w:rPr>
                <w:rFonts w:cs="Arial"/>
                <w:lang w:eastAsia="ko-KR"/>
              </w:rPr>
            </w:pPr>
            <w:r w:rsidRPr="00B61551">
              <w:rPr>
                <w:rFonts w:cs="Arial"/>
                <w:sz w:val="16"/>
                <w:szCs w:val="16"/>
                <w:lang w:eastAsia="ko-KR"/>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18CB7D8C"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519C30A9" w14:textId="77777777" w:rsidR="00676736" w:rsidRPr="00B61551" w:rsidRDefault="00676736" w:rsidP="001B46A8">
            <w:pPr>
              <w:pStyle w:val="TAH"/>
              <w:rPr>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003A433" w14:textId="77777777" w:rsidR="00676736" w:rsidRPr="00B61551" w:rsidRDefault="00676736" w:rsidP="001B46A8">
            <w:pPr>
              <w:pStyle w:val="TAH"/>
              <w:rPr>
                <w:rFonts w:cs="Arial"/>
                <w:lang w:eastAsia="ko-KR"/>
              </w:rPr>
            </w:pPr>
            <w:r w:rsidRPr="00B61551">
              <w:rPr>
                <w:rFonts w:cs="Arial"/>
                <w:sz w:val="16"/>
                <w:szCs w:val="16"/>
                <w:lang w:eastAsia="ko-KR"/>
              </w:rPr>
              <w:t>dBm/15kHz</w:t>
            </w:r>
            <w:r w:rsidRPr="00B61551">
              <w:rPr>
                <w:rFonts w:cs="Arial"/>
                <w:b w:val="0"/>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56BF2C71" w14:textId="77777777" w:rsidR="00676736" w:rsidRPr="00B61551" w:rsidRDefault="00676736" w:rsidP="001B46A8">
            <w:pPr>
              <w:pStyle w:val="TAH"/>
              <w:rPr>
                <w:rFonts w:cs="Arial"/>
                <w:lang w:eastAsia="ko-KR"/>
              </w:rPr>
            </w:pPr>
            <w:r w:rsidRPr="00B61551">
              <w:rPr>
                <w:rFonts w:cs="Arial"/>
                <w:sz w:val="16"/>
                <w:szCs w:val="16"/>
                <w:lang w:eastAsia="ko-KR"/>
              </w:rPr>
              <w:t>dBm/BW</w:t>
            </w:r>
            <w:r w:rsidRPr="00B61551">
              <w:rPr>
                <w:rFonts w:cs="Arial"/>
                <w:sz w:val="16"/>
                <w:szCs w:val="16"/>
                <w:vertAlign w:val="subscript"/>
                <w:lang w:eastAsia="ko-KR"/>
              </w:rPr>
              <w:t>Channel</w:t>
            </w:r>
          </w:p>
        </w:tc>
      </w:tr>
      <w:tr w:rsidR="00676736" w:rsidRPr="00B61551" w14:paraId="5FDFB09C" w14:textId="77777777" w:rsidTr="001B46A8">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7446307F" w14:textId="77777777" w:rsidR="00676736" w:rsidRPr="00B61551" w:rsidRDefault="00676736" w:rsidP="001B46A8">
            <w:pPr>
              <w:pStyle w:val="TAC"/>
              <w:rPr>
                <w:rFonts w:cs="Arial"/>
                <w:lang w:eastAsia="zh-CN"/>
              </w:rPr>
            </w:pPr>
            <w:r w:rsidRPr="00B61551">
              <w:rPr>
                <w:rFonts w:cs="Arial"/>
                <w:lang w:eastAsia="zh-CN"/>
              </w:rPr>
              <w:t>±32</w:t>
            </w:r>
          </w:p>
        </w:tc>
        <w:tc>
          <w:tcPr>
            <w:tcW w:w="1879" w:type="dxa"/>
            <w:tcBorders>
              <w:top w:val="single" w:sz="6" w:space="0" w:color="auto"/>
              <w:left w:val="single" w:sz="6" w:space="0" w:color="auto"/>
              <w:right w:val="single" w:sz="6" w:space="0" w:color="auto"/>
            </w:tcBorders>
            <w:shd w:val="clear" w:color="auto" w:fill="auto"/>
            <w:vAlign w:val="center"/>
          </w:tcPr>
          <w:p w14:paraId="43BF780A"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PRS Ês/Iot)</w:t>
            </w:r>
            <w:r w:rsidRPr="00B61551">
              <w:rPr>
                <w:rFonts w:cs="Arial"/>
                <w:vertAlign w:val="subscript"/>
                <w:lang w:eastAsia="ko-KR"/>
              </w:rPr>
              <w:t xml:space="preserve">ref </w:t>
            </w:r>
            <w:r w:rsidRPr="00B61551">
              <w:rPr>
                <w:rFonts w:cs="Arial"/>
                <w:lang w:eastAsia="ko-KR"/>
              </w:rPr>
              <w:t>≥-</w:t>
            </w:r>
            <w:r w:rsidRPr="00B61551">
              <w:rPr>
                <w:rFonts w:cs="Arial"/>
                <w:lang w:eastAsia="zh-CN"/>
              </w:rPr>
              <w:t>15</w:t>
            </w:r>
            <w:r w:rsidRPr="00B61551">
              <w:rPr>
                <w:rFonts w:cs="Arial"/>
                <w:lang w:eastAsia="ko-KR"/>
              </w:rPr>
              <w:t>dB</w:t>
            </w:r>
          </w:p>
          <w:p w14:paraId="236CF3DF" w14:textId="77777777" w:rsidR="00676736" w:rsidRPr="00B61551" w:rsidRDefault="00676736" w:rsidP="001B46A8">
            <w:pPr>
              <w:pStyle w:val="TAC"/>
              <w:rPr>
                <w:rFonts w:cs="Arial"/>
                <w:lang w:eastAsia="ko-KR"/>
              </w:rPr>
            </w:pPr>
            <w:r w:rsidRPr="00B61551">
              <w:rPr>
                <w:rFonts w:cs="Arial"/>
                <w:lang w:eastAsia="ko-KR"/>
              </w:rPr>
              <w:t>and</w:t>
            </w:r>
          </w:p>
          <w:p w14:paraId="25D47C7E"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PRS Ês/Iot)</w:t>
            </w:r>
            <w:r w:rsidRPr="00B61551">
              <w:rPr>
                <w:rFonts w:cs="Arial"/>
                <w:i/>
                <w:vertAlign w:val="subscript"/>
                <w:lang w:eastAsia="ko-KR"/>
              </w:rPr>
              <w:t>i</w:t>
            </w:r>
            <w:r w:rsidRPr="00B61551">
              <w:rPr>
                <w:rFonts w:cs="Arial"/>
                <w:lang w:eastAsia="ko-KR"/>
              </w:rPr>
              <w:t xml:space="preserve"> ≥-1</w:t>
            </w:r>
            <w:r w:rsidRPr="00B61551">
              <w:rPr>
                <w:rFonts w:cs="Arial"/>
                <w:lang w:eastAsia="zh-CN"/>
              </w:rPr>
              <w:t>5</w:t>
            </w:r>
            <w:r w:rsidRPr="00B61551">
              <w:rPr>
                <w:rFonts w:cs="Arial"/>
                <w:lang w:eastAsia="ko-KR"/>
              </w:rPr>
              <w:t>dB</w:t>
            </w:r>
          </w:p>
        </w:tc>
        <w:tc>
          <w:tcPr>
            <w:tcW w:w="1261" w:type="dxa"/>
            <w:tcBorders>
              <w:top w:val="single" w:sz="6" w:space="0" w:color="auto"/>
              <w:left w:val="single" w:sz="6" w:space="0" w:color="auto"/>
              <w:right w:val="single" w:sz="6" w:space="0" w:color="auto"/>
            </w:tcBorders>
            <w:shd w:val="clear" w:color="auto" w:fill="auto"/>
            <w:vAlign w:val="center"/>
          </w:tcPr>
          <w:p w14:paraId="63B8B661" w14:textId="77777777" w:rsidR="00676736" w:rsidRPr="00B61551" w:rsidRDefault="00676736" w:rsidP="001B46A8">
            <w:pPr>
              <w:pStyle w:val="TAC"/>
              <w:rPr>
                <w:rFonts w:cs="Arial"/>
                <w:lang w:eastAsia="zh-CN"/>
              </w:rPr>
            </w:pPr>
            <w:r w:rsidRPr="00B61551">
              <w:rPr>
                <w:rFonts w:cs="Arial"/>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40398174" w14:textId="77777777" w:rsidR="00676736" w:rsidRPr="00B61551" w:rsidRDefault="00676736" w:rsidP="001B46A8">
            <w:pPr>
              <w:pStyle w:val="TAC"/>
              <w:rPr>
                <w:rFonts w:cs="Arial"/>
                <w:lang w:eastAsia="zh-CN"/>
              </w:rPr>
            </w:pPr>
            <w:r w:rsidRPr="00B61551">
              <w:rPr>
                <w:rFonts w:cs="Arial"/>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79280D4A" w14:textId="77777777" w:rsidR="00676736" w:rsidRPr="00B61551" w:rsidRDefault="00676736" w:rsidP="001B46A8">
            <w:pPr>
              <w:pStyle w:val="TAC"/>
              <w:rPr>
                <w:rFonts w:cs="Arial"/>
                <w:lang w:eastAsia="ko-KR"/>
              </w:rPr>
            </w:pPr>
            <w:r w:rsidRPr="00B61551">
              <w:rPr>
                <w:rFonts w:cs="Arial"/>
                <w:lang w:eastAsia="ja-JP"/>
              </w:rPr>
              <w:t>NFDD_G</w:t>
            </w:r>
          </w:p>
        </w:tc>
        <w:tc>
          <w:tcPr>
            <w:tcW w:w="1134" w:type="dxa"/>
            <w:tcBorders>
              <w:top w:val="single" w:sz="6" w:space="0" w:color="auto"/>
              <w:left w:val="single" w:sz="6" w:space="0" w:color="auto"/>
              <w:right w:val="single" w:sz="6" w:space="0" w:color="auto"/>
            </w:tcBorders>
            <w:shd w:val="clear" w:color="auto" w:fill="auto"/>
            <w:vAlign w:val="center"/>
          </w:tcPr>
          <w:p w14:paraId="1092BB09" w14:textId="77777777" w:rsidR="00676736" w:rsidRPr="00B61551" w:rsidRDefault="00676736" w:rsidP="001B46A8">
            <w:pPr>
              <w:pStyle w:val="TAC"/>
              <w:rPr>
                <w:rFonts w:cs="Arial"/>
                <w:lang w:eastAsia="ko-KR"/>
              </w:rPr>
            </w:pPr>
            <w:r w:rsidRPr="00B61551">
              <w:rPr>
                <w:rFonts w:cs="Arial"/>
                <w:lang w:eastAsia="ko-KR"/>
              </w:rPr>
              <w:t>-118</w:t>
            </w:r>
          </w:p>
        </w:tc>
        <w:tc>
          <w:tcPr>
            <w:tcW w:w="1275" w:type="dxa"/>
            <w:tcBorders>
              <w:top w:val="single" w:sz="6" w:space="0" w:color="auto"/>
              <w:left w:val="single" w:sz="6" w:space="0" w:color="auto"/>
              <w:right w:val="single" w:sz="4" w:space="0" w:color="auto"/>
            </w:tcBorders>
            <w:shd w:val="clear" w:color="auto" w:fill="auto"/>
            <w:vAlign w:val="center"/>
          </w:tcPr>
          <w:p w14:paraId="681DF227" w14:textId="77777777" w:rsidR="00676736" w:rsidRPr="00B61551" w:rsidRDefault="00676736" w:rsidP="001B46A8">
            <w:pPr>
              <w:pStyle w:val="TAC"/>
              <w:rPr>
                <w:rFonts w:cs="Arial"/>
                <w:lang w:eastAsia="ko-KR"/>
              </w:rPr>
            </w:pPr>
            <w:r w:rsidRPr="00B61551">
              <w:rPr>
                <w:rFonts w:cs="Arial"/>
                <w:lang w:eastAsia="ko-KR"/>
              </w:rPr>
              <w:t>-70</w:t>
            </w:r>
          </w:p>
        </w:tc>
      </w:tr>
      <w:tr w:rsidR="00676736" w:rsidRPr="00B61551" w14:paraId="2D43596D" w14:textId="77777777" w:rsidTr="001B46A8">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38746D6"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17B54461"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200CFF67" w14:textId="77777777" w:rsidR="00676736" w:rsidRPr="00B61551" w:rsidRDefault="00676736" w:rsidP="001B46A8">
            <w:pPr>
              <w:pStyle w:val="TAN"/>
              <w:rPr>
                <w:rFonts w:cs="Arial"/>
                <w:lang w:eastAsia="ko-KR"/>
              </w:rPr>
            </w:pPr>
            <w:r w:rsidRPr="00B61551">
              <w:rPr>
                <w:rFonts w:cs="Arial"/>
                <w:lang w:eastAsia="ko-KR"/>
              </w:rPr>
              <w:t>NOTE 3:</w:t>
            </w:r>
            <w:r w:rsidRPr="00B61551">
              <w:rPr>
                <w:rFonts w:cs="Arial"/>
                <w:lang w:eastAsia="ko-KR"/>
              </w:rPr>
              <w:tab/>
              <w:t>The serving cell, the reference cell, and the measured neighbour cell i are on the same carrier frequency.</w:t>
            </w:r>
          </w:p>
          <w:p w14:paraId="2DAED4CE" w14:textId="77777777" w:rsidR="00676736" w:rsidRPr="00B61551" w:rsidRDefault="00676736" w:rsidP="001B46A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 xml:space="preserve">The Io is defined in </w:t>
            </w:r>
            <w:r w:rsidRPr="00B61551">
              <w:rPr>
                <w:rFonts w:cs="Arial"/>
                <w:lang w:eastAsia="zh-CN"/>
              </w:rPr>
              <w:t>N</w:t>
            </w:r>
            <w:r w:rsidRPr="00B61551">
              <w:rPr>
                <w:rFonts w:cs="Arial"/>
                <w:lang w:eastAsia="ko-KR"/>
              </w:rPr>
              <w:t xml:space="preserve">PRS positioning subframes. The same Io range applies to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Io levels are different in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PRS symbols within the same subframe.</w:t>
            </w:r>
          </w:p>
          <w:p w14:paraId="2726BA21" w14:textId="77777777" w:rsidR="00676736" w:rsidRPr="00B61551" w:rsidRDefault="00676736" w:rsidP="001B46A8">
            <w:pPr>
              <w:pStyle w:val="TAN"/>
              <w:rPr>
                <w:rFonts w:cs="Arial"/>
                <w:lang w:eastAsia="ko-KR"/>
              </w:rPr>
            </w:pPr>
            <w:r w:rsidRPr="00B61551">
              <w:rPr>
                <w:rFonts w:cs="Arial"/>
                <w:lang w:eastAsia="ko-KR"/>
              </w:rPr>
              <w:t>NOTE 5:</w:t>
            </w:r>
            <w:r w:rsidRPr="00B61551">
              <w:rPr>
                <w:rFonts w:cs="Arial"/>
                <w:lang w:eastAsia="ko-KR"/>
              </w:rPr>
              <w:tab/>
              <w:t xml:space="preserve">E-UTRA operating band groups </w:t>
            </w:r>
            <w:r w:rsidR="008028F4" w:rsidRPr="00B61551">
              <w:rPr>
                <w:rFonts w:cs="Arial"/>
                <w:lang w:eastAsia="ko-KR"/>
              </w:rPr>
              <w:t xml:space="preserve">for NB-IoT </w:t>
            </w:r>
            <w:r w:rsidRPr="00B61551">
              <w:rPr>
                <w:rFonts w:cs="Arial"/>
                <w:lang w:eastAsia="ko-KR"/>
              </w:rPr>
              <w:t xml:space="preserve">are as defined in Section </w:t>
            </w:r>
            <w:r w:rsidR="008028F4" w:rsidRPr="00B61551">
              <w:rPr>
                <w:rFonts w:cs="Arial"/>
                <w:lang w:eastAsia="ko-KR"/>
              </w:rPr>
              <w:t>4.11.1</w:t>
            </w:r>
            <w:r w:rsidRPr="00B61551">
              <w:rPr>
                <w:rFonts w:cs="Arial"/>
                <w:lang w:eastAsia="ko-KR"/>
              </w:rPr>
              <w:t>.</w:t>
            </w:r>
          </w:p>
          <w:p w14:paraId="13BF4EEB" w14:textId="77777777" w:rsidR="00676736" w:rsidRPr="00B61551" w:rsidRDefault="00676736" w:rsidP="001B46A8">
            <w:pPr>
              <w:pStyle w:val="TAN"/>
              <w:rPr>
                <w:rFonts w:cs="Arial"/>
                <w:lang w:eastAsia="ko-KR"/>
              </w:rPr>
            </w:pPr>
            <w:r w:rsidRPr="00B61551">
              <w:rPr>
                <w:rFonts w:cs="Arial"/>
                <w:lang w:eastAsia="ko-KR"/>
              </w:rPr>
              <w:t>NOTE 6:</w:t>
            </w:r>
            <w:r w:rsidRPr="00B61551">
              <w:rPr>
                <w:rFonts w:cs="Arial"/>
                <w:lang w:eastAsia="ko-KR"/>
              </w:rPr>
              <w:tab/>
            </w:r>
            <w:r w:rsidRPr="00B61551">
              <w:rPr>
                <w:rFonts w:cs="Arial"/>
                <w:i/>
                <w:sz w:val="16"/>
                <w:szCs w:val="16"/>
                <w:lang w:eastAsia="ko-KR"/>
              </w:rPr>
              <w:t>N</w:t>
            </w:r>
            <w:r w:rsidRPr="00B61551">
              <w:rPr>
                <w:rFonts w:cs="Arial"/>
                <w:i/>
                <w:sz w:val="16"/>
                <w:szCs w:val="16"/>
                <w:vertAlign w:val="subscript"/>
                <w:lang w:eastAsia="ko-KR"/>
              </w:rPr>
              <w:t>NPRS_total</w:t>
            </w:r>
            <w:r w:rsidRPr="00B61551">
              <w:rPr>
                <w:rFonts w:cs="Arial"/>
                <w:lang w:eastAsia="ko-KR"/>
              </w:rPr>
              <w:t xml:space="preserve"> can be in one or more NPRS positioning occasions.</w:t>
            </w:r>
          </w:p>
        </w:tc>
      </w:tr>
    </w:tbl>
    <w:p w14:paraId="0BCA6C17" w14:textId="77777777" w:rsidR="00676736" w:rsidRPr="00B61551" w:rsidRDefault="00676736" w:rsidP="00676736"/>
    <w:p w14:paraId="6FA15863" w14:textId="77777777" w:rsidR="00676736" w:rsidRPr="00B61551" w:rsidRDefault="00676736" w:rsidP="00676736">
      <w:r w:rsidRPr="00B61551">
        <w:t>The normative reference for this requirement is TS 36.133 [23] clauses 4.8.2, 9.1.22.12 and A.9.8.18.</w:t>
      </w:r>
    </w:p>
    <w:p w14:paraId="1BC8CA59" w14:textId="77777777" w:rsidR="00676736" w:rsidRPr="00B61551" w:rsidRDefault="00676736" w:rsidP="00676736">
      <w:pPr>
        <w:pStyle w:val="Heading5"/>
      </w:pPr>
      <w:bookmarkStart w:id="34" w:name="_Toc27482294"/>
      <w:bookmarkStart w:id="35" w:name="_Toc68183544"/>
      <w:r w:rsidRPr="00B61551">
        <w:t>9.5.2.4</w:t>
      </w:r>
      <w:r w:rsidRPr="00B61551">
        <w:tab/>
        <w:t>Test description</w:t>
      </w:r>
      <w:bookmarkEnd w:id="34"/>
      <w:bookmarkEnd w:id="35"/>
    </w:p>
    <w:p w14:paraId="01077FE5" w14:textId="77777777" w:rsidR="00676736" w:rsidRPr="00B61551" w:rsidRDefault="00676736" w:rsidP="00676736">
      <w:pPr>
        <w:pStyle w:val="Heading6"/>
      </w:pPr>
      <w:bookmarkStart w:id="36" w:name="_Toc27482295"/>
      <w:bookmarkStart w:id="37" w:name="_Toc68183545"/>
      <w:r w:rsidRPr="00B61551">
        <w:t>9.5.2.4.1</w:t>
      </w:r>
      <w:r w:rsidRPr="00B61551">
        <w:tab/>
        <w:t>Initial conditions</w:t>
      </w:r>
      <w:bookmarkEnd w:id="36"/>
      <w:bookmarkEnd w:id="37"/>
    </w:p>
    <w:p w14:paraId="17C21337" w14:textId="77777777" w:rsidR="00676736" w:rsidRPr="00B61551" w:rsidRDefault="00676736" w:rsidP="00676736">
      <w:r w:rsidRPr="00B61551">
        <w:t>Test Environment: Normal; as defined in TS 36.508 [18] clause 8.1.1.</w:t>
      </w:r>
    </w:p>
    <w:p w14:paraId="0B67E01B" w14:textId="77777777" w:rsidR="00676736" w:rsidRPr="00B61551" w:rsidRDefault="00676736" w:rsidP="00676736">
      <w:r w:rsidRPr="00B61551">
        <w:t>Frequencies to be tested: Mid Range, as defined in TS 36.508 [18] clause 8.1.3.1.1.</w:t>
      </w:r>
    </w:p>
    <w:p w14:paraId="2B0D107D" w14:textId="77777777" w:rsidR="00676736" w:rsidRPr="00B61551" w:rsidRDefault="00676736" w:rsidP="00676736">
      <w:r w:rsidRPr="00B61551">
        <w:t>Channel bandwidth to be tested: 10 MHz. If the band under test does not support 10 MHz bandwidth, 5 MHz shall be used.</w:t>
      </w:r>
    </w:p>
    <w:p w14:paraId="2F3E4EBC" w14:textId="77777777" w:rsidR="00676736" w:rsidRPr="00B61551" w:rsidRDefault="00676736" w:rsidP="00676736">
      <w:pPr>
        <w:ind w:left="568" w:hanging="284"/>
      </w:pPr>
      <w:r w:rsidRPr="00B61551">
        <w:t>1.</w:t>
      </w:r>
      <w:r w:rsidRPr="00B61551">
        <w:tab/>
        <w:t>Connect the SS and AWGN noise sources to the UE antenna connector or antenna connectors as shown in Annex A, Figure A.3 but using only the main TX/RX antenna.</w:t>
      </w:r>
    </w:p>
    <w:p w14:paraId="045F50CA" w14:textId="77777777" w:rsidR="00676736" w:rsidRPr="00B61551" w:rsidRDefault="00676736" w:rsidP="00676736">
      <w:pPr>
        <w:pStyle w:val="B1"/>
      </w:pPr>
      <w:r w:rsidRPr="00B61551">
        <w:t>2.</w:t>
      </w:r>
      <w:r w:rsidRPr="00B61551">
        <w:tab/>
        <w:t>The general test parameter settings are set up according to Table 9.5.2.4.1-1.</w:t>
      </w:r>
    </w:p>
    <w:p w14:paraId="57AAFFFA" w14:textId="77777777" w:rsidR="00676736" w:rsidRPr="00B61551" w:rsidRDefault="00676736" w:rsidP="00676736">
      <w:pPr>
        <w:pStyle w:val="B1"/>
      </w:pPr>
      <w:r w:rsidRPr="00B61551">
        <w:t>3.</w:t>
      </w:r>
      <w:r w:rsidRPr="00B61551">
        <w:tab/>
        <w:t>Propagation conditions are set according to clause 4.7.2.1.</w:t>
      </w:r>
    </w:p>
    <w:p w14:paraId="562B10EB" w14:textId="77777777" w:rsidR="00676736" w:rsidRPr="00B61551" w:rsidRDefault="00676736" w:rsidP="00676736">
      <w:pPr>
        <w:pStyle w:val="B1"/>
      </w:pPr>
      <w:r w:rsidRPr="00B61551">
        <w:t>4.</w:t>
      </w:r>
      <w:r w:rsidRPr="00B61551">
        <w:tab/>
        <w:t>Message contents are defined in clause 9.5.2.4.3.</w:t>
      </w:r>
    </w:p>
    <w:p w14:paraId="4D34E987" w14:textId="77777777" w:rsidR="00676736" w:rsidRPr="00B61551" w:rsidRDefault="00676736" w:rsidP="00676736">
      <w:pPr>
        <w:pStyle w:val="B1"/>
      </w:pPr>
      <w:r w:rsidRPr="00B61551">
        <w:t>5.</w:t>
      </w:r>
      <w:r w:rsidRPr="00B61551">
        <w:tab/>
        <w:t>All cells are on the same carrier frequency. nCell 1 is the serving cell and OTDOA assistance data reference cell; nCell 2 is the neighbour cell. eCell 1 and eCell 2 are the LTE donor cells to nCell 1 and nCell 2, respectively. The assistance data neighbour cell list includes in total 15 cells, where 14 of the cells are not simulated (dummy cells; as defined in TS 37.571</w:t>
      </w:r>
      <w:r w:rsidRPr="00B61551">
        <w:noBreakHyphen/>
        <w:t>5 [20], clause 7.2.2).</w:t>
      </w:r>
    </w:p>
    <w:p w14:paraId="01EFB7F0" w14:textId="77777777" w:rsidR="00676736" w:rsidRPr="00B61551" w:rsidRDefault="00676736" w:rsidP="00676736">
      <w:pPr>
        <w:pStyle w:val="B1"/>
      </w:pPr>
      <w:r w:rsidRPr="00B61551">
        <w:t>6.</w:t>
      </w:r>
      <w:r w:rsidRPr="00B61551">
        <w:tab/>
        <w:t xml:space="preserve">The true RSTD (which is the receive time difference for frame 0 between nCell 2 and nCell 1 as seen at the UE antenna connector) is set to 92 Ts (about 3 </w:t>
      </w:r>
      <w:r w:rsidRPr="00B61551">
        <w:rPr>
          <w:rFonts w:ascii="Symbol" w:hAnsi="Symbol"/>
        </w:rPr>
        <w:t></w:t>
      </w:r>
      <w:r w:rsidRPr="00B61551">
        <w:t>s). Note that the related expectedRSTD values to be signalled over LPP are defined in Table 9.5.2.4-1.</w:t>
      </w:r>
    </w:p>
    <w:p w14:paraId="64702822" w14:textId="77777777" w:rsidR="00676736" w:rsidRPr="00B61551" w:rsidRDefault="00676736" w:rsidP="00676736">
      <w:pPr>
        <w:pStyle w:val="TH"/>
      </w:pPr>
      <w:r w:rsidRPr="00B61551">
        <w:t>Table 9.5.2.4-1: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76736" w:rsidRPr="00B61551" w14:paraId="4216798D" w14:textId="77777777" w:rsidTr="001B46A8">
        <w:trPr>
          <w:cantSplit/>
          <w:jc w:val="center"/>
        </w:trPr>
        <w:tc>
          <w:tcPr>
            <w:tcW w:w="2377" w:type="dxa"/>
          </w:tcPr>
          <w:p w14:paraId="3DC0982A" w14:textId="77777777" w:rsidR="00676736" w:rsidRPr="00B61551" w:rsidRDefault="00676736" w:rsidP="001B46A8">
            <w:pPr>
              <w:pStyle w:val="TAH"/>
              <w:rPr>
                <w:rFonts w:cs="Arial"/>
                <w:lang w:eastAsia="ko-KR"/>
              </w:rPr>
            </w:pPr>
            <w:r w:rsidRPr="00B61551">
              <w:rPr>
                <w:rFonts w:cs="Arial"/>
                <w:lang w:eastAsia="ko-KR"/>
              </w:rPr>
              <w:t>Parameter</w:t>
            </w:r>
          </w:p>
        </w:tc>
        <w:tc>
          <w:tcPr>
            <w:tcW w:w="664" w:type="dxa"/>
          </w:tcPr>
          <w:p w14:paraId="209A5EBF" w14:textId="77777777" w:rsidR="00676736" w:rsidRPr="00B61551" w:rsidRDefault="00676736" w:rsidP="001B46A8">
            <w:pPr>
              <w:pStyle w:val="TAH"/>
              <w:rPr>
                <w:rFonts w:cs="Arial"/>
                <w:lang w:eastAsia="ko-KR"/>
              </w:rPr>
            </w:pPr>
            <w:r w:rsidRPr="00B61551">
              <w:rPr>
                <w:rFonts w:cs="Arial"/>
                <w:lang w:eastAsia="ko-KR"/>
              </w:rPr>
              <w:t>Unit</w:t>
            </w:r>
          </w:p>
        </w:tc>
        <w:tc>
          <w:tcPr>
            <w:tcW w:w="3260" w:type="dxa"/>
          </w:tcPr>
          <w:p w14:paraId="5D3196E8" w14:textId="77777777" w:rsidR="00676736" w:rsidRPr="00B61551" w:rsidRDefault="00676736" w:rsidP="001B46A8">
            <w:pPr>
              <w:pStyle w:val="TAH"/>
              <w:rPr>
                <w:rFonts w:cs="Arial"/>
                <w:lang w:eastAsia="ko-KR"/>
              </w:rPr>
            </w:pPr>
            <w:r w:rsidRPr="00B61551">
              <w:rPr>
                <w:rFonts w:cs="Arial"/>
                <w:lang w:eastAsia="ko-KR"/>
              </w:rPr>
              <w:t>Value</w:t>
            </w:r>
          </w:p>
        </w:tc>
        <w:tc>
          <w:tcPr>
            <w:tcW w:w="2897" w:type="dxa"/>
          </w:tcPr>
          <w:p w14:paraId="52773419" w14:textId="77777777" w:rsidR="00676736" w:rsidRPr="00B61551" w:rsidRDefault="00676736" w:rsidP="001B46A8">
            <w:pPr>
              <w:pStyle w:val="TAH"/>
              <w:rPr>
                <w:rFonts w:cs="Arial"/>
                <w:lang w:eastAsia="ko-KR"/>
              </w:rPr>
            </w:pPr>
            <w:r w:rsidRPr="00B61551">
              <w:rPr>
                <w:rFonts w:cs="Arial"/>
                <w:lang w:eastAsia="ko-KR"/>
              </w:rPr>
              <w:t>Comment</w:t>
            </w:r>
          </w:p>
        </w:tc>
      </w:tr>
      <w:tr w:rsidR="00676736" w:rsidRPr="00B61551" w14:paraId="2A5928B3" w14:textId="77777777" w:rsidTr="001B46A8">
        <w:trPr>
          <w:cantSplit/>
          <w:jc w:val="center"/>
        </w:trPr>
        <w:tc>
          <w:tcPr>
            <w:tcW w:w="2377" w:type="dxa"/>
          </w:tcPr>
          <w:p w14:paraId="7341E139" w14:textId="77777777" w:rsidR="00676736" w:rsidRPr="00B61551" w:rsidRDefault="00676736" w:rsidP="001B46A8">
            <w:pPr>
              <w:pStyle w:val="TAL"/>
              <w:rPr>
                <w:lang w:eastAsia="ko-KR"/>
              </w:rPr>
            </w:pPr>
            <w:r w:rsidRPr="00B61551">
              <w:rPr>
                <w:lang w:eastAsia="ja-JP"/>
              </w:rPr>
              <w:t>NB-IoT operational mode</w:t>
            </w:r>
          </w:p>
        </w:tc>
        <w:tc>
          <w:tcPr>
            <w:tcW w:w="664" w:type="dxa"/>
            <w:vAlign w:val="center"/>
          </w:tcPr>
          <w:p w14:paraId="416A4117" w14:textId="77777777" w:rsidR="00676736" w:rsidRPr="00B61551" w:rsidRDefault="00676736" w:rsidP="001B46A8">
            <w:pPr>
              <w:pStyle w:val="TAC"/>
              <w:rPr>
                <w:rFonts w:cs="Arial"/>
                <w:lang w:eastAsia="ko-KR"/>
              </w:rPr>
            </w:pPr>
          </w:p>
        </w:tc>
        <w:tc>
          <w:tcPr>
            <w:tcW w:w="3260" w:type="dxa"/>
            <w:vAlign w:val="center"/>
          </w:tcPr>
          <w:p w14:paraId="244FF316" w14:textId="77777777" w:rsidR="00676736" w:rsidRPr="00B61551" w:rsidRDefault="00676736" w:rsidP="001B46A8">
            <w:pPr>
              <w:pStyle w:val="TAC"/>
              <w:rPr>
                <w:rFonts w:cs="Arial"/>
                <w:lang w:eastAsia="ko-KR"/>
              </w:rPr>
            </w:pPr>
            <w:r w:rsidRPr="00B61551">
              <w:rPr>
                <w:lang w:eastAsia="ko-KR"/>
              </w:rPr>
              <w:t>Inband</w:t>
            </w:r>
          </w:p>
        </w:tc>
        <w:tc>
          <w:tcPr>
            <w:tcW w:w="2897" w:type="dxa"/>
            <w:vAlign w:val="center"/>
          </w:tcPr>
          <w:p w14:paraId="2A2D63C4" w14:textId="77777777" w:rsidR="00676736" w:rsidRPr="00B61551" w:rsidRDefault="00676736" w:rsidP="001B46A8">
            <w:pPr>
              <w:pStyle w:val="TAC"/>
              <w:rPr>
                <w:rFonts w:cs="Arial"/>
                <w:lang w:eastAsia="ko-KR"/>
              </w:rPr>
            </w:pPr>
          </w:p>
        </w:tc>
      </w:tr>
      <w:tr w:rsidR="00676736" w:rsidRPr="00B61551" w14:paraId="4C89E65B" w14:textId="77777777" w:rsidTr="001B46A8">
        <w:trPr>
          <w:cantSplit/>
          <w:jc w:val="center"/>
        </w:trPr>
        <w:tc>
          <w:tcPr>
            <w:tcW w:w="2377" w:type="dxa"/>
            <w:vAlign w:val="center"/>
          </w:tcPr>
          <w:p w14:paraId="397B3458" w14:textId="77777777" w:rsidR="00676736" w:rsidRPr="00B61551" w:rsidRDefault="00676736" w:rsidP="001B46A8">
            <w:pPr>
              <w:pStyle w:val="TAC"/>
              <w:jc w:val="left"/>
              <w:rPr>
                <w:rFonts w:cs="Arial"/>
                <w:lang w:eastAsia="ko-KR"/>
              </w:rPr>
            </w:pPr>
            <w:r w:rsidRPr="00B61551">
              <w:rPr>
                <w:rFonts w:cs="Arial"/>
                <w:lang w:eastAsia="ko-KR"/>
              </w:rPr>
              <w:t>Reference cell</w:t>
            </w:r>
          </w:p>
        </w:tc>
        <w:tc>
          <w:tcPr>
            <w:tcW w:w="664" w:type="dxa"/>
            <w:vAlign w:val="center"/>
          </w:tcPr>
          <w:p w14:paraId="4693DB3A" w14:textId="77777777" w:rsidR="00676736" w:rsidRPr="00B61551" w:rsidRDefault="00676736" w:rsidP="001B46A8">
            <w:pPr>
              <w:pStyle w:val="TAC"/>
              <w:rPr>
                <w:rFonts w:cs="Arial"/>
                <w:lang w:eastAsia="ko-KR"/>
              </w:rPr>
            </w:pPr>
          </w:p>
        </w:tc>
        <w:tc>
          <w:tcPr>
            <w:tcW w:w="3260" w:type="dxa"/>
            <w:vAlign w:val="center"/>
          </w:tcPr>
          <w:p w14:paraId="314E0FF2" w14:textId="77777777" w:rsidR="00676736" w:rsidRPr="00B61551" w:rsidRDefault="00676736" w:rsidP="001B46A8">
            <w:pPr>
              <w:pStyle w:val="TAC"/>
              <w:rPr>
                <w:rFonts w:cs="Arial"/>
                <w:lang w:eastAsia="ko-KR"/>
              </w:rPr>
            </w:pPr>
            <w:r w:rsidRPr="00B61551">
              <w:rPr>
                <w:rFonts w:cs="Arial"/>
                <w:lang w:eastAsia="ko-KR"/>
              </w:rPr>
              <w:t>nCell 1</w:t>
            </w:r>
          </w:p>
        </w:tc>
        <w:tc>
          <w:tcPr>
            <w:tcW w:w="2897" w:type="dxa"/>
            <w:vAlign w:val="center"/>
          </w:tcPr>
          <w:p w14:paraId="1AC68285" w14:textId="77777777" w:rsidR="00676736" w:rsidRPr="00B61551" w:rsidRDefault="00676736" w:rsidP="001B46A8">
            <w:pPr>
              <w:pStyle w:val="TAC"/>
              <w:rPr>
                <w:rFonts w:cs="Arial"/>
                <w:lang w:eastAsia="ko-KR"/>
              </w:rPr>
            </w:pPr>
          </w:p>
        </w:tc>
      </w:tr>
      <w:tr w:rsidR="00676736" w:rsidRPr="00B61551" w14:paraId="45B25DBF" w14:textId="77777777" w:rsidTr="001B46A8">
        <w:trPr>
          <w:cantSplit/>
          <w:jc w:val="center"/>
        </w:trPr>
        <w:tc>
          <w:tcPr>
            <w:tcW w:w="2377" w:type="dxa"/>
            <w:vAlign w:val="center"/>
          </w:tcPr>
          <w:p w14:paraId="61571A2E" w14:textId="77777777" w:rsidR="00676736" w:rsidRPr="00B61551" w:rsidRDefault="00676736" w:rsidP="001B46A8">
            <w:pPr>
              <w:pStyle w:val="TAC"/>
              <w:jc w:val="left"/>
              <w:rPr>
                <w:rFonts w:cs="Arial"/>
                <w:lang w:eastAsia="ko-KR"/>
              </w:rPr>
            </w:pPr>
            <w:r w:rsidRPr="00B61551">
              <w:rPr>
                <w:rFonts w:cs="Arial"/>
                <w:lang w:eastAsia="ko-KR"/>
              </w:rPr>
              <w:t>Neighbor cells</w:t>
            </w:r>
          </w:p>
        </w:tc>
        <w:tc>
          <w:tcPr>
            <w:tcW w:w="664" w:type="dxa"/>
            <w:vAlign w:val="center"/>
          </w:tcPr>
          <w:p w14:paraId="659450D8" w14:textId="77777777" w:rsidR="00676736" w:rsidRPr="00B61551" w:rsidRDefault="00676736" w:rsidP="001B46A8">
            <w:pPr>
              <w:pStyle w:val="TAC"/>
              <w:rPr>
                <w:rFonts w:cs="Arial"/>
                <w:lang w:eastAsia="ko-KR"/>
              </w:rPr>
            </w:pPr>
          </w:p>
        </w:tc>
        <w:tc>
          <w:tcPr>
            <w:tcW w:w="3260" w:type="dxa"/>
            <w:vAlign w:val="center"/>
          </w:tcPr>
          <w:p w14:paraId="05EE4B29" w14:textId="77777777" w:rsidR="00676736" w:rsidRPr="00B61551" w:rsidRDefault="00676736" w:rsidP="001B46A8">
            <w:pPr>
              <w:pStyle w:val="TAC"/>
              <w:rPr>
                <w:rFonts w:cs="Arial"/>
                <w:lang w:eastAsia="ko-KR"/>
              </w:rPr>
            </w:pPr>
            <w:r w:rsidRPr="00B61551">
              <w:rPr>
                <w:rFonts w:cs="Arial"/>
                <w:lang w:eastAsia="ko-KR"/>
              </w:rPr>
              <w:t>nCell 2</w:t>
            </w:r>
            <w:r w:rsidRPr="00B61551">
              <w:rPr>
                <w:rFonts w:cs="Arial"/>
                <w:lang w:eastAsia="zh-CN"/>
              </w:rPr>
              <w:t>, eCell 2</w:t>
            </w:r>
            <w:r w:rsidRPr="00B61551">
              <w:rPr>
                <w:rFonts w:cs="Arial"/>
                <w:lang w:eastAsia="ko-KR"/>
              </w:rPr>
              <w:t xml:space="preserve"> and eCell 1</w:t>
            </w:r>
          </w:p>
        </w:tc>
        <w:tc>
          <w:tcPr>
            <w:tcW w:w="2897" w:type="dxa"/>
            <w:vAlign w:val="center"/>
          </w:tcPr>
          <w:p w14:paraId="21C60B75" w14:textId="77777777" w:rsidR="00676736" w:rsidRPr="00B61551" w:rsidRDefault="00676736" w:rsidP="001B46A8">
            <w:pPr>
              <w:pStyle w:val="TAC"/>
              <w:rPr>
                <w:rFonts w:cs="Arial"/>
                <w:lang w:eastAsia="ko-KR"/>
              </w:rPr>
            </w:pPr>
          </w:p>
        </w:tc>
      </w:tr>
      <w:tr w:rsidR="00676736" w:rsidRPr="00B61551" w14:paraId="51A027F7" w14:textId="77777777" w:rsidTr="001B46A8">
        <w:trPr>
          <w:cantSplit/>
          <w:jc w:val="center"/>
        </w:trPr>
        <w:tc>
          <w:tcPr>
            <w:tcW w:w="2377" w:type="dxa"/>
            <w:vAlign w:val="center"/>
          </w:tcPr>
          <w:p w14:paraId="66C344D9" w14:textId="77777777" w:rsidR="00676736" w:rsidRPr="00B61551" w:rsidRDefault="00676736" w:rsidP="001B46A8">
            <w:pPr>
              <w:pStyle w:val="TAC"/>
              <w:jc w:val="left"/>
              <w:rPr>
                <w:rFonts w:cs="Arial"/>
                <w:lang w:eastAsia="ko-KR"/>
              </w:rPr>
            </w:pPr>
            <w:r w:rsidRPr="00B61551">
              <w:rPr>
                <w:rFonts w:cs="Arial"/>
                <w:lang w:eastAsia="ko-KR"/>
              </w:rPr>
              <w:t>NPDCCH parameters</w:t>
            </w:r>
          </w:p>
        </w:tc>
        <w:tc>
          <w:tcPr>
            <w:tcW w:w="664" w:type="dxa"/>
            <w:vAlign w:val="center"/>
          </w:tcPr>
          <w:p w14:paraId="6C351837" w14:textId="77777777" w:rsidR="00676736" w:rsidRPr="00B61551" w:rsidRDefault="00676736" w:rsidP="001B46A8">
            <w:pPr>
              <w:pStyle w:val="TAC"/>
              <w:rPr>
                <w:rFonts w:cs="Arial"/>
                <w:lang w:eastAsia="ko-KR"/>
              </w:rPr>
            </w:pPr>
          </w:p>
        </w:tc>
        <w:tc>
          <w:tcPr>
            <w:tcW w:w="3260" w:type="dxa"/>
            <w:vAlign w:val="center"/>
          </w:tcPr>
          <w:p w14:paraId="4BEED896" w14:textId="77777777" w:rsidR="00676736" w:rsidRPr="00B61551" w:rsidRDefault="00676736" w:rsidP="001B46A8">
            <w:pPr>
              <w:pStyle w:val="TAC"/>
              <w:rPr>
                <w:rFonts w:cs="Arial"/>
                <w:lang w:eastAsia="ko-KR"/>
              </w:rPr>
            </w:pPr>
            <w:r w:rsidRPr="00B61551">
              <w:rPr>
                <w:rFonts w:cs="Arial"/>
                <w:lang w:eastAsia="ko-KR"/>
              </w:rPr>
              <w:t>R.26 HD-FDD</w:t>
            </w:r>
          </w:p>
        </w:tc>
        <w:tc>
          <w:tcPr>
            <w:tcW w:w="2897" w:type="dxa"/>
            <w:vAlign w:val="center"/>
          </w:tcPr>
          <w:p w14:paraId="24F7CDD5" w14:textId="77777777" w:rsidR="00676736" w:rsidRPr="00B61551" w:rsidRDefault="00676736" w:rsidP="001B46A8">
            <w:pPr>
              <w:pStyle w:val="TAC"/>
              <w:rPr>
                <w:rFonts w:cs="Arial"/>
                <w:lang w:eastAsia="ko-KR"/>
              </w:rPr>
            </w:pPr>
            <w:r w:rsidRPr="00B61551">
              <w:rPr>
                <w:rFonts w:cs="Arial"/>
                <w:lang w:eastAsia="ko-KR"/>
              </w:rPr>
              <w:t xml:space="preserve">As defined in </w:t>
            </w:r>
            <w:r w:rsidRPr="00B61551">
              <w:rPr>
                <w:lang w:eastAsia="zh-CN"/>
              </w:rPr>
              <w:t xml:space="preserve">TS 36.133 [23] section </w:t>
            </w:r>
            <w:r w:rsidRPr="00B61551">
              <w:rPr>
                <w:rFonts w:cs="v4.2.0"/>
                <w:lang w:eastAsia="ja-JP"/>
              </w:rPr>
              <w:t>A.</w:t>
            </w:r>
            <w:r w:rsidRPr="00B61551">
              <w:rPr>
                <w:rFonts w:cs="v4.2.0"/>
                <w:lang w:eastAsia="zh-CN"/>
              </w:rPr>
              <w:t>3.1.6.1</w:t>
            </w:r>
          </w:p>
        </w:tc>
      </w:tr>
      <w:tr w:rsidR="00676736" w:rsidRPr="00B61551" w14:paraId="1FD30FA3" w14:textId="77777777" w:rsidTr="001B46A8">
        <w:trPr>
          <w:cantSplit/>
          <w:jc w:val="center"/>
        </w:trPr>
        <w:tc>
          <w:tcPr>
            <w:tcW w:w="2377" w:type="dxa"/>
            <w:vAlign w:val="center"/>
          </w:tcPr>
          <w:p w14:paraId="082A026E" w14:textId="77777777" w:rsidR="00676736" w:rsidRPr="00B61551" w:rsidRDefault="00676736" w:rsidP="001B46A8">
            <w:pPr>
              <w:pStyle w:val="TAC"/>
              <w:jc w:val="left"/>
              <w:rPr>
                <w:rFonts w:cs="Arial"/>
                <w:lang w:eastAsia="ko-KR"/>
              </w:rPr>
            </w:pPr>
            <w:r w:rsidRPr="00B61551">
              <w:rPr>
                <w:rFonts w:cs="Arial"/>
                <w:lang w:eastAsia="ko-KR"/>
              </w:rPr>
              <w:t>NOCNG pattern</w:t>
            </w:r>
          </w:p>
        </w:tc>
        <w:tc>
          <w:tcPr>
            <w:tcW w:w="664" w:type="dxa"/>
            <w:vAlign w:val="center"/>
          </w:tcPr>
          <w:p w14:paraId="4EABE551" w14:textId="77777777" w:rsidR="00676736" w:rsidRPr="00B61551" w:rsidRDefault="00676736" w:rsidP="001B46A8">
            <w:pPr>
              <w:pStyle w:val="TAC"/>
              <w:rPr>
                <w:rFonts w:cs="Arial"/>
                <w:lang w:eastAsia="ko-KR"/>
              </w:rPr>
            </w:pPr>
          </w:p>
        </w:tc>
        <w:tc>
          <w:tcPr>
            <w:tcW w:w="3260" w:type="dxa"/>
            <w:vAlign w:val="center"/>
          </w:tcPr>
          <w:p w14:paraId="33892679" w14:textId="77777777" w:rsidR="00676736" w:rsidRPr="00B61551" w:rsidRDefault="00676736" w:rsidP="001B46A8">
            <w:pPr>
              <w:pStyle w:val="TAC"/>
              <w:rPr>
                <w:rFonts w:cs="Arial"/>
                <w:lang w:eastAsia="ko-KR"/>
              </w:rPr>
            </w:pPr>
            <w:r w:rsidRPr="00B61551">
              <w:rPr>
                <w:lang w:eastAsia="en-US"/>
              </w:rPr>
              <w:t>NOP.1 FDD</w:t>
            </w:r>
          </w:p>
        </w:tc>
        <w:tc>
          <w:tcPr>
            <w:tcW w:w="2897" w:type="dxa"/>
            <w:vAlign w:val="center"/>
          </w:tcPr>
          <w:p w14:paraId="2F95C5D4" w14:textId="77777777" w:rsidR="00676736" w:rsidRPr="00B61551" w:rsidRDefault="00676736" w:rsidP="001B46A8">
            <w:pPr>
              <w:pStyle w:val="TAC"/>
              <w:rPr>
                <w:rFonts w:cs="Arial"/>
                <w:lang w:eastAsia="ko-KR"/>
              </w:rPr>
            </w:pPr>
            <w:r w:rsidRPr="00B61551">
              <w:rPr>
                <w:rFonts w:cs="Arial"/>
                <w:lang w:eastAsia="ko-KR"/>
              </w:rPr>
              <w:t xml:space="preserve">As defined in </w:t>
            </w:r>
            <w:r w:rsidRPr="00B61551">
              <w:rPr>
                <w:lang w:eastAsia="zh-CN"/>
              </w:rPr>
              <w:t xml:space="preserve">TS 36.133 [23] section </w:t>
            </w:r>
            <w:r w:rsidRPr="00B61551">
              <w:rPr>
                <w:rFonts w:cs="v4.2.0"/>
                <w:lang w:eastAsia="ja-JP"/>
              </w:rPr>
              <w:t>A.</w:t>
            </w:r>
            <w:r w:rsidRPr="00B61551">
              <w:rPr>
                <w:rFonts w:cs="v4.2.0"/>
                <w:lang w:eastAsia="zh-CN"/>
              </w:rPr>
              <w:t>3.2.3.1</w:t>
            </w:r>
          </w:p>
        </w:tc>
      </w:tr>
      <w:tr w:rsidR="00676736" w:rsidRPr="00B61551" w14:paraId="5F62FEBE" w14:textId="77777777" w:rsidTr="001B46A8">
        <w:trPr>
          <w:cantSplit/>
          <w:jc w:val="center"/>
        </w:trPr>
        <w:tc>
          <w:tcPr>
            <w:tcW w:w="2377" w:type="dxa"/>
            <w:vAlign w:val="center"/>
          </w:tcPr>
          <w:p w14:paraId="7F0BADD6" w14:textId="77777777" w:rsidR="00676736" w:rsidRPr="00B61551" w:rsidRDefault="00676736" w:rsidP="001B46A8">
            <w:pPr>
              <w:pStyle w:val="TAC"/>
              <w:jc w:val="left"/>
              <w:rPr>
                <w:rFonts w:cs="Arial"/>
                <w:lang w:eastAsia="ko-KR"/>
              </w:rPr>
            </w:pPr>
            <w:r w:rsidRPr="00B61551">
              <w:rPr>
                <w:rFonts w:cs="Arial"/>
                <w:lang w:eastAsia="ko-KR"/>
              </w:rPr>
              <w:t>nprsID</w:t>
            </w:r>
          </w:p>
        </w:tc>
        <w:tc>
          <w:tcPr>
            <w:tcW w:w="664" w:type="dxa"/>
            <w:vAlign w:val="center"/>
          </w:tcPr>
          <w:p w14:paraId="7E18F1D6" w14:textId="77777777" w:rsidR="00676736" w:rsidRPr="00B61551" w:rsidRDefault="00676736" w:rsidP="001B46A8">
            <w:pPr>
              <w:pStyle w:val="TAC"/>
              <w:rPr>
                <w:rFonts w:cs="Arial"/>
                <w:lang w:eastAsia="ko-KR"/>
              </w:rPr>
            </w:pPr>
          </w:p>
        </w:tc>
        <w:tc>
          <w:tcPr>
            <w:tcW w:w="3260" w:type="dxa"/>
            <w:vAlign w:val="center"/>
          </w:tcPr>
          <w:p w14:paraId="1E028BC4" w14:textId="77777777" w:rsidR="00676736" w:rsidRPr="00B61551" w:rsidRDefault="00676736" w:rsidP="001B46A8">
            <w:pPr>
              <w:pStyle w:val="TAC"/>
              <w:rPr>
                <w:rFonts w:cs="Arial"/>
                <w:lang w:eastAsia="ko-KR"/>
              </w:rPr>
            </w:pPr>
            <w:r w:rsidRPr="00B61551">
              <w:rPr>
                <w:rFonts w:cs="Arial"/>
                <w:bCs/>
                <w:lang w:eastAsia="ko-KR"/>
              </w:rPr>
              <w:t>Test1: (nprsID of Cell 1 – nprsID of Cell 2)mod6=1</w:t>
            </w:r>
          </w:p>
        </w:tc>
        <w:tc>
          <w:tcPr>
            <w:tcW w:w="2897" w:type="dxa"/>
            <w:vAlign w:val="center"/>
          </w:tcPr>
          <w:p w14:paraId="62B89CC4"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459BB919" w14:textId="77777777" w:rsidTr="001B46A8">
        <w:trPr>
          <w:cantSplit/>
          <w:jc w:val="center"/>
        </w:trPr>
        <w:tc>
          <w:tcPr>
            <w:tcW w:w="2377" w:type="dxa"/>
            <w:vAlign w:val="center"/>
          </w:tcPr>
          <w:p w14:paraId="73D39C4E" w14:textId="77777777" w:rsidR="00676736" w:rsidRPr="00B61551" w:rsidRDefault="00676736" w:rsidP="001B46A8">
            <w:pPr>
              <w:pStyle w:val="TAC"/>
              <w:jc w:val="left"/>
              <w:rPr>
                <w:rFonts w:cs="Arial"/>
                <w:lang w:eastAsia="ko-KR"/>
              </w:rPr>
            </w:pPr>
            <w:r w:rsidRPr="00B61551">
              <w:rPr>
                <w:rFonts w:cs="Arial"/>
                <w:lang w:eastAsia="ko-KR"/>
              </w:rPr>
              <w:t>nprs-period</w:t>
            </w:r>
          </w:p>
        </w:tc>
        <w:tc>
          <w:tcPr>
            <w:tcW w:w="664" w:type="dxa"/>
            <w:vAlign w:val="center"/>
          </w:tcPr>
          <w:p w14:paraId="18206203" w14:textId="77777777" w:rsidR="00676736" w:rsidRPr="00B61551" w:rsidRDefault="00676736" w:rsidP="001B46A8">
            <w:pPr>
              <w:pStyle w:val="TAC"/>
              <w:rPr>
                <w:rFonts w:cs="Arial"/>
                <w:lang w:eastAsia="ko-KR"/>
              </w:rPr>
            </w:pPr>
            <w:r w:rsidRPr="00B61551">
              <w:rPr>
                <w:rFonts w:cs="Arial"/>
                <w:lang w:eastAsia="ko-KR"/>
              </w:rPr>
              <w:t>ms</w:t>
            </w:r>
          </w:p>
        </w:tc>
        <w:tc>
          <w:tcPr>
            <w:tcW w:w="3260" w:type="dxa"/>
            <w:vAlign w:val="center"/>
          </w:tcPr>
          <w:p w14:paraId="2D5CC25E" w14:textId="77777777" w:rsidR="00676736" w:rsidRPr="00B61551" w:rsidRDefault="00D725AA" w:rsidP="001B46A8">
            <w:pPr>
              <w:pStyle w:val="TAC"/>
              <w:rPr>
                <w:rFonts w:cs="Arial"/>
                <w:lang w:eastAsia="zh-CN"/>
              </w:rPr>
            </w:pPr>
            <w:r w:rsidRPr="00B61551">
              <w:rPr>
                <w:rFonts w:cs="Arial"/>
                <w:bCs/>
                <w:lang w:eastAsia="zh-CN"/>
              </w:rPr>
              <w:t>128</w:t>
            </w:r>
            <w:r w:rsidR="00676736" w:rsidRPr="00B61551">
              <w:rPr>
                <w:rFonts w:cs="Arial"/>
                <w:bCs/>
                <w:lang w:eastAsia="zh-CN"/>
              </w:rPr>
              <w:t>0</w:t>
            </w:r>
          </w:p>
        </w:tc>
        <w:tc>
          <w:tcPr>
            <w:tcW w:w="2897" w:type="dxa"/>
            <w:vAlign w:val="center"/>
          </w:tcPr>
          <w:p w14:paraId="5A99493E"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40630AE4" w14:textId="77777777" w:rsidTr="001B46A8">
        <w:trPr>
          <w:cantSplit/>
          <w:jc w:val="center"/>
        </w:trPr>
        <w:tc>
          <w:tcPr>
            <w:tcW w:w="2377" w:type="dxa"/>
            <w:vAlign w:val="center"/>
          </w:tcPr>
          <w:p w14:paraId="0218CB4D" w14:textId="77777777" w:rsidR="00676736" w:rsidRPr="00B61551" w:rsidRDefault="00676736" w:rsidP="001B46A8">
            <w:pPr>
              <w:pStyle w:val="TAC"/>
              <w:jc w:val="left"/>
              <w:rPr>
                <w:rFonts w:cs="Arial"/>
                <w:lang w:eastAsia="ko-KR"/>
              </w:rPr>
            </w:pPr>
            <w:r w:rsidRPr="00B61551">
              <w:rPr>
                <w:rFonts w:cs="Arial"/>
                <w:lang w:eastAsia="ko-KR"/>
              </w:rPr>
              <w:t>nprs-star</w:t>
            </w:r>
            <w:r w:rsidRPr="00B61551">
              <w:rPr>
                <w:rFonts w:cs="Arial"/>
                <w:lang w:eastAsia="zh-CN"/>
              </w:rPr>
              <w:t>t</w:t>
            </w:r>
            <w:r w:rsidRPr="00B61551">
              <w:rPr>
                <w:rFonts w:cs="Arial"/>
                <w:lang w:eastAsia="ko-KR"/>
              </w:rPr>
              <w:t>SF</w:t>
            </w:r>
          </w:p>
        </w:tc>
        <w:tc>
          <w:tcPr>
            <w:tcW w:w="664" w:type="dxa"/>
            <w:vAlign w:val="center"/>
          </w:tcPr>
          <w:p w14:paraId="0C3C0CF0" w14:textId="77777777" w:rsidR="00676736" w:rsidRPr="00B61551" w:rsidRDefault="00676736" w:rsidP="001B46A8">
            <w:pPr>
              <w:pStyle w:val="TAC"/>
              <w:rPr>
                <w:rFonts w:cs="Arial"/>
                <w:lang w:eastAsia="ko-KR"/>
              </w:rPr>
            </w:pPr>
          </w:p>
        </w:tc>
        <w:tc>
          <w:tcPr>
            <w:tcW w:w="3260" w:type="dxa"/>
            <w:vAlign w:val="center"/>
          </w:tcPr>
          <w:p w14:paraId="76C8FCFF" w14:textId="77777777" w:rsidR="00676736" w:rsidRPr="00B61551" w:rsidRDefault="00676736" w:rsidP="001B46A8">
            <w:pPr>
              <w:pStyle w:val="TAC"/>
              <w:rPr>
                <w:rFonts w:cs="Arial"/>
                <w:bCs/>
                <w:lang w:eastAsia="ko-KR"/>
              </w:rPr>
            </w:pPr>
            <w:r w:rsidRPr="00B61551">
              <w:rPr>
                <w:rFonts w:cs="Arial"/>
                <w:bCs/>
                <w:lang w:eastAsia="ko-KR"/>
              </w:rPr>
              <w:t>sf0</w:t>
            </w:r>
          </w:p>
        </w:tc>
        <w:tc>
          <w:tcPr>
            <w:tcW w:w="2897" w:type="dxa"/>
            <w:vAlign w:val="center"/>
          </w:tcPr>
          <w:p w14:paraId="179EC11C" w14:textId="77777777" w:rsidR="00676736" w:rsidRPr="00B61551" w:rsidRDefault="00676736" w:rsidP="001B46A8">
            <w:pPr>
              <w:pStyle w:val="TAC"/>
              <w:rPr>
                <w:rFonts w:cs="Arial"/>
                <w:lang w:eastAsia="ko-KR"/>
              </w:rPr>
            </w:pPr>
            <w:r w:rsidRPr="00B61551">
              <w:rPr>
                <w:rFonts w:cs="Arial"/>
                <w:lang w:eastAsia="ko-KR"/>
              </w:rPr>
              <w:t>Subframe offset of the NPRS positioning occasion as defined in TS36.355 [4]</w:t>
            </w:r>
          </w:p>
        </w:tc>
      </w:tr>
      <w:tr w:rsidR="00676736" w:rsidRPr="00B61551" w14:paraId="72CDBB72" w14:textId="77777777" w:rsidTr="001B46A8">
        <w:trPr>
          <w:cantSplit/>
          <w:jc w:val="center"/>
        </w:trPr>
        <w:tc>
          <w:tcPr>
            <w:tcW w:w="2377" w:type="dxa"/>
            <w:vAlign w:val="center"/>
          </w:tcPr>
          <w:p w14:paraId="32A59DC0" w14:textId="77777777" w:rsidR="00676736" w:rsidRPr="00B61551" w:rsidRDefault="00676736" w:rsidP="001B46A8">
            <w:pPr>
              <w:pStyle w:val="TAC"/>
              <w:jc w:val="left"/>
              <w:rPr>
                <w:rFonts w:cs="Arial"/>
                <w:lang w:eastAsia="ko-KR"/>
              </w:rPr>
            </w:pPr>
            <w:r w:rsidRPr="00B61551">
              <w:rPr>
                <w:rFonts w:cs="Arial"/>
                <w:bCs/>
                <w:lang w:eastAsia="ko-KR"/>
              </w:rPr>
              <w:t>Number of consecutive downlink positioning subframes</w:t>
            </w:r>
          </w:p>
          <w:p w14:paraId="16A1AF30" w14:textId="77777777" w:rsidR="00676736" w:rsidRPr="00B61551" w:rsidRDefault="00676736" w:rsidP="001B46A8">
            <w:pPr>
              <w:pStyle w:val="TAC"/>
              <w:jc w:val="left"/>
              <w:rPr>
                <w:rFonts w:cs="Arial"/>
                <w:lang w:eastAsia="ko-KR"/>
              </w:rPr>
            </w:pPr>
            <w:r w:rsidRPr="00B61551">
              <w:rPr>
                <w:rFonts w:cs="Arial"/>
                <w:lang w:eastAsia="ko-KR"/>
              </w:rPr>
              <w:t>nprs-NumSF</w:t>
            </w:r>
          </w:p>
        </w:tc>
        <w:tc>
          <w:tcPr>
            <w:tcW w:w="664" w:type="dxa"/>
            <w:vAlign w:val="center"/>
          </w:tcPr>
          <w:p w14:paraId="53CA6F25" w14:textId="77777777" w:rsidR="00676736" w:rsidRPr="00B61551" w:rsidRDefault="00676736" w:rsidP="001B46A8">
            <w:pPr>
              <w:pStyle w:val="TAC"/>
              <w:rPr>
                <w:rFonts w:cs="Arial"/>
                <w:lang w:eastAsia="ko-KR"/>
              </w:rPr>
            </w:pPr>
          </w:p>
        </w:tc>
        <w:tc>
          <w:tcPr>
            <w:tcW w:w="3260" w:type="dxa"/>
            <w:vAlign w:val="center"/>
          </w:tcPr>
          <w:p w14:paraId="1816CCD0" w14:textId="77777777" w:rsidR="00676736" w:rsidRPr="00B61551" w:rsidRDefault="00D725AA" w:rsidP="001B46A8">
            <w:pPr>
              <w:pStyle w:val="TAC"/>
              <w:rPr>
                <w:rFonts w:cs="Arial"/>
                <w:bCs/>
                <w:lang w:eastAsia="zh-CN"/>
              </w:rPr>
            </w:pPr>
            <w:r w:rsidRPr="00B61551">
              <w:rPr>
                <w:rFonts w:cs="Arial"/>
                <w:bCs/>
                <w:lang w:eastAsia="zh-CN"/>
              </w:rPr>
              <w:t>64</w:t>
            </w:r>
            <w:r w:rsidR="00676736" w:rsidRPr="00B61551">
              <w:rPr>
                <w:rFonts w:cs="Arial"/>
                <w:bCs/>
                <w:lang w:eastAsia="zh-CN"/>
              </w:rPr>
              <w:t>0</w:t>
            </w:r>
          </w:p>
        </w:tc>
        <w:tc>
          <w:tcPr>
            <w:tcW w:w="2897" w:type="dxa"/>
            <w:vAlign w:val="center"/>
          </w:tcPr>
          <w:p w14:paraId="3DBC1065"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0615E0D5"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9CEC90" w14:textId="77777777" w:rsidR="00676736" w:rsidRPr="00B61551" w:rsidRDefault="00676736" w:rsidP="001B46A8">
            <w:pPr>
              <w:pStyle w:val="TAC"/>
              <w:jc w:val="left"/>
              <w:rPr>
                <w:rFonts w:cs="Arial"/>
                <w:lang w:eastAsia="ko-KR"/>
              </w:rPr>
            </w:pPr>
            <w:r w:rsidRPr="00B61551">
              <w:rPr>
                <w:rFonts w:cs="Arial"/>
                <w:lang w:eastAsia="ko-KR"/>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42C3CBB"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6022CBC4" w14:textId="77777777" w:rsidR="00676736" w:rsidRPr="00B61551" w:rsidRDefault="00676736" w:rsidP="001B46A8">
            <w:pPr>
              <w:pStyle w:val="TAC"/>
              <w:rPr>
                <w:rFonts w:cs="Arial"/>
                <w:lang w:eastAsia="ko-KR"/>
              </w:rPr>
            </w:pPr>
            <w:r w:rsidRPr="00B61551">
              <w:rPr>
                <w:rFonts w:cs="Arial"/>
                <w:lang w:eastAsia="ko-KR"/>
              </w:rPr>
              <w:t>nCell 1: ‘11110000’</w:t>
            </w:r>
          </w:p>
          <w:p w14:paraId="31F00588" w14:textId="77777777" w:rsidR="00676736" w:rsidRPr="00B61551" w:rsidRDefault="00676736" w:rsidP="001B46A8">
            <w:pPr>
              <w:pStyle w:val="TAC"/>
              <w:rPr>
                <w:rFonts w:cs="Arial"/>
                <w:lang w:eastAsia="ko-KR"/>
              </w:rPr>
            </w:pPr>
            <w:r w:rsidRPr="00B61551">
              <w:rPr>
                <w:rFonts w:cs="Arial"/>
                <w:lang w:eastAsia="ko-KR"/>
              </w:rPr>
              <w:t>nCell 2: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10F863" w14:textId="77777777" w:rsidR="00676736" w:rsidRPr="00B61551" w:rsidRDefault="00601200" w:rsidP="001B46A8">
            <w:pPr>
              <w:pStyle w:val="TAC"/>
              <w:rPr>
                <w:rFonts w:cs="Arial"/>
                <w:lang w:eastAsia="ko-KR"/>
              </w:rPr>
            </w:pPr>
            <w:r w:rsidRPr="00B61551">
              <w:rPr>
                <w:rFonts w:cs="Arial"/>
                <w:lang w:eastAsia="ko-KR"/>
              </w:rPr>
              <w:t>Corresponds</w:t>
            </w:r>
            <w:r w:rsidR="00676736" w:rsidRPr="00B61551">
              <w:rPr>
                <w:rFonts w:cs="Arial"/>
                <w:lang w:eastAsia="ko-KR"/>
              </w:rPr>
              <w:t xml:space="preserve"> to nprs-MutingInfoB defined in TS 36.355 [4]</w:t>
            </w:r>
          </w:p>
        </w:tc>
      </w:tr>
      <w:tr w:rsidR="00676736" w:rsidRPr="00B61551" w14:paraId="0FB08178"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5F1051" w14:textId="77777777" w:rsidR="00676736" w:rsidRPr="00B61551" w:rsidRDefault="00676736" w:rsidP="001B46A8">
            <w:pPr>
              <w:pStyle w:val="TAC"/>
              <w:jc w:val="left"/>
              <w:rPr>
                <w:rFonts w:cs="Arial"/>
                <w:lang w:eastAsia="ko-KR"/>
              </w:rPr>
            </w:pPr>
            <w:r w:rsidRPr="00B61551">
              <w:rPr>
                <w:rFonts w:cs="Arial"/>
                <w:lang w:eastAsia="ko-KR"/>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A01AB19"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1D0DB65A" w14:textId="77777777" w:rsidR="00676736" w:rsidRPr="00B61551" w:rsidRDefault="00D725AA" w:rsidP="001B46A8">
            <w:pPr>
              <w:pStyle w:val="TAC"/>
              <w:rPr>
                <w:rFonts w:cs="Arial"/>
                <w:lang w:eastAsia="ko-KR"/>
              </w:rPr>
            </w:pPr>
            <w:r w:rsidRPr="00B61551">
              <w:rPr>
                <w:rFonts w:cs="Arial"/>
                <w:lang w:eastAsia="ko-KR"/>
              </w:rPr>
              <w:t>as in the following two rows</w:t>
            </w:r>
          </w:p>
        </w:tc>
        <w:tc>
          <w:tcPr>
            <w:tcW w:w="2897" w:type="dxa"/>
            <w:tcBorders>
              <w:top w:val="single" w:sz="4" w:space="0" w:color="auto"/>
              <w:left w:val="single" w:sz="4" w:space="0" w:color="auto"/>
              <w:bottom w:val="single" w:sz="4" w:space="0" w:color="auto"/>
              <w:right w:val="single" w:sz="4" w:space="0" w:color="auto"/>
            </w:tcBorders>
            <w:vAlign w:val="center"/>
          </w:tcPr>
          <w:p w14:paraId="32194D20" w14:textId="77777777" w:rsidR="00676736" w:rsidRPr="00B61551" w:rsidRDefault="00676736" w:rsidP="001B46A8">
            <w:pPr>
              <w:pStyle w:val="TAC"/>
              <w:rPr>
                <w:lang w:eastAsia="ko-KR"/>
              </w:rPr>
            </w:pPr>
          </w:p>
        </w:tc>
      </w:tr>
      <w:tr w:rsidR="00D725AA" w:rsidRPr="00B61551" w:rsidDel="00586C8A" w14:paraId="1340B499"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639EF5" w14:textId="77777777" w:rsidR="00D725AA" w:rsidRPr="00B61551" w:rsidRDefault="00D725AA" w:rsidP="00D30CE8">
            <w:pPr>
              <w:pStyle w:val="TAC"/>
              <w:jc w:val="left"/>
              <w:rPr>
                <w:rFonts w:cs="Arial"/>
                <w:lang w:eastAsia="ko-KR"/>
              </w:rPr>
            </w:pPr>
            <w:r w:rsidRPr="00B61551">
              <w:rPr>
                <w:rFonts w:cs="Arial"/>
                <w:lang w:eastAsia="ko-KR"/>
              </w:rPr>
              <w:t>subframePattern10</w:t>
            </w:r>
          </w:p>
        </w:tc>
        <w:tc>
          <w:tcPr>
            <w:tcW w:w="664" w:type="dxa"/>
            <w:tcBorders>
              <w:top w:val="single" w:sz="4" w:space="0" w:color="auto"/>
              <w:left w:val="single" w:sz="4" w:space="0" w:color="auto"/>
              <w:bottom w:val="single" w:sz="4" w:space="0" w:color="auto"/>
              <w:right w:val="single" w:sz="4" w:space="0" w:color="auto"/>
            </w:tcBorders>
            <w:vAlign w:val="center"/>
          </w:tcPr>
          <w:p w14:paraId="65D5BF9E" w14:textId="77777777" w:rsidR="00D725AA" w:rsidRPr="00B61551" w:rsidRDefault="00D725AA"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54250D74" w14:textId="77777777" w:rsidR="00D725AA" w:rsidRPr="00B61551" w:rsidRDefault="00D725AA" w:rsidP="00D30CE8">
            <w:pPr>
              <w:pStyle w:val="TAC"/>
              <w:rPr>
                <w:rFonts w:cs="Arial"/>
                <w:lang w:eastAsia="ko-KR"/>
              </w:rPr>
            </w:pPr>
            <w:r w:rsidRPr="00B61551">
              <w:rPr>
                <w:rFonts w:cs="Arial"/>
                <w:lang w:eastAsia="ko-KR"/>
              </w:rPr>
              <w:t>‘0111001110’</w:t>
            </w:r>
          </w:p>
        </w:tc>
        <w:tc>
          <w:tcPr>
            <w:tcW w:w="2897" w:type="dxa"/>
            <w:tcBorders>
              <w:top w:val="single" w:sz="4" w:space="0" w:color="auto"/>
              <w:left w:val="single" w:sz="4" w:space="0" w:color="auto"/>
              <w:bottom w:val="single" w:sz="4" w:space="0" w:color="auto"/>
              <w:right w:val="single" w:sz="4" w:space="0" w:color="auto"/>
            </w:tcBorders>
            <w:vAlign w:val="center"/>
          </w:tcPr>
          <w:p w14:paraId="2C820684" w14:textId="77777777" w:rsidR="00D725AA" w:rsidRPr="00B61551" w:rsidDel="00586C8A" w:rsidRDefault="00D725AA" w:rsidP="00D30CE8">
            <w:pPr>
              <w:pStyle w:val="TAC"/>
              <w:rPr>
                <w:lang w:eastAsia="ko-KR"/>
              </w:rPr>
            </w:pPr>
            <w:r w:rsidRPr="00B61551">
              <w:rPr>
                <w:lang w:eastAsia="ko-KR"/>
              </w:rPr>
              <w:t>Correponds to subframePattern10-r14 defined in TS 36.355 [4]</w:t>
            </w:r>
          </w:p>
        </w:tc>
      </w:tr>
      <w:tr w:rsidR="00D725AA" w:rsidRPr="00B61551" w:rsidDel="00586C8A" w14:paraId="565014D6"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5CFF5D" w14:textId="77777777" w:rsidR="00D725AA" w:rsidRPr="00B61551" w:rsidRDefault="00D725AA" w:rsidP="00D30CE8">
            <w:pPr>
              <w:pStyle w:val="TAC"/>
              <w:jc w:val="left"/>
              <w:rPr>
                <w:rFonts w:cs="Arial"/>
                <w:lang w:eastAsia="ko-KR"/>
              </w:rPr>
            </w:pPr>
            <w:r w:rsidRPr="00B61551">
              <w:rPr>
                <w:rFonts w:cs="Arial"/>
                <w:lang w:eastAsia="ko-KR"/>
              </w:rPr>
              <w:t>nprsSequenceInfo</w:t>
            </w:r>
          </w:p>
        </w:tc>
        <w:tc>
          <w:tcPr>
            <w:tcW w:w="664" w:type="dxa"/>
            <w:tcBorders>
              <w:top w:val="single" w:sz="4" w:space="0" w:color="auto"/>
              <w:left w:val="single" w:sz="4" w:space="0" w:color="auto"/>
              <w:bottom w:val="single" w:sz="4" w:space="0" w:color="auto"/>
              <w:right w:val="single" w:sz="4" w:space="0" w:color="auto"/>
            </w:tcBorders>
            <w:vAlign w:val="center"/>
          </w:tcPr>
          <w:p w14:paraId="6EBD6BF3" w14:textId="77777777" w:rsidR="00D725AA" w:rsidRPr="00B61551" w:rsidRDefault="00D725AA"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3E328F5" w14:textId="77777777" w:rsidR="00D725AA" w:rsidRPr="00B61551" w:rsidRDefault="00D725AA" w:rsidP="00D30CE8">
            <w:pPr>
              <w:pStyle w:val="TAC"/>
              <w:rPr>
                <w:rFonts w:cs="Arial"/>
                <w:lang w:eastAsia="ko-KR"/>
              </w:rPr>
            </w:pPr>
            <w:r w:rsidRPr="00B61551">
              <w:rPr>
                <w:lang w:eastAsia="ja-JP"/>
              </w:rPr>
              <w:t>BW</w:t>
            </w:r>
            <w:r w:rsidRPr="00B61551">
              <w:rPr>
                <w:vertAlign w:val="subscript"/>
                <w:lang w:eastAsia="ja-JP"/>
              </w:rPr>
              <w:t>channel</w:t>
            </w:r>
            <w:r w:rsidRPr="00B61551">
              <w:rPr>
                <w:rFonts w:cs="Arial"/>
                <w:lang w:eastAsia="zh-CN"/>
              </w:rPr>
              <w:t xml:space="preserve"> 5MHz</w:t>
            </w:r>
            <w:r w:rsidRPr="00B61551">
              <w:rPr>
                <w:rFonts w:cs="Arial"/>
                <w:lang w:eastAsia="ko-KR"/>
              </w:rPr>
              <w:t>: 54</w:t>
            </w:r>
          </w:p>
          <w:p w14:paraId="6CA73D8E" w14:textId="77777777" w:rsidR="00D725AA" w:rsidRPr="00B61551" w:rsidRDefault="00D725AA" w:rsidP="00D30CE8">
            <w:pPr>
              <w:pStyle w:val="TAC"/>
              <w:rPr>
                <w:rFonts w:cs="Arial"/>
                <w:lang w:eastAsia="ko-KR"/>
              </w:rPr>
            </w:pPr>
            <w:r w:rsidRPr="00B61551">
              <w:rPr>
                <w:lang w:eastAsia="ja-JP"/>
              </w:rPr>
              <w:t>BW</w:t>
            </w:r>
            <w:r w:rsidRPr="00B61551">
              <w:rPr>
                <w:vertAlign w:val="subscript"/>
                <w:lang w:eastAsia="ja-JP"/>
              </w:rPr>
              <w:t>channel</w:t>
            </w:r>
            <w:r w:rsidRPr="00B61551">
              <w:rPr>
                <w:rFonts w:cs="Arial"/>
                <w:lang w:eastAsia="zh-CN"/>
              </w:rPr>
              <w:t xml:space="preserve"> 10MHz</w:t>
            </w:r>
            <w:r w:rsidRPr="00B61551">
              <w:rPr>
                <w:rFonts w:cs="Arial"/>
                <w:lang w:eastAsia="ko-KR"/>
              </w:rPr>
              <w:t>: 130</w:t>
            </w:r>
          </w:p>
        </w:tc>
        <w:tc>
          <w:tcPr>
            <w:tcW w:w="2897" w:type="dxa"/>
            <w:tcBorders>
              <w:top w:val="single" w:sz="4" w:space="0" w:color="auto"/>
              <w:left w:val="single" w:sz="4" w:space="0" w:color="auto"/>
              <w:bottom w:val="single" w:sz="4" w:space="0" w:color="auto"/>
              <w:right w:val="single" w:sz="4" w:space="0" w:color="auto"/>
            </w:tcBorders>
            <w:vAlign w:val="center"/>
          </w:tcPr>
          <w:p w14:paraId="66F168D8" w14:textId="77777777" w:rsidR="00D725AA" w:rsidRPr="00B61551" w:rsidDel="00586C8A" w:rsidRDefault="00D725AA" w:rsidP="00D30CE8">
            <w:pPr>
              <w:pStyle w:val="TAC"/>
              <w:rPr>
                <w:lang w:eastAsia="ko-KR"/>
              </w:rPr>
            </w:pPr>
            <w:r w:rsidRPr="00B61551">
              <w:rPr>
                <w:lang w:eastAsia="ko-KR"/>
              </w:rPr>
              <w:t>Correponds to nprsSequenceInfo defined in TS 36.355 [4]</w:t>
            </w:r>
          </w:p>
        </w:tc>
      </w:tr>
      <w:tr w:rsidR="00676736" w:rsidRPr="00B61551" w14:paraId="47D19E40" w14:textId="77777777" w:rsidTr="001B46A8">
        <w:trPr>
          <w:cantSplit/>
          <w:jc w:val="center"/>
        </w:trPr>
        <w:tc>
          <w:tcPr>
            <w:tcW w:w="2377" w:type="dxa"/>
            <w:vAlign w:val="center"/>
          </w:tcPr>
          <w:p w14:paraId="593C44EF" w14:textId="77777777" w:rsidR="00676736" w:rsidRPr="00B61551" w:rsidRDefault="00676736" w:rsidP="001B46A8">
            <w:pPr>
              <w:pStyle w:val="TAC"/>
              <w:jc w:val="left"/>
              <w:rPr>
                <w:rFonts w:cs="Arial"/>
                <w:lang w:eastAsia="ko-KR"/>
              </w:rPr>
            </w:pPr>
            <w:r w:rsidRPr="00B61551">
              <w:rPr>
                <w:rFonts w:cs="Arial"/>
                <w:bCs/>
                <w:lang w:eastAsia="ko-KR"/>
              </w:rPr>
              <w:t>CP length</w:t>
            </w:r>
          </w:p>
        </w:tc>
        <w:tc>
          <w:tcPr>
            <w:tcW w:w="664" w:type="dxa"/>
            <w:vAlign w:val="center"/>
          </w:tcPr>
          <w:p w14:paraId="782D73F1" w14:textId="77777777" w:rsidR="00676736" w:rsidRPr="00B61551" w:rsidRDefault="00676736" w:rsidP="001B46A8">
            <w:pPr>
              <w:pStyle w:val="TAC"/>
              <w:rPr>
                <w:rFonts w:cs="Arial"/>
                <w:lang w:eastAsia="ko-KR"/>
              </w:rPr>
            </w:pPr>
          </w:p>
        </w:tc>
        <w:tc>
          <w:tcPr>
            <w:tcW w:w="3260" w:type="dxa"/>
            <w:vAlign w:val="center"/>
          </w:tcPr>
          <w:p w14:paraId="02C5CCB5" w14:textId="77777777" w:rsidR="00676736" w:rsidRPr="00B61551" w:rsidRDefault="00676736" w:rsidP="001B46A8">
            <w:pPr>
              <w:pStyle w:val="TAC"/>
              <w:rPr>
                <w:rFonts w:cs="Arial"/>
                <w:lang w:eastAsia="ko-KR"/>
              </w:rPr>
            </w:pPr>
            <w:r w:rsidRPr="00B61551">
              <w:rPr>
                <w:rFonts w:cs="Arial"/>
                <w:bCs/>
                <w:lang w:eastAsia="ko-KR"/>
              </w:rPr>
              <w:t>Normal</w:t>
            </w:r>
          </w:p>
        </w:tc>
        <w:tc>
          <w:tcPr>
            <w:tcW w:w="2897" w:type="dxa"/>
            <w:vAlign w:val="center"/>
          </w:tcPr>
          <w:p w14:paraId="794ADB72" w14:textId="77777777" w:rsidR="00676736" w:rsidRPr="00B61551" w:rsidRDefault="00676736" w:rsidP="001B46A8">
            <w:pPr>
              <w:pStyle w:val="TAC"/>
              <w:rPr>
                <w:rFonts w:cs="Arial"/>
                <w:lang w:eastAsia="ko-KR"/>
              </w:rPr>
            </w:pPr>
          </w:p>
        </w:tc>
      </w:tr>
      <w:tr w:rsidR="00676736" w:rsidRPr="00B61551" w14:paraId="404849E2" w14:textId="77777777" w:rsidTr="001B46A8">
        <w:trPr>
          <w:cantSplit/>
          <w:jc w:val="center"/>
        </w:trPr>
        <w:tc>
          <w:tcPr>
            <w:tcW w:w="2377" w:type="dxa"/>
            <w:vAlign w:val="center"/>
          </w:tcPr>
          <w:p w14:paraId="4FB0D524" w14:textId="77777777" w:rsidR="00676736" w:rsidRPr="00B61551" w:rsidRDefault="00676736" w:rsidP="001B46A8">
            <w:pPr>
              <w:pStyle w:val="TAC"/>
              <w:jc w:val="left"/>
              <w:rPr>
                <w:rFonts w:cs="Arial"/>
                <w:bCs/>
                <w:lang w:eastAsia="ko-KR"/>
              </w:rPr>
            </w:pPr>
            <w:r w:rsidRPr="00B61551">
              <w:rPr>
                <w:iCs/>
                <w:lang w:eastAsia="zh-CN"/>
              </w:rPr>
              <w:t>NPRACH Configuration</w:t>
            </w:r>
          </w:p>
        </w:tc>
        <w:tc>
          <w:tcPr>
            <w:tcW w:w="664" w:type="dxa"/>
            <w:vAlign w:val="center"/>
          </w:tcPr>
          <w:p w14:paraId="4DEDA264" w14:textId="77777777" w:rsidR="00676736" w:rsidRPr="00B61551" w:rsidRDefault="00676736" w:rsidP="001B46A8">
            <w:pPr>
              <w:pStyle w:val="TAC"/>
              <w:rPr>
                <w:rFonts w:cs="Arial"/>
                <w:lang w:eastAsia="ko-KR"/>
              </w:rPr>
            </w:pPr>
          </w:p>
        </w:tc>
        <w:tc>
          <w:tcPr>
            <w:tcW w:w="3260" w:type="dxa"/>
            <w:vAlign w:val="center"/>
          </w:tcPr>
          <w:p w14:paraId="307BA7C7" w14:textId="77777777" w:rsidR="00676736" w:rsidRPr="00B61551" w:rsidRDefault="00676736" w:rsidP="001B46A8">
            <w:pPr>
              <w:pStyle w:val="TAC"/>
              <w:rPr>
                <w:rFonts w:cs="Arial"/>
                <w:bCs/>
                <w:lang w:eastAsia="ko-KR"/>
              </w:rPr>
            </w:pPr>
            <w:r w:rsidRPr="00B61551">
              <w:rPr>
                <w:lang w:eastAsia="zh-CN"/>
              </w:rPr>
              <w:t>NPRACH.R-1</w:t>
            </w:r>
          </w:p>
        </w:tc>
        <w:tc>
          <w:tcPr>
            <w:tcW w:w="2897" w:type="dxa"/>
            <w:vAlign w:val="center"/>
          </w:tcPr>
          <w:p w14:paraId="12E041C8" w14:textId="77777777" w:rsidR="00676736" w:rsidRPr="00B61551" w:rsidRDefault="00676736" w:rsidP="001B46A8">
            <w:pPr>
              <w:pStyle w:val="TAC"/>
              <w:rPr>
                <w:rFonts w:cs="Arial"/>
                <w:lang w:eastAsia="ko-KR"/>
              </w:rPr>
            </w:pPr>
            <w:r w:rsidRPr="00B61551">
              <w:rPr>
                <w:lang w:eastAsia="zh-CN"/>
              </w:rPr>
              <w:t xml:space="preserve">Refer to TS 36.133 [23] section </w:t>
            </w:r>
            <w:r w:rsidRPr="00B61551">
              <w:rPr>
                <w:rFonts w:cs="v4.2.0"/>
                <w:lang w:eastAsia="ja-JP"/>
              </w:rPr>
              <w:t>A.</w:t>
            </w:r>
            <w:r w:rsidRPr="00B61551">
              <w:rPr>
                <w:rFonts w:cs="v4.2.0"/>
                <w:lang w:eastAsia="zh-CN"/>
              </w:rPr>
              <w:t>3.18</w:t>
            </w:r>
          </w:p>
        </w:tc>
      </w:tr>
      <w:tr w:rsidR="00676736" w:rsidRPr="00B61551" w14:paraId="21173E8C" w14:textId="77777777" w:rsidTr="001B46A8">
        <w:trPr>
          <w:cantSplit/>
          <w:jc w:val="center"/>
        </w:trPr>
        <w:tc>
          <w:tcPr>
            <w:tcW w:w="2377" w:type="dxa"/>
            <w:vAlign w:val="center"/>
          </w:tcPr>
          <w:p w14:paraId="30472DBB" w14:textId="77777777" w:rsidR="00676736" w:rsidRPr="00B61551" w:rsidRDefault="00676736" w:rsidP="001B46A8">
            <w:pPr>
              <w:pStyle w:val="TAC"/>
              <w:jc w:val="left"/>
              <w:rPr>
                <w:rFonts w:cs="Arial"/>
                <w:lang w:eastAsia="ko-KR"/>
              </w:rPr>
            </w:pPr>
            <w:r w:rsidRPr="00B61551">
              <w:rPr>
                <w:lang w:eastAsia="ja-JP"/>
              </w:rPr>
              <w:t>DRX cycle length</w:t>
            </w:r>
          </w:p>
        </w:tc>
        <w:tc>
          <w:tcPr>
            <w:tcW w:w="664" w:type="dxa"/>
            <w:vAlign w:val="center"/>
          </w:tcPr>
          <w:p w14:paraId="35B2357A" w14:textId="77777777" w:rsidR="00676736" w:rsidRPr="00B61551" w:rsidRDefault="00676736" w:rsidP="001B46A8">
            <w:pPr>
              <w:pStyle w:val="TAC"/>
              <w:rPr>
                <w:rFonts w:cs="Arial"/>
                <w:lang w:eastAsia="ko-KR"/>
              </w:rPr>
            </w:pPr>
          </w:p>
        </w:tc>
        <w:tc>
          <w:tcPr>
            <w:tcW w:w="3260" w:type="dxa"/>
            <w:vAlign w:val="center"/>
          </w:tcPr>
          <w:p w14:paraId="10BA5B4C" w14:textId="77777777" w:rsidR="00676736" w:rsidRPr="00B61551" w:rsidRDefault="00676736" w:rsidP="001B46A8">
            <w:pPr>
              <w:pStyle w:val="TAC"/>
              <w:rPr>
                <w:rFonts w:cs="Arial"/>
                <w:lang w:eastAsia="zh-CN"/>
              </w:rPr>
            </w:pPr>
            <w:r w:rsidRPr="00B61551">
              <w:rPr>
                <w:lang w:eastAsia="ja-JP"/>
              </w:rPr>
              <w:t>1.28</w:t>
            </w:r>
          </w:p>
        </w:tc>
        <w:tc>
          <w:tcPr>
            <w:tcW w:w="2897" w:type="dxa"/>
            <w:vAlign w:val="center"/>
          </w:tcPr>
          <w:p w14:paraId="584D1B25" w14:textId="77777777" w:rsidR="00676736" w:rsidRPr="00B61551" w:rsidRDefault="00676736" w:rsidP="001B46A8">
            <w:pPr>
              <w:pStyle w:val="TAC"/>
              <w:rPr>
                <w:rFonts w:cs="Arial"/>
                <w:lang w:eastAsia="ko-KR"/>
              </w:rPr>
            </w:pPr>
            <w:r w:rsidRPr="00B61551">
              <w:rPr>
                <w:lang w:eastAsia="ja-JP"/>
              </w:rPr>
              <w:t>The value shall be used for all cells in the test.</w:t>
            </w:r>
          </w:p>
        </w:tc>
      </w:tr>
      <w:tr w:rsidR="00676736" w:rsidRPr="00B61551" w14:paraId="29147884" w14:textId="77777777" w:rsidTr="001B46A8">
        <w:trPr>
          <w:cantSplit/>
          <w:jc w:val="center"/>
        </w:trPr>
        <w:tc>
          <w:tcPr>
            <w:tcW w:w="2377" w:type="dxa"/>
            <w:vAlign w:val="center"/>
          </w:tcPr>
          <w:p w14:paraId="13C74E1D" w14:textId="77777777" w:rsidR="00676736" w:rsidRPr="00B61551" w:rsidRDefault="00676736" w:rsidP="001B46A8">
            <w:pPr>
              <w:pStyle w:val="TAC"/>
              <w:jc w:val="left"/>
              <w:rPr>
                <w:rFonts w:cs="Arial"/>
                <w:lang w:eastAsia="ko-KR"/>
              </w:rPr>
            </w:pPr>
            <w:r w:rsidRPr="00B61551">
              <w:rPr>
                <w:rFonts w:cs="Arial"/>
                <w:lang w:eastAsia="ko-KR"/>
              </w:rPr>
              <w:t>Expected RSTD</w:t>
            </w:r>
          </w:p>
        </w:tc>
        <w:tc>
          <w:tcPr>
            <w:tcW w:w="664" w:type="dxa"/>
            <w:vAlign w:val="center"/>
          </w:tcPr>
          <w:p w14:paraId="600C6C6D"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57A86CC9" w14:textId="77777777" w:rsidR="00676736" w:rsidRPr="00B61551" w:rsidRDefault="00676736" w:rsidP="001B46A8">
            <w:pPr>
              <w:pStyle w:val="TAC"/>
              <w:rPr>
                <w:rFonts w:cs="Arial"/>
                <w:lang w:eastAsia="ko-KR"/>
              </w:rPr>
            </w:pPr>
            <w:r w:rsidRPr="00B61551">
              <w:rPr>
                <w:rFonts w:cs="Arial"/>
                <w:lang w:eastAsia="ko-KR"/>
              </w:rPr>
              <w:t>nCell 2: 3</w:t>
            </w:r>
          </w:p>
          <w:p w14:paraId="73623707" w14:textId="77777777" w:rsidR="00676736" w:rsidRPr="00B61551" w:rsidRDefault="00676736" w:rsidP="001B46A8">
            <w:pPr>
              <w:pStyle w:val="TAC"/>
              <w:rPr>
                <w:rFonts w:cs="Arial"/>
                <w:lang w:eastAsia="ko-KR"/>
              </w:rPr>
            </w:pPr>
            <w:r w:rsidRPr="00B61551">
              <w:rPr>
                <w:rFonts w:cs="Arial"/>
                <w:lang w:eastAsia="ko-KR"/>
              </w:rPr>
              <w:t>Other neighbour cells: randomly between -3 and 3</w:t>
            </w:r>
          </w:p>
        </w:tc>
        <w:tc>
          <w:tcPr>
            <w:tcW w:w="2897" w:type="dxa"/>
            <w:vAlign w:val="center"/>
          </w:tcPr>
          <w:p w14:paraId="19E609D9" w14:textId="77777777" w:rsidR="00676736" w:rsidRPr="00B61551" w:rsidRDefault="00676736" w:rsidP="001B46A8">
            <w:pPr>
              <w:pStyle w:val="TAC"/>
              <w:rPr>
                <w:rFonts w:cs="Arial"/>
                <w:lang w:eastAsia="ko-KR"/>
              </w:rPr>
            </w:pPr>
            <w:r w:rsidRPr="00B61551">
              <w:rPr>
                <w:rFonts w:cs="Arial"/>
                <w:lang w:eastAsia="ko-KR"/>
              </w:rPr>
              <w:t>The expected RSTD is what is expected at the receiver. The corresponding parameter in the OTDOA assistance data specified in TS 36.355 [4] is the expectedRSTD indicator</w:t>
            </w:r>
          </w:p>
        </w:tc>
      </w:tr>
      <w:tr w:rsidR="00676736" w:rsidRPr="00B61551" w14:paraId="127B4122" w14:textId="77777777" w:rsidTr="001B46A8">
        <w:trPr>
          <w:cantSplit/>
          <w:jc w:val="center"/>
        </w:trPr>
        <w:tc>
          <w:tcPr>
            <w:tcW w:w="2377" w:type="dxa"/>
            <w:vAlign w:val="center"/>
          </w:tcPr>
          <w:p w14:paraId="116019A7" w14:textId="77777777" w:rsidR="00676736" w:rsidRPr="00B61551" w:rsidRDefault="00676736" w:rsidP="001B46A8">
            <w:pPr>
              <w:pStyle w:val="TAC"/>
              <w:jc w:val="left"/>
              <w:rPr>
                <w:rFonts w:cs="Arial"/>
                <w:lang w:eastAsia="ko-KR"/>
              </w:rPr>
            </w:pPr>
            <w:r w:rsidRPr="00B61551">
              <w:rPr>
                <w:rFonts w:cs="Arial"/>
                <w:lang w:eastAsia="ko-KR"/>
              </w:rPr>
              <w:t>Expected RSTD uncertainty for all neighbour cells</w:t>
            </w:r>
          </w:p>
        </w:tc>
        <w:tc>
          <w:tcPr>
            <w:tcW w:w="664" w:type="dxa"/>
            <w:vAlign w:val="center"/>
          </w:tcPr>
          <w:p w14:paraId="2EC4C9E6"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4E82592A" w14:textId="77777777" w:rsidR="00676736" w:rsidRPr="00B61551" w:rsidRDefault="00676736" w:rsidP="001B46A8">
            <w:pPr>
              <w:pStyle w:val="TAC"/>
              <w:rPr>
                <w:rFonts w:cs="Arial"/>
                <w:lang w:eastAsia="ko-KR"/>
              </w:rPr>
            </w:pPr>
            <w:r w:rsidRPr="00B61551">
              <w:rPr>
                <w:rFonts w:cs="Arial"/>
                <w:lang w:eastAsia="ko-KR"/>
              </w:rPr>
              <w:t>5</w:t>
            </w:r>
          </w:p>
        </w:tc>
        <w:tc>
          <w:tcPr>
            <w:tcW w:w="2897" w:type="dxa"/>
            <w:vAlign w:val="center"/>
          </w:tcPr>
          <w:p w14:paraId="79A38D93" w14:textId="77777777" w:rsidR="00676736" w:rsidRPr="00B61551" w:rsidRDefault="00676736" w:rsidP="001B46A8">
            <w:pPr>
              <w:pStyle w:val="TAC"/>
              <w:rPr>
                <w:rFonts w:cs="Arial"/>
                <w:lang w:eastAsia="ko-KR"/>
              </w:rPr>
            </w:pPr>
            <w:r w:rsidRPr="00B61551">
              <w:rPr>
                <w:rFonts w:cs="Arial"/>
                <w:lang w:eastAsia="ko-KR"/>
              </w:rPr>
              <w:t>The corresponding parameter in the OTDOA assistance data specified in TS 36.355 [4] is the expectedRSTD-Uncertainty index</w:t>
            </w:r>
          </w:p>
        </w:tc>
      </w:tr>
      <w:tr w:rsidR="00676736" w:rsidRPr="00B61551" w14:paraId="49501B95"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7E6B3A" w14:textId="77777777" w:rsidR="00676736" w:rsidRPr="00B61551" w:rsidRDefault="00676736" w:rsidP="001B46A8">
            <w:pPr>
              <w:pStyle w:val="TAC"/>
              <w:jc w:val="left"/>
              <w:rPr>
                <w:rFonts w:cs="Arial"/>
                <w:lang w:eastAsia="ko-KR"/>
              </w:rPr>
            </w:pPr>
            <w:r w:rsidRPr="00B61551">
              <w:rPr>
                <w:rFonts w:cs="Arial"/>
                <w:lang w:eastAsia="ko-KR"/>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5E45A8D"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4729BD3" w14:textId="77777777" w:rsidR="00676736" w:rsidRPr="00B61551" w:rsidRDefault="00676736" w:rsidP="001B46A8">
            <w:pPr>
              <w:pStyle w:val="TAC"/>
              <w:rPr>
                <w:rFonts w:cs="Arial"/>
                <w:lang w:eastAsia="ko-KR"/>
              </w:rPr>
            </w:pPr>
            <w:r w:rsidRPr="00B61551">
              <w:rPr>
                <w:rFonts w:cs="Arial"/>
                <w:lang w:eastAsia="ko-KR"/>
              </w:rPr>
              <w:t>16</w:t>
            </w:r>
          </w:p>
        </w:tc>
        <w:tc>
          <w:tcPr>
            <w:tcW w:w="2897" w:type="dxa"/>
            <w:tcBorders>
              <w:top w:val="single" w:sz="4" w:space="0" w:color="auto"/>
              <w:left w:val="single" w:sz="4" w:space="0" w:color="auto"/>
              <w:bottom w:val="single" w:sz="4" w:space="0" w:color="auto"/>
              <w:right w:val="single" w:sz="4" w:space="0" w:color="auto"/>
            </w:tcBorders>
            <w:vAlign w:val="center"/>
          </w:tcPr>
          <w:p w14:paraId="6BD0EE3A" w14:textId="77777777" w:rsidR="00676736" w:rsidRPr="00B61551" w:rsidRDefault="00676736" w:rsidP="001B46A8">
            <w:pPr>
              <w:pStyle w:val="TAC"/>
              <w:rPr>
                <w:rFonts w:cs="Arial"/>
                <w:lang w:eastAsia="ko-KR"/>
              </w:rPr>
            </w:pPr>
            <w:r w:rsidRPr="00B61551">
              <w:rPr>
                <w:rFonts w:cs="Arial"/>
                <w:lang w:eastAsia="ko-KR"/>
              </w:rPr>
              <w:t>Including the reference cell</w:t>
            </w:r>
          </w:p>
        </w:tc>
      </w:tr>
      <w:tr w:rsidR="00676736" w:rsidRPr="00B61551" w14:paraId="794BCAC5"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3F0E5A" w14:textId="77777777" w:rsidR="00676736" w:rsidRPr="00B61551" w:rsidRDefault="00676736" w:rsidP="001B46A8">
            <w:pPr>
              <w:pStyle w:val="TAC"/>
              <w:jc w:val="left"/>
              <w:rPr>
                <w:rFonts w:cs="Arial"/>
                <w:lang w:eastAsia="ko-KR"/>
              </w:rPr>
            </w:pPr>
            <w:r w:rsidRPr="00B61551">
              <w:rPr>
                <w:rFonts w:cs="Arial"/>
                <w:lang w:eastAsia="ko-KR"/>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14:paraId="0B1669C4" w14:textId="77777777" w:rsidR="00676736" w:rsidRPr="00B61551" w:rsidRDefault="00676736" w:rsidP="001B46A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75E43A39" w14:textId="77777777" w:rsidR="00676736" w:rsidRPr="00B61551" w:rsidRDefault="00D725AA" w:rsidP="001B46A8">
            <w:pPr>
              <w:pStyle w:val="TAC"/>
              <w:rPr>
                <w:rFonts w:cs="Arial"/>
                <w:lang w:eastAsia="zh-CN"/>
              </w:rPr>
            </w:pPr>
            <w:r w:rsidRPr="00B61551">
              <w:rPr>
                <w:rFonts w:cs="Arial"/>
                <w:lang w:eastAsia="ko-KR"/>
              </w:rPr>
              <w:t>11.52</w:t>
            </w:r>
          </w:p>
        </w:tc>
        <w:tc>
          <w:tcPr>
            <w:tcW w:w="2897" w:type="dxa"/>
            <w:tcBorders>
              <w:top w:val="single" w:sz="4" w:space="0" w:color="auto"/>
              <w:left w:val="single" w:sz="4" w:space="0" w:color="auto"/>
              <w:bottom w:val="single" w:sz="4" w:space="0" w:color="auto"/>
              <w:right w:val="single" w:sz="4" w:space="0" w:color="auto"/>
            </w:tcBorders>
            <w:vAlign w:val="center"/>
          </w:tcPr>
          <w:p w14:paraId="4F9A9B7C" w14:textId="77777777" w:rsidR="00676736" w:rsidRPr="00B61551" w:rsidRDefault="00676736" w:rsidP="001B46A8">
            <w:pPr>
              <w:pStyle w:val="TAC"/>
              <w:rPr>
                <w:rFonts w:cs="Arial"/>
                <w:lang w:eastAsia="zh-CN"/>
              </w:rPr>
            </w:pPr>
            <w:r w:rsidRPr="00B61551">
              <w:rPr>
                <w:rFonts w:cs="Arial"/>
                <w:lang w:eastAsia="ko-KR"/>
              </w:rPr>
              <w:t>Deri</w:t>
            </w:r>
            <w:r w:rsidRPr="00B61551">
              <w:rPr>
                <w:rFonts w:cs="Arial"/>
                <w:lang w:eastAsia="zh-CN"/>
              </w:rPr>
              <w:t>v</w:t>
            </w:r>
            <w:r w:rsidRPr="00B61551">
              <w:rPr>
                <w:rFonts w:cs="Arial"/>
                <w:lang w:eastAsia="ko-KR"/>
              </w:rPr>
              <w:t>ed according to the RST</w:t>
            </w:r>
            <w:r w:rsidRPr="00B61551">
              <w:rPr>
                <w:rFonts w:cs="Arial"/>
                <w:lang w:eastAsia="zh-CN"/>
              </w:rPr>
              <w:t>D measurement period in clause 9.5.2.3</w:t>
            </w:r>
          </w:p>
        </w:tc>
      </w:tr>
    </w:tbl>
    <w:p w14:paraId="6BAEE8E4" w14:textId="77777777" w:rsidR="00676736" w:rsidRPr="00B61551" w:rsidRDefault="00676736" w:rsidP="00676736"/>
    <w:p w14:paraId="30296073" w14:textId="77777777" w:rsidR="00676736" w:rsidRPr="00B61551" w:rsidRDefault="00676736" w:rsidP="00676736">
      <w:pPr>
        <w:pStyle w:val="Heading6"/>
      </w:pPr>
      <w:bookmarkStart w:id="38" w:name="_Toc27482296"/>
      <w:bookmarkStart w:id="39" w:name="_Toc68183546"/>
      <w:r w:rsidRPr="00B61551">
        <w:t>9.5.2.4.2</w:t>
      </w:r>
      <w:r w:rsidRPr="00B61551">
        <w:tab/>
        <w:t>Test procedure</w:t>
      </w:r>
      <w:bookmarkEnd w:id="38"/>
      <w:bookmarkEnd w:id="39"/>
    </w:p>
    <w:p w14:paraId="3E65EBBA" w14:textId="77777777" w:rsidR="00676736" w:rsidRPr="00B61551" w:rsidRDefault="00676736" w:rsidP="00676736">
      <w:r w:rsidRPr="00B61551">
        <w:t>The test consists of a set-up period and a measurement period. nCell 1 and nCell 2 (and their LTE donor cells eCell 1 and eCell 2) are active during the complete test.</w:t>
      </w:r>
      <w:r w:rsidRPr="00B61551">
        <w:rPr>
          <w:rFonts w:cs="v4.2.0"/>
        </w:rPr>
        <w:t xml:space="preserve"> </w:t>
      </w:r>
      <w:r w:rsidRPr="00B61551">
        <w:t>The beginning of the measurement period shall be aligned with the first PRS positioning subframe of a positioning occasion in the reference cell.</w:t>
      </w:r>
    </w:p>
    <w:p w14:paraId="67111124" w14:textId="77777777" w:rsidR="00676736" w:rsidRPr="00B61551" w:rsidRDefault="00676736" w:rsidP="00676736">
      <w:pPr>
        <w:pStyle w:val="NO"/>
      </w:pPr>
      <w:r w:rsidRPr="00B61551">
        <w:t>NOTE:</w:t>
      </w:r>
      <w:r w:rsidRPr="00B61551">
        <w:tab/>
        <w:t>The information on when PRS is muted is conveyed to the UE using PRS muting information in the OTDOA assistance data.</w:t>
      </w:r>
    </w:p>
    <w:p w14:paraId="14CB725D" w14:textId="77777777" w:rsidR="00676736" w:rsidRPr="00B61551" w:rsidRDefault="00676736" w:rsidP="00676736">
      <w:r w:rsidRPr="00B61551">
        <w:t xml:space="preserve">The </w:t>
      </w:r>
      <w:r w:rsidRPr="00B61551">
        <w:rPr>
          <w:snapToGrid w:val="0"/>
        </w:rPr>
        <w:t>OTDOA-RequestLocationInformation message and the</w:t>
      </w:r>
      <w:r w:rsidRPr="00B61551">
        <w:rPr>
          <w:rFonts w:eastAsia="MS Mincho" w:cs="v4.2.0"/>
          <w:lang w:eastAsia="ja-JP"/>
        </w:rPr>
        <w:t xml:space="preserve"> </w:t>
      </w:r>
      <w:r w:rsidRPr="00B61551">
        <w:t xml:space="preserve">OTDOA assistance data as defined in clause 9.5.2.4.3 shall be provided to the UE during the set-up period. The last TTI containing the </w:t>
      </w:r>
      <w:r w:rsidRPr="00B61551">
        <w:rPr>
          <w:snapToGrid w:val="0"/>
        </w:rPr>
        <w:t xml:space="preserve">OTDOA-RequestLocationInformation message </w:t>
      </w:r>
      <w:r w:rsidR="00D725AA" w:rsidRPr="00B61551">
        <w:rPr>
          <w:snapToGrid w:val="0"/>
        </w:rPr>
        <w:t xml:space="preserve">of the last NPDCCH repetition </w:t>
      </w:r>
      <w:r w:rsidRPr="00B61551">
        <w:t xml:space="preserve">shall be provided to the UE </w:t>
      </w:r>
      <w:r w:rsidRPr="00B61551">
        <w:sym w:font="Symbol" w:char="F044"/>
      </w:r>
      <w:r w:rsidRPr="00B61551">
        <w:t xml:space="preserve">T ms before the start of the measurement period, where </w:t>
      </w:r>
      <w:r w:rsidRPr="00B61551">
        <w:sym w:font="Symbol" w:char="F044"/>
      </w:r>
      <w:r w:rsidRPr="00B61551">
        <w:t xml:space="preserve">T = 150 ms is the maximum processing time of the </w:t>
      </w:r>
      <w:r w:rsidRPr="00B61551">
        <w:rPr>
          <w:snapToGrid w:val="0"/>
        </w:rPr>
        <w:t>OTDOA-RequestLocationInformation message and the</w:t>
      </w:r>
      <w:r w:rsidRPr="00B61551">
        <w:rPr>
          <w:rFonts w:eastAsia="MS Mincho" w:cs="v4.2.0"/>
          <w:lang w:eastAsia="ja-JP"/>
        </w:rPr>
        <w:t xml:space="preserve"> OTDOA assistance data </w:t>
      </w:r>
      <w:r w:rsidRPr="00B61551">
        <w:t>in the UE.</w:t>
      </w:r>
    </w:p>
    <w:p w14:paraId="5BEF1CEB" w14:textId="77777777" w:rsidR="00676736" w:rsidRPr="00B61551" w:rsidRDefault="00676736" w:rsidP="00676736">
      <w:pPr>
        <w:pStyle w:val="B1"/>
      </w:pPr>
      <w:r w:rsidRPr="00B61551">
        <w:t>1.</w:t>
      </w:r>
      <w:r w:rsidRPr="00B61551">
        <w:tab/>
        <w:t>Ensure that the UE is in state Generic RB Established State 3A-NB with CP CIoT optimisation according to TS 36.508 [18] clause 8.1.5 in nCell 1.</w:t>
      </w:r>
    </w:p>
    <w:p w14:paraId="7F3559FB" w14:textId="77777777" w:rsidR="00676736" w:rsidRPr="00B61551" w:rsidRDefault="00676736" w:rsidP="00676736">
      <w:pPr>
        <w:ind w:left="568" w:hanging="284"/>
      </w:pPr>
      <w:r w:rsidRPr="00B61551">
        <w:t>2.</w:t>
      </w:r>
      <w:r w:rsidRPr="00B61551">
        <w:tab/>
        <w:t xml:space="preserve">The SS shall send a RESET UE POSITIONING STORED INFORMATION message. </w:t>
      </w:r>
    </w:p>
    <w:p w14:paraId="3CC9E0A1" w14:textId="77777777" w:rsidR="00676736" w:rsidRPr="00B61551" w:rsidRDefault="00676736" w:rsidP="00676736">
      <w:pPr>
        <w:ind w:left="568" w:hanging="284"/>
      </w:pPr>
      <w:r w:rsidRPr="00B61551">
        <w:t>3.</w:t>
      </w:r>
      <w:r w:rsidRPr="00B61551">
        <w:tab/>
        <w:t>Set the parameters according to Table 9.5.2.5-1 and Table 9.5.2.5-2 as appropriate. Propagation conditions are set according to clause 4.7.2.1.</w:t>
      </w:r>
    </w:p>
    <w:p w14:paraId="27BB5070" w14:textId="77777777" w:rsidR="00676736" w:rsidRPr="00B61551" w:rsidRDefault="00676736" w:rsidP="00676736">
      <w:pPr>
        <w:pStyle w:val="B1"/>
      </w:pPr>
      <w:r w:rsidRPr="00B61551">
        <w:t>4.</w:t>
      </w:r>
      <w:r w:rsidRPr="00B61551">
        <w:tab/>
        <w:t>The SS shall send an LPP REQUEST CAPABILITIES message.</w:t>
      </w:r>
    </w:p>
    <w:p w14:paraId="5809AB42" w14:textId="77777777" w:rsidR="00676736" w:rsidRPr="00B61551" w:rsidRDefault="00676736" w:rsidP="00676736">
      <w:pPr>
        <w:pStyle w:val="B1"/>
      </w:pPr>
      <w:r w:rsidRPr="00B61551">
        <w:t>5.</w:t>
      </w:r>
      <w:r w:rsidRPr="00B61551">
        <w:tab/>
        <w:t xml:space="preserve">The UE shall send an LPP PROVIDE CAPABILITIES message indicating the OTDOA capabilities supported by the UE in the </w:t>
      </w:r>
      <w:r w:rsidRPr="00B61551">
        <w:rPr>
          <w:i/>
        </w:rPr>
        <w:t>OTDOA-ProvideCapabilities</w:t>
      </w:r>
      <w:r w:rsidRPr="00B61551">
        <w:t xml:space="preserve"> IE.</w:t>
      </w:r>
    </w:p>
    <w:p w14:paraId="05FBE343" w14:textId="77777777" w:rsidR="00676736" w:rsidRPr="00B61551" w:rsidRDefault="00676736" w:rsidP="00676736">
      <w:pPr>
        <w:ind w:left="568" w:hanging="284"/>
      </w:pPr>
      <w:r w:rsidRPr="00B61551">
        <w:t>6.</w:t>
      </w:r>
      <w:r w:rsidRPr="00B61551">
        <w:tab/>
        <w:t xml:space="preserve">The SS shall send a LPP PROVIDE ASSISTANCE DATA message, including the </w:t>
      </w:r>
      <w:r w:rsidRPr="00B61551">
        <w:rPr>
          <w:i/>
        </w:rPr>
        <w:t>OTDOA</w:t>
      </w:r>
      <w:r w:rsidRPr="00B61551">
        <w:rPr>
          <w:i/>
        </w:rPr>
        <w:noBreakHyphen/>
        <w:t>ProvideAssistanceData</w:t>
      </w:r>
      <w:r w:rsidRPr="00B61551">
        <w:t xml:space="preserve"> IE. If the UE message at step 5 includes the ackRequested IE set to TRUE, then the SS shall send an acknowledgment in the LPP PROVIDE ASSISTANCE DATA message.</w:t>
      </w:r>
    </w:p>
    <w:p w14:paraId="2B4A447A" w14:textId="77777777" w:rsidR="00676736" w:rsidRPr="00B61551" w:rsidRDefault="00676736" w:rsidP="00676736">
      <w:pPr>
        <w:pStyle w:val="B1"/>
      </w:pPr>
      <w:r w:rsidRPr="00B61551">
        <w:t>7.</w:t>
      </w:r>
      <w:r w:rsidRPr="00B61551">
        <w:tab/>
        <w:t>The SS shall send a LPP REQUEST LOCATION INFORMATION message, including the</w:t>
      </w:r>
      <w:r w:rsidRPr="00B61551">
        <w:rPr>
          <w:i/>
        </w:rPr>
        <w:t xml:space="preserve"> OTDOA</w:t>
      </w:r>
      <w:r w:rsidRPr="00B61551">
        <w:rPr>
          <w:i/>
        </w:rPr>
        <w:noBreakHyphen/>
        <w:t>RequestLocationInformation</w:t>
      </w:r>
      <w:r w:rsidRPr="00B61551">
        <w:t xml:space="preserve"> IE such that the UE receives the message </w:t>
      </w:r>
      <w:r w:rsidRPr="00B61551">
        <w:rPr>
          <w:rFonts w:ascii="Symbol" w:hAnsi="Symbol"/>
        </w:rPr>
        <w:t></w:t>
      </w:r>
      <w:r w:rsidRPr="00B61551">
        <w:t xml:space="preserve">T ms before the start of </w:t>
      </w:r>
      <w:r w:rsidR="007C1FCF">
        <w:t xml:space="preserve">the </w:t>
      </w:r>
      <w:r w:rsidRPr="00B61551">
        <w:t xml:space="preserve">measurement period, where </w:t>
      </w:r>
      <w:r w:rsidRPr="00B61551">
        <w:rPr>
          <w:rFonts w:ascii="Symbol" w:hAnsi="Symbol"/>
        </w:rPr>
        <w:t></w:t>
      </w:r>
      <w:r w:rsidRPr="00B61551">
        <w:t>T = 150 ms.</w:t>
      </w:r>
    </w:p>
    <w:p w14:paraId="5B31CC91" w14:textId="77777777" w:rsidR="00676736" w:rsidRPr="00B61551" w:rsidRDefault="00676736" w:rsidP="00676736">
      <w:pPr>
        <w:pStyle w:val="B1"/>
      </w:pPr>
      <w:r w:rsidRPr="00B61551">
        <w:t>8.</w:t>
      </w:r>
      <w:r w:rsidRPr="00B61551">
        <w:tab/>
        <w:t xml:space="preserve">When the Inactivity Timer expires, the SS shall send a RRC Connection Release to send the UE to </w:t>
      </w:r>
      <w:r w:rsidR="001457AE" w:rsidRPr="00B61551">
        <w:t>RRC_IDLE</w:t>
      </w:r>
      <w:r w:rsidRPr="00B61551">
        <w:t xml:space="preserve"> state.</w:t>
      </w:r>
    </w:p>
    <w:p w14:paraId="2081C51F" w14:textId="77777777" w:rsidR="00676736" w:rsidRPr="00B61551" w:rsidRDefault="00676736" w:rsidP="00676736">
      <w:pPr>
        <w:pStyle w:val="B1"/>
        <w:rPr>
          <w:i/>
          <w:iCs/>
        </w:rPr>
      </w:pPr>
      <w:r w:rsidRPr="00B61551">
        <w:t>9.</w:t>
      </w:r>
      <w:r w:rsidRPr="00B61551">
        <w:tab/>
        <w:t xml:space="preserve">The UE shall perform location measurements in </w:t>
      </w:r>
      <w:r w:rsidR="001457AE" w:rsidRPr="00B61551">
        <w:t>RRC_IDLE</w:t>
      </w:r>
      <w:r w:rsidRPr="00B61551">
        <w:t xml:space="preserve"> state start a Mobile Originated Data Transport according to TS 23.401 [42] clause 5.3.4B.2.</w:t>
      </w:r>
    </w:p>
    <w:p w14:paraId="2D740610" w14:textId="77777777" w:rsidR="00676736" w:rsidRPr="00B61551" w:rsidRDefault="00676736" w:rsidP="00676736">
      <w:pPr>
        <w:pStyle w:val="B1"/>
      </w:pPr>
      <w:r w:rsidRPr="00B61551">
        <w:t>10.</w:t>
      </w:r>
      <w:r w:rsidRPr="00B61551">
        <w:tab/>
        <w:t xml:space="preserve">When the signalling connection between the UE and SS is re-established, the UE shall transmit a LPP PROVIDE LOCATION INFORMATION message, including the </w:t>
      </w:r>
      <w:r w:rsidRPr="00B61551">
        <w:rPr>
          <w:i/>
        </w:rPr>
        <w:t>OTDOA</w:t>
      </w:r>
      <w:r w:rsidRPr="00B61551">
        <w:rPr>
          <w:i/>
        </w:rPr>
        <w:noBreakHyphen/>
        <w:t>ProvideLocationInformation</w:t>
      </w:r>
      <w:r w:rsidRPr="00B61551">
        <w:t xml:space="preserve"> IE.</w:t>
      </w:r>
    </w:p>
    <w:p w14:paraId="57195872" w14:textId="77777777" w:rsidR="00676736" w:rsidRPr="00B61551" w:rsidRDefault="00676736" w:rsidP="00676736">
      <w:pPr>
        <w:pStyle w:val="B1"/>
      </w:pPr>
      <w:r w:rsidRPr="00B61551">
        <w:t>11.</w:t>
      </w:r>
      <w:r w:rsidRPr="00B61551">
        <w:tab/>
        <w:t xml:space="preserve">If the UE message at step 10 includes the </w:t>
      </w:r>
      <w:r w:rsidRPr="00B61551">
        <w:rPr>
          <w:i/>
        </w:rPr>
        <w:t>ackRequested</w:t>
      </w:r>
      <w:r w:rsidRPr="00B61551">
        <w:t xml:space="preserve"> IE set to TRUE, the SS shall send a LPP acknowledgement message.</w:t>
      </w:r>
    </w:p>
    <w:p w14:paraId="0262F5F1" w14:textId="77777777" w:rsidR="00676736" w:rsidRPr="00B61551" w:rsidRDefault="00676736" w:rsidP="00676736">
      <w:pPr>
        <w:pStyle w:val="B1"/>
      </w:pPr>
      <w:r w:rsidRPr="00B61551">
        <w:t>12.</w:t>
      </w:r>
      <w:r w:rsidRPr="00B61551">
        <w:tab/>
        <w:t xml:space="preserve">The SS shall check the </w:t>
      </w:r>
      <w:r w:rsidRPr="00B61551">
        <w:rPr>
          <w:i/>
        </w:rPr>
        <w:t>rstd</w:t>
      </w:r>
      <w:r w:rsidRPr="00B61551">
        <w:t xml:space="preserve"> value for nCell 2 in the </w:t>
      </w:r>
      <w:r w:rsidRPr="00B61551">
        <w:rPr>
          <w:i/>
        </w:rPr>
        <w:t>OTDOA-SignalMeasurementInformation</w:t>
      </w:r>
      <w:r w:rsidRPr="00B61551">
        <w:t xml:space="preserve"> IE according to Table 9.5.1.5-3. </w:t>
      </w:r>
    </w:p>
    <w:p w14:paraId="2981E0F0" w14:textId="77777777" w:rsidR="00676736" w:rsidRPr="00B61551" w:rsidRDefault="00676736" w:rsidP="00676736">
      <w:pPr>
        <w:pStyle w:val="B1"/>
      </w:pPr>
      <w:r w:rsidRPr="00B61551">
        <w:t>13.</w:t>
      </w:r>
      <w:r w:rsidRPr="00B61551">
        <w:tab/>
        <w:t>Repeat step 2-12 until the confidence level according to Annex D is achieved.</w:t>
      </w:r>
    </w:p>
    <w:p w14:paraId="769F2E7A" w14:textId="77777777" w:rsidR="00676736" w:rsidRPr="00B61551" w:rsidRDefault="00676736" w:rsidP="00676736">
      <w:pPr>
        <w:pStyle w:val="Heading6"/>
      </w:pPr>
      <w:bookmarkStart w:id="40" w:name="_Toc27482297"/>
      <w:bookmarkStart w:id="41" w:name="_Toc68183547"/>
      <w:r w:rsidRPr="00B61551">
        <w:t>9.5.2.4.3</w:t>
      </w:r>
      <w:r w:rsidRPr="00B61551">
        <w:tab/>
        <w:t>Message contents</w:t>
      </w:r>
      <w:bookmarkEnd w:id="40"/>
      <w:bookmarkEnd w:id="41"/>
    </w:p>
    <w:p w14:paraId="53C7069D" w14:textId="77777777" w:rsidR="00676736" w:rsidRPr="00B61551" w:rsidRDefault="00676736" w:rsidP="00676736">
      <w:r w:rsidRPr="00B61551">
        <w:t>Same as clause 9.5.1.4.3.</w:t>
      </w:r>
    </w:p>
    <w:p w14:paraId="15559E76" w14:textId="77777777" w:rsidR="00676736" w:rsidRPr="00B61551" w:rsidRDefault="00676736" w:rsidP="00676736">
      <w:pPr>
        <w:pStyle w:val="Heading5"/>
      </w:pPr>
      <w:bookmarkStart w:id="42" w:name="_Toc27482298"/>
      <w:bookmarkStart w:id="43" w:name="_Toc68183548"/>
      <w:r w:rsidRPr="00B61551">
        <w:t>9.5.2.5</w:t>
      </w:r>
      <w:r w:rsidRPr="00B61551">
        <w:tab/>
        <w:t>Test requirement</w:t>
      </w:r>
      <w:bookmarkEnd w:id="42"/>
      <w:bookmarkEnd w:id="43"/>
    </w:p>
    <w:p w14:paraId="10ACDE26" w14:textId="77777777" w:rsidR="00676736" w:rsidRPr="00B61551" w:rsidRDefault="00676736" w:rsidP="00676736">
      <w:r w:rsidRPr="00B61551">
        <w:t>Table 9.5.2.5-1 and 9.5.2.5-2 define the primary level settings including test tolerances for all tests.</w:t>
      </w:r>
    </w:p>
    <w:p w14:paraId="52D32402" w14:textId="77777777" w:rsidR="00676736" w:rsidRPr="00B61551" w:rsidRDefault="00676736" w:rsidP="00676736">
      <w:r w:rsidRPr="00B61551">
        <w:t>The RSTD FDD intra-frequency accuracy test shall meet the reported values in Table 9.5.2.5-3.</w:t>
      </w:r>
    </w:p>
    <w:p w14:paraId="09193027" w14:textId="77777777" w:rsidR="00676736" w:rsidRPr="00B61551" w:rsidRDefault="00676736" w:rsidP="00676736">
      <w:pPr>
        <w:pStyle w:val="TH"/>
      </w:pPr>
      <w:r w:rsidRPr="00B61551">
        <w:t>Table 9.5</w:t>
      </w:r>
      <w:r w:rsidRPr="00B61551">
        <w:rPr>
          <w:lang w:eastAsia="zh-CN"/>
        </w:rPr>
        <w:t>.2.5</w:t>
      </w:r>
      <w:r w:rsidRPr="00B61551">
        <w:t xml:space="preserve">-1: </w:t>
      </w:r>
      <w:r w:rsidRPr="00B61551">
        <w:rPr>
          <w:lang w:eastAsia="zh-CN"/>
        </w:rPr>
        <w:t xml:space="preserve">Cell Specific </w:t>
      </w:r>
      <w:r w:rsidRPr="00B61551">
        <w:t xml:space="preserve">Test Parameters for </w:t>
      </w:r>
      <w:r w:rsidRPr="00B61551">
        <w:rPr>
          <w:lang w:eastAsia="zh-CN"/>
        </w:rPr>
        <w:t>intra frequency RSTD</w:t>
      </w:r>
      <w:r w:rsidRPr="00B61551">
        <w:t xml:space="preserve"> Tests for NB-IOT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9"/>
        <w:gridCol w:w="1333"/>
        <w:gridCol w:w="2764"/>
        <w:gridCol w:w="2841"/>
      </w:tblGrid>
      <w:tr w:rsidR="00676736" w:rsidRPr="00B61551" w14:paraId="4DC885C9" w14:textId="77777777" w:rsidTr="001B46A8">
        <w:trPr>
          <w:cantSplit/>
          <w:trHeight w:val="45"/>
          <w:jc w:val="center"/>
        </w:trPr>
        <w:tc>
          <w:tcPr>
            <w:tcW w:w="1481" w:type="pct"/>
            <w:vMerge w:val="restart"/>
            <w:tcBorders>
              <w:top w:val="single" w:sz="4" w:space="0" w:color="auto"/>
              <w:left w:val="single" w:sz="4" w:space="0" w:color="auto"/>
            </w:tcBorders>
          </w:tcPr>
          <w:p w14:paraId="26591053" w14:textId="77777777" w:rsidR="00676736" w:rsidRPr="00B61551" w:rsidRDefault="00676736" w:rsidP="001B46A8">
            <w:pPr>
              <w:pStyle w:val="TAH"/>
              <w:rPr>
                <w:rFonts w:cs="Arial"/>
                <w:lang w:eastAsia="ko-KR"/>
              </w:rPr>
            </w:pPr>
            <w:r w:rsidRPr="00B61551">
              <w:rPr>
                <w:rFonts w:cs="Arial"/>
                <w:lang w:eastAsia="ko-KR"/>
              </w:rPr>
              <w:t>Parameter</w:t>
            </w:r>
          </w:p>
        </w:tc>
        <w:tc>
          <w:tcPr>
            <w:tcW w:w="676" w:type="pct"/>
            <w:vMerge w:val="restart"/>
            <w:tcBorders>
              <w:top w:val="single" w:sz="4" w:space="0" w:color="auto"/>
            </w:tcBorders>
          </w:tcPr>
          <w:p w14:paraId="41D416EB" w14:textId="77777777" w:rsidR="00676736" w:rsidRPr="00B61551" w:rsidRDefault="00676736" w:rsidP="001B46A8">
            <w:pPr>
              <w:pStyle w:val="TAH"/>
              <w:rPr>
                <w:rFonts w:cs="Arial"/>
                <w:lang w:eastAsia="ko-KR"/>
              </w:rPr>
            </w:pPr>
            <w:r w:rsidRPr="00B61551">
              <w:rPr>
                <w:rFonts w:cs="Arial"/>
                <w:lang w:eastAsia="ko-KR"/>
              </w:rPr>
              <w:t>Unit</w:t>
            </w:r>
          </w:p>
        </w:tc>
        <w:tc>
          <w:tcPr>
            <w:tcW w:w="2843" w:type="pct"/>
            <w:gridSpan w:val="2"/>
            <w:tcBorders>
              <w:top w:val="single" w:sz="4" w:space="0" w:color="auto"/>
              <w:right w:val="single" w:sz="4" w:space="0" w:color="auto"/>
            </w:tcBorders>
          </w:tcPr>
          <w:p w14:paraId="00801C40" w14:textId="77777777" w:rsidR="00676736" w:rsidRPr="00B61551" w:rsidRDefault="00676736" w:rsidP="001B46A8">
            <w:pPr>
              <w:pStyle w:val="TAH"/>
              <w:rPr>
                <w:rFonts w:cs="Arial"/>
                <w:lang w:eastAsia="ko-KR"/>
              </w:rPr>
            </w:pPr>
            <w:r w:rsidRPr="00B61551">
              <w:rPr>
                <w:rFonts w:cs="Arial"/>
                <w:lang w:eastAsia="ko-KR"/>
              </w:rPr>
              <w:t>Test 1</w:t>
            </w:r>
          </w:p>
        </w:tc>
      </w:tr>
      <w:tr w:rsidR="00676736" w:rsidRPr="00B61551" w14:paraId="5474EE6B" w14:textId="77777777" w:rsidTr="001B46A8">
        <w:trPr>
          <w:cantSplit/>
          <w:trHeight w:val="45"/>
          <w:jc w:val="center"/>
        </w:trPr>
        <w:tc>
          <w:tcPr>
            <w:tcW w:w="1481" w:type="pct"/>
            <w:vMerge/>
            <w:tcBorders>
              <w:left w:val="single" w:sz="4" w:space="0" w:color="auto"/>
            </w:tcBorders>
          </w:tcPr>
          <w:p w14:paraId="20C15540" w14:textId="77777777" w:rsidR="00676736" w:rsidRPr="00B61551" w:rsidRDefault="00676736" w:rsidP="001B46A8">
            <w:pPr>
              <w:pStyle w:val="TAH"/>
              <w:rPr>
                <w:rFonts w:cs="Arial"/>
                <w:lang w:eastAsia="ko-KR"/>
              </w:rPr>
            </w:pPr>
          </w:p>
        </w:tc>
        <w:tc>
          <w:tcPr>
            <w:tcW w:w="676" w:type="pct"/>
            <w:vMerge/>
          </w:tcPr>
          <w:p w14:paraId="33F04667" w14:textId="77777777" w:rsidR="00676736" w:rsidRPr="00B61551" w:rsidRDefault="00676736" w:rsidP="001B46A8">
            <w:pPr>
              <w:pStyle w:val="TAH"/>
              <w:rPr>
                <w:rFonts w:cs="Arial"/>
                <w:lang w:eastAsia="ko-KR"/>
              </w:rPr>
            </w:pPr>
          </w:p>
        </w:tc>
        <w:tc>
          <w:tcPr>
            <w:tcW w:w="1402" w:type="pct"/>
            <w:tcBorders>
              <w:top w:val="single" w:sz="4" w:space="0" w:color="auto"/>
            </w:tcBorders>
          </w:tcPr>
          <w:p w14:paraId="23C9A234" w14:textId="77777777" w:rsidR="00676736" w:rsidRPr="00B61551" w:rsidRDefault="00676736" w:rsidP="001B46A8">
            <w:pPr>
              <w:pStyle w:val="TAH"/>
              <w:rPr>
                <w:rFonts w:cs="Arial"/>
                <w:lang w:eastAsia="ko-KR"/>
              </w:rPr>
            </w:pPr>
            <w:r w:rsidRPr="00B61551">
              <w:rPr>
                <w:rFonts w:cs="Arial"/>
                <w:lang w:eastAsia="zh-CN"/>
              </w:rPr>
              <w:t>n</w:t>
            </w:r>
            <w:r w:rsidRPr="00B61551">
              <w:rPr>
                <w:rFonts w:cs="Arial"/>
                <w:lang w:eastAsia="ko-KR"/>
              </w:rPr>
              <w:t>Cell 1</w:t>
            </w:r>
          </w:p>
        </w:tc>
        <w:tc>
          <w:tcPr>
            <w:tcW w:w="1441" w:type="pct"/>
            <w:tcBorders>
              <w:top w:val="single" w:sz="4" w:space="0" w:color="auto"/>
              <w:right w:val="single" w:sz="4" w:space="0" w:color="auto"/>
            </w:tcBorders>
          </w:tcPr>
          <w:p w14:paraId="096074FE" w14:textId="77777777" w:rsidR="00676736" w:rsidRPr="00B61551" w:rsidRDefault="00676736" w:rsidP="001B46A8">
            <w:pPr>
              <w:pStyle w:val="TAH"/>
              <w:rPr>
                <w:rFonts w:cs="Arial"/>
                <w:lang w:eastAsia="ko-KR"/>
              </w:rPr>
            </w:pPr>
            <w:r w:rsidRPr="00B61551">
              <w:rPr>
                <w:rFonts w:cs="Arial"/>
                <w:lang w:eastAsia="zh-CN"/>
              </w:rPr>
              <w:t>n</w:t>
            </w:r>
            <w:r w:rsidRPr="00B61551">
              <w:rPr>
                <w:rFonts w:cs="Arial"/>
                <w:lang w:eastAsia="ko-KR"/>
              </w:rPr>
              <w:t>Cell 2</w:t>
            </w:r>
          </w:p>
        </w:tc>
      </w:tr>
      <w:tr w:rsidR="00676736" w:rsidRPr="00B61551" w14:paraId="57D7A45F" w14:textId="77777777" w:rsidTr="001B46A8">
        <w:trPr>
          <w:cantSplit/>
          <w:trHeight w:val="20"/>
          <w:jc w:val="center"/>
        </w:trPr>
        <w:tc>
          <w:tcPr>
            <w:tcW w:w="1481" w:type="pct"/>
            <w:tcBorders>
              <w:left w:val="single" w:sz="4" w:space="0" w:color="auto"/>
              <w:bottom w:val="single" w:sz="4" w:space="0" w:color="auto"/>
            </w:tcBorders>
            <w:vAlign w:val="center"/>
          </w:tcPr>
          <w:p w14:paraId="24EB56EA" w14:textId="77777777" w:rsidR="00676736" w:rsidRPr="00B61551" w:rsidRDefault="00676736" w:rsidP="001B46A8">
            <w:pPr>
              <w:pStyle w:val="TAL"/>
              <w:rPr>
                <w:rFonts w:cs="Arial"/>
                <w:lang w:eastAsia="ko-KR"/>
              </w:rPr>
            </w:pPr>
            <w:r w:rsidRPr="00B61551">
              <w:rPr>
                <w:lang w:eastAsia="ja-JP"/>
              </w:rPr>
              <w:t>BW</w:t>
            </w:r>
            <w:r w:rsidRPr="00B61551">
              <w:rPr>
                <w:vertAlign w:val="subscript"/>
                <w:lang w:eastAsia="ja-JP"/>
              </w:rPr>
              <w:t>channel</w:t>
            </w:r>
          </w:p>
        </w:tc>
        <w:tc>
          <w:tcPr>
            <w:tcW w:w="676" w:type="pct"/>
            <w:tcBorders>
              <w:bottom w:val="single" w:sz="4" w:space="0" w:color="auto"/>
            </w:tcBorders>
            <w:vAlign w:val="center"/>
          </w:tcPr>
          <w:p w14:paraId="737212E4" w14:textId="77777777" w:rsidR="00676736" w:rsidRPr="00B61551" w:rsidRDefault="00676736" w:rsidP="001B46A8">
            <w:pPr>
              <w:pStyle w:val="TAC"/>
              <w:rPr>
                <w:rFonts w:cs="Arial"/>
                <w:lang w:eastAsia="ko-KR"/>
              </w:rPr>
            </w:pPr>
            <w:r w:rsidRPr="00B61551">
              <w:rPr>
                <w:rFonts w:cs="Arial"/>
                <w:lang w:eastAsia="ko-KR"/>
              </w:rPr>
              <w:t>kHz</w:t>
            </w:r>
          </w:p>
        </w:tc>
        <w:tc>
          <w:tcPr>
            <w:tcW w:w="1402" w:type="pct"/>
            <w:tcBorders>
              <w:bottom w:val="single" w:sz="4" w:space="0" w:color="auto"/>
            </w:tcBorders>
            <w:vAlign w:val="center"/>
          </w:tcPr>
          <w:p w14:paraId="7A4BA465" w14:textId="77777777" w:rsidR="00676736" w:rsidRPr="00B61551" w:rsidRDefault="00676736" w:rsidP="001B46A8">
            <w:pPr>
              <w:pStyle w:val="TAC"/>
              <w:rPr>
                <w:rFonts w:cs="Arial"/>
                <w:lang w:eastAsia="ko-KR"/>
              </w:rPr>
            </w:pPr>
            <w:r w:rsidRPr="00B61551">
              <w:rPr>
                <w:rFonts w:cs="v4.2.0"/>
                <w:lang w:eastAsia="ja-JP"/>
              </w:rPr>
              <w:t>180</w:t>
            </w:r>
          </w:p>
        </w:tc>
        <w:tc>
          <w:tcPr>
            <w:tcW w:w="1441" w:type="pct"/>
            <w:tcBorders>
              <w:bottom w:val="single" w:sz="4" w:space="0" w:color="auto"/>
            </w:tcBorders>
            <w:vAlign w:val="center"/>
          </w:tcPr>
          <w:p w14:paraId="42EEA25D" w14:textId="77777777" w:rsidR="00676736" w:rsidRPr="00B61551" w:rsidRDefault="00676736" w:rsidP="001B46A8">
            <w:pPr>
              <w:pStyle w:val="TAC"/>
              <w:rPr>
                <w:rFonts w:cs="Arial"/>
                <w:lang w:eastAsia="ko-KR"/>
              </w:rPr>
            </w:pPr>
            <w:r w:rsidRPr="00B61551">
              <w:rPr>
                <w:rFonts w:cs="v4.2.0"/>
                <w:lang w:eastAsia="ja-JP"/>
              </w:rPr>
              <w:t>180</w:t>
            </w:r>
          </w:p>
        </w:tc>
      </w:tr>
      <w:tr w:rsidR="00676736" w:rsidRPr="00B61551" w14:paraId="7C2E330E" w14:textId="77777777" w:rsidTr="001B46A8">
        <w:trPr>
          <w:cantSplit/>
          <w:trHeight w:val="20"/>
          <w:jc w:val="center"/>
        </w:trPr>
        <w:tc>
          <w:tcPr>
            <w:tcW w:w="1481" w:type="pct"/>
            <w:tcBorders>
              <w:left w:val="single" w:sz="4" w:space="0" w:color="auto"/>
              <w:bottom w:val="single" w:sz="4" w:space="0" w:color="auto"/>
            </w:tcBorders>
            <w:vAlign w:val="center"/>
          </w:tcPr>
          <w:p w14:paraId="06C9C182" w14:textId="77777777" w:rsidR="00676736" w:rsidRPr="00B61551" w:rsidRDefault="00676736" w:rsidP="001B46A8">
            <w:pPr>
              <w:pStyle w:val="TAL"/>
              <w:rPr>
                <w:lang w:eastAsia="ko-KR"/>
              </w:rPr>
            </w:pPr>
            <w:r w:rsidRPr="00B61551">
              <w:rPr>
                <w:lang w:eastAsia="ko-KR"/>
              </w:rPr>
              <w:t>PRB location within eCell</w:t>
            </w:r>
          </w:p>
        </w:tc>
        <w:tc>
          <w:tcPr>
            <w:tcW w:w="676" w:type="pct"/>
            <w:tcBorders>
              <w:bottom w:val="single" w:sz="4" w:space="0" w:color="auto"/>
            </w:tcBorders>
            <w:vAlign w:val="center"/>
          </w:tcPr>
          <w:p w14:paraId="05114869" w14:textId="77777777" w:rsidR="00676736" w:rsidRPr="00B61551" w:rsidRDefault="00676736" w:rsidP="001B46A8">
            <w:pPr>
              <w:pStyle w:val="TAC"/>
              <w:rPr>
                <w:rFonts w:cs="Arial"/>
                <w:lang w:eastAsia="ko-KR"/>
              </w:rPr>
            </w:pPr>
          </w:p>
        </w:tc>
        <w:tc>
          <w:tcPr>
            <w:tcW w:w="1402" w:type="pct"/>
            <w:tcBorders>
              <w:bottom w:val="single" w:sz="4" w:space="0" w:color="auto"/>
            </w:tcBorders>
            <w:vAlign w:val="center"/>
          </w:tcPr>
          <w:p w14:paraId="03138FC2" w14:textId="77777777" w:rsidR="00676736" w:rsidRPr="00B61551" w:rsidRDefault="00676736" w:rsidP="001B46A8">
            <w:pPr>
              <w:pStyle w:val="TAC"/>
              <w:rPr>
                <w:rFonts w:cs="v4.2.0"/>
                <w:lang w:eastAsia="ja-JP"/>
              </w:rPr>
            </w:pPr>
            <w:r w:rsidRPr="00B61551">
              <w:rPr>
                <w:rFonts w:cs="Arial"/>
                <w:lang w:eastAsia="zh-CN"/>
              </w:rPr>
              <w:t xml:space="preserve">eCell 1 </w:t>
            </w:r>
            <w:r w:rsidRPr="00B61551">
              <w:rPr>
                <w:lang w:eastAsia="ja-JP"/>
              </w:rPr>
              <w:t>BW</w:t>
            </w:r>
            <w:r w:rsidRPr="00B61551">
              <w:rPr>
                <w:vertAlign w:val="subscript"/>
                <w:lang w:eastAsia="ja-JP"/>
              </w:rPr>
              <w:t>channel</w:t>
            </w:r>
            <w:r w:rsidRPr="00B61551">
              <w:rPr>
                <w:rFonts w:cs="Arial"/>
                <w:lang w:eastAsia="zh-CN"/>
              </w:rPr>
              <w:t xml:space="preserve"> 5MHz: 17</w:t>
            </w:r>
          </w:p>
          <w:p w14:paraId="207EAE04" w14:textId="77777777" w:rsidR="00676736" w:rsidRPr="00B61551" w:rsidRDefault="00676736" w:rsidP="001B46A8">
            <w:pPr>
              <w:pStyle w:val="TAC"/>
              <w:rPr>
                <w:rFonts w:cs="Arial"/>
                <w:lang w:eastAsia="ko-KR"/>
              </w:rPr>
            </w:pPr>
            <w:r w:rsidRPr="00B61551">
              <w:rPr>
                <w:rFonts w:cs="Arial"/>
                <w:lang w:eastAsia="zh-CN"/>
              </w:rPr>
              <w:t xml:space="preserve">eCell 1 </w:t>
            </w: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30</w:t>
            </w:r>
          </w:p>
        </w:tc>
        <w:tc>
          <w:tcPr>
            <w:tcW w:w="1441" w:type="pct"/>
            <w:tcBorders>
              <w:bottom w:val="single" w:sz="4" w:space="0" w:color="auto"/>
            </w:tcBorders>
            <w:vAlign w:val="center"/>
          </w:tcPr>
          <w:p w14:paraId="36E68D32" w14:textId="77777777" w:rsidR="00676736" w:rsidRPr="00B61551" w:rsidRDefault="00676736" w:rsidP="001B46A8">
            <w:pPr>
              <w:pStyle w:val="TAC"/>
              <w:rPr>
                <w:rFonts w:cs="v4.2.0"/>
                <w:lang w:eastAsia="ja-JP"/>
              </w:rPr>
            </w:pPr>
            <w:r w:rsidRPr="00B61551">
              <w:rPr>
                <w:rFonts w:cs="Arial"/>
                <w:lang w:eastAsia="zh-CN"/>
              </w:rPr>
              <w:t xml:space="preserve">eCell 2 </w:t>
            </w:r>
            <w:r w:rsidRPr="00B61551">
              <w:rPr>
                <w:lang w:eastAsia="ja-JP"/>
              </w:rPr>
              <w:t>BW</w:t>
            </w:r>
            <w:r w:rsidRPr="00B61551">
              <w:rPr>
                <w:vertAlign w:val="subscript"/>
                <w:lang w:eastAsia="ja-JP"/>
              </w:rPr>
              <w:t>channel</w:t>
            </w:r>
            <w:r w:rsidRPr="00B61551">
              <w:rPr>
                <w:rFonts w:cs="Arial"/>
                <w:lang w:eastAsia="zh-CN"/>
              </w:rPr>
              <w:t xml:space="preserve"> 5MHz: 17</w:t>
            </w:r>
          </w:p>
          <w:p w14:paraId="45C39B6B" w14:textId="77777777" w:rsidR="00676736" w:rsidRPr="00B61551" w:rsidRDefault="00676736" w:rsidP="001B46A8">
            <w:pPr>
              <w:pStyle w:val="TAC"/>
              <w:rPr>
                <w:rFonts w:cs="Arial"/>
                <w:lang w:eastAsia="ko-KR"/>
              </w:rPr>
            </w:pPr>
            <w:r w:rsidRPr="00B61551">
              <w:rPr>
                <w:rFonts w:cs="Arial"/>
                <w:lang w:eastAsia="zh-CN"/>
              </w:rPr>
              <w:t xml:space="preserve">eCell 2 </w:t>
            </w: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30</w:t>
            </w:r>
          </w:p>
        </w:tc>
      </w:tr>
      <w:tr w:rsidR="00676736" w:rsidRPr="00B61551" w14:paraId="578656D0" w14:textId="77777777" w:rsidTr="001B46A8">
        <w:trPr>
          <w:cantSplit/>
          <w:trHeight w:val="20"/>
          <w:jc w:val="center"/>
        </w:trPr>
        <w:tc>
          <w:tcPr>
            <w:tcW w:w="1481" w:type="pct"/>
            <w:tcBorders>
              <w:left w:val="single" w:sz="4" w:space="0" w:color="auto"/>
              <w:bottom w:val="single" w:sz="4" w:space="0" w:color="auto"/>
            </w:tcBorders>
          </w:tcPr>
          <w:p w14:paraId="1369A277" w14:textId="77777777" w:rsidR="00676736" w:rsidRPr="00B61551" w:rsidRDefault="00676736" w:rsidP="001B46A8">
            <w:pPr>
              <w:pStyle w:val="TAL"/>
              <w:rPr>
                <w:lang w:eastAsia="ko-KR"/>
              </w:rPr>
            </w:pPr>
            <w:r w:rsidRPr="00B61551">
              <w:rPr>
                <w:lang w:eastAsia="ko-KR"/>
              </w:rPr>
              <w:t>NPBCH_RA</w:t>
            </w:r>
          </w:p>
        </w:tc>
        <w:tc>
          <w:tcPr>
            <w:tcW w:w="676" w:type="pct"/>
            <w:vMerge w:val="restart"/>
            <w:shd w:val="clear" w:color="auto" w:fill="auto"/>
            <w:vAlign w:val="center"/>
          </w:tcPr>
          <w:p w14:paraId="568A64CE" w14:textId="77777777" w:rsidR="00676736" w:rsidRPr="00B61551" w:rsidRDefault="00676736" w:rsidP="001B46A8">
            <w:pPr>
              <w:pStyle w:val="TAC"/>
              <w:rPr>
                <w:rFonts w:cs="Arial"/>
                <w:lang w:eastAsia="ko-KR"/>
              </w:rPr>
            </w:pPr>
            <w:r w:rsidRPr="00B61551">
              <w:rPr>
                <w:rFonts w:cs="Arial"/>
                <w:lang w:eastAsia="ko-KR"/>
              </w:rPr>
              <w:t>dB</w:t>
            </w:r>
          </w:p>
        </w:tc>
        <w:tc>
          <w:tcPr>
            <w:tcW w:w="1402" w:type="pct"/>
            <w:vMerge w:val="restart"/>
            <w:vAlign w:val="center"/>
          </w:tcPr>
          <w:p w14:paraId="164A07CF" w14:textId="77777777" w:rsidR="00676736" w:rsidRPr="00B61551" w:rsidRDefault="00676736" w:rsidP="001B46A8">
            <w:pPr>
              <w:pStyle w:val="TAC"/>
              <w:rPr>
                <w:rFonts w:cs="Arial"/>
                <w:lang w:eastAsia="ko-KR"/>
              </w:rPr>
            </w:pPr>
            <w:r w:rsidRPr="00B61551">
              <w:rPr>
                <w:rFonts w:cs="Arial"/>
                <w:lang w:eastAsia="ko-KR"/>
              </w:rPr>
              <w:t>0</w:t>
            </w:r>
          </w:p>
        </w:tc>
        <w:tc>
          <w:tcPr>
            <w:tcW w:w="1441" w:type="pct"/>
            <w:vMerge w:val="restart"/>
            <w:vAlign w:val="center"/>
          </w:tcPr>
          <w:p w14:paraId="311A42ED" w14:textId="77777777" w:rsidR="00676736" w:rsidRPr="00B61551" w:rsidRDefault="00676736" w:rsidP="001B46A8">
            <w:pPr>
              <w:pStyle w:val="TAC"/>
              <w:rPr>
                <w:rFonts w:cs="Arial"/>
                <w:lang w:eastAsia="ko-KR"/>
              </w:rPr>
            </w:pPr>
            <w:r w:rsidRPr="00B61551">
              <w:rPr>
                <w:rFonts w:cs="Arial"/>
                <w:lang w:eastAsia="ko-KR"/>
              </w:rPr>
              <w:t>0</w:t>
            </w:r>
          </w:p>
        </w:tc>
      </w:tr>
      <w:tr w:rsidR="00676736" w:rsidRPr="00B61551" w14:paraId="0471B299" w14:textId="77777777" w:rsidTr="001B46A8">
        <w:trPr>
          <w:cantSplit/>
          <w:trHeight w:val="20"/>
          <w:jc w:val="center"/>
        </w:trPr>
        <w:tc>
          <w:tcPr>
            <w:tcW w:w="1481" w:type="pct"/>
            <w:tcBorders>
              <w:left w:val="single" w:sz="4" w:space="0" w:color="auto"/>
              <w:bottom w:val="single" w:sz="4" w:space="0" w:color="auto"/>
            </w:tcBorders>
          </w:tcPr>
          <w:p w14:paraId="57BD45CC" w14:textId="77777777" w:rsidR="00676736" w:rsidRPr="00B61551" w:rsidRDefault="00676736" w:rsidP="001B46A8">
            <w:pPr>
              <w:pStyle w:val="TAL"/>
              <w:rPr>
                <w:lang w:eastAsia="ko-KR"/>
              </w:rPr>
            </w:pPr>
            <w:r w:rsidRPr="00B61551">
              <w:rPr>
                <w:lang w:eastAsia="ko-KR"/>
              </w:rPr>
              <w:t>NPBCH_RB</w:t>
            </w:r>
          </w:p>
        </w:tc>
        <w:tc>
          <w:tcPr>
            <w:tcW w:w="676" w:type="pct"/>
            <w:vMerge/>
            <w:shd w:val="clear" w:color="auto" w:fill="auto"/>
            <w:vAlign w:val="center"/>
          </w:tcPr>
          <w:p w14:paraId="132B93F4" w14:textId="77777777" w:rsidR="00676736" w:rsidRPr="00B61551" w:rsidRDefault="00676736" w:rsidP="001B46A8">
            <w:pPr>
              <w:pStyle w:val="TAC"/>
              <w:rPr>
                <w:rFonts w:cs="Arial"/>
                <w:lang w:eastAsia="ko-KR"/>
              </w:rPr>
            </w:pPr>
          </w:p>
        </w:tc>
        <w:tc>
          <w:tcPr>
            <w:tcW w:w="1402" w:type="pct"/>
            <w:vMerge/>
            <w:vAlign w:val="center"/>
          </w:tcPr>
          <w:p w14:paraId="09D7C040" w14:textId="77777777" w:rsidR="00676736" w:rsidRPr="00B61551" w:rsidRDefault="00676736" w:rsidP="001B46A8">
            <w:pPr>
              <w:pStyle w:val="TAC"/>
              <w:rPr>
                <w:rFonts w:cs="Arial"/>
                <w:lang w:eastAsia="ko-KR"/>
              </w:rPr>
            </w:pPr>
          </w:p>
        </w:tc>
        <w:tc>
          <w:tcPr>
            <w:tcW w:w="1441" w:type="pct"/>
            <w:vMerge/>
            <w:vAlign w:val="center"/>
          </w:tcPr>
          <w:p w14:paraId="34F70B1A" w14:textId="77777777" w:rsidR="00676736" w:rsidRPr="00B61551" w:rsidRDefault="00676736" w:rsidP="001B46A8">
            <w:pPr>
              <w:pStyle w:val="TAC"/>
              <w:rPr>
                <w:rFonts w:cs="Arial"/>
                <w:lang w:eastAsia="ko-KR"/>
              </w:rPr>
            </w:pPr>
          </w:p>
        </w:tc>
      </w:tr>
      <w:tr w:rsidR="00676736" w:rsidRPr="00B61551" w14:paraId="42B3F52F" w14:textId="77777777" w:rsidTr="001B46A8">
        <w:trPr>
          <w:cantSplit/>
          <w:trHeight w:val="20"/>
          <w:jc w:val="center"/>
        </w:trPr>
        <w:tc>
          <w:tcPr>
            <w:tcW w:w="1481" w:type="pct"/>
            <w:tcBorders>
              <w:left w:val="single" w:sz="4" w:space="0" w:color="auto"/>
              <w:bottom w:val="single" w:sz="4" w:space="0" w:color="auto"/>
            </w:tcBorders>
          </w:tcPr>
          <w:p w14:paraId="18DD5C5E" w14:textId="77777777" w:rsidR="00676736" w:rsidRPr="00B61551" w:rsidRDefault="00676736" w:rsidP="001B46A8">
            <w:pPr>
              <w:pStyle w:val="TAL"/>
              <w:rPr>
                <w:lang w:eastAsia="ko-KR"/>
              </w:rPr>
            </w:pPr>
            <w:r w:rsidRPr="00B61551">
              <w:rPr>
                <w:lang w:eastAsia="ko-KR"/>
              </w:rPr>
              <w:t>NPSS_RA</w:t>
            </w:r>
          </w:p>
        </w:tc>
        <w:tc>
          <w:tcPr>
            <w:tcW w:w="676" w:type="pct"/>
            <w:vMerge/>
            <w:shd w:val="clear" w:color="auto" w:fill="auto"/>
            <w:vAlign w:val="center"/>
          </w:tcPr>
          <w:p w14:paraId="7F2D523E" w14:textId="77777777" w:rsidR="00676736" w:rsidRPr="00B61551" w:rsidRDefault="00676736" w:rsidP="001B46A8">
            <w:pPr>
              <w:pStyle w:val="TAC"/>
              <w:rPr>
                <w:rFonts w:cs="Arial"/>
                <w:lang w:eastAsia="ko-KR"/>
              </w:rPr>
            </w:pPr>
          </w:p>
        </w:tc>
        <w:tc>
          <w:tcPr>
            <w:tcW w:w="1402" w:type="pct"/>
            <w:vMerge/>
            <w:vAlign w:val="center"/>
          </w:tcPr>
          <w:p w14:paraId="08B91B66" w14:textId="77777777" w:rsidR="00676736" w:rsidRPr="00B61551" w:rsidRDefault="00676736" w:rsidP="001B46A8">
            <w:pPr>
              <w:pStyle w:val="TAC"/>
              <w:rPr>
                <w:rFonts w:cs="Arial"/>
                <w:lang w:eastAsia="ko-KR"/>
              </w:rPr>
            </w:pPr>
          </w:p>
        </w:tc>
        <w:tc>
          <w:tcPr>
            <w:tcW w:w="1441" w:type="pct"/>
            <w:vMerge/>
            <w:vAlign w:val="center"/>
          </w:tcPr>
          <w:p w14:paraId="405CC9BC" w14:textId="77777777" w:rsidR="00676736" w:rsidRPr="00B61551" w:rsidRDefault="00676736" w:rsidP="001B46A8">
            <w:pPr>
              <w:pStyle w:val="TAC"/>
              <w:rPr>
                <w:rFonts w:cs="Arial"/>
                <w:lang w:eastAsia="ko-KR"/>
              </w:rPr>
            </w:pPr>
          </w:p>
        </w:tc>
      </w:tr>
      <w:tr w:rsidR="00676736" w:rsidRPr="00B61551" w14:paraId="6DF764D1" w14:textId="77777777" w:rsidTr="001B46A8">
        <w:trPr>
          <w:cantSplit/>
          <w:trHeight w:val="20"/>
          <w:jc w:val="center"/>
        </w:trPr>
        <w:tc>
          <w:tcPr>
            <w:tcW w:w="1481" w:type="pct"/>
            <w:tcBorders>
              <w:left w:val="single" w:sz="4" w:space="0" w:color="auto"/>
              <w:bottom w:val="single" w:sz="4" w:space="0" w:color="auto"/>
            </w:tcBorders>
          </w:tcPr>
          <w:p w14:paraId="0CD1D548" w14:textId="77777777" w:rsidR="00676736" w:rsidRPr="00B61551" w:rsidRDefault="00676736" w:rsidP="001B46A8">
            <w:pPr>
              <w:pStyle w:val="TAL"/>
              <w:rPr>
                <w:lang w:eastAsia="ko-KR"/>
              </w:rPr>
            </w:pPr>
            <w:r w:rsidRPr="00B61551">
              <w:rPr>
                <w:lang w:eastAsia="ko-KR"/>
              </w:rPr>
              <w:t>NSSS_RA</w:t>
            </w:r>
          </w:p>
        </w:tc>
        <w:tc>
          <w:tcPr>
            <w:tcW w:w="676" w:type="pct"/>
            <w:vMerge/>
            <w:shd w:val="clear" w:color="auto" w:fill="auto"/>
            <w:vAlign w:val="center"/>
          </w:tcPr>
          <w:p w14:paraId="68EFF063" w14:textId="77777777" w:rsidR="00676736" w:rsidRPr="00B61551" w:rsidRDefault="00676736" w:rsidP="001B46A8">
            <w:pPr>
              <w:pStyle w:val="TAC"/>
              <w:rPr>
                <w:rFonts w:cs="Arial"/>
                <w:lang w:eastAsia="ko-KR"/>
              </w:rPr>
            </w:pPr>
          </w:p>
        </w:tc>
        <w:tc>
          <w:tcPr>
            <w:tcW w:w="1402" w:type="pct"/>
            <w:vMerge/>
            <w:vAlign w:val="center"/>
          </w:tcPr>
          <w:p w14:paraId="57E5FFDF" w14:textId="77777777" w:rsidR="00676736" w:rsidRPr="00B61551" w:rsidRDefault="00676736" w:rsidP="001B46A8">
            <w:pPr>
              <w:pStyle w:val="TAC"/>
              <w:rPr>
                <w:rFonts w:cs="Arial"/>
                <w:lang w:eastAsia="ko-KR"/>
              </w:rPr>
            </w:pPr>
          </w:p>
        </w:tc>
        <w:tc>
          <w:tcPr>
            <w:tcW w:w="1441" w:type="pct"/>
            <w:vMerge/>
            <w:vAlign w:val="center"/>
          </w:tcPr>
          <w:p w14:paraId="2D95FC28" w14:textId="77777777" w:rsidR="00676736" w:rsidRPr="00B61551" w:rsidRDefault="00676736" w:rsidP="001B46A8">
            <w:pPr>
              <w:pStyle w:val="TAC"/>
              <w:rPr>
                <w:rFonts w:cs="Arial"/>
                <w:lang w:eastAsia="ko-KR"/>
              </w:rPr>
            </w:pPr>
          </w:p>
        </w:tc>
      </w:tr>
      <w:tr w:rsidR="00676736" w:rsidRPr="00B61551" w14:paraId="63113664" w14:textId="77777777" w:rsidTr="001B46A8">
        <w:trPr>
          <w:cantSplit/>
          <w:trHeight w:val="20"/>
          <w:jc w:val="center"/>
        </w:trPr>
        <w:tc>
          <w:tcPr>
            <w:tcW w:w="1481" w:type="pct"/>
            <w:tcBorders>
              <w:left w:val="single" w:sz="4" w:space="0" w:color="auto"/>
              <w:bottom w:val="single" w:sz="4" w:space="0" w:color="auto"/>
            </w:tcBorders>
          </w:tcPr>
          <w:p w14:paraId="46E3A168" w14:textId="77777777" w:rsidR="00676736" w:rsidRPr="00B61551" w:rsidRDefault="00676736" w:rsidP="001B46A8">
            <w:pPr>
              <w:pStyle w:val="TAL"/>
              <w:rPr>
                <w:lang w:eastAsia="ko-KR"/>
              </w:rPr>
            </w:pPr>
            <w:r w:rsidRPr="00B61551">
              <w:rPr>
                <w:lang w:eastAsia="ko-KR"/>
              </w:rPr>
              <w:t>NPDCCH_RA</w:t>
            </w:r>
          </w:p>
        </w:tc>
        <w:tc>
          <w:tcPr>
            <w:tcW w:w="676" w:type="pct"/>
            <w:vMerge/>
            <w:shd w:val="clear" w:color="auto" w:fill="auto"/>
            <w:vAlign w:val="center"/>
          </w:tcPr>
          <w:p w14:paraId="25B3F9CF" w14:textId="77777777" w:rsidR="00676736" w:rsidRPr="00B61551" w:rsidRDefault="00676736" w:rsidP="001B46A8">
            <w:pPr>
              <w:pStyle w:val="TAC"/>
              <w:rPr>
                <w:rFonts w:cs="Arial"/>
                <w:lang w:eastAsia="ko-KR"/>
              </w:rPr>
            </w:pPr>
          </w:p>
        </w:tc>
        <w:tc>
          <w:tcPr>
            <w:tcW w:w="1402" w:type="pct"/>
            <w:vMerge/>
            <w:vAlign w:val="center"/>
          </w:tcPr>
          <w:p w14:paraId="04834AAD" w14:textId="77777777" w:rsidR="00676736" w:rsidRPr="00B61551" w:rsidRDefault="00676736" w:rsidP="001B46A8">
            <w:pPr>
              <w:pStyle w:val="TAC"/>
              <w:rPr>
                <w:rFonts w:cs="Arial"/>
                <w:lang w:eastAsia="ko-KR"/>
              </w:rPr>
            </w:pPr>
          </w:p>
        </w:tc>
        <w:tc>
          <w:tcPr>
            <w:tcW w:w="1441" w:type="pct"/>
            <w:vMerge/>
            <w:vAlign w:val="center"/>
          </w:tcPr>
          <w:p w14:paraId="3BD48579" w14:textId="77777777" w:rsidR="00676736" w:rsidRPr="00B61551" w:rsidRDefault="00676736" w:rsidP="001B46A8">
            <w:pPr>
              <w:pStyle w:val="TAC"/>
              <w:rPr>
                <w:rFonts w:cs="Arial"/>
                <w:lang w:eastAsia="ko-KR"/>
              </w:rPr>
            </w:pPr>
          </w:p>
        </w:tc>
      </w:tr>
      <w:tr w:rsidR="00676736" w:rsidRPr="00B61551" w14:paraId="37FDB8D7" w14:textId="77777777" w:rsidTr="001B46A8">
        <w:trPr>
          <w:cantSplit/>
          <w:trHeight w:val="20"/>
          <w:jc w:val="center"/>
        </w:trPr>
        <w:tc>
          <w:tcPr>
            <w:tcW w:w="1481" w:type="pct"/>
            <w:tcBorders>
              <w:left w:val="single" w:sz="4" w:space="0" w:color="auto"/>
              <w:bottom w:val="single" w:sz="4" w:space="0" w:color="auto"/>
            </w:tcBorders>
          </w:tcPr>
          <w:p w14:paraId="26608674" w14:textId="77777777" w:rsidR="00676736" w:rsidRPr="00B61551" w:rsidRDefault="00676736" w:rsidP="001B46A8">
            <w:pPr>
              <w:pStyle w:val="TAL"/>
              <w:rPr>
                <w:lang w:eastAsia="ko-KR"/>
              </w:rPr>
            </w:pPr>
            <w:r w:rsidRPr="00B61551">
              <w:rPr>
                <w:lang w:eastAsia="ko-KR"/>
              </w:rPr>
              <w:t>NPDCCH_RB</w:t>
            </w:r>
          </w:p>
        </w:tc>
        <w:tc>
          <w:tcPr>
            <w:tcW w:w="676" w:type="pct"/>
            <w:vMerge/>
            <w:shd w:val="clear" w:color="auto" w:fill="auto"/>
            <w:vAlign w:val="center"/>
          </w:tcPr>
          <w:p w14:paraId="6012C7BC" w14:textId="77777777" w:rsidR="00676736" w:rsidRPr="00B61551" w:rsidRDefault="00676736" w:rsidP="001B46A8">
            <w:pPr>
              <w:pStyle w:val="TAC"/>
              <w:rPr>
                <w:rFonts w:cs="Arial"/>
                <w:lang w:eastAsia="ko-KR"/>
              </w:rPr>
            </w:pPr>
          </w:p>
        </w:tc>
        <w:tc>
          <w:tcPr>
            <w:tcW w:w="1402" w:type="pct"/>
            <w:vMerge/>
            <w:vAlign w:val="center"/>
          </w:tcPr>
          <w:p w14:paraId="4B856EF5" w14:textId="77777777" w:rsidR="00676736" w:rsidRPr="00B61551" w:rsidRDefault="00676736" w:rsidP="001B46A8">
            <w:pPr>
              <w:pStyle w:val="TAC"/>
              <w:rPr>
                <w:rFonts w:cs="Arial"/>
                <w:lang w:eastAsia="ko-KR"/>
              </w:rPr>
            </w:pPr>
          </w:p>
        </w:tc>
        <w:tc>
          <w:tcPr>
            <w:tcW w:w="1441" w:type="pct"/>
            <w:vMerge/>
            <w:vAlign w:val="center"/>
          </w:tcPr>
          <w:p w14:paraId="58FE89EA" w14:textId="77777777" w:rsidR="00676736" w:rsidRPr="00B61551" w:rsidRDefault="00676736" w:rsidP="001B46A8">
            <w:pPr>
              <w:pStyle w:val="TAC"/>
              <w:rPr>
                <w:rFonts w:cs="Arial"/>
                <w:lang w:eastAsia="ko-KR"/>
              </w:rPr>
            </w:pPr>
          </w:p>
        </w:tc>
      </w:tr>
      <w:tr w:rsidR="00676736" w:rsidRPr="00B61551" w14:paraId="0EC879AD" w14:textId="77777777" w:rsidTr="001B46A8">
        <w:trPr>
          <w:cantSplit/>
          <w:trHeight w:val="20"/>
          <w:jc w:val="center"/>
        </w:trPr>
        <w:tc>
          <w:tcPr>
            <w:tcW w:w="1481" w:type="pct"/>
            <w:tcBorders>
              <w:left w:val="single" w:sz="4" w:space="0" w:color="auto"/>
              <w:bottom w:val="single" w:sz="4" w:space="0" w:color="auto"/>
            </w:tcBorders>
          </w:tcPr>
          <w:p w14:paraId="1BA8D9FD" w14:textId="77777777" w:rsidR="00676736" w:rsidRPr="00B61551" w:rsidRDefault="00676736" w:rsidP="001B46A8">
            <w:pPr>
              <w:pStyle w:val="TAL"/>
              <w:rPr>
                <w:lang w:eastAsia="ko-KR"/>
              </w:rPr>
            </w:pPr>
            <w:r w:rsidRPr="00B61551">
              <w:rPr>
                <w:lang w:eastAsia="ko-KR"/>
              </w:rPr>
              <w:t>NPDSCH_RA</w:t>
            </w:r>
          </w:p>
        </w:tc>
        <w:tc>
          <w:tcPr>
            <w:tcW w:w="676" w:type="pct"/>
            <w:vMerge/>
            <w:shd w:val="clear" w:color="auto" w:fill="auto"/>
            <w:vAlign w:val="center"/>
          </w:tcPr>
          <w:p w14:paraId="37BF7622" w14:textId="77777777" w:rsidR="00676736" w:rsidRPr="00B61551" w:rsidRDefault="00676736" w:rsidP="001B46A8">
            <w:pPr>
              <w:pStyle w:val="TAC"/>
              <w:rPr>
                <w:rFonts w:cs="Arial"/>
                <w:lang w:eastAsia="ko-KR"/>
              </w:rPr>
            </w:pPr>
          </w:p>
        </w:tc>
        <w:tc>
          <w:tcPr>
            <w:tcW w:w="1402" w:type="pct"/>
            <w:vMerge/>
            <w:vAlign w:val="center"/>
          </w:tcPr>
          <w:p w14:paraId="4723CB2C" w14:textId="77777777" w:rsidR="00676736" w:rsidRPr="00B61551" w:rsidRDefault="00676736" w:rsidP="001B46A8">
            <w:pPr>
              <w:pStyle w:val="TAC"/>
              <w:rPr>
                <w:rFonts w:cs="Arial"/>
                <w:lang w:eastAsia="ko-KR"/>
              </w:rPr>
            </w:pPr>
          </w:p>
        </w:tc>
        <w:tc>
          <w:tcPr>
            <w:tcW w:w="1441" w:type="pct"/>
            <w:vMerge/>
            <w:vAlign w:val="center"/>
          </w:tcPr>
          <w:p w14:paraId="43362223" w14:textId="77777777" w:rsidR="00676736" w:rsidRPr="00B61551" w:rsidRDefault="00676736" w:rsidP="001B46A8">
            <w:pPr>
              <w:pStyle w:val="TAC"/>
              <w:rPr>
                <w:rFonts w:cs="Arial"/>
                <w:lang w:eastAsia="ko-KR"/>
              </w:rPr>
            </w:pPr>
          </w:p>
        </w:tc>
      </w:tr>
      <w:tr w:rsidR="00676736" w:rsidRPr="00B61551" w14:paraId="09851E95" w14:textId="77777777" w:rsidTr="001B46A8">
        <w:trPr>
          <w:cantSplit/>
          <w:trHeight w:val="20"/>
          <w:jc w:val="center"/>
        </w:trPr>
        <w:tc>
          <w:tcPr>
            <w:tcW w:w="1481" w:type="pct"/>
            <w:tcBorders>
              <w:left w:val="single" w:sz="4" w:space="0" w:color="auto"/>
              <w:bottom w:val="single" w:sz="4" w:space="0" w:color="auto"/>
            </w:tcBorders>
          </w:tcPr>
          <w:p w14:paraId="3BF096F9" w14:textId="77777777" w:rsidR="00676736" w:rsidRPr="00B61551" w:rsidRDefault="00676736" w:rsidP="001B46A8">
            <w:pPr>
              <w:pStyle w:val="TAL"/>
              <w:rPr>
                <w:lang w:eastAsia="ko-KR"/>
              </w:rPr>
            </w:pPr>
            <w:r w:rsidRPr="00B61551">
              <w:rPr>
                <w:lang w:eastAsia="ko-KR"/>
              </w:rPr>
              <w:t>NPDSCH_RB</w:t>
            </w:r>
          </w:p>
        </w:tc>
        <w:tc>
          <w:tcPr>
            <w:tcW w:w="676" w:type="pct"/>
            <w:vMerge/>
            <w:shd w:val="clear" w:color="auto" w:fill="auto"/>
            <w:vAlign w:val="center"/>
          </w:tcPr>
          <w:p w14:paraId="17DC9FFB" w14:textId="77777777" w:rsidR="00676736" w:rsidRPr="00B61551" w:rsidRDefault="00676736" w:rsidP="001B46A8">
            <w:pPr>
              <w:pStyle w:val="TAC"/>
              <w:rPr>
                <w:rFonts w:cs="Arial"/>
                <w:lang w:eastAsia="ko-KR"/>
              </w:rPr>
            </w:pPr>
          </w:p>
        </w:tc>
        <w:tc>
          <w:tcPr>
            <w:tcW w:w="1402" w:type="pct"/>
            <w:vMerge/>
            <w:vAlign w:val="center"/>
          </w:tcPr>
          <w:p w14:paraId="05F22BA4" w14:textId="77777777" w:rsidR="00676736" w:rsidRPr="00B61551" w:rsidRDefault="00676736" w:rsidP="001B46A8">
            <w:pPr>
              <w:pStyle w:val="TAC"/>
              <w:rPr>
                <w:rFonts w:cs="Arial"/>
                <w:lang w:eastAsia="ko-KR"/>
              </w:rPr>
            </w:pPr>
          </w:p>
        </w:tc>
        <w:tc>
          <w:tcPr>
            <w:tcW w:w="1441" w:type="pct"/>
            <w:vMerge/>
            <w:vAlign w:val="center"/>
          </w:tcPr>
          <w:p w14:paraId="3680E2AF" w14:textId="77777777" w:rsidR="00676736" w:rsidRPr="00B61551" w:rsidRDefault="00676736" w:rsidP="001B46A8">
            <w:pPr>
              <w:pStyle w:val="TAC"/>
              <w:rPr>
                <w:rFonts w:cs="Arial"/>
                <w:lang w:eastAsia="ko-KR"/>
              </w:rPr>
            </w:pPr>
          </w:p>
        </w:tc>
      </w:tr>
      <w:tr w:rsidR="00676736" w:rsidRPr="00B61551" w14:paraId="43F518AA" w14:textId="77777777" w:rsidTr="001B46A8">
        <w:trPr>
          <w:cantSplit/>
          <w:trHeight w:val="20"/>
          <w:jc w:val="center"/>
        </w:trPr>
        <w:tc>
          <w:tcPr>
            <w:tcW w:w="1481" w:type="pct"/>
            <w:tcBorders>
              <w:left w:val="single" w:sz="4" w:space="0" w:color="auto"/>
              <w:bottom w:val="single" w:sz="4" w:space="0" w:color="auto"/>
            </w:tcBorders>
            <w:vAlign w:val="center"/>
          </w:tcPr>
          <w:p w14:paraId="52F2E6C9" w14:textId="77777777" w:rsidR="00676736" w:rsidRPr="00B61551" w:rsidRDefault="00676736" w:rsidP="001B46A8">
            <w:pPr>
              <w:pStyle w:val="TAL"/>
              <w:rPr>
                <w:lang w:eastAsia="ko-KR"/>
              </w:rPr>
            </w:pPr>
            <w:r w:rsidRPr="00B61551">
              <w:rPr>
                <w:lang w:eastAsia="ko-KR"/>
              </w:rPr>
              <w:t xml:space="preserve">OCNG_RA </w:t>
            </w:r>
            <w:r w:rsidRPr="00B61551">
              <w:rPr>
                <w:vertAlign w:val="superscript"/>
                <w:lang w:eastAsia="ko-KR"/>
              </w:rPr>
              <w:t>Note 1</w:t>
            </w:r>
          </w:p>
        </w:tc>
        <w:tc>
          <w:tcPr>
            <w:tcW w:w="676" w:type="pct"/>
            <w:vMerge/>
            <w:shd w:val="clear" w:color="auto" w:fill="auto"/>
            <w:vAlign w:val="center"/>
          </w:tcPr>
          <w:p w14:paraId="4B8C90C0" w14:textId="77777777" w:rsidR="00676736" w:rsidRPr="00B61551" w:rsidRDefault="00676736" w:rsidP="001B46A8">
            <w:pPr>
              <w:pStyle w:val="TAC"/>
              <w:rPr>
                <w:rFonts w:cs="Arial"/>
                <w:lang w:eastAsia="ko-KR"/>
              </w:rPr>
            </w:pPr>
          </w:p>
        </w:tc>
        <w:tc>
          <w:tcPr>
            <w:tcW w:w="1402" w:type="pct"/>
            <w:vMerge/>
            <w:vAlign w:val="center"/>
          </w:tcPr>
          <w:p w14:paraId="6A99E685" w14:textId="77777777" w:rsidR="00676736" w:rsidRPr="00B61551" w:rsidRDefault="00676736" w:rsidP="001B46A8">
            <w:pPr>
              <w:pStyle w:val="TAC"/>
              <w:rPr>
                <w:rFonts w:cs="Arial"/>
                <w:lang w:eastAsia="ko-KR"/>
              </w:rPr>
            </w:pPr>
          </w:p>
        </w:tc>
        <w:tc>
          <w:tcPr>
            <w:tcW w:w="1441" w:type="pct"/>
            <w:vMerge/>
            <w:vAlign w:val="center"/>
          </w:tcPr>
          <w:p w14:paraId="2D2D752D" w14:textId="77777777" w:rsidR="00676736" w:rsidRPr="00B61551" w:rsidRDefault="00676736" w:rsidP="001B46A8">
            <w:pPr>
              <w:pStyle w:val="TAC"/>
              <w:rPr>
                <w:rFonts w:cs="Arial"/>
                <w:lang w:eastAsia="ko-KR"/>
              </w:rPr>
            </w:pPr>
          </w:p>
        </w:tc>
      </w:tr>
      <w:tr w:rsidR="00676736" w:rsidRPr="00B61551" w14:paraId="1997B21A" w14:textId="77777777" w:rsidTr="001B46A8">
        <w:trPr>
          <w:cantSplit/>
          <w:trHeight w:val="45"/>
          <w:jc w:val="center"/>
        </w:trPr>
        <w:tc>
          <w:tcPr>
            <w:tcW w:w="1481" w:type="pct"/>
            <w:tcBorders>
              <w:left w:val="single" w:sz="4" w:space="0" w:color="auto"/>
            </w:tcBorders>
            <w:vAlign w:val="center"/>
          </w:tcPr>
          <w:p w14:paraId="2CBFF904" w14:textId="77777777" w:rsidR="00676736" w:rsidRPr="00B61551" w:rsidRDefault="00676736" w:rsidP="001B46A8">
            <w:pPr>
              <w:pStyle w:val="TAL"/>
              <w:rPr>
                <w:lang w:eastAsia="ko-KR"/>
              </w:rPr>
            </w:pPr>
            <w:r w:rsidRPr="00B61551">
              <w:rPr>
                <w:lang w:eastAsia="ko-KR"/>
              </w:rPr>
              <w:t xml:space="preserve">OCNG_RB </w:t>
            </w:r>
            <w:r w:rsidRPr="00B61551">
              <w:rPr>
                <w:vertAlign w:val="superscript"/>
                <w:lang w:eastAsia="ko-KR"/>
              </w:rPr>
              <w:t xml:space="preserve">Note 1 </w:t>
            </w:r>
          </w:p>
        </w:tc>
        <w:tc>
          <w:tcPr>
            <w:tcW w:w="676" w:type="pct"/>
            <w:vMerge/>
            <w:shd w:val="clear" w:color="auto" w:fill="auto"/>
            <w:vAlign w:val="center"/>
          </w:tcPr>
          <w:p w14:paraId="5BC0DE53" w14:textId="77777777" w:rsidR="00676736" w:rsidRPr="00B61551" w:rsidRDefault="00676736" w:rsidP="001B46A8">
            <w:pPr>
              <w:pStyle w:val="TAC"/>
              <w:rPr>
                <w:rFonts w:cs="Arial"/>
                <w:lang w:eastAsia="ko-KR"/>
              </w:rPr>
            </w:pPr>
          </w:p>
        </w:tc>
        <w:tc>
          <w:tcPr>
            <w:tcW w:w="1402" w:type="pct"/>
            <w:vMerge/>
            <w:vAlign w:val="center"/>
          </w:tcPr>
          <w:p w14:paraId="111E081F" w14:textId="77777777" w:rsidR="00676736" w:rsidRPr="00B61551" w:rsidRDefault="00676736" w:rsidP="001B46A8">
            <w:pPr>
              <w:pStyle w:val="TAC"/>
              <w:rPr>
                <w:rFonts w:cs="Arial"/>
                <w:lang w:eastAsia="ko-KR"/>
              </w:rPr>
            </w:pPr>
          </w:p>
        </w:tc>
        <w:tc>
          <w:tcPr>
            <w:tcW w:w="1441" w:type="pct"/>
            <w:vMerge/>
            <w:vAlign w:val="center"/>
          </w:tcPr>
          <w:p w14:paraId="482A4B4D" w14:textId="77777777" w:rsidR="00676736" w:rsidRPr="00B61551" w:rsidRDefault="00676736" w:rsidP="001B46A8">
            <w:pPr>
              <w:pStyle w:val="TAC"/>
              <w:rPr>
                <w:rFonts w:cs="Arial"/>
                <w:lang w:eastAsia="ko-KR"/>
              </w:rPr>
            </w:pPr>
          </w:p>
        </w:tc>
      </w:tr>
      <w:tr w:rsidR="005D2EF7" w:rsidRPr="00B61551" w14:paraId="4DD05E45" w14:textId="77777777" w:rsidTr="001B46A8">
        <w:trPr>
          <w:cantSplit/>
          <w:trHeight w:val="20"/>
          <w:jc w:val="center"/>
        </w:trPr>
        <w:tc>
          <w:tcPr>
            <w:tcW w:w="1481" w:type="pct"/>
            <w:vAlign w:val="center"/>
          </w:tcPr>
          <w:p w14:paraId="6B983CD9" w14:textId="77777777" w:rsidR="005D2EF7" w:rsidRPr="00B61551" w:rsidRDefault="00883B8D" w:rsidP="005D2EF7">
            <w:pPr>
              <w:pStyle w:val="TAL"/>
              <w:rPr>
                <w:rFonts w:cs="Arial"/>
                <w:lang w:eastAsia="ko-KR"/>
              </w:rPr>
            </w:pPr>
            <w:r>
              <w:rPr>
                <w:rFonts w:cs="Arial"/>
                <w:position w:val="-12"/>
                <w:lang w:eastAsia="ko-KR"/>
              </w:rPr>
              <w:pict w14:anchorId="08E01C22">
                <v:shape id="_x0000_i1080" type="#_x0000_t75" style="width:18pt;height:18pt" fillcolor="window">
                  <v:imagedata r:id="rId56" o:title=""/>
                </v:shape>
              </w:pict>
            </w:r>
            <w:r w:rsidR="005D2EF7" w:rsidRPr="00B61551">
              <w:rPr>
                <w:rFonts w:cs="Arial"/>
                <w:vertAlign w:val="superscript"/>
                <w:lang w:eastAsia="ko-KR"/>
              </w:rPr>
              <w:t xml:space="preserve"> Note 2</w:t>
            </w:r>
          </w:p>
        </w:tc>
        <w:tc>
          <w:tcPr>
            <w:tcW w:w="676" w:type="pct"/>
            <w:vAlign w:val="center"/>
          </w:tcPr>
          <w:p w14:paraId="4A6353E2" w14:textId="77777777" w:rsidR="005D2EF7" w:rsidRPr="00B61551" w:rsidRDefault="005D2EF7" w:rsidP="005D2EF7">
            <w:pPr>
              <w:pStyle w:val="TAC"/>
              <w:rPr>
                <w:rFonts w:cs="Arial"/>
                <w:lang w:eastAsia="ko-KR"/>
              </w:rPr>
            </w:pPr>
            <w:r w:rsidRPr="00B61551">
              <w:rPr>
                <w:rFonts w:cs="Arial"/>
                <w:lang w:eastAsia="ko-KR"/>
              </w:rPr>
              <w:t>dBm/</w:t>
            </w:r>
          </w:p>
          <w:p w14:paraId="5F95D31A" w14:textId="77777777" w:rsidR="005D2EF7" w:rsidRPr="00B61551" w:rsidRDefault="005D2EF7" w:rsidP="005D2EF7">
            <w:pPr>
              <w:pStyle w:val="TAC"/>
              <w:rPr>
                <w:rFonts w:cs="Arial"/>
                <w:lang w:eastAsia="ko-KR"/>
              </w:rPr>
            </w:pPr>
            <w:r w:rsidRPr="00B61551">
              <w:rPr>
                <w:rFonts w:cs="Arial"/>
                <w:lang w:eastAsia="ko-KR"/>
              </w:rPr>
              <w:t>15 kHz</w:t>
            </w:r>
          </w:p>
        </w:tc>
        <w:tc>
          <w:tcPr>
            <w:tcW w:w="1402" w:type="pct"/>
            <w:vAlign w:val="center"/>
          </w:tcPr>
          <w:p w14:paraId="11D069A9" w14:textId="77777777" w:rsidR="005D2EF7" w:rsidRPr="00B61551" w:rsidRDefault="005D2EF7" w:rsidP="005D2EF7">
            <w:pPr>
              <w:pStyle w:val="TAC"/>
              <w:rPr>
                <w:rFonts w:cs="Arial"/>
                <w:lang w:eastAsia="ko-KR"/>
              </w:rPr>
            </w:pPr>
            <w:r w:rsidRPr="00B61551">
              <w:rPr>
                <w:rFonts w:cs="Arial"/>
                <w:lang w:eastAsia="ko-KR"/>
              </w:rPr>
              <w:t>-</w:t>
            </w:r>
            <w:r w:rsidRPr="00B61551">
              <w:rPr>
                <w:rFonts w:cs="Arial"/>
                <w:lang w:eastAsia="zh-CN"/>
              </w:rPr>
              <w:t>110</w:t>
            </w:r>
          </w:p>
        </w:tc>
        <w:tc>
          <w:tcPr>
            <w:tcW w:w="1441" w:type="pct"/>
            <w:vAlign w:val="center"/>
          </w:tcPr>
          <w:p w14:paraId="03722A60" w14:textId="77777777" w:rsidR="005D2EF7" w:rsidRPr="00B61551" w:rsidRDefault="005D2EF7" w:rsidP="005D2EF7">
            <w:pPr>
              <w:pStyle w:val="TAC"/>
              <w:rPr>
                <w:rFonts w:cs="Arial"/>
                <w:lang w:eastAsia="ko-KR"/>
              </w:rPr>
            </w:pPr>
            <w:r w:rsidRPr="00B61551">
              <w:rPr>
                <w:rFonts w:cs="Arial"/>
                <w:lang w:eastAsia="ko-KR"/>
              </w:rPr>
              <w:t>-</w:t>
            </w:r>
            <w:r w:rsidRPr="00B61551">
              <w:rPr>
                <w:rFonts w:cs="Arial"/>
                <w:lang w:eastAsia="zh-CN"/>
              </w:rPr>
              <w:t>110</w:t>
            </w:r>
          </w:p>
        </w:tc>
      </w:tr>
      <w:tr w:rsidR="00E03D6F" w:rsidRPr="00B61551" w14:paraId="26DD5DCE" w14:textId="77777777" w:rsidTr="00754755">
        <w:trPr>
          <w:cantSplit/>
          <w:trHeight w:val="20"/>
          <w:jc w:val="center"/>
        </w:trPr>
        <w:tc>
          <w:tcPr>
            <w:tcW w:w="1481" w:type="pct"/>
            <w:vAlign w:val="center"/>
          </w:tcPr>
          <w:p w14:paraId="4DBD5C26" w14:textId="77777777" w:rsidR="00E03D6F" w:rsidRPr="00B61551" w:rsidRDefault="00E03D6F" w:rsidP="00754755">
            <w:pPr>
              <w:pStyle w:val="TAL"/>
              <w:rPr>
                <w:rFonts w:cs="Arial"/>
                <w:lang w:eastAsia="ko-KR"/>
              </w:rPr>
            </w:pPr>
            <w:r w:rsidRPr="00B61551">
              <w:rPr>
                <w:rFonts w:cs="Arial"/>
                <w:lang w:eastAsia="ko-KR"/>
              </w:rPr>
              <w:t>NPRS_RA</w:t>
            </w:r>
          </w:p>
        </w:tc>
        <w:tc>
          <w:tcPr>
            <w:tcW w:w="676" w:type="pct"/>
            <w:vAlign w:val="center"/>
          </w:tcPr>
          <w:p w14:paraId="74850AE6" w14:textId="77777777" w:rsidR="00E03D6F" w:rsidRPr="00B61551" w:rsidRDefault="00E03D6F" w:rsidP="00754755">
            <w:pPr>
              <w:pStyle w:val="TAC"/>
              <w:rPr>
                <w:rFonts w:cs="Arial"/>
                <w:lang w:eastAsia="ko-KR"/>
              </w:rPr>
            </w:pPr>
            <w:r w:rsidRPr="00B61551">
              <w:rPr>
                <w:rFonts w:cs="Arial"/>
                <w:lang w:eastAsia="ko-KR"/>
              </w:rPr>
              <w:t>dB</w:t>
            </w:r>
          </w:p>
        </w:tc>
        <w:tc>
          <w:tcPr>
            <w:tcW w:w="1402" w:type="pct"/>
            <w:vAlign w:val="center"/>
          </w:tcPr>
          <w:p w14:paraId="2F000561" w14:textId="77777777" w:rsidR="00E03D6F" w:rsidRPr="00B61551" w:rsidRDefault="00E03D6F" w:rsidP="00754755">
            <w:pPr>
              <w:pStyle w:val="TAC"/>
              <w:rPr>
                <w:rFonts w:cs="Arial"/>
                <w:lang w:eastAsia="ko-KR"/>
              </w:rPr>
            </w:pPr>
            <w:r w:rsidRPr="00B61551">
              <w:rPr>
                <w:rFonts w:cs="Arial"/>
                <w:lang w:eastAsia="ko-KR"/>
              </w:rPr>
              <w:t>-12.4</w:t>
            </w:r>
          </w:p>
        </w:tc>
        <w:tc>
          <w:tcPr>
            <w:tcW w:w="1441" w:type="pct"/>
            <w:vAlign w:val="center"/>
          </w:tcPr>
          <w:p w14:paraId="2EDB1C67" w14:textId="77777777" w:rsidR="00E03D6F" w:rsidRPr="00B61551" w:rsidRDefault="00E03D6F" w:rsidP="00754755">
            <w:pPr>
              <w:pStyle w:val="TAC"/>
              <w:rPr>
                <w:rFonts w:cs="Arial"/>
                <w:lang w:eastAsia="ko-KR"/>
              </w:rPr>
            </w:pPr>
            <w:r w:rsidRPr="00B61551">
              <w:rPr>
                <w:rFonts w:cs="Arial"/>
                <w:lang w:eastAsia="ko-KR"/>
              </w:rPr>
              <w:t>-0.4</w:t>
            </w:r>
          </w:p>
        </w:tc>
      </w:tr>
      <w:tr w:rsidR="00E03D6F" w:rsidRPr="00B61551" w14:paraId="6A522D63" w14:textId="77777777" w:rsidTr="001B46A8">
        <w:trPr>
          <w:cantSplit/>
          <w:trHeight w:val="20"/>
          <w:jc w:val="center"/>
        </w:trPr>
        <w:tc>
          <w:tcPr>
            <w:tcW w:w="1481" w:type="pct"/>
            <w:vAlign w:val="center"/>
          </w:tcPr>
          <w:p w14:paraId="15647F21" w14:textId="77777777" w:rsidR="00E03D6F" w:rsidRPr="00B61551" w:rsidRDefault="00E03D6F" w:rsidP="00E03D6F">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18A40BB0">
                <v:shape id="_x0000_i1081" type="#_x0000_t75" style="width:36pt;height:18pt" o:ole="">
                  <v:imagedata r:id="rId57" o:title=""/>
                </v:shape>
                <o:OLEObject Type="Embed" ProgID="Equation.3" ShapeID="_x0000_i1081" DrawAspect="Content" ObjectID="_1681292147" r:id="rId84"/>
              </w:object>
            </w:r>
            <w:r w:rsidRPr="00B61551">
              <w:rPr>
                <w:rFonts w:cs="Arial"/>
                <w:vertAlign w:val="superscript"/>
                <w:lang w:eastAsia="ko-KR"/>
              </w:rPr>
              <w:t xml:space="preserve"> </w:t>
            </w:r>
          </w:p>
        </w:tc>
        <w:tc>
          <w:tcPr>
            <w:tcW w:w="676" w:type="pct"/>
            <w:vAlign w:val="center"/>
          </w:tcPr>
          <w:p w14:paraId="4B6DDFEB" w14:textId="77777777" w:rsidR="00E03D6F" w:rsidRPr="00B61551" w:rsidRDefault="00E03D6F" w:rsidP="00E03D6F">
            <w:pPr>
              <w:pStyle w:val="TAC"/>
              <w:rPr>
                <w:rFonts w:cs="Arial"/>
                <w:lang w:eastAsia="ko-KR"/>
              </w:rPr>
            </w:pPr>
            <w:r w:rsidRPr="00B61551">
              <w:rPr>
                <w:rFonts w:cs="Arial"/>
                <w:lang w:eastAsia="ko-KR"/>
              </w:rPr>
              <w:t>dB</w:t>
            </w:r>
          </w:p>
        </w:tc>
        <w:tc>
          <w:tcPr>
            <w:tcW w:w="1402" w:type="pct"/>
            <w:vAlign w:val="center"/>
          </w:tcPr>
          <w:p w14:paraId="5134066C" w14:textId="77777777" w:rsidR="00E03D6F" w:rsidRPr="00B61551" w:rsidRDefault="00E03D6F" w:rsidP="00E03D6F">
            <w:pPr>
              <w:pStyle w:val="TAC"/>
              <w:rPr>
                <w:rFonts w:cs="Arial"/>
                <w:lang w:eastAsia="ko-KR"/>
              </w:rPr>
            </w:pPr>
            <w:r w:rsidRPr="00B61551">
              <w:rPr>
                <w:rFonts w:cs="Arial"/>
                <w:lang w:eastAsia="ko-KR"/>
              </w:rPr>
              <w:t>-1</w:t>
            </w:r>
            <w:r w:rsidRPr="00B61551">
              <w:rPr>
                <w:rFonts w:cs="Arial"/>
                <w:lang w:eastAsia="zh-CN"/>
              </w:rPr>
              <w:t>4.4</w:t>
            </w:r>
          </w:p>
        </w:tc>
        <w:tc>
          <w:tcPr>
            <w:tcW w:w="1441" w:type="pct"/>
            <w:vAlign w:val="center"/>
          </w:tcPr>
          <w:p w14:paraId="53E74516" w14:textId="77777777" w:rsidR="00E03D6F" w:rsidRPr="00B61551" w:rsidRDefault="00E03D6F" w:rsidP="00E03D6F">
            <w:pPr>
              <w:pStyle w:val="TAC"/>
              <w:rPr>
                <w:rFonts w:cs="Arial"/>
                <w:lang w:eastAsia="ko-KR"/>
              </w:rPr>
            </w:pPr>
            <w:r w:rsidRPr="00B61551">
              <w:rPr>
                <w:rFonts w:cs="Arial"/>
                <w:lang w:eastAsia="ko-KR"/>
              </w:rPr>
              <w:t>-1</w:t>
            </w:r>
            <w:r w:rsidRPr="00B61551">
              <w:rPr>
                <w:rFonts w:cs="Arial"/>
                <w:lang w:eastAsia="zh-CN"/>
              </w:rPr>
              <w:t>2.4</w:t>
            </w:r>
          </w:p>
        </w:tc>
      </w:tr>
      <w:tr w:rsidR="00E03D6F" w:rsidRPr="00B61551" w14:paraId="51749FE0" w14:textId="77777777" w:rsidTr="001B46A8">
        <w:trPr>
          <w:cantSplit/>
          <w:trHeight w:val="20"/>
          <w:jc w:val="center"/>
        </w:trPr>
        <w:tc>
          <w:tcPr>
            <w:tcW w:w="1481" w:type="pct"/>
            <w:vAlign w:val="center"/>
          </w:tcPr>
          <w:p w14:paraId="6DA42B58" w14:textId="77777777" w:rsidR="00E03D6F" w:rsidRPr="00B61551" w:rsidRDefault="00E03D6F" w:rsidP="00E03D6F">
            <w:pPr>
              <w:pStyle w:val="TAL"/>
              <w:rPr>
                <w:rFonts w:cs="Arial"/>
                <w:lang w:eastAsia="ko-KR"/>
              </w:rPr>
            </w:pPr>
            <w:r w:rsidRPr="00B61551">
              <w:rPr>
                <w:rFonts w:cs="Arial"/>
                <w:lang w:eastAsia="ko-KR"/>
              </w:rPr>
              <w:t xml:space="preserve">NPRS </w:t>
            </w:r>
            <w:r w:rsidR="00883B8D">
              <w:rPr>
                <w:rFonts w:cs="Arial"/>
                <w:position w:val="-12"/>
                <w:lang w:eastAsia="ko-KR"/>
              </w:rPr>
              <w:pict w14:anchorId="68610F6A">
                <v:shape id="_x0000_i1082" type="#_x0000_t75" style="width:30pt;height:18pt" fillcolor="window">
                  <v:imagedata r:id="rId59" o:title=""/>
                </v:shape>
              </w:pict>
            </w:r>
            <w:r w:rsidRPr="00B61551">
              <w:rPr>
                <w:rFonts w:cs="Arial"/>
                <w:vertAlign w:val="superscript"/>
                <w:lang w:eastAsia="ko-KR"/>
              </w:rPr>
              <w:t xml:space="preserve"> Note 3</w:t>
            </w:r>
          </w:p>
        </w:tc>
        <w:tc>
          <w:tcPr>
            <w:tcW w:w="676" w:type="pct"/>
            <w:vAlign w:val="center"/>
          </w:tcPr>
          <w:p w14:paraId="4E1FBCE3" w14:textId="77777777" w:rsidR="00E03D6F" w:rsidRPr="00B61551" w:rsidRDefault="00E03D6F" w:rsidP="00E03D6F">
            <w:pPr>
              <w:pStyle w:val="TAC"/>
              <w:rPr>
                <w:rFonts w:cs="Arial"/>
                <w:lang w:eastAsia="ko-KR"/>
              </w:rPr>
            </w:pPr>
            <w:r w:rsidRPr="00B61551">
              <w:rPr>
                <w:rFonts w:cs="Arial"/>
                <w:lang w:eastAsia="ko-KR"/>
              </w:rPr>
              <w:t>dB</w:t>
            </w:r>
          </w:p>
        </w:tc>
        <w:tc>
          <w:tcPr>
            <w:tcW w:w="1402" w:type="pct"/>
            <w:vAlign w:val="center"/>
          </w:tcPr>
          <w:p w14:paraId="329E3C4A" w14:textId="77777777" w:rsidR="00E03D6F" w:rsidRPr="00B61551" w:rsidRDefault="00E03D6F" w:rsidP="00E03D6F">
            <w:pPr>
              <w:pStyle w:val="TAC"/>
              <w:rPr>
                <w:rFonts w:cs="Arial"/>
                <w:lang w:eastAsia="ko-KR"/>
              </w:rPr>
            </w:pPr>
            <w:r w:rsidRPr="00B61551">
              <w:rPr>
                <w:rFonts w:cs="Arial"/>
                <w:lang w:eastAsia="ko-KR"/>
              </w:rPr>
              <w:t>-1</w:t>
            </w:r>
            <w:r w:rsidRPr="00B61551">
              <w:rPr>
                <w:rFonts w:cs="Arial"/>
                <w:lang w:eastAsia="zh-CN"/>
              </w:rPr>
              <w:t>4.67</w:t>
            </w:r>
          </w:p>
        </w:tc>
        <w:tc>
          <w:tcPr>
            <w:tcW w:w="1441" w:type="pct"/>
            <w:vAlign w:val="center"/>
          </w:tcPr>
          <w:p w14:paraId="7B7BA4F7" w14:textId="77777777" w:rsidR="00E03D6F" w:rsidRPr="00B61551" w:rsidRDefault="00E03D6F" w:rsidP="00E03D6F">
            <w:pPr>
              <w:pStyle w:val="TAC"/>
              <w:rPr>
                <w:rFonts w:cs="Arial"/>
                <w:lang w:eastAsia="ko-KR"/>
              </w:rPr>
            </w:pPr>
            <w:r w:rsidRPr="00B61551">
              <w:rPr>
                <w:rFonts w:cs="Arial"/>
                <w:lang w:eastAsia="ko-KR"/>
              </w:rPr>
              <w:t>-1</w:t>
            </w:r>
            <w:r w:rsidRPr="00B61551">
              <w:rPr>
                <w:rFonts w:cs="Arial"/>
                <w:lang w:eastAsia="zh-CN"/>
              </w:rPr>
              <w:t>4.52</w:t>
            </w:r>
          </w:p>
        </w:tc>
      </w:tr>
      <w:tr w:rsidR="00E03D6F" w:rsidRPr="00B61551" w14:paraId="3C41DE4C" w14:textId="77777777" w:rsidTr="001B46A8">
        <w:trPr>
          <w:cantSplit/>
          <w:trHeight w:val="20"/>
          <w:jc w:val="center"/>
        </w:trPr>
        <w:tc>
          <w:tcPr>
            <w:tcW w:w="1481" w:type="pct"/>
            <w:vAlign w:val="center"/>
          </w:tcPr>
          <w:p w14:paraId="02262FDE" w14:textId="77777777" w:rsidR="00E03D6F" w:rsidRPr="00B61551" w:rsidRDefault="00E03D6F" w:rsidP="00E03D6F">
            <w:pPr>
              <w:pStyle w:val="TAL"/>
              <w:rPr>
                <w:rFonts w:cs="Arial"/>
                <w:lang w:eastAsia="ko-KR"/>
              </w:rPr>
            </w:pPr>
            <w:r w:rsidRPr="00B61551">
              <w:rPr>
                <w:rFonts w:cs="Arial"/>
                <w:lang w:eastAsia="ko-KR"/>
              </w:rPr>
              <w:t>Io</w:t>
            </w:r>
            <w:r w:rsidRPr="00B61551">
              <w:rPr>
                <w:rFonts w:cs="Arial"/>
                <w:vertAlign w:val="superscript"/>
                <w:lang w:eastAsia="ko-KR"/>
              </w:rPr>
              <w:t xml:space="preserve"> Note 3</w:t>
            </w:r>
          </w:p>
        </w:tc>
        <w:tc>
          <w:tcPr>
            <w:tcW w:w="676" w:type="pct"/>
            <w:vAlign w:val="center"/>
          </w:tcPr>
          <w:p w14:paraId="0E0702CF" w14:textId="77777777" w:rsidR="00E03D6F" w:rsidRPr="00B61551" w:rsidRDefault="00E03D6F" w:rsidP="00E03D6F">
            <w:pPr>
              <w:pStyle w:val="TAC"/>
              <w:rPr>
                <w:rFonts w:cs="Arial"/>
                <w:lang w:eastAsia="ko-KR"/>
              </w:rPr>
            </w:pPr>
            <w:r w:rsidRPr="00B61551">
              <w:rPr>
                <w:rFonts w:cs="Arial"/>
                <w:lang w:eastAsia="ko-KR"/>
              </w:rPr>
              <w:t>dBm/</w:t>
            </w:r>
          </w:p>
          <w:p w14:paraId="3E038AA8" w14:textId="77777777" w:rsidR="00E03D6F" w:rsidRPr="00B61551" w:rsidRDefault="00E03D6F" w:rsidP="00E03D6F">
            <w:pPr>
              <w:pStyle w:val="TAC"/>
              <w:rPr>
                <w:rFonts w:cs="Arial"/>
                <w:lang w:eastAsia="ko-KR"/>
              </w:rPr>
            </w:pPr>
            <w:r w:rsidRPr="00B61551">
              <w:rPr>
                <w:rFonts w:cs="Arial"/>
                <w:lang w:eastAsia="ko-KR"/>
              </w:rPr>
              <w:t>180kHz</w:t>
            </w:r>
          </w:p>
        </w:tc>
        <w:tc>
          <w:tcPr>
            <w:tcW w:w="1402" w:type="pct"/>
            <w:vAlign w:val="center"/>
          </w:tcPr>
          <w:p w14:paraId="28EB1624" w14:textId="77777777" w:rsidR="00E03D6F" w:rsidRPr="00B61551" w:rsidRDefault="00E03D6F" w:rsidP="00E03D6F">
            <w:pPr>
              <w:pStyle w:val="TAC"/>
              <w:rPr>
                <w:rFonts w:cs="Arial"/>
                <w:lang w:eastAsia="ko-KR"/>
              </w:rPr>
            </w:pPr>
            <w:r w:rsidRPr="00B61551">
              <w:rPr>
                <w:rFonts w:cs="Arial"/>
                <w:lang w:eastAsia="ko-KR"/>
              </w:rPr>
              <w:t>-100.8</w:t>
            </w:r>
          </w:p>
        </w:tc>
        <w:tc>
          <w:tcPr>
            <w:tcW w:w="1441" w:type="pct"/>
            <w:vAlign w:val="center"/>
          </w:tcPr>
          <w:p w14:paraId="5DBD2503" w14:textId="77777777" w:rsidR="00E03D6F" w:rsidRPr="00B61551" w:rsidRDefault="00E03D6F" w:rsidP="00E03D6F">
            <w:pPr>
              <w:pStyle w:val="TAC"/>
              <w:rPr>
                <w:rFonts w:cs="Arial"/>
                <w:lang w:eastAsia="ko-KR"/>
              </w:rPr>
            </w:pPr>
            <w:r w:rsidRPr="00B61551">
              <w:rPr>
                <w:rFonts w:cs="Arial"/>
                <w:lang w:eastAsia="ko-KR"/>
              </w:rPr>
              <w:t>-110.8</w:t>
            </w:r>
          </w:p>
        </w:tc>
      </w:tr>
      <w:tr w:rsidR="00E03D6F" w:rsidRPr="00B61551" w14:paraId="003A375E" w14:textId="77777777" w:rsidTr="001B46A8">
        <w:trPr>
          <w:cantSplit/>
          <w:trHeight w:val="20"/>
          <w:jc w:val="center"/>
        </w:trPr>
        <w:tc>
          <w:tcPr>
            <w:tcW w:w="1481" w:type="pct"/>
            <w:vAlign w:val="center"/>
          </w:tcPr>
          <w:p w14:paraId="45F9ED44" w14:textId="77777777" w:rsidR="00E03D6F" w:rsidRPr="00B61551" w:rsidRDefault="00E03D6F" w:rsidP="00E03D6F">
            <w:pPr>
              <w:pStyle w:val="TAL"/>
              <w:rPr>
                <w:rFonts w:cs="Arial"/>
                <w:lang w:eastAsia="ko-KR"/>
              </w:rPr>
            </w:pPr>
            <w:r w:rsidRPr="00B61551">
              <w:rPr>
                <w:rFonts w:cs="Arial"/>
                <w:lang w:eastAsia="ko-KR"/>
              </w:rPr>
              <w:t>NPRP</w:t>
            </w:r>
            <w:r w:rsidRPr="00B61551">
              <w:rPr>
                <w:rFonts w:cs="Arial"/>
                <w:vertAlign w:val="superscript"/>
                <w:lang w:eastAsia="ko-KR"/>
              </w:rPr>
              <w:t xml:space="preserve"> Note 3</w:t>
            </w:r>
          </w:p>
        </w:tc>
        <w:tc>
          <w:tcPr>
            <w:tcW w:w="676" w:type="pct"/>
            <w:vAlign w:val="center"/>
          </w:tcPr>
          <w:p w14:paraId="20101383" w14:textId="77777777" w:rsidR="00E03D6F" w:rsidRPr="00B61551" w:rsidRDefault="00E03D6F" w:rsidP="00E03D6F">
            <w:pPr>
              <w:pStyle w:val="TAC"/>
              <w:rPr>
                <w:rFonts w:cs="Arial"/>
                <w:lang w:eastAsia="ko-KR"/>
              </w:rPr>
            </w:pPr>
            <w:r w:rsidRPr="00B61551">
              <w:rPr>
                <w:rFonts w:cs="Arial"/>
                <w:lang w:eastAsia="ko-KR"/>
              </w:rPr>
              <w:t>dBm/</w:t>
            </w:r>
          </w:p>
          <w:p w14:paraId="23C938D9" w14:textId="77777777" w:rsidR="00E03D6F" w:rsidRPr="00B61551" w:rsidRDefault="00E03D6F" w:rsidP="00E03D6F">
            <w:pPr>
              <w:pStyle w:val="TAC"/>
              <w:rPr>
                <w:rFonts w:cs="Arial"/>
                <w:lang w:eastAsia="ko-KR"/>
              </w:rPr>
            </w:pPr>
            <w:r w:rsidRPr="00B61551">
              <w:rPr>
                <w:rFonts w:cs="Arial"/>
                <w:lang w:eastAsia="ko-KR"/>
              </w:rPr>
              <w:t>15 kHz</w:t>
            </w:r>
          </w:p>
        </w:tc>
        <w:tc>
          <w:tcPr>
            <w:tcW w:w="1402" w:type="pct"/>
            <w:vAlign w:val="center"/>
          </w:tcPr>
          <w:p w14:paraId="79968F68" w14:textId="77777777" w:rsidR="00E03D6F" w:rsidRPr="00B61551" w:rsidRDefault="00E03D6F" w:rsidP="00E03D6F">
            <w:pPr>
              <w:pStyle w:val="TAC"/>
              <w:rPr>
                <w:rFonts w:cs="Arial"/>
                <w:lang w:eastAsia="ko-KR"/>
              </w:rPr>
            </w:pPr>
            <w:r w:rsidRPr="00B61551">
              <w:rPr>
                <w:rFonts w:cs="Arial"/>
                <w:lang w:eastAsia="ko-KR"/>
              </w:rPr>
              <w:t>-1</w:t>
            </w:r>
            <w:r w:rsidRPr="00B61551">
              <w:rPr>
                <w:rFonts w:cs="Arial"/>
                <w:lang w:eastAsia="zh-CN"/>
              </w:rPr>
              <w:t>24.4</w:t>
            </w:r>
          </w:p>
        </w:tc>
        <w:tc>
          <w:tcPr>
            <w:tcW w:w="1441" w:type="pct"/>
            <w:vAlign w:val="center"/>
          </w:tcPr>
          <w:p w14:paraId="200879ED" w14:textId="77777777" w:rsidR="00E03D6F" w:rsidRPr="00B61551" w:rsidRDefault="00E03D6F" w:rsidP="00E03D6F">
            <w:pPr>
              <w:pStyle w:val="TAC"/>
              <w:rPr>
                <w:rFonts w:cs="Arial"/>
                <w:lang w:eastAsia="ko-KR"/>
              </w:rPr>
            </w:pPr>
            <w:r w:rsidRPr="00B61551">
              <w:rPr>
                <w:rFonts w:cs="Arial"/>
                <w:lang w:eastAsia="ko-KR"/>
              </w:rPr>
              <w:t>-1</w:t>
            </w:r>
            <w:r w:rsidRPr="00B61551">
              <w:rPr>
                <w:rFonts w:cs="Arial"/>
                <w:lang w:eastAsia="zh-CN"/>
              </w:rPr>
              <w:t>22.4</w:t>
            </w:r>
          </w:p>
        </w:tc>
      </w:tr>
      <w:tr w:rsidR="00E03D6F" w:rsidRPr="00B61551" w14:paraId="59323AA1" w14:textId="77777777" w:rsidTr="001B46A8">
        <w:trPr>
          <w:cantSplit/>
          <w:trHeight w:val="20"/>
          <w:jc w:val="center"/>
        </w:trPr>
        <w:tc>
          <w:tcPr>
            <w:tcW w:w="1481" w:type="pct"/>
            <w:vAlign w:val="center"/>
          </w:tcPr>
          <w:p w14:paraId="546AC273" w14:textId="77777777" w:rsidR="00E03D6F" w:rsidRPr="00B61551" w:rsidRDefault="00E03D6F" w:rsidP="00E03D6F">
            <w:pPr>
              <w:pStyle w:val="TAL"/>
              <w:rPr>
                <w:rFonts w:cs="Arial"/>
                <w:lang w:eastAsia="ko-KR"/>
              </w:rPr>
            </w:pPr>
            <w:r w:rsidRPr="00B61551">
              <w:rPr>
                <w:rFonts w:cs="Arial"/>
                <w:lang w:eastAsia="ko-KR"/>
              </w:rPr>
              <w:t>NRSRP</w:t>
            </w:r>
            <w:r w:rsidRPr="00B61551">
              <w:rPr>
                <w:rFonts w:cs="Arial"/>
                <w:vertAlign w:val="superscript"/>
                <w:lang w:eastAsia="ko-KR"/>
              </w:rPr>
              <w:t xml:space="preserve"> Note 3</w:t>
            </w:r>
          </w:p>
        </w:tc>
        <w:tc>
          <w:tcPr>
            <w:tcW w:w="676" w:type="pct"/>
            <w:vAlign w:val="center"/>
          </w:tcPr>
          <w:p w14:paraId="1EB2A38D" w14:textId="77777777" w:rsidR="00E03D6F" w:rsidRPr="00B61551" w:rsidRDefault="00E03D6F" w:rsidP="00E03D6F">
            <w:pPr>
              <w:pStyle w:val="TAC"/>
              <w:rPr>
                <w:rFonts w:cs="Arial"/>
                <w:lang w:eastAsia="ko-KR"/>
              </w:rPr>
            </w:pPr>
            <w:r w:rsidRPr="00B61551">
              <w:rPr>
                <w:rFonts w:cs="Arial"/>
                <w:lang w:eastAsia="ko-KR"/>
              </w:rPr>
              <w:t>dBm/ 15 kHz</w:t>
            </w:r>
          </w:p>
        </w:tc>
        <w:tc>
          <w:tcPr>
            <w:tcW w:w="1402" w:type="pct"/>
            <w:vAlign w:val="center"/>
          </w:tcPr>
          <w:p w14:paraId="46391E0E" w14:textId="77777777" w:rsidR="00E03D6F" w:rsidRPr="00B61551" w:rsidRDefault="00E03D6F" w:rsidP="00E03D6F">
            <w:pPr>
              <w:pStyle w:val="TAC"/>
              <w:rPr>
                <w:rFonts w:cs="Arial"/>
                <w:lang w:eastAsia="zh-CN"/>
              </w:rPr>
            </w:pPr>
            <w:r w:rsidRPr="00B61551">
              <w:rPr>
                <w:rFonts w:cs="Arial"/>
                <w:lang w:eastAsia="ko-KR"/>
              </w:rPr>
              <w:t>-11</w:t>
            </w:r>
            <w:r w:rsidRPr="00B61551">
              <w:rPr>
                <w:rFonts w:cs="Arial"/>
                <w:lang w:eastAsia="zh-CN"/>
              </w:rPr>
              <w:t>2</w:t>
            </w:r>
          </w:p>
        </w:tc>
        <w:tc>
          <w:tcPr>
            <w:tcW w:w="1441" w:type="pct"/>
            <w:vAlign w:val="center"/>
          </w:tcPr>
          <w:p w14:paraId="1842E404" w14:textId="77777777" w:rsidR="00E03D6F" w:rsidRPr="00B61551" w:rsidRDefault="00E03D6F" w:rsidP="00E03D6F">
            <w:pPr>
              <w:pStyle w:val="TAC"/>
              <w:rPr>
                <w:rFonts w:cs="Arial"/>
                <w:lang w:eastAsia="zh-CN"/>
              </w:rPr>
            </w:pPr>
            <w:r w:rsidRPr="00B61551">
              <w:rPr>
                <w:rFonts w:cs="Arial"/>
                <w:lang w:eastAsia="ko-KR"/>
              </w:rPr>
              <w:t>-1</w:t>
            </w:r>
            <w:r w:rsidRPr="00B61551">
              <w:rPr>
                <w:rFonts w:cs="Arial"/>
                <w:lang w:eastAsia="zh-CN"/>
              </w:rPr>
              <w:t>22</w:t>
            </w:r>
          </w:p>
        </w:tc>
      </w:tr>
      <w:tr w:rsidR="00E03D6F" w:rsidRPr="00B61551" w14:paraId="11BADE67" w14:textId="77777777" w:rsidTr="001B46A8">
        <w:trPr>
          <w:cantSplit/>
          <w:trHeight w:val="20"/>
          <w:jc w:val="center"/>
        </w:trPr>
        <w:tc>
          <w:tcPr>
            <w:tcW w:w="1481" w:type="pct"/>
            <w:vAlign w:val="center"/>
          </w:tcPr>
          <w:p w14:paraId="77000FC5" w14:textId="77777777" w:rsidR="00E03D6F" w:rsidRPr="00B61551" w:rsidRDefault="00E03D6F" w:rsidP="00E03D6F">
            <w:pPr>
              <w:pStyle w:val="TAL"/>
              <w:rPr>
                <w:rFonts w:cs="Arial"/>
                <w:lang w:eastAsia="ko-KR"/>
              </w:rPr>
            </w:pPr>
            <w:r w:rsidRPr="00B61551">
              <w:rPr>
                <w:rFonts w:cs="Arial"/>
                <w:position w:val="-12"/>
                <w:lang w:eastAsia="ko-KR"/>
              </w:rPr>
              <w:object w:dxaOrig="720" w:dyaOrig="400" w14:anchorId="6E99435A">
                <v:shape id="_x0000_i1083" type="#_x0000_t75" style="width:36pt;height:18pt" o:ole="">
                  <v:imagedata r:id="rId57" o:title=""/>
                </v:shape>
                <o:OLEObject Type="Embed" ProgID="Equation.3" ShapeID="_x0000_i1083" DrawAspect="Content" ObjectID="_1681292148" r:id="rId85"/>
              </w:object>
            </w:r>
            <w:r w:rsidRPr="00B61551">
              <w:rPr>
                <w:rFonts w:cs="Arial"/>
                <w:vertAlign w:val="superscript"/>
                <w:lang w:eastAsia="ko-KR"/>
              </w:rPr>
              <w:t xml:space="preserve"> Note 3</w:t>
            </w:r>
          </w:p>
        </w:tc>
        <w:tc>
          <w:tcPr>
            <w:tcW w:w="676" w:type="pct"/>
            <w:vAlign w:val="center"/>
          </w:tcPr>
          <w:p w14:paraId="5869FE3D" w14:textId="77777777" w:rsidR="00E03D6F" w:rsidRPr="00B61551" w:rsidRDefault="00E03D6F" w:rsidP="00E03D6F">
            <w:pPr>
              <w:pStyle w:val="TAC"/>
              <w:rPr>
                <w:rFonts w:cs="Arial"/>
                <w:lang w:eastAsia="ko-KR"/>
              </w:rPr>
            </w:pPr>
            <w:r w:rsidRPr="00B61551">
              <w:rPr>
                <w:rFonts w:cs="Arial"/>
                <w:lang w:eastAsia="ko-KR"/>
              </w:rPr>
              <w:t>dB</w:t>
            </w:r>
          </w:p>
        </w:tc>
        <w:tc>
          <w:tcPr>
            <w:tcW w:w="1402" w:type="pct"/>
            <w:vAlign w:val="center"/>
          </w:tcPr>
          <w:p w14:paraId="754B45CB" w14:textId="77777777" w:rsidR="00E03D6F" w:rsidRPr="00B61551" w:rsidRDefault="00E03D6F" w:rsidP="00E03D6F">
            <w:pPr>
              <w:pStyle w:val="TAC"/>
              <w:rPr>
                <w:rFonts w:cs="Arial"/>
                <w:lang w:eastAsia="zh-CN"/>
              </w:rPr>
            </w:pPr>
            <w:r w:rsidRPr="00B61551">
              <w:rPr>
                <w:rFonts w:cs="Arial"/>
                <w:lang w:eastAsia="ko-KR"/>
              </w:rPr>
              <w:t>-</w:t>
            </w:r>
            <w:r w:rsidRPr="00B61551">
              <w:rPr>
                <w:rFonts w:cs="Arial"/>
                <w:lang w:eastAsia="zh-CN"/>
              </w:rPr>
              <w:t>2</w:t>
            </w:r>
          </w:p>
        </w:tc>
        <w:tc>
          <w:tcPr>
            <w:tcW w:w="1441" w:type="pct"/>
            <w:vAlign w:val="center"/>
          </w:tcPr>
          <w:p w14:paraId="63C18291" w14:textId="77777777" w:rsidR="00E03D6F" w:rsidRPr="00B61551" w:rsidRDefault="00E03D6F" w:rsidP="00E03D6F">
            <w:pPr>
              <w:pStyle w:val="TAC"/>
              <w:rPr>
                <w:rFonts w:cs="Arial"/>
                <w:lang w:eastAsia="zh-CN"/>
              </w:rPr>
            </w:pPr>
            <w:r w:rsidRPr="00B61551">
              <w:rPr>
                <w:rFonts w:cs="Arial"/>
                <w:lang w:eastAsia="ko-KR"/>
              </w:rPr>
              <w:t>-12</w:t>
            </w:r>
          </w:p>
        </w:tc>
      </w:tr>
      <w:tr w:rsidR="00676736" w:rsidRPr="00B61551" w14:paraId="4D5D7D5F" w14:textId="77777777" w:rsidTr="001B46A8">
        <w:trPr>
          <w:cantSplit/>
          <w:trHeight w:val="20"/>
          <w:jc w:val="center"/>
        </w:trPr>
        <w:tc>
          <w:tcPr>
            <w:tcW w:w="1481" w:type="pct"/>
            <w:vAlign w:val="center"/>
          </w:tcPr>
          <w:p w14:paraId="48F2D435" w14:textId="77777777" w:rsidR="00676736" w:rsidRPr="00B61551" w:rsidRDefault="00676736" w:rsidP="001B46A8">
            <w:pPr>
              <w:pStyle w:val="TAL"/>
              <w:rPr>
                <w:rFonts w:cs="Arial"/>
                <w:lang w:eastAsia="ko-KR"/>
              </w:rPr>
            </w:pPr>
            <w:r w:rsidRPr="00B61551">
              <w:rPr>
                <w:rFonts w:cs="Arial"/>
                <w:lang w:eastAsia="ko-KR"/>
              </w:rPr>
              <w:t>Propagation Condition</w:t>
            </w:r>
          </w:p>
        </w:tc>
        <w:tc>
          <w:tcPr>
            <w:tcW w:w="676" w:type="pct"/>
            <w:vAlign w:val="center"/>
          </w:tcPr>
          <w:p w14:paraId="26C3D756" w14:textId="77777777" w:rsidR="00676736" w:rsidRPr="00B61551" w:rsidRDefault="00676736" w:rsidP="001B46A8">
            <w:pPr>
              <w:pStyle w:val="TAC"/>
              <w:rPr>
                <w:rFonts w:cs="Arial"/>
                <w:lang w:eastAsia="ko-KR"/>
              </w:rPr>
            </w:pPr>
          </w:p>
        </w:tc>
        <w:tc>
          <w:tcPr>
            <w:tcW w:w="1402" w:type="pct"/>
            <w:vAlign w:val="center"/>
          </w:tcPr>
          <w:p w14:paraId="4228CF2A" w14:textId="77777777" w:rsidR="00676736" w:rsidRPr="00B61551" w:rsidRDefault="00676736" w:rsidP="001B46A8">
            <w:pPr>
              <w:pStyle w:val="TAC"/>
              <w:rPr>
                <w:rFonts w:cs="Arial"/>
                <w:lang w:eastAsia="ko-KR"/>
              </w:rPr>
            </w:pPr>
            <w:r w:rsidRPr="00B61551">
              <w:rPr>
                <w:rFonts w:cs="Arial"/>
                <w:lang w:eastAsia="ko-KR"/>
              </w:rPr>
              <w:t>AWGN</w:t>
            </w:r>
          </w:p>
        </w:tc>
        <w:tc>
          <w:tcPr>
            <w:tcW w:w="1441" w:type="pct"/>
            <w:vAlign w:val="center"/>
          </w:tcPr>
          <w:p w14:paraId="32A05EB1" w14:textId="77777777" w:rsidR="00676736" w:rsidRPr="00B61551" w:rsidRDefault="00676736" w:rsidP="001B46A8">
            <w:pPr>
              <w:pStyle w:val="TAC"/>
              <w:rPr>
                <w:rFonts w:cs="Arial"/>
                <w:lang w:eastAsia="ko-KR"/>
              </w:rPr>
            </w:pPr>
            <w:r w:rsidRPr="00B61551">
              <w:rPr>
                <w:rFonts w:cs="Arial"/>
                <w:lang w:eastAsia="ko-KR"/>
              </w:rPr>
              <w:t>AWGN</w:t>
            </w:r>
          </w:p>
        </w:tc>
      </w:tr>
      <w:tr w:rsidR="00676736" w:rsidRPr="00B61551" w14:paraId="652F1748" w14:textId="77777777" w:rsidTr="001B46A8">
        <w:trPr>
          <w:cantSplit/>
          <w:trHeight w:val="20"/>
          <w:jc w:val="center"/>
        </w:trPr>
        <w:tc>
          <w:tcPr>
            <w:tcW w:w="1481" w:type="pct"/>
            <w:vAlign w:val="center"/>
          </w:tcPr>
          <w:p w14:paraId="169F93E2" w14:textId="77777777" w:rsidR="00676736" w:rsidRPr="00B61551" w:rsidRDefault="00676736" w:rsidP="001B46A8">
            <w:pPr>
              <w:pStyle w:val="TAL"/>
              <w:rPr>
                <w:rFonts w:cs="Arial"/>
                <w:lang w:eastAsia="ko-KR"/>
              </w:rPr>
            </w:pPr>
            <w:r w:rsidRPr="00B61551">
              <w:rPr>
                <w:rFonts w:cs="Arial"/>
                <w:lang w:eastAsia="ja-JP"/>
              </w:rPr>
              <w:t>Antenna Configuration</w:t>
            </w:r>
          </w:p>
        </w:tc>
        <w:tc>
          <w:tcPr>
            <w:tcW w:w="676" w:type="pct"/>
            <w:vAlign w:val="center"/>
          </w:tcPr>
          <w:p w14:paraId="02F90DF0" w14:textId="77777777" w:rsidR="00676736" w:rsidRPr="00B61551" w:rsidRDefault="00676736" w:rsidP="001B46A8">
            <w:pPr>
              <w:pStyle w:val="TAC"/>
              <w:rPr>
                <w:rFonts w:cs="Arial"/>
                <w:lang w:eastAsia="ko-KR"/>
              </w:rPr>
            </w:pPr>
          </w:p>
        </w:tc>
        <w:tc>
          <w:tcPr>
            <w:tcW w:w="1402" w:type="pct"/>
            <w:vAlign w:val="center"/>
          </w:tcPr>
          <w:p w14:paraId="27985295" w14:textId="77777777" w:rsidR="00676736" w:rsidRPr="00B61551" w:rsidRDefault="00676736" w:rsidP="001B46A8">
            <w:pPr>
              <w:pStyle w:val="TAC"/>
              <w:rPr>
                <w:rFonts w:cs="Arial"/>
                <w:lang w:eastAsia="ko-KR"/>
              </w:rPr>
            </w:pPr>
            <w:r w:rsidRPr="00B61551">
              <w:rPr>
                <w:rFonts w:cs="Arial"/>
                <w:lang w:eastAsia="ko-KR"/>
              </w:rPr>
              <w:t>1x1</w:t>
            </w:r>
          </w:p>
        </w:tc>
        <w:tc>
          <w:tcPr>
            <w:tcW w:w="1441" w:type="pct"/>
            <w:vAlign w:val="center"/>
          </w:tcPr>
          <w:p w14:paraId="19A4DFEC" w14:textId="77777777" w:rsidR="00676736" w:rsidRPr="00B61551" w:rsidRDefault="00676736" w:rsidP="001B46A8">
            <w:pPr>
              <w:pStyle w:val="TAC"/>
              <w:rPr>
                <w:rFonts w:cs="Arial"/>
                <w:lang w:eastAsia="ko-KR"/>
              </w:rPr>
            </w:pPr>
            <w:r w:rsidRPr="00B61551">
              <w:rPr>
                <w:rFonts w:cs="Arial"/>
                <w:lang w:eastAsia="ko-KR"/>
              </w:rPr>
              <w:t>1x1</w:t>
            </w:r>
          </w:p>
        </w:tc>
      </w:tr>
      <w:tr w:rsidR="00676736" w:rsidRPr="00B61551" w14:paraId="27DE0A2A" w14:textId="77777777" w:rsidTr="001B46A8">
        <w:trPr>
          <w:cantSplit/>
          <w:trHeight w:val="20"/>
          <w:jc w:val="center"/>
        </w:trPr>
        <w:tc>
          <w:tcPr>
            <w:tcW w:w="1481" w:type="pct"/>
            <w:vAlign w:val="center"/>
          </w:tcPr>
          <w:p w14:paraId="5A9D07FC" w14:textId="77777777" w:rsidR="00676736" w:rsidRPr="00B61551" w:rsidRDefault="00676736" w:rsidP="001B46A8">
            <w:pPr>
              <w:pStyle w:val="TAL"/>
              <w:rPr>
                <w:rFonts w:cs="Arial"/>
                <w:lang w:eastAsia="ja-JP"/>
              </w:rPr>
            </w:pPr>
            <w:r w:rsidRPr="00B61551">
              <w:rPr>
                <w:lang w:eastAsia="zh-CN"/>
              </w:rPr>
              <w:t>Timing offset to nCell 1</w:t>
            </w:r>
          </w:p>
        </w:tc>
        <w:tc>
          <w:tcPr>
            <w:tcW w:w="676" w:type="pct"/>
            <w:vAlign w:val="center"/>
          </w:tcPr>
          <w:p w14:paraId="55483ECA" w14:textId="77777777" w:rsidR="00676736" w:rsidRPr="00B61551" w:rsidRDefault="00676736" w:rsidP="001B46A8">
            <w:pPr>
              <w:pStyle w:val="TAC"/>
              <w:rPr>
                <w:rFonts w:cs="Arial"/>
                <w:lang w:eastAsia="ko-KR"/>
              </w:rPr>
            </w:pPr>
            <w:r w:rsidRPr="00B61551">
              <w:rPr>
                <w:rFonts w:cs="v4.2.0"/>
                <w:lang w:eastAsia="zh-CN"/>
              </w:rPr>
              <w:t>us</w:t>
            </w:r>
          </w:p>
        </w:tc>
        <w:tc>
          <w:tcPr>
            <w:tcW w:w="1402" w:type="pct"/>
            <w:vAlign w:val="center"/>
          </w:tcPr>
          <w:p w14:paraId="4F9DA8F8" w14:textId="77777777" w:rsidR="00676736" w:rsidRPr="00B61551" w:rsidRDefault="00676736" w:rsidP="001B46A8">
            <w:pPr>
              <w:pStyle w:val="TAC"/>
              <w:rPr>
                <w:rFonts w:cs="Arial"/>
                <w:lang w:eastAsia="ko-KR"/>
              </w:rPr>
            </w:pPr>
            <w:r w:rsidRPr="00B61551">
              <w:rPr>
                <w:rFonts w:cs="Arial"/>
                <w:lang w:eastAsia="ko-KR"/>
              </w:rPr>
              <w:t>N</w:t>
            </w:r>
            <w:r w:rsidRPr="00B61551">
              <w:rPr>
                <w:rFonts w:cs="Arial"/>
                <w:lang w:eastAsia="zh-CN"/>
              </w:rPr>
              <w:t>/</w:t>
            </w:r>
            <w:r w:rsidRPr="00B61551">
              <w:rPr>
                <w:rFonts w:cs="Arial"/>
                <w:lang w:eastAsia="ko-KR"/>
              </w:rPr>
              <w:t>A</w:t>
            </w:r>
          </w:p>
        </w:tc>
        <w:tc>
          <w:tcPr>
            <w:tcW w:w="1441" w:type="pct"/>
            <w:vAlign w:val="center"/>
          </w:tcPr>
          <w:p w14:paraId="6E6806E9" w14:textId="77777777" w:rsidR="00676736" w:rsidRPr="00B61551" w:rsidRDefault="00676736" w:rsidP="001B46A8">
            <w:pPr>
              <w:pStyle w:val="TAC"/>
              <w:rPr>
                <w:rFonts w:cs="Arial"/>
                <w:lang w:eastAsia="ko-KR"/>
              </w:rPr>
            </w:pPr>
            <w:r w:rsidRPr="00B61551">
              <w:rPr>
                <w:rFonts w:cs="Arial"/>
                <w:lang w:eastAsia="ko-KR"/>
              </w:rPr>
              <w:t>3</w:t>
            </w:r>
          </w:p>
        </w:tc>
      </w:tr>
      <w:tr w:rsidR="00676736" w:rsidRPr="00B61551" w14:paraId="586D52D0" w14:textId="77777777" w:rsidTr="001B46A8">
        <w:trPr>
          <w:cantSplit/>
          <w:trHeight w:val="20"/>
          <w:jc w:val="center"/>
        </w:trPr>
        <w:tc>
          <w:tcPr>
            <w:tcW w:w="5000" w:type="pct"/>
            <w:gridSpan w:val="4"/>
            <w:vAlign w:val="center"/>
          </w:tcPr>
          <w:p w14:paraId="0C38A7EE" w14:textId="77777777" w:rsidR="00676736" w:rsidRPr="00B61551" w:rsidRDefault="00676736" w:rsidP="001B46A8">
            <w:pPr>
              <w:pStyle w:val="TAN"/>
              <w:rPr>
                <w:lang w:eastAsia="ko-KR"/>
              </w:rPr>
            </w:pPr>
            <w:r w:rsidRPr="00B61551">
              <w:rPr>
                <w:lang w:eastAsia="ko-KR"/>
              </w:rPr>
              <w:t>Note 1:</w:t>
            </w:r>
            <w:r w:rsidRPr="00B61551">
              <w:rPr>
                <w:lang w:eastAsia="ko-KR"/>
              </w:rPr>
              <w:tab/>
              <w:t>OCNG shall be used such that active cells are fully allocated and a constant total transmitted power spectral density is achieved for all OFDM symbols other than those in the subframes with transmitted NPRS.</w:t>
            </w:r>
          </w:p>
          <w:p w14:paraId="748F118D" w14:textId="77777777" w:rsidR="00676736" w:rsidRPr="00B61551" w:rsidRDefault="00676736" w:rsidP="001B46A8">
            <w:pPr>
              <w:pStyle w:val="TAN"/>
              <w:rPr>
                <w:lang w:eastAsia="ko-KR"/>
              </w:rPr>
            </w:pPr>
            <w:r w:rsidRPr="00B61551">
              <w:rPr>
                <w:lang w:eastAsia="ko-KR"/>
              </w:rPr>
              <w:t>Note 2:</w:t>
            </w:r>
            <w:r w:rsidRPr="00B61551">
              <w:rPr>
                <w:lang w:eastAsia="ko-KR"/>
              </w:rPr>
              <w:tab/>
              <w:t xml:space="preserve">Interference from other cells and noise sources not specified in the test are assumed to be constant over subcarriers and time and shall be modelled as AWGN of appropriate power for </w:t>
            </w:r>
            <w:r w:rsidR="00883B8D">
              <w:rPr>
                <w:position w:val="-12"/>
                <w:lang w:eastAsia="ko-KR"/>
              </w:rPr>
              <w:pict w14:anchorId="08B9B87A">
                <v:shape id="_x0000_i1084" type="#_x0000_t75" style="width:18pt;height:18pt" fillcolor="window">
                  <v:imagedata r:id="rId56" o:title=""/>
                </v:shape>
              </w:pict>
            </w:r>
            <w:r w:rsidRPr="00B61551">
              <w:rPr>
                <w:lang w:eastAsia="ko-KR"/>
              </w:rPr>
              <w:t xml:space="preserve"> to be fulfilled.</w:t>
            </w:r>
          </w:p>
          <w:p w14:paraId="2FA141FD" w14:textId="77777777" w:rsidR="00676736" w:rsidRPr="00B61551" w:rsidRDefault="00676736" w:rsidP="001B46A8">
            <w:pPr>
              <w:pStyle w:val="TAN"/>
              <w:rPr>
                <w:lang w:eastAsia="ko-KR"/>
              </w:rPr>
            </w:pPr>
            <w:r w:rsidRPr="00B61551">
              <w:rPr>
                <w:lang w:eastAsia="ko-KR"/>
              </w:rPr>
              <w:t>Note 3:</w:t>
            </w:r>
            <w:r w:rsidRPr="00B61551">
              <w:rPr>
                <w:lang w:eastAsia="ko-KR"/>
              </w:rPr>
              <w:tab/>
              <w:t xml:space="preserve">If NPRS_RA is not “N/A”, </w:t>
            </w:r>
            <w:r w:rsidRPr="00B61551">
              <w:rPr>
                <w:position w:val="-12"/>
                <w:lang w:eastAsia="ko-KR"/>
              </w:rPr>
              <w:object w:dxaOrig="720" w:dyaOrig="400" w14:anchorId="57E6DFA2">
                <v:shape id="_x0000_i1085" type="#_x0000_t75" style="width:36pt;height:18pt" o:ole="">
                  <v:imagedata r:id="rId57" o:title=""/>
                </v:shape>
                <o:OLEObject Type="Embed" ProgID="Equation.3" ShapeID="_x0000_i1085" DrawAspect="Content" ObjectID="_1681292149" r:id="rId86"/>
              </w:object>
            </w:r>
            <w:r w:rsidRPr="00B61551">
              <w:rPr>
                <w:lang w:eastAsia="ko-KR"/>
              </w:rPr>
              <w:t xml:space="preserve">, NPRS </w:t>
            </w:r>
            <w:r w:rsidR="00883B8D">
              <w:rPr>
                <w:position w:val="-12"/>
                <w:lang w:eastAsia="ko-KR"/>
              </w:rPr>
              <w:pict w14:anchorId="4F1E3659">
                <v:shape id="_x0000_i1086" type="#_x0000_t75" style="width:30pt;height:18pt" fillcolor="window">
                  <v:imagedata r:id="rId59" o:title=""/>
                </v:shape>
              </w:pict>
            </w:r>
            <w:r w:rsidRPr="00B61551">
              <w:rPr>
                <w:lang w:eastAsia="ko-KR"/>
              </w:rPr>
              <w:t>, Io,</w:t>
            </w:r>
            <w:r w:rsidRPr="00B61551" w:rsidDel="00C85077">
              <w:rPr>
                <w:lang w:eastAsia="ko-KR"/>
              </w:rPr>
              <w:t xml:space="preserve"> </w:t>
            </w:r>
            <w:r w:rsidRPr="00B61551">
              <w:rPr>
                <w:lang w:eastAsia="ko-KR"/>
              </w:rPr>
              <w:t xml:space="preserve">NRSRP </w:t>
            </w:r>
            <w:r w:rsidRPr="00B61551" w:rsidDel="00C85077">
              <w:rPr>
                <w:lang w:eastAsia="ko-KR"/>
              </w:rPr>
              <w:t>and</w:t>
            </w:r>
            <w:r w:rsidRPr="00B61551">
              <w:rPr>
                <w:lang w:eastAsia="ko-KR"/>
              </w:rPr>
              <w:t xml:space="preserve"> NPRP levels have been derived from other parameters and are given for information purpose. If NPRS_RA is “N/A”, Io and</w:t>
            </w:r>
            <w:r w:rsidRPr="00B61551" w:rsidDel="00C85077">
              <w:rPr>
                <w:lang w:eastAsia="ko-KR"/>
              </w:rPr>
              <w:t xml:space="preserve"> </w:t>
            </w:r>
            <w:r w:rsidRPr="00B61551">
              <w:rPr>
                <w:lang w:eastAsia="ko-KR"/>
              </w:rPr>
              <w:t>NRSRP levels have been derived from other parameters and are given for information purpose. These are not settable test parameters. Interference conditions shall be applied to all PRS symbols of DL positioning subframes.</w:t>
            </w:r>
          </w:p>
        </w:tc>
      </w:tr>
    </w:tbl>
    <w:p w14:paraId="750ECF79" w14:textId="77777777" w:rsidR="00676736" w:rsidRPr="00B61551" w:rsidRDefault="00676736" w:rsidP="00D725AA"/>
    <w:p w14:paraId="543A53F6" w14:textId="77777777" w:rsidR="00676736" w:rsidRPr="00B61551" w:rsidRDefault="00676736" w:rsidP="00676736">
      <w:pPr>
        <w:pStyle w:val="TH"/>
        <w:pageBreakBefore/>
        <w:rPr>
          <w:lang w:eastAsia="zh-CN"/>
        </w:rPr>
      </w:pPr>
      <w:r w:rsidRPr="00B61551">
        <w:t xml:space="preserve">Table 9.5.2.5-2: </w:t>
      </w:r>
      <w:r w:rsidRPr="00B61551">
        <w:rPr>
          <w:lang w:eastAsia="zh-CN"/>
        </w:rPr>
        <w:t xml:space="preserve">Cell Specific </w:t>
      </w:r>
      <w:r w:rsidRPr="00B61551">
        <w:t xml:space="preserve">Test Parameters for </w:t>
      </w:r>
      <w:r w:rsidRPr="00B61551">
        <w:rPr>
          <w:lang w:eastAsia="zh-CN"/>
        </w:rPr>
        <w:t>intra frequency RSTD</w:t>
      </w:r>
      <w:r w:rsidRPr="00B61551">
        <w:t xml:space="preserve"> Tests for E-UTRA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48"/>
        <w:gridCol w:w="984"/>
        <w:gridCol w:w="984"/>
        <w:gridCol w:w="986"/>
        <w:gridCol w:w="988"/>
        <w:gridCol w:w="984"/>
        <w:gridCol w:w="984"/>
        <w:gridCol w:w="990"/>
      </w:tblGrid>
      <w:tr w:rsidR="00676736" w:rsidRPr="00B61551" w14:paraId="790470B2"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5CB3D9B6" w14:textId="77777777" w:rsidR="00676736" w:rsidRPr="00B61551" w:rsidRDefault="00676736" w:rsidP="001B46A8">
            <w:pPr>
              <w:pStyle w:val="TAH"/>
              <w:rPr>
                <w:lang w:eastAsia="ko-KR"/>
              </w:rPr>
            </w:pPr>
            <w:r w:rsidRPr="00B61551">
              <w:rPr>
                <w:lang w:eastAsia="ko-KR"/>
              </w:rPr>
              <w:t>Parameter</w:t>
            </w:r>
          </w:p>
        </w:tc>
        <w:tc>
          <w:tcPr>
            <w:tcW w:w="499" w:type="pct"/>
            <w:tcBorders>
              <w:top w:val="single" w:sz="4" w:space="0" w:color="auto"/>
              <w:left w:val="single" w:sz="4" w:space="0" w:color="auto"/>
              <w:bottom w:val="single" w:sz="4" w:space="0" w:color="auto"/>
              <w:right w:val="single" w:sz="4" w:space="0" w:color="auto"/>
            </w:tcBorders>
          </w:tcPr>
          <w:p w14:paraId="7AB3F0AF" w14:textId="77777777" w:rsidR="00676736" w:rsidRPr="00B61551" w:rsidRDefault="00676736" w:rsidP="001B46A8">
            <w:pPr>
              <w:pStyle w:val="TAH"/>
              <w:rPr>
                <w:lang w:eastAsia="ko-KR"/>
              </w:rPr>
            </w:pPr>
            <w:r w:rsidRPr="00B61551">
              <w:rPr>
                <w:lang w:eastAsia="ko-KR"/>
              </w:rPr>
              <w:t>Unit</w:t>
            </w:r>
          </w:p>
        </w:tc>
        <w:tc>
          <w:tcPr>
            <w:tcW w:w="1500" w:type="pct"/>
            <w:gridSpan w:val="3"/>
            <w:tcBorders>
              <w:top w:val="single" w:sz="4" w:space="0" w:color="auto"/>
              <w:left w:val="single" w:sz="4" w:space="0" w:color="auto"/>
              <w:bottom w:val="single" w:sz="4" w:space="0" w:color="auto"/>
              <w:right w:val="single" w:sz="4" w:space="0" w:color="auto"/>
            </w:tcBorders>
          </w:tcPr>
          <w:p w14:paraId="6425540C" w14:textId="77777777" w:rsidR="00676736" w:rsidRPr="00B61551" w:rsidRDefault="00676736" w:rsidP="001B46A8">
            <w:pPr>
              <w:pStyle w:val="TAH"/>
              <w:rPr>
                <w:rFonts w:cs="v4.2.0"/>
                <w:lang w:eastAsia="ko-KR"/>
              </w:rPr>
            </w:pPr>
            <w:r w:rsidRPr="00B61551">
              <w:rPr>
                <w:rFonts w:cs="v4.2.0"/>
                <w:lang w:eastAsia="zh-CN"/>
              </w:rPr>
              <w:t>eCell</w:t>
            </w:r>
            <w:r w:rsidRPr="00B61551">
              <w:rPr>
                <w:rFonts w:cs="v4.2.0"/>
                <w:lang w:eastAsia="ko-KR"/>
              </w:rPr>
              <w:t xml:space="preserve"> 1</w:t>
            </w:r>
          </w:p>
        </w:tc>
        <w:tc>
          <w:tcPr>
            <w:tcW w:w="1499" w:type="pct"/>
            <w:gridSpan w:val="3"/>
            <w:tcBorders>
              <w:top w:val="single" w:sz="4" w:space="0" w:color="auto"/>
              <w:left w:val="single" w:sz="4" w:space="0" w:color="auto"/>
              <w:bottom w:val="single" w:sz="4" w:space="0" w:color="auto"/>
              <w:right w:val="single" w:sz="4" w:space="0" w:color="auto"/>
            </w:tcBorders>
          </w:tcPr>
          <w:p w14:paraId="07162E8C" w14:textId="77777777" w:rsidR="00676736" w:rsidRPr="00B61551" w:rsidRDefault="00676736" w:rsidP="001B46A8">
            <w:pPr>
              <w:pStyle w:val="TAH"/>
              <w:rPr>
                <w:rFonts w:cs="v4.2.0"/>
                <w:lang w:eastAsia="zh-CN"/>
              </w:rPr>
            </w:pPr>
            <w:r w:rsidRPr="00B61551">
              <w:rPr>
                <w:rFonts w:cs="v4.2.0"/>
                <w:lang w:eastAsia="zh-CN"/>
              </w:rPr>
              <w:t>eCell 2</w:t>
            </w:r>
          </w:p>
        </w:tc>
      </w:tr>
      <w:tr w:rsidR="00676736" w:rsidRPr="00B61551" w14:paraId="0563B168"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3A645393" w14:textId="77777777" w:rsidR="00676736" w:rsidRPr="00B61551" w:rsidRDefault="00676736" w:rsidP="001B46A8">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35E7126F" w14:textId="77777777" w:rsidR="00676736" w:rsidRPr="00B61551" w:rsidRDefault="00676736" w:rsidP="001B46A8">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7CBAF29B" w14:textId="77777777" w:rsidR="00676736" w:rsidRPr="00B61551" w:rsidRDefault="00676736" w:rsidP="001B46A8">
            <w:pPr>
              <w:pStyle w:val="TAH"/>
              <w:rPr>
                <w:lang w:eastAsia="ko-KR"/>
              </w:rPr>
            </w:pPr>
            <w:r w:rsidRPr="00B61551">
              <w:rPr>
                <w:rFonts w:cs="v4.2.0"/>
                <w:lang w:eastAsia="ko-KR"/>
              </w:rPr>
              <w:t>T1</w:t>
            </w:r>
          </w:p>
        </w:tc>
        <w:tc>
          <w:tcPr>
            <w:tcW w:w="500" w:type="pct"/>
            <w:tcBorders>
              <w:top w:val="single" w:sz="4" w:space="0" w:color="auto"/>
              <w:left w:val="single" w:sz="4" w:space="0" w:color="auto"/>
              <w:bottom w:val="single" w:sz="4" w:space="0" w:color="auto"/>
              <w:right w:val="single" w:sz="4" w:space="0" w:color="auto"/>
            </w:tcBorders>
          </w:tcPr>
          <w:p w14:paraId="2AFA0CAF" w14:textId="77777777" w:rsidR="00676736" w:rsidRPr="00B61551" w:rsidRDefault="00676736" w:rsidP="001B46A8">
            <w:pPr>
              <w:pStyle w:val="TAH"/>
              <w:rPr>
                <w:lang w:eastAsia="ko-KR"/>
              </w:rPr>
            </w:pPr>
            <w:r w:rsidRPr="00B61551">
              <w:rPr>
                <w:rFonts w:cs="v4.2.0"/>
                <w:lang w:eastAsia="ko-KR"/>
              </w:rPr>
              <w:t>T2</w:t>
            </w:r>
          </w:p>
        </w:tc>
        <w:tc>
          <w:tcPr>
            <w:tcW w:w="501" w:type="pct"/>
            <w:tcBorders>
              <w:top w:val="single" w:sz="4" w:space="0" w:color="auto"/>
              <w:left w:val="single" w:sz="4" w:space="0" w:color="auto"/>
              <w:bottom w:val="single" w:sz="4" w:space="0" w:color="auto"/>
              <w:right w:val="single" w:sz="4" w:space="0" w:color="auto"/>
            </w:tcBorders>
          </w:tcPr>
          <w:p w14:paraId="55C57076" w14:textId="77777777" w:rsidR="00676736" w:rsidRPr="00B61551" w:rsidRDefault="00676736" w:rsidP="001B46A8">
            <w:pPr>
              <w:pStyle w:val="TAH"/>
              <w:rPr>
                <w:lang w:eastAsia="ko-KR"/>
              </w:rPr>
            </w:pPr>
            <w:r w:rsidRPr="00B61551">
              <w:rPr>
                <w:rFonts w:cs="v4.2.0"/>
                <w:lang w:eastAsia="ko-KR"/>
              </w:rPr>
              <w:t>T3</w:t>
            </w:r>
          </w:p>
        </w:tc>
        <w:tc>
          <w:tcPr>
            <w:tcW w:w="499" w:type="pct"/>
            <w:tcBorders>
              <w:top w:val="single" w:sz="4" w:space="0" w:color="auto"/>
              <w:left w:val="single" w:sz="4" w:space="0" w:color="auto"/>
              <w:bottom w:val="single" w:sz="4" w:space="0" w:color="auto"/>
              <w:right w:val="single" w:sz="4" w:space="0" w:color="auto"/>
            </w:tcBorders>
          </w:tcPr>
          <w:p w14:paraId="1278455F" w14:textId="77777777" w:rsidR="00676736" w:rsidRPr="00B61551" w:rsidRDefault="00676736" w:rsidP="001B46A8">
            <w:pPr>
              <w:pStyle w:val="TAH"/>
              <w:rPr>
                <w:rFonts w:cs="v4.2.0"/>
                <w:lang w:eastAsia="ko-KR"/>
              </w:rPr>
            </w:pPr>
            <w:r w:rsidRPr="00B61551">
              <w:rPr>
                <w:rFonts w:cs="v4.2.0"/>
                <w:lang w:eastAsia="ko-KR"/>
              </w:rPr>
              <w:t>T1</w:t>
            </w:r>
          </w:p>
        </w:tc>
        <w:tc>
          <w:tcPr>
            <w:tcW w:w="499" w:type="pct"/>
            <w:tcBorders>
              <w:top w:val="single" w:sz="4" w:space="0" w:color="auto"/>
              <w:left w:val="single" w:sz="4" w:space="0" w:color="auto"/>
              <w:bottom w:val="single" w:sz="4" w:space="0" w:color="auto"/>
              <w:right w:val="single" w:sz="4" w:space="0" w:color="auto"/>
            </w:tcBorders>
          </w:tcPr>
          <w:p w14:paraId="2B0A1392" w14:textId="77777777" w:rsidR="00676736" w:rsidRPr="00B61551" w:rsidRDefault="00676736" w:rsidP="001B46A8">
            <w:pPr>
              <w:pStyle w:val="TAH"/>
              <w:rPr>
                <w:rFonts w:cs="v4.2.0"/>
                <w:lang w:eastAsia="ko-KR"/>
              </w:rPr>
            </w:pPr>
            <w:r w:rsidRPr="00B61551">
              <w:rPr>
                <w:rFonts w:cs="v4.2.0"/>
                <w:lang w:eastAsia="ko-KR"/>
              </w:rPr>
              <w:t>T2</w:t>
            </w:r>
          </w:p>
        </w:tc>
        <w:tc>
          <w:tcPr>
            <w:tcW w:w="501" w:type="pct"/>
            <w:tcBorders>
              <w:top w:val="single" w:sz="4" w:space="0" w:color="auto"/>
              <w:left w:val="single" w:sz="4" w:space="0" w:color="auto"/>
              <w:bottom w:val="single" w:sz="4" w:space="0" w:color="auto"/>
              <w:right w:val="single" w:sz="4" w:space="0" w:color="auto"/>
            </w:tcBorders>
          </w:tcPr>
          <w:p w14:paraId="3C9D9B82" w14:textId="77777777" w:rsidR="00676736" w:rsidRPr="00B61551" w:rsidRDefault="00676736" w:rsidP="001B46A8">
            <w:pPr>
              <w:pStyle w:val="TAH"/>
              <w:rPr>
                <w:rFonts w:cs="v4.2.0"/>
                <w:lang w:eastAsia="ko-KR"/>
              </w:rPr>
            </w:pPr>
            <w:r w:rsidRPr="00B61551">
              <w:rPr>
                <w:rFonts w:cs="v4.2.0"/>
                <w:lang w:eastAsia="ko-KR"/>
              </w:rPr>
              <w:t>T3</w:t>
            </w:r>
          </w:p>
        </w:tc>
      </w:tr>
      <w:tr w:rsidR="00676736" w:rsidRPr="00B61551" w14:paraId="32BFDA17"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5C999AD4" w14:textId="77777777" w:rsidR="00676736" w:rsidRPr="00B61551" w:rsidRDefault="00676736" w:rsidP="001B46A8">
            <w:pPr>
              <w:pStyle w:val="TAL"/>
              <w:rPr>
                <w:b/>
                <w:lang w:eastAsia="ko-KR"/>
              </w:rPr>
            </w:pPr>
            <w:r w:rsidRPr="00B61551">
              <w:rPr>
                <w:lang w:eastAsia="ko-KR"/>
              </w:rPr>
              <w:t>BW</w:t>
            </w:r>
            <w:r w:rsidRPr="00B61551">
              <w:rPr>
                <w:vertAlign w:val="subscript"/>
                <w:lang w:eastAsia="ko-KR"/>
              </w:rPr>
              <w:t>channel</w:t>
            </w:r>
          </w:p>
        </w:tc>
        <w:tc>
          <w:tcPr>
            <w:tcW w:w="499" w:type="pct"/>
            <w:tcBorders>
              <w:top w:val="single" w:sz="4" w:space="0" w:color="auto"/>
              <w:left w:val="single" w:sz="4" w:space="0" w:color="auto"/>
              <w:bottom w:val="single" w:sz="4" w:space="0" w:color="auto"/>
              <w:right w:val="single" w:sz="4" w:space="0" w:color="auto"/>
            </w:tcBorders>
          </w:tcPr>
          <w:p w14:paraId="0BD58BC3" w14:textId="77777777" w:rsidR="00676736" w:rsidRPr="00B61551" w:rsidRDefault="00676736" w:rsidP="001B46A8">
            <w:pPr>
              <w:pStyle w:val="TAC"/>
              <w:rPr>
                <w:lang w:eastAsia="ko-KR"/>
              </w:rPr>
            </w:pPr>
            <w:r w:rsidRPr="00B61551">
              <w:rPr>
                <w:lang w:eastAsia="ko-KR"/>
              </w:rPr>
              <w:t>MHz</w:t>
            </w:r>
          </w:p>
        </w:tc>
        <w:tc>
          <w:tcPr>
            <w:tcW w:w="1500" w:type="pct"/>
            <w:gridSpan w:val="3"/>
            <w:tcBorders>
              <w:top w:val="single" w:sz="4" w:space="0" w:color="auto"/>
              <w:left w:val="single" w:sz="4" w:space="0" w:color="auto"/>
              <w:bottom w:val="single" w:sz="4" w:space="0" w:color="auto"/>
              <w:right w:val="single" w:sz="4" w:space="0" w:color="auto"/>
            </w:tcBorders>
          </w:tcPr>
          <w:p w14:paraId="1A5F7C07" w14:textId="77777777" w:rsidR="00676736" w:rsidRPr="00B61551" w:rsidRDefault="00676736" w:rsidP="001B46A8">
            <w:pPr>
              <w:pStyle w:val="TAC"/>
              <w:rPr>
                <w:rFonts w:cs="v4.2.0"/>
                <w:lang w:eastAsia="ko-KR"/>
              </w:rPr>
            </w:pPr>
            <w:r w:rsidRPr="00B61551">
              <w:rPr>
                <w:rFonts w:cs="v4.2.0"/>
                <w:lang w:eastAsia="ko-KR"/>
              </w:rPr>
              <w:t>5 or 10</w:t>
            </w:r>
          </w:p>
        </w:tc>
        <w:tc>
          <w:tcPr>
            <w:tcW w:w="1499" w:type="pct"/>
            <w:gridSpan w:val="3"/>
            <w:tcBorders>
              <w:top w:val="single" w:sz="4" w:space="0" w:color="auto"/>
              <w:left w:val="single" w:sz="4" w:space="0" w:color="auto"/>
              <w:bottom w:val="single" w:sz="4" w:space="0" w:color="auto"/>
              <w:right w:val="single" w:sz="4" w:space="0" w:color="auto"/>
            </w:tcBorders>
          </w:tcPr>
          <w:p w14:paraId="5C25D742" w14:textId="77777777" w:rsidR="00676736" w:rsidRPr="00B61551" w:rsidRDefault="00676736" w:rsidP="001B46A8">
            <w:pPr>
              <w:pStyle w:val="TAC"/>
              <w:rPr>
                <w:rFonts w:cs="v4.2.0"/>
                <w:lang w:eastAsia="ko-KR"/>
              </w:rPr>
            </w:pPr>
            <w:r w:rsidRPr="00B61551">
              <w:rPr>
                <w:rFonts w:cs="v4.2.0"/>
                <w:lang w:eastAsia="ko-KR"/>
              </w:rPr>
              <w:t>5 or 10</w:t>
            </w:r>
          </w:p>
        </w:tc>
      </w:tr>
      <w:tr w:rsidR="00676736" w:rsidRPr="00B61551" w14:paraId="06B2AB57"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051E7967" w14:textId="77777777" w:rsidR="00676736" w:rsidRPr="00B61551" w:rsidRDefault="00676736" w:rsidP="001B46A8">
            <w:pPr>
              <w:pStyle w:val="TAL"/>
              <w:rPr>
                <w:lang w:eastAsia="ko-KR"/>
              </w:rPr>
            </w:pPr>
            <w:r w:rsidRPr="00B61551">
              <w:rPr>
                <w:lang w:eastAsia="ko-KR"/>
              </w:rPr>
              <w:t>NOCNG Pattern</w:t>
            </w:r>
            <w:r w:rsidRPr="00B61551">
              <w:rPr>
                <w:lang w:eastAsia="zh-CN"/>
              </w:rPr>
              <w:t xml:space="preserve"> defined in clause D.3</w:t>
            </w:r>
          </w:p>
        </w:tc>
        <w:tc>
          <w:tcPr>
            <w:tcW w:w="499" w:type="pct"/>
            <w:tcBorders>
              <w:top w:val="single" w:sz="4" w:space="0" w:color="auto"/>
              <w:left w:val="single" w:sz="4" w:space="0" w:color="auto"/>
              <w:bottom w:val="single" w:sz="4" w:space="0" w:color="auto"/>
              <w:right w:val="single" w:sz="4" w:space="0" w:color="auto"/>
            </w:tcBorders>
          </w:tcPr>
          <w:p w14:paraId="7D241E1C" w14:textId="77777777" w:rsidR="00676736" w:rsidRPr="00B61551" w:rsidRDefault="00676736" w:rsidP="00D725AA">
            <w:pPr>
              <w:pStyle w:val="TAC"/>
              <w:rPr>
                <w:lang w:eastAsia="ko-KR"/>
              </w:rPr>
            </w:pPr>
            <w:r w:rsidRPr="00B61551">
              <w:rPr>
                <w:lang w:eastAsia="ko-KR"/>
              </w:rPr>
              <w:t>-</w:t>
            </w:r>
          </w:p>
        </w:tc>
        <w:tc>
          <w:tcPr>
            <w:tcW w:w="1500" w:type="pct"/>
            <w:gridSpan w:val="3"/>
            <w:tcBorders>
              <w:top w:val="single" w:sz="4" w:space="0" w:color="auto"/>
              <w:left w:val="single" w:sz="4" w:space="0" w:color="auto"/>
              <w:bottom w:val="single" w:sz="4" w:space="0" w:color="auto"/>
              <w:right w:val="single" w:sz="4" w:space="0" w:color="auto"/>
            </w:tcBorders>
          </w:tcPr>
          <w:p w14:paraId="6DA41320" w14:textId="77777777" w:rsidR="00676736" w:rsidRPr="00B61551" w:rsidRDefault="00676736" w:rsidP="001B46A8">
            <w:pPr>
              <w:pStyle w:val="TAC"/>
              <w:rPr>
                <w:rFonts w:cs="v4.2.0"/>
                <w:lang w:eastAsia="ja-JP"/>
              </w:rPr>
            </w:pPr>
            <w:r w:rsidRPr="00B61551">
              <w:rPr>
                <w:lang w:eastAsia="ja-JP"/>
              </w:rPr>
              <w:t>BW</w:t>
            </w:r>
            <w:r w:rsidRPr="00B61551">
              <w:rPr>
                <w:vertAlign w:val="subscript"/>
                <w:lang w:eastAsia="ja-JP"/>
              </w:rPr>
              <w:t>channel</w:t>
            </w:r>
            <w:r w:rsidRPr="00B61551">
              <w:rPr>
                <w:rFonts w:cs="Arial"/>
                <w:lang w:eastAsia="zh-CN"/>
              </w:rPr>
              <w:t xml:space="preserve"> 5MHz: </w:t>
            </w:r>
            <w:r w:rsidRPr="00B61551">
              <w:rPr>
                <w:rFonts w:cs="v4.2.0"/>
                <w:lang w:eastAsia="ja-JP"/>
              </w:rPr>
              <w:t>NOP.4 FDD</w:t>
            </w:r>
          </w:p>
          <w:p w14:paraId="4A7EB5AD" w14:textId="77777777" w:rsidR="00676736" w:rsidRPr="00B61551" w:rsidRDefault="00676736" w:rsidP="001B46A8">
            <w:pPr>
              <w:pStyle w:val="TAC"/>
              <w:rPr>
                <w:rFonts w:cs="v4.2.0"/>
                <w:lang w:eastAsia="ko-KR"/>
              </w:rPr>
            </w:pP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NOP.1 FDD</w:t>
            </w:r>
          </w:p>
        </w:tc>
        <w:tc>
          <w:tcPr>
            <w:tcW w:w="1499" w:type="pct"/>
            <w:gridSpan w:val="3"/>
            <w:tcBorders>
              <w:top w:val="single" w:sz="4" w:space="0" w:color="auto"/>
              <w:left w:val="single" w:sz="4" w:space="0" w:color="auto"/>
              <w:bottom w:val="single" w:sz="4" w:space="0" w:color="auto"/>
              <w:right w:val="single" w:sz="4" w:space="0" w:color="auto"/>
            </w:tcBorders>
          </w:tcPr>
          <w:p w14:paraId="7A0C7BD8" w14:textId="77777777" w:rsidR="00676736" w:rsidRPr="00B61551" w:rsidRDefault="00676736" w:rsidP="001B46A8">
            <w:pPr>
              <w:pStyle w:val="TAC"/>
              <w:rPr>
                <w:rFonts w:cs="v4.2.0"/>
                <w:lang w:eastAsia="ja-JP"/>
              </w:rPr>
            </w:pPr>
            <w:r w:rsidRPr="00B61551">
              <w:rPr>
                <w:lang w:eastAsia="ja-JP"/>
              </w:rPr>
              <w:t>BW</w:t>
            </w:r>
            <w:r w:rsidRPr="00B61551">
              <w:rPr>
                <w:vertAlign w:val="subscript"/>
                <w:lang w:eastAsia="ja-JP"/>
              </w:rPr>
              <w:t>channel</w:t>
            </w:r>
            <w:r w:rsidRPr="00B61551">
              <w:rPr>
                <w:rFonts w:cs="Arial"/>
                <w:lang w:eastAsia="zh-CN"/>
              </w:rPr>
              <w:t xml:space="preserve"> 5MHz: </w:t>
            </w:r>
            <w:r w:rsidRPr="00B61551">
              <w:rPr>
                <w:rFonts w:cs="v4.2.0"/>
                <w:lang w:eastAsia="ja-JP"/>
              </w:rPr>
              <w:t>NOP.4 FDD</w:t>
            </w:r>
          </w:p>
          <w:p w14:paraId="4BF8110B" w14:textId="77777777" w:rsidR="00676736" w:rsidRPr="00B61551" w:rsidRDefault="00676736" w:rsidP="001B46A8">
            <w:pPr>
              <w:pStyle w:val="TAC"/>
              <w:rPr>
                <w:rFonts w:cs="v4.2.0"/>
                <w:lang w:eastAsia="ko-KR"/>
              </w:rPr>
            </w:pP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NOP.1 FDD</w:t>
            </w:r>
          </w:p>
        </w:tc>
      </w:tr>
      <w:tr w:rsidR="00676736" w:rsidRPr="00B61551" w14:paraId="6F29E4FE"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0F63E201" w14:textId="77777777" w:rsidR="00676736" w:rsidRPr="00B61551" w:rsidRDefault="00676736" w:rsidP="001B46A8">
            <w:pPr>
              <w:pStyle w:val="TAL"/>
              <w:rPr>
                <w:lang w:eastAsia="ko-KR"/>
              </w:rPr>
            </w:pPr>
            <w:r w:rsidRPr="00B61551">
              <w:rPr>
                <w:bCs/>
                <w:lang w:eastAsia="ko-KR"/>
              </w:rPr>
              <w:t>PBCH_RA</w:t>
            </w:r>
          </w:p>
        </w:tc>
        <w:tc>
          <w:tcPr>
            <w:tcW w:w="499" w:type="pct"/>
            <w:tcBorders>
              <w:top w:val="single" w:sz="4" w:space="0" w:color="auto"/>
              <w:left w:val="single" w:sz="4" w:space="0" w:color="auto"/>
              <w:bottom w:val="single" w:sz="4" w:space="0" w:color="auto"/>
              <w:right w:val="single" w:sz="4" w:space="0" w:color="auto"/>
            </w:tcBorders>
          </w:tcPr>
          <w:p w14:paraId="05E1F916" w14:textId="77777777" w:rsidR="00676736" w:rsidRPr="00B61551" w:rsidRDefault="00676736" w:rsidP="001B46A8">
            <w:pPr>
              <w:pStyle w:val="TAC"/>
              <w:rPr>
                <w:lang w:eastAsia="ko-KR"/>
              </w:rPr>
            </w:pPr>
            <w:r w:rsidRPr="00B61551">
              <w:rPr>
                <w:lang w:eastAsia="ko-KR"/>
              </w:rPr>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491D87B9" w14:textId="77777777" w:rsidR="00676736" w:rsidRPr="00B61551" w:rsidRDefault="00676736" w:rsidP="001B46A8">
            <w:pPr>
              <w:pStyle w:val="TAC"/>
              <w:rPr>
                <w:rFonts w:cs="v4.2.0"/>
                <w:lang w:eastAsia="zh-CN"/>
              </w:rPr>
            </w:pPr>
            <w:r w:rsidRPr="00B61551">
              <w:rPr>
                <w:rFonts w:cs="v4.2.0"/>
                <w:lang w:eastAsia="zh-CN"/>
              </w:rPr>
              <w:t>-3</w:t>
            </w:r>
          </w:p>
        </w:tc>
        <w:tc>
          <w:tcPr>
            <w:tcW w:w="1499" w:type="pct"/>
            <w:gridSpan w:val="3"/>
            <w:vMerge w:val="restart"/>
            <w:tcBorders>
              <w:top w:val="single" w:sz="4" w:space="0" w:color="auto"/>
              <w:left w:val="single" w:sz="4" w:space="0" w:color="auto"/>
              <w:right w:val="single" w:sz="4" w:space="0" w:color="auto"/>
            </w:tcBorders>
            <w:vAlign w:val="center"/>
          </w:tcPr>
          <w:p w14:paraId="0CECB008" w14:textId="77777777" w:rsidR="00676736" w:rsidRPr="00B61551" w:rsidRDefault="00676736" w:rsidP="001B46A8">
            <w:pPr>
              <w:pStyle w:val="TAC"/>
              <w:rPr>
                <w:rFonts w:cs="v4.2.0"/>
                <w:lang w:eastAsia="zh-CN"/>
              </w:rPr>
            </w:pPr>
            <w:r w:rsidRPr="00B61551">
              <w:rPr>
                <w:rFonts w:cs="v4.2.0"/>
                <w:lang w:eastAsia="zh-CN"/>
              </w:rPr>
              <w:t>-3</w:t>
            </w:r>
          </w:p>
        </w:tc>
      </w:tr>
      <w:tr w:rsidR="00676736" w:rsidRPr="00B61551" w14:paraId="4254ACC4"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3542C60E" w14:textId="77777777" w:rsidR="00676736" w:rsidRPr="00B61551" w:rsidRDefault="00676736" w:rsidP="001B46A8">
            <w:pPr>
              <w:pStyle w:val="TAL"/>
              <w:rPr>
                <w:lang w:eastAsia="ko-KR"/>
              </w:rPr>
            </w:pPr>
            <w:r w:rsidRPr="00B61551">
              <w:rPr>
                <w:bCs/>
                <w:lang w:eastAsia="ko-KR"/>
              </w:rPr>
              <w:t>PBCH_RB</w:t>
            </w:r>
          </w:p>
        </w:tc>
        <w:tc>
          <w:tcPr>
            <w:tcW w:w="499" w:type="pct"/>
            <w:tcBorders>
              <w:top w:val="single" w:sz="4" w:space="0" w:color="auto"/>
              <w:left w:val="single" w:sz="4" w:space="0" w:color="auto"/>
              <w:bottom w:val="single" w:sz="4" w:space="0" w:color="auto"/>
              <w:right w:val="single" w:sz="4" w:space="0" w:color="auto"/>
            </w:tcBorders>
          </w:tcPr>
          <w:p w14:paraId="5DB4E292"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F64F2EC"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5EC8398D" w14:textId="77777777" w:rsidR="00676736" w:rsidRPr="00B61551" w:rsidRDefault="00676736" w:rsidP="001B46A8">
            <w:pPr>
              <w:pStyle w:val="TAC"/>
              <w:rPr>
                <w:rFonts w:cs="v4.2.0"/>
                <w:lang w:eastAsia="zh-CN"/>
              </w:rPr>
            </w:pPr>
          </w:p>
        </w:tc>
      </w:tr>
      <w:tr w:rsidR="00676736" w:rsidRPr="00B61551" w14:paraId="405B33EF"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4574AD2D" w14:textId="77777777" w:rsidR="00676736" w:rsidRPr="00B61551" w:rsidRDefault="00676736" w:rsidP="001B46A8">
            <w:pPr>
              <w:pStyle w:val="TAL"/>
              <w:rPr>
                <w:lang w:eastAsia="ko-KR"/>
              </w:rPr>
            </w:pPr>
            <w:r w:rsidRPr="00B61551">
              <w:rPr>
                <w:lang w:eastAsia="ko-KR"/>
              </w:rPr>
              <w:t>PSS_RA</w:t>
            </w:r>
          </w:p>
        </w:tc>
        <w:tc>
          <w:tcPr>
            <w:tcW w:w="499" w:type="pct"/>
            <w:tcBorders>
              <w:top w:val="single" w:sz="4" w:space="0" w:color="auto"/>
              <w:left w:val="single" w:sz="4" w:space="0" w:color="auto"/>
              <w:bottom w:val="single" w:sz="4" w:space="0" w:color="auto"/>
              <w:right w:val="single" w:sz="4" w:space="0" w:color="auto"/>
            </w:tcBorders>
          </w:tcPr>
          <w:p w14:paraId="28246640"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177362FE"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40A97786" w14:textId="77777777" w:rsidR="00676736" w:rsidRPr="00B61551" w:rsidRDefault="00676736" w:rsidP="001B46A8">
            <w:pPr>
              <w:pStyle w:val="TAC"/>
              <w:rPr>
                <w:rFonts w:cs="v4.2.0"/>
                <w:lang w:eastAsia="zh-CN"/>
              </w:rPr>
            </w:pPr>
          </w:p>
        </w:tc>
      </w:tr>
      <w:tr w:rsidR="00676736" w:rsidRPr="00B61551" w14:paraId="312B6521"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05E43304" w14:textId="77777777" w:rsidR="00676736" w:rsidRPr="00B61551" w:rsidRDefault="00676736" w:rsidP="001B46A8">
            <w:pPr>
              <w:pStyle w:val="TAL"/>
              <w:rPr>
                <w:lang w:eastAsia="zh-CN"/>
              </w:rPr>
            </w:pPr>
            <w:r w:rsidRPr="00B61551">
              <w:rPr>
                <w:lang w:eastAsia="ko-KR"/>
              </w:rPr>
              <w:t>SSS_RA</w:t>
            </w:r>
          </w:p>
        </w:tc>
        <w:tc>
          <w:tcPr>
            <w:tcW w:w="499" w:type="pct"/>
            <w:tcBorders>
              <w:top w:val="single" w:sz="4" w:space="0" w:color="auto"/>
              <w:left w:val="single" w:sz="4" w:space="0" w:color="auto"/>
              <w:bottom w:val="single" w:sz="4" w:space="0" w:color="auto"/>
              <w:right w:val="single" w:sz="4" w:space="0" w:color="auto"/>
            </w:tcBorders>
          </w:tcPr>
          <w:p w14:paraId="1E85D61B" w14:textId="77777777" w:rsidR="00676736" w:rsidRPr="00B61551" w:rsidRDefault="00676736" w:rsidP="001B46A8">
            <w:pPr>
              <w:pStyle w:val="TAC"/>
              <w:rPr>
                <w:lang w:eastAsia="zh-CN"/>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F737F63"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5CEAA792" w14:textId="77777777" w:rsidR="00676736" w:rsidRPr="00B61551" w:rsidRDefault="00676736" w:rsidP="001B46A8">
            <w:pPr>
              <w:pStyle w:val="TAC"/>
              <w:rPr>
                <w:rFonts w:cs="v4.2.0"/>
                <w:lang w:eastAsia="zh-CN"/>
              </w:rPr>
            </w:pPr>
          </w:p>
        </w:tc>
      </w:tr>
      <w:tr w:rsidR="00676736" w:rsidRPr="00B61551" w14:paraId="4D49E53E"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68D37BB4" w14:textId="77777777" w:rsidR="00676736" w:rsidRPr="00B61551" w:rsidRDefault="00676736" w:rsidP="001B46A8">
            <w:pPr>
              <w:pStyle w:val="TAL"/>
              <w:rPr>
                <w:lang w:eastAsia="ko-KR"/>
              </w:rPr>
            </w:pPr>
            <w:r w:rsidRPr="00B61551">
              <w:rPr>
                <w:lang w:eastAsia="ko-KR"/>
              </w:rPr>
              <w:t>PDCCH_RA</w:t>
            </w:r>
          </w:p>
        </w:tc>
        <w:tc>
          <w:tcPr>
            <w:tcW w:w="499" w:type="pct"/>
            <w:tcBorders>
              <w:top w:val="single" w:sz="4" w:space="0" w:color="auto"/>
              <w:left w:val="single" w:sz="4" w:space="0" w:color="auto"/>
              <w:bottom w:val="single" w:sz="4" w:space="0" w:color="auto"/>
              <w:right w:val="single" w:sz="4" w:space="0" w:color="auto"/>
            </w:tcBorders>
          </w:tcPr>
          <w:p w14:paraId="143D84A1"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1715DEF8"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3D1798B3" w14:textId="77777777" w:rsidR="00676736" w:rsidRPr="00B61551" w:rsidRDefault="00676736" w:rsidP="001B46A8">
            <w:pPr>
              <w:pStyle w:val="TAC"/>
              <w:rPr>
                <w:rFonts w:cs="v4.2.0"/>
                <w:lang w:eastAsia="zh-CN"/>
              </w:rPr>
            </w:pPr>
          </w:p>
        </w:tc>
      </w:tr>
      <w:tr w:rsidR="00676736" w:rsidRPr="00B61551" w14:paraId="05BB2D10"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26EC49AD" w14:textId="77777777" w:rsidR="00676736" w:rsidRPr="00B61551" w:rsidRDefault="00676736" w:rsidP="001B46A8">
            <w:pPr>
              <w:pStyle w:val="TAL"/>
              <w:rPr>
                <w:lang w:eastAsia="ko-KR"/>
              </w:rPr>
            </w:pPr>
            <w:r w:rsidRPr="00B61551">
              <w:rPr>
                <w:lang w:eastAsia="ko-KR"/>
              </w:rPr>
              <w:t>PDCCH_</w:t>
            </w:r>
            <w:r w:rsidRPr="00B61551">
              <w:rPr>
                <w:lang w:eastAsia="zh-CN"/>
              </w:rPr>
              <w:t>R</w:t>
            </w:r>
            <w:r w:rsidRPr="00B61551">
              <w:rPr>
                <w:lang w:eastAsia="ko-KR"/>
              </w:rPr>
              <w:t>B</w:t>
            </w:r>
          </w:p>
        </w:tc>
        <w:tc>
          <w:tcPr>
            <w:tcW w:w="499" w:type="pct"/>
            <w:tcBorders>
              <w:top w:val="single" w:sz="4" w:space="0" w:color="auto"/>
              <w:left w:val="single" w:sz="4" w:space="0" w:color="auto"/>
              <w:bottom w:val="single" w:sz="4" w:space="0" w:color="auto"/>
              <w:right w:val="single" w:sz="4" w:space="0" w:color="auto"/>
            </w:tcBorders>
          </w:tcPr>
          <w:p w14:paraId="51D336A2"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EE3B4F4"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70A1AEC8" w14:textId="77777777" w:rsidR="00676736" w:rsidRPr="00B61551" w:rsidRDefault="00676736" w:rsidP="001B46A8">
            <w:pPr>
              <w:pStyle w:val="TAC"/>
              <w:rPr>
                <w:rFonts w:cs="v4.2.0"/>
                <w:lang w:eastAsia="zh-CN"/>
              </w:rPr>
            </w:pPr>
          </w:p>
        </w:tc>
      </w:tr>
      <w:tr w:rsidR="00676736" w:rsidRPr="00B61551" w14:paraId="71322BF1"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78BC82C5" w14:textId="77777777" w:rsidR="00676736" w:rsidRPr="00B61551" w:rsidRDefault="00676736" w:rsidP="001B46A8">
            <w:pPr>
              <w:pStyle w:val="TAL"/>
              <w:rPr>
                <w:lang w:eastAsia="ko-KR"/>
              </w:rPr>
            </w:pPr>
            <w:r w:rsidRPr="00B61551">
              <w:rPr>
                <w:lang w:eastAsia="ko-KR"/>
              </w:rPr>
              <w:t>PDSCH_RA</w:t>
            </w:r>
          </w:p>
        </w:tc>
        <w:tc>
          <w:tcPr>
            <w:tcW w:w="499" w:type="pct"/>
            <w:tcBorders>
              <w:top w:val="single" w:sz="4" w:space="0" w:color="auto"/>
              <w:left w:val="single" w:sz="4" w:space="0" w:color="auto"/>
              <w:bottom w:val="single" w:sz="4" w:space="0" w:color="auto"/>
              <w:right w:val="single" w:sz="4" w:space="0" w:color="auto"/>
            </w:tcBorders>
          </w:tcPr>
          <w:p w14:paraId="72F1B61A"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DE3EB12"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6BBDF378" w14:textId="77777777" w:rsidR="00676736" w:rsidRPr="00B61551" w:rsidRDefault="00676736" w:rsidP="001B46A8">
            <w:pPr>
              <w:pStyle w:val="TAC"/>
              <w:rPr>
                <w:rFonts w:cs="v4.2.0"/>
                <w:lang w:eastAsia="zh-CN"/>
              </w:rPr>
            </w:pPr>
          </w:p>
        </w:tc>
      </w:tr>
      <w:tr w:rsidR="00676736" w:rsidRPr="00B61551" w14:paraId="1351E458"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2CCCA561" w14:textId="77777777" w:rsidR="00676736" w:rsidRPr="00B61551" w:rsidRDefault="00676736" w:rsidP="001B46A8">
            <w:pPr>
              <w:pStyle w:val="TAL"/>
              <w:rPr>
                <w:lang w:eastAsia="ko-KR"/>
              </w:rPr>
            </w:pPr>
            <w:r w:rsidRPr="00B61551">
              <w:rPr>
                <w:lang w:eastAsia="ko-KR"/>
              </w:rPr>
              <w:t>PDSCH_RB</w:t>
            </w:r>
          </w:p>
        </w:tc>
        <w:tc>
          <w:tcPr>
            <w:tcW w:w="499" w:type="pct"/>
            <w:tcBorders>
              <w:top w:val="single" w:sz="4" w:space="0" w:color="auto"/>
              <w:left w:val="single" w:sz="4" w:space="0" w:color="auto"/>
              <w:bottom w:val="single" w:sz="4" w:space="0" w:color="auto"/>
              <w:right w:val="single" w:sz="4" w:space="0" w:color="auto"/>
            </w:tcBorders>
          </w:tcPr>
          <w:p w14:paraId="41F13236"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5D200F64"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31FB5E00" w14:textId="77777777" w:rsidR="00676736" w:rsidRPr="00B61551" w:rsidRDefault="00676736" w:rsidP="001B46A8">
            <w:pPr>
              <w:pStyle w:val="TAC"/>
              <w:rPr>
                <w:rFonts w:cs="v4.2.0"/>
                <w:lang w:eastAsia="zh-CN"/>
              </w:rPr>
            </w:pPr>
          </w:p>
        </w:tc>
      </w:tr>
      <w:tr w:rsidR="00676736" w:rsidRPr="00B61551" w14:paraId="28AFC863"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14:paraId="47B1BC3D" w14:textId="77777777" w:rsidR="00676736" w:rsidRPr="00B61551" w:rsidRDefault="00676736" w:rsidP="001B46A8">
            <w:pPr>
              <w:pStyle w:val="TAL"/>
              <w:rPr>
                <w:lang w:eastAsia="ko-KR"/>
              </w:rPr>
            </w:pPr>
            <w:r w:rsidRPr="00B61551">
              <w:rPr>
                <w:lang w:eastAsia="ko-KR"/>
              </w:rPr>
              <w:t>OCNG_RA</w:t>
            </w:r>
            <w:r w:rsidRPr="00B61551">
              <w:rPr>
                <w:vertAlign w:val="superscript"/>
                <w:lang w:eastAsia="ko-KR"/>
              </w:rPr>
              <w:t>Note 1</w:t>
            </w:r>
          </w:p>
        </w:tc>
        <w:tc>
          <w:tcPr>
            <w:tcW w:w="499" w:type="pct"/>
            <w:tcBorders>
              <w:top w:val="single" w:sz="4" w:space="0" w:color="auto"/>
              <w:left w:val="single" w:sz="4" w:space="0" w:color="auto"/>
              <w:bottom w:val="single" w:sz="4" w:space="0" w:color="auto"/>
              <w:right w:val="single" w:sz="4" w:space="0" w:color="auto"/>
            </w:tcBorders>
          </w:tcPr>
          <w:p w14:paraId="088F59D0"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E753861"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7200EDCD" w14:textId="77777777" w:rsidR="00676736" w:rsidRPr="00B61551" w:rsidRDefault="00676736" w:rsidP="001B46A8">
            <w:pPr>
              <w:pStyle w:val="TAC"/>
              <w:rPr>
                <w:rFonts w:cs="v4.2.0"/>
                <w:lang w:eastAsia="zh-CN"/>
              </w:rPr>
            </w:pPr>
          </w:p>
        </w:tc>
      </w:tr>
      <w:tr w:rsidR="00676736" w:rsidRPr="00B61551" w14:paraId="685A40C9"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14:paraId="7AA73BA1" w14:textId="77777777" w:rsidR="00676736" w:rsidRPr="00B61551" w:rsidRDefault="00676736" w:rsidP="001B46A8">
            <w:pPr>
              <w:pStyle w:val="TAL"/>
              <w:rPr>
                <w:lang w:eastAsia="ko-KR"/>
              </w:rPr>
            </w:pPr>
            <w:r w:rsidRPr="00B61551">
              <w:rPr>
                <w:lang w:eastAsia="ko-KR"/>
              </w:rPr>
              <w:t>OCNG_RB</w:t>
            </w:r>
            <w:r w:rsidRPr="00B61551">
              <w:rPr>
                <w:vertAlign w:val="superscript"/>
                <w:lang w:eastAsia="ko-KR"/>
              </w:rPr>
              <w:t xml:space="preserve">Note 1 </w:t>
            </w:r>
          </w:p>
        </w:tc>
        <w:tc>
          <w:tcPr>
            <w:tcW w:w="499" w:type="pct"/>
            <w:tcBorders>
              <w:top w:val="single" w:sz="4" w:space="0" w:color="auto"/>
              <w:left w:val="single" w:sz="4" w:space="0" w:color="auto"/>
              <w:bottom w:val="single" w:sz="4" w:space="0" w:color="auto"/>
              <w:right w:val="single" w:sz="4" w:space="0" w:color="auto"/>
            </w:tcBorders>
          </w:tcPr>
          <w:p w14:paraId="7CA77C22"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0520CE0" w14:textId="77777777" w:rsidR="00676736" w:rsidRPr="00B61551" w:rsidRDefault="00676736" w:rsidP="001B46A8">
            <w:pPr>
              <w:pStyle w:val="TAC"/>
              <w:rPr>
                <w:rFonts w:cs="v4.2.0"/>
                <w:lang w:eastAsia="zh-CN"/>
              </w:rPr>
            </w:pPr>
          </w:p>
        </w:tc>
        <w:tc>
          <w:tcPr>
            <w:tcW w:w="1499" w:type="pct"/>
            <w:gridSpan w:val="3"/>
            <w:vMerge/>
            <w:tcBorders>
              <w:left w:val="single" w:sz="4" w:space="0" w:color="auto"/>
              <w:bottom w:val="single" w:sz="4" w:space="0" w:color="auto"/>
              <w:right w:val="single" w:sz="4" w:space="0" w:color="auto"/>
            </w:tcBorders>
          </w:tcPr>
          <w:p w14:paraId="26C4D634" w14:textId="77777777" w:rsidR="00676736" w:rsidRPr="00B61551" w:rsidRDefault="00676736" w:rsidP="001B46A8">
            <w:pPr>
              <w:pStyle w:val="TAC"/>
              <w:rPr>
                <w:rFonts w:cs="v4.2.0"/>
                <w:lang w:eastAsia="zh-CN"/>
              </w:rPr>
            </w:pPr>
          </w:p>
        </w:tc>
      </w:tr>
      <w:tr w:rsidR="00E03D6F" w:rsidRPr="00B61551" w14:paraId="52B04B82"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69744C30" w14:textId="77777777" w:rsidR="00E03D6F" w:rsidRPr="00B61551" w:rsidRDefault="00883B8D" w:rsidP="00E03D6F">
            <w:pPr>
              <w:pStyle w:val="TAL"/>
              <w:rPr>
                <w:lang w:eastAsia="ko-KR"/>
              </w:rPr>
            </w:pPr>
            <w:r>
              <w:rPr>
                <w:position w:val="-12"/>
                <w:lang w:eastAsia="ko-KR"/>
              </w:rPr>
              <w:pict w14:anchorId="5517CEC5">
                <v:shape id="_x0000_i1087" type="#_x0000_t75" style="width:18pt;height:18pt;visibility:visible">
                  <v:imagedata r:id="rId62" o:title=""/>
                </v:shape>
              </w:pict>
            </w:r>
            <w:r w:rsidR="00E03D6F" w:rsidRPr="00B61551">
              <w:rPr>
                <w:vertAlign w:val="superscript"/>
                <w:lang w:eastAsia="ko-KR"/>
              </w:rPr>
              <w:t xml:space="preserve"> Note2</w:t>
            </w:r>
          </w:p>
        </w:tc>
        <w:tc>
          <w:tcPr>
            <w:tcW w:w="499" w:type="pct"/>
            <w:tcBorders>
              <w:top w:val="single" w:sz="4" w:space="0" w:color="auto"/>
              <w:left w:val="single" w:sz="4" w:space="0" w:color="auto"/>
              <w:bottom w:val="single" w:sz="4" w:space="0" w:color="auto"/>
              <w:right w:val="single" w:sz="4" w:space="0" w:color="auto"/>
            </w:tcBorders>
          </w:tcPr>
          <w:p w14:paraId="2D9BC03B" w14:textId="77777777" w:rsidR="00E03D6F" w:rsidRPr="00B61551" w:rsidRDefault="00E03D6F" w:rsidP="00E03D6F">
            <w:pPr>
              <w:pStyle w:val="TAC"/>
              <w:rPr>
                <w:rFonts w:cs="v4.2.0"/>
                <w:lang w:eastAsia="ko-KR"/>
              </w:rPr>
            </w:pPr>
            <w:r w:rsidRPr="00B61551">
              <w:rPr>
                <w:rFonts w:cs="v4.2.0"/>
                <w:lang w:eastAsia="ko-KR"/>
              </w:rPr>
              <w:t>dBm/15 kHz</w:t>
            </w:r>
          </w:p>
        </w:tc>
        <w:tc>
          <w:tcPr>
            <w:tcW w:w="1500" w:type="pct"/>
            <w:gridSpan w:val="3"/>
            <w:tcBorders>
              <w:top w:val="single" w:sz="4" w:space="0" w:color="auto"/>
              <w:left w:val="single" w:sz="4" w:space="0" w:color="auto"/>
              <w:bottom w:val="single" w:sz="4" w:space="0" w:color="auto"/>
              <w:right w:val="single" w:sz="4" w:space="0" w:color="auto"/>
            </w:tcBorders>
          </w:tcPr>
          <w:p w14:paraId="4B2A5566" w14:textId="77777777" w:rsidR="00E03D6F" w:rsidRPr="00B61551" w:rsidRDefault="00E03D6F" w:rsidP="00E03D6F">
            <w:pPr>
              <w:pStyle w:val="TAC"/>
              <w:rPr>
                <w:rFonts w:cs="v4.2.0"/>
                <w:lang w:eastAsia="ko-KR"/>
              </w:rPr>
            </w:pPr>
            <w:r w:rsidRPr="00B61551">
              <w:rPr>
                <w:rFonts w:cs="v4.2.0"/>
                <w:lang w:eastAsia="ko-KR"/>
              </w:rPr>
              <w:t>-110</w:t>
            </w:r>
          </w:p>
        </w:tc>
        <w:tc>
          <w:tcPr>
            <w:tcW w:w="1499" w:type="pct"/>
            <w:gridSpan w:val="3"/>
            <w:tcBorders>
              <w:top w:val="single" w:sz="4" w:space="0" w:color="auto"/>
              <w:left w:val="single" w:sz="4" w:space="0" w:color="auto"/>
              <w:bottom w:val="single" w:sz="4" w:space="0" w:color="auto"/>
              <w:right w:val="single" w:sz="4" w:space="0" w:color="auto"/>
            </w:tcBorders>
          </w:tcPr>
          <w:p w14:paraId="321B0C36" w14:textId="77777777" w:rsidR="00E03D6F" w:rsidRPr="00B61551" w:rsidRDefault="00E03D6F" w:rsidP="00E03D6F">
            <w:pPr>
              <w:pStyle w:val="TAC"/>
              <w:rPr>
                <w:rFonts w:cs="v4.2.0"/>
                <w:lang w:eastAsia="ko-KR"/>
              </w:rPr>
            </w:pPr>
            <w:r w:rsidRPr="00B61551">
              <w:rPr>
                <w:rFonts w:cs="v4.2.0"/>
                <w:lang w:eastAsia="ko-KR"/>
              </w:rPr>
              <w:t>-110</w:t>
            </w:r>
          </w:p>
        </w:tc>
      </w:tr>
      <w:tr w:rsidR="00E03D6F" w:rsidRPr="00B61551" w14:paraId="10AB9A30"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504D968A" w14:textId="77777777" w:rsidR="00E03D6F" w:rsidRPr="00B61551" w:rsidRDefault="00883B8D" w:rsidP="00E03D6F">
            <w:pPr>
              <w:pStyle w:val="TAL"/>
              <w:rPr>
                <w:lang w:eastAsia="ko-KR"/>
              </w:rPr>
            </w:pPr>
            <w:r>
              <w:rPr>
                <w:rFonts w:cs="Arial"/>
                <w:position w:val="-12"/>
                <w:lang w:eastAsia="ko-KR"/>
              </w:rPr>
              <w:pict w14:anchorId="0D643EA0">
                <v:shape id="_x0000_i1088" type="#_x0000_t75" style="width:42pt;height:18pt;visibility:visible">
                  <v:imagedata r:id="rId63" o:title=""/>
                </v:shape>
              </w:pict>
            </w:r>
            <w:r w:rsidR="00E03D6F" w:rsidRPr="00B61551">
              <w:rPr>
                <w:vertAlign w:val="superscript"/>
                <w:lang w:eastAsia="ko-KR"/>
              </w:rPr>
              <w:t xml:space="preserve"> Note2</w:t>
            </w:r>
          </w:p>
        </w:tc>
        <w:tc>
          <w:tcPr>
            <w:tcW w:w="499" w:type="pct"/>
            <w:tcBorders>
              <w:top w:val="single" w:sz="4" w:space="0" w:color="auto"/>
              <w:left w:val="single" w:sz="4" w:space="0" w:color="auto"/>
              <w:bottom w:val="single" w:sz="4" w:space="0" w:color="auto"/>
              <w:right w:val="single" w:sz="4" w:space="0" w:color="auto"/>
            </w:tcBorders>
          </w:tcPr>
          <w:p w14:paraId="4B94FD94" w14:textId="77777777" w:rsidR="00E03D6F" w:rsidRPr="00B61551" w:rsidRDefault="00E03D6F" w:rsidP="00E03D6F">
            <w:pPr>
              <w:pStyle w:val="TAC"/>
              <w:rPr>
                <w:lang w:eastAsia="ko-KR"/>
              </w:rPr>
            </w:pPr>
            <w:r w:rsidRPr="00B61551">
              <w:rPr>
                <w:rFonts w:cs="v4.2.0"/>
                <w:lang w:eastAsia="ko-KR"/>
              </w:rPr>
              <w:t>dBm</w:t>
            </w:r>
          </w:p>
        </w:tc>
        <w:tc>
          <w:tcPr>
            <w:tcW w:w="499" w:type="pct"/>
            <w:tcBorders>
              <w:top w:val="single" w:sz="4" w:space="0" w:color="auto"/>
              <w:left w:val="single" w:sz="4" w:space="0" w:color="auto"/>
              <w:bottom w:val="single" w:sz="4" w:space="0" w:color="auto"/>
              <w:right w:val="single" w:sz="4" w:space="0" w:color="auto"/>
            </w:tcBorders>
          </w:tcPr>
          <w:p w14:paraId="2DD1019D" w14:textId="77777777" w:rsidR="00E03D6F" w:rsidRPr="00B61551" w:rsidRDefault="00E03D6F" w:rsidP="00E03D6F">
            <w:pPr>
              <w:pStyle w:val="TAC"/>
              <w:rPr>
                <w:lang w:eastAsia="ko-KR"/>
              </w:rPr>
            </w:pPr>
            <w:r w:rsidRPr="00B61551">
              <w:rPr>
                <w:rFonts w:cs="v4.2.0"/>
                <w:lang w:eastAsia="zh-CN"/>
              </w:rPr>
              <w:t>-2</w:t>
            </w:r>
          </w:p>
        </w:tc>
        <w:tc>
          <w:tcPr>
            <w:tcW w:w="500" w:type="pct"/>
            <w:tcBorders>
              <w:top w:val="single" w:sz="4" w:space="0" w:color="auto"/>
              <w:left w:val="single" w:sz="4" w:space="0" w:color="auto"/>
              <w:bottom w:val="single" w:sz="4" w:space="0" w:color="auto"/>
              <w:right w:val="single" w:sz="4" w:space="0" w:color="auto"/>
            </w:tcBorders>
          </w:tcPr>
          <w:p w14:paraId="4637BEA0" w14:textId="77777777" w:rsidR="00E03D6F" w:rsidRPr="00B61551" w:rsidRDefault="00E03D6F" w:rsidP="00E03D6F">
            <w:pPr>
              <w:pStyle w:val="TAC"/>
              <w:rPr>
                <w:lang w:eastAsia="ko-KR"/>
              </w:rPr>
            </w:pPr>
            <w:r w:rsidRPr="00B61551">
              <w:rPr>
                <w:rFonts w:cs="v4.2.0"/>
                <w:lang w:eastAsia="ko-KR"/>
              </w:rPr>
              <w:t>-2</w:t>
            </w:r>
          </w:p>
        </w:tc>
        <w:tc>
          <w:tcPr>
            <w:tcW w:w="501" w:type="pct"/>
            <w:tcBorders>
              <w:top w:val="single" w:sz="4" w:space="0" w:color="auto"/>
              <w:left w:val="single" w:sz="4" w:space="0" w:color="auto"/>
              <w:bottom w:val="single" w:sz="4" w:space="0" w:color="auto"/>
              <w:right w:val="single" w:sz="4" w:space="0" w:color="auto"/>
            </w:tcBorders>
          </w:tcPr>
          <w:p w14:paraId="6398CAC0" w14:textId="77777777" w:rsidR="00E03D6F" w:rsidRPr="00B61551" w:rsidRDefault="00E03D6F" w:rsidP="00E03D6F">
            <w:pPr>
              <w:pStyle w:val="TAC"/>
              <w:rPr>
                <w:lang w:eastAsia="ko-KR"/>
              </w:rPr>
            </w:pPr>
            <w:r w:rsidRPr="00B61551">
              <w:rPr>
                <w:rFonts w:cs="v4.2.0"/>
                <w:lang w:eastAsia="zh-CN"/>
              </w:rPr>
              <w:t>-2</w:t>
            </w:r>
          </w:p>
        </w:tc>
        <w:tc>
          <w:tcPr>
            <w:tcW w:w="499" w:type="pct"/>
            <w:tcBorders>
              <w:top w:val="single" w:sz="4" w:space="0" w:color="auto"/>
              <w:left w:val="single" w:sz="4" w:space="0" w:color="auto"/>
              <w:bottom w:val="single" w:sz="4" w:space="0" w:color="auto"/>
              <w:right w:val="single" w:sz="4" w:space="0" w:color="auto"/>
            </w:tcBorders>
          </w:tcPr>
          <w:p w14:paraId="77A724A7" w14:textId="77777777" w:rsidR="00E03D6F" w:rsidRPr="00B61551" w:rsidRDefault="00E03D6F" w:rsidP="00E03D6F">
            <w:pPr>
              <w:pStyle w:val="TAC"/>
              <w:rPr>
                <w:rFonts w:cs="v4.2.0"/>
                <w:lang w:eastAsia="ko-KR"/>
              </w:rPr>
            </w:pPr>
            <w:r w:rsidRPr="00B61551">
              <w:rPr>
                <w:rFonts w:cs="v4.2.0"/>
                <w:lang w:eastAsia="ko-KR"/>
              </w:rPr>
              <w:t>-2</w:t>
            </w:r>
          </w:p>
        </w:tc>
        <w:tc>
          <w:tcPr>
            <w:tcW w:w="499" w:type="pct"/>
            <w:tcBorders>
              <w:top w:val="single" w:sz="4" w:space="0" w:color="auto"/>
              <w:left w:val="single" w:sz="4" w:space="0" w:color="auto"/>
              <w:bottom w:val="single" w:sz="4" w:space="0" w:color="auto"/>
              <w:right w:val="single" w:sz="4" w:space="0" w:color="auto"/>
            </w:tcBorders>
          </w:tcPr>
          <w:p w14:paraId="62361300" w14:textId="77777777" w:rsidR="00E03D6F" w:rsidRPr="00B61551" w:rsidRDefault="00E03D6F" w:rsidP="00E03D6F">
            <w:pPr>
              <w:pStyle w:val="TAC"/>
              <w:rPr>
                <w:rFonts w:cs="v4.2.0"/>
                <w:lang w:eastAsia="ko-KR"/>
              </w:rPr>
            </w:pPr>
            <w:r w:rsidRPr="00B61551">
              <w:rPr>
                <w:rFonts w:cs="v4.2.0"/>
                <w:lang w:eastAsia="zh-CN"/>
              </w:rPr>
              <w:t>-2</w:t>
            </w:r>
          </w:p>
        </w:tc>
        <w:tc>
          <w:tcPr>
            <w:tcW w:w="501" w:type="pct"/>
            <w:tcBorders>
              <w:top w:val="single" w:sz="4" w:space="0" w:color="auto"/>
              <w:left w:val="single" w:sz="4" w:space="0" w:color="auto"/>
              <w:bottom w:val="single" w:sz="4" w:space="0" w:color="auto"/>
              <w:right w:val="single" w:sz="4" w:space="0" w:color="auto"/>
            </w:tcBorders>
          </w:tcPr>
          <w:p w14:paraId="4F83DC69" w14:textId="77777777" w:rsidR="00E03D6F" w:rsidRPr="00B61551" w:rsidRDefault="00E03D6F" w:rsidP="00E03D6F">
            <w:pPr>
              <w:pStyle w:val="TAC"/>
              <w:rPr>
                <w:rFonts w:cs="v4.2.0"/>
                <w:lang w:eastAsia="ko-KR"/>
              </w:rPr>
            </w:pPr>
            <w:r w:rsidRPr="00B61551">
              <w:rPr>
                <w:rFonts w:cs="v4.2.0"/>
                <w:lang w:eastAsia="ko-KR"/>
              </w:rPr>
              <w:t>-2</w:t>
            </w:r>
          </w:p>
        </w:tc>
      </w:tr>
      <w:tr w:rsidR="00676736" w:rsidRPr="00B61551" w14:paraId="6DE6C614"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2246E873" w14:textId="77777777" w:rsidR="00676736" w:rsidRPr="00B61551" w:rsidRDefault="00676736" w:rsidP="001B46A8">
            <w:pPr>
              <w:pStyle w:val="TAL"/>
              <w:rPr>
                <w:lang w:eastAsia="ko-KR"/>
              </w:rPr>
            </w:pPr>
            <w:r w:rsidRPr="00B61551">
              <w:rPr>
                <w:rFonts w:cs="v4.2.0"/>
                <w:lang w:eastAsia="ko-KR"/>
              </w:rPr>
              <w:t xml:space="preserve">Propagation Condition </w:t>
            </w:r>
          </w:p>
        </w:tc>
        <w:tc>
          <w:tcPr>
            <w:tcW w:w="499" w:type="pct"/>
            <w:tcBorders>
              <w:top w:val="single" w:sz="4" w:space="0" w:color="auto"/>
              <w:left w:val="single" w:sz="4" w:space="0" w:color="auto"/>
              <w:bottom w:val="single" w:sz="4" w:space="0" w:color="auto"/>
              <w:right w:val="single" w:sz="4" w:space="0" w:color="auto"/>
            </w:tcBorders>
          </w:tcPr>
          <w:p w14:paraId="1550426C"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4310D704" w14:textId="77777777" w:rsidR="00676736" w:rsidRPr="00B61551" w:rsidRDefault="00676736" w:rsidP="001B46A8">
            <w:pPr>
              <w:pStyle w:val="TAC"/>
              <w:rPr>
                <w:lang w:eastAsia="ko-KR"/>
              </w:rPr>
            </w:pPr>
            <w:r w:rsidRPr="00B61551">
              <w:rPr>
                <w:rFonts w:cs="v4.2.0"/>
                <w:lang w:eastAsia="ko-KR"/>
              </w:rPr>
              <w:t>AWGN</w:t>
            </w:r>
          </w:p>
        </w:tc>
        <w:tc>
          <w:tcPr>
            <w:tcW w:w="1499" w:type="pct"/>
            <w:gridSpan w:val="3"/>
            <w:tcBorders>
              <w:top w:val="single" w:sz="4" w:space="0" w:color="auto"/>
              <w:left w:val="single" w:sz="4" w:space="0" w:color="auto"/>
              <w:bottom w:val="single" w:sz="4" w:space="0" w:color="auto"/>
              <w:right w:val="single" w:sz="4" w:space="0" w:color="auto"/>
            </w:tcBorders>
          </w:tcPr>
          <w:p w14:paraId="78158D9D" w14:textId="77777777" w:rsidR="00676736" w:rsidRPr="00B61551" w:rsidRDefault="00676736" w:rsidP="001B46A8">
            <w:pPr>
              <w:pStyle w:val="TAC"/>
              <w:rPr>
                <w:rFonts w:cs="v4.2.0"/>
                <w:lang w:eastAsia="ko-KR"/>
              </w:rPr>
            </w:pPr>
            <w:r w:rsidRPr="00B61551">
              <w:rPr>
                <w:rFonts w:cs="v4.2.0"/>
                <w:lang w:eastAsia="ko-KR"/>
              </w:rPr>
              <w:t>AWGN</w:t>
            </w:r>
          </w:p>
        </w:tc>
      </w:tr>
      <w:tr w:rsidR="00676736" w:rsidRPr="00B61551" w14:paraId="50B443D3"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4949EBD2" w14:textId="77777777" w:rsidR="00676736" w:rsidRPr="00B61551" w:rsidRDefault="00676736" w:rsidP="001B46A8">
            <w:pPr>
              <w:pStyle w:val="TAL"/>
              <w:rPr>
                <w:rFonts w:cs="v4.2.0"/>
                <w:lang w:eastAsia="ko-KR"/>
              </w:rPr>
            </w:pPr>
            <w:r w:rsidRPr="00B61551">
              <w:rPr>
                <w:rFonts w:cs="v4.2.0"/>
                <w:lang w:eastAsia="zh-CN"/>
              </w:rPr>
              <w:t>Antenna Configuration</w:t>
            </w:r>
          </w:p>
        </w:tc>
        <w:tc>
          <w:tcPr>
            <w:tcW w:w="499" w:type="pct"/>
            <w:tcBorders>
              <w:top w:val="single" w:sz="4" w:space="0" w:color="auto"/>
              <w:left w:val="single" w:sz="4" w:space="0" w:color="auto"/>
              <w:bottom w:val="single" w:sz="4" w:space="0" w:color="auto"/>
              <w:right w:val="single" w:sz="4" w:space="0" w:color="auto"/>
            </w:tcBorders>
          </w:tcPr>
          <w:p w14:paraId="33E8A930"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FAF5E5D" w14:textId="77777777" w:rsidR="00676736" w:rsidRPr="00B61551" w:rsidRDefault="00676736" w:rsidP="001B46A8">
            <w:pPr>
              <w:pStyle w:val="TAC"/>
              <w:rPr>
                <w:rFonts w:cs="v4.2.0"/>
                <w:lang w:eastAsia="ko-KR"/>
              </w:rPr>
            </w:pPr>
            <w:r w:rsidRPr="00B61551">
              <w:rPr>
                <w:lang w:eastAsia="zh-CN"/>
              </w:rPr>
              <w:t>1</w:t>
            </w:r>
            <w:r w:rsidRPr="00B61551">
              <w:rPr>
                <w:lang w:eastAsia="ko-KR"/>
              </w:rPr>
              <w:t>x1</w:t>
            </w:r>
          </w:p>
        </w:tc>
        <w:tc>
          <w:tcPr>
            <w:tcW w:w="1499" w:type="pct"/>
            <w:gridSpan w:val="3"/>
            <w:tcBorders>
              <w:top w:val="single" w:sz="4" w:space="0" w:color="auto"/>
              <w:left w:val="single" w:sz="4" w:space="0" w:color="auto"/>
              <w:bottom w:val="single" w:sz="4" w:space="0" w:color="auto"/>
              <w:right w:val="single" w:sz="4" w:space="0" w:color="auto"/>
            </w:tcBorders>
          </w:tcPr>
          <w:p w14:paraId="05C42461" w14:textId="77777777" w:rsidR="00676736" w:rsidRPr="00B61551" w:rsidRDefault="00676736" w:rsidP="001B46A8">
            <w:pPr>
              <w:pStyle w:val="TAC"/>
              <w:rPr>
                <w:lang w:eastAsia="zh-CN"/>
              </w:rPr>
            </w:pPr>
            <w:r w:rsidRPr="00B61551">
              <w:rPr>
                <w:lang w:eastAsia="zh-CN"/>
              </w:rPr>
              <w:t>1x1</w:t>
            </w:r>
          </w:p>
        </w:tc>
      </w:tr>
      <w:tr w:rsidR="00676736" w:rsidRPr="00B61551" w14:paraId="2E3E1E84"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2E9AE466" w14:textId="77777777" w:rsidR="00676736" w:rsidRPr="00B61551" w:rsidRDefault="00676736" w:rsidP="001B46A8">
            <w:pPr>
              <w:pStyle w:val="TAL"/>
              <w:rPr>
                <w:rFonts w:cs="v4.2.0"/>
                <w:lang w:eastAsia="zh-CN"/>
              </w:rPr>
            </w:pPr>
            <w:r w:rsidRPr="00B61551">
              <w:rPr>
                <w:lang w:eastAsia="ko-KR"/>
              </w:rPr>
              <w:t>Timing offset to eCell 1</w:t>
            </w:r>
          </w:p>
        </w:tc>
        <w:tc>
          <w:tcPr>
            <w:tcW w:w="499" w:type="pct"/>
            <w:tcBorders>
              <w:top w:val="single" w:sz="4" w:space="0" w:color="auto"/>
              <w:left w:val="single" w:sz="4" w:space="0" w:color="auto"/>
              <w:bottom w:val="single" w:sz="4" w:space="0" w:color="auto"/>
              <w:right w:val="single" w:sz="4" w:space="0" w:color="auto"/>
            </w:tcBorders>
          </w:tcPr>
          <w:p w14:paraId="0738E25E" w14:textId="77777777" w:rsidR="00676736" w:rsidRPr="00B61551" w:rsidRDefault="00676736" w:rsidP="001B46A8">
            <w:pPr>
              <w:pStyle w:val="TAC"/>
              <w:rPr>
                <w:lang w:eastAsia="ko-KR"/>
              </w:rPr>
            </w:pPr>
            <w:r w:rsidRPr="00B61551">
              <w:rPr>
                <w:lang w:eastAsia="ko-KR"/>
              </w:rPr>
              <w:t>ms</w:t>
            </w:r>
          </w:p>
        </w:tc>
        <w:tc>
          <w:tcPr>
            <w:tcW w:w="1500" w:type="pct"/>
            <w:gridSpan w:val="3"/>
            <w:tcBorders>
              <w:top w:val="single" w:sz="4" w:space="0" w:color="auto"/>
              <w:left w:val="single" w:sz="4" w:space="0" w:color="auto"/>
              <w:bottom w:val="single" w:sz="4" w:space="0" w:color="auto"/>
              <w:right w:val="single" w:sz="4" w:space="0" w:color="auto"/>
            </w:tcBorders>
          </w:tcPr>
          <w:p w14:paraId="2C50E44D" w14:textId="77777777" w:rsidR="00676736" w:rsidRPr="00B61551" w:rsidRDefault="00676736" w:rsidP="001B46A8">
            <w:pPr>
              <w:pStyle w:val="TAC"/>
              <w:rPr>
                <w:lang w:eastAsia="zh-CN"/>
              </w:rPr>
            </w:pPr>
            <w:r w:rsidRPr="00B61551">
              <w:rPr>
                <w:lang w:eastAsia="ko-KR"/>
              </w:rPr>
              <w:t>-</w:t>
            </w:r>
          </w:p>
        </w:tc>
        <w:tc>
          <w:tcPr>
            <w:tcW w:w="1499" w:type="pct"/>
            <w:gridSpan w:val="3"/>
            <w:tcBorders>
              <w:top w:val="single" w:sz="4" w:space="0" w:color="auto"/>
              <w:left w:val="single" w:sz="4" w:space="0" w:color="auto"/>
              <w:bottom w:val="single" w:sz="4" w:space="0" w:color="auto"/>
              <w:right w:val="single" w:sz="4" w:space="0" w:color="auto"/>
            </w:tcBorders>
          </w:tcPr>
          <w:p w14:paraId="365321A2" w14:textId="77777777" w:rsidR="00676736" w:rsidRPr="00B61551" w:rsidRDefault="00676736" w:rsidP="001B46A8">
            <w:pPr>
              <w:pStyle w:val="TAC"/>
              <w:rPr>
                <w:lang w:eastAsia="zh-CN"/>
              </w:rPr>
            </w:pPr>
            <w:r w:rsidRPr="00B61551">
              <w:rPr>
                <w:lang w:eastAsia="ko-KR"/>
              </w:rPr>
              <w:t>3</w:t>
            </w:r>
          </w:p>
        </w:tc>
      </w:tr>
      <w:tr w:rsidR="00676736" w:rsidRPr="00B61551" w14:paraId="2DC08A4A" w14:textId="77777777" w:rsidTr="001B46A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14:paraId="20257F8D" w14:textId="77777777" w:rsidR="00676736" w:rsidRPr="00B61551" w:rsidRDefault="00676736" w:rsidP="001B46A8">
            <w:pPr>
              <w:pStyle w:val="TAN"/>
              <w:rPr>
                <w:lang w:eastAsia="ko-KR"/>
              </w:rPr>
            </w:pPr>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p>
          <w:p w14:paraId="599B16A4" w14:textId="77777777" w:rsidR="00676736" w:rsidRPr="00B61551" w:rsidRDefault="00676736" w:rsidP="001B46A8">
            <w:pPr>
              <w:pStyle w:val="TAN"/>
              <w:rPr>
                <w:lang w:eastAsia="zh-CN"/>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00883B8D">
              <w:rPr>
                <w:lang w:eastAsia="ko-KR"/>
              </w:rPr>
              <w:pict w14:anchorId="59C3388B">
                <v:shape id="_x0000_i1089" type="#_x0000_t75" style="width:18pt;height:18pt;visibility:visible">
                  <v:imagedata r:id="rId62" o:title=""/>
                </v:shape>
              </w:pict>
            </w:r>
            <w:r w:rsidRPr="00B61551">
              <w:rPr>
                <w:lang w:eastAsia="ko-KR"/>
              </w:rPr>
              <w:t>.</w:t>
            </w:r>
          </w:p>
        </w:tc>
      </w:tr>
    </w:tbl>
    <w:p w14:paraId="4E860443" w14:textId="77777777" w:rsidR="00676736" w:rsidRPr="00B61551" w:rsidRDefault="00676736" w:rsidP="00676736">
      <w:pPr>
        <w:rPr>
          <w:lang w:eastAsia="zh-CN"/>
        </w:rPr>
      </w:pPr>
    </w:p>
    <w:p w14:paraId="065E4DD8" w14:textId="77777777" w:rsidR="00676736" w:rsidRPr="00B61551" w:rsidRDefault="00676736" w:rsidP="00676736">
      <w:pPr>
        <w:pStyle w:val="TH"/>
      </w:pPr>
      <w:r w:rsidRPr="00B61551">
        <w:t>Table 9.5.2.5-3: RSTD HD-FDD intra-frequency accuracy requirements for the reported values</w:t>
      </w:r>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676736" w:rsidRPr="00B61551" w14:paraId="39AFA898"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ADD003A" w14:textId="77777777" w:rsidR="00676736" w:rsidRPr="00B61551" w:rsidRDefault="00676736" w:rsidP="001B46A8">
            <w:pPr>
              <w:pStyle w:val="TAL"/>
              <w:rPr>
                <w:lang w:eastAsia="en-US"/>
              </w:rPr>
            </w:pPr>
            <w:r w:rsidRPr="00B61551">
              <w:rPr>
                <w:lang w:eastAsia="en-US"/>
              </w:rPr>
              <w:t xml:space="preserve">Lowest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3B5EAA15" w14:textId="77777777" w:rsidR="00676736" w:rsidRPr="00B74A8E" w:rsidRDefault="00676736" w:rsidP="001B46A8">
            <w:pPr>
              <w:pStyle w:val="TAC"/>
              <w:rPr>
                <w:lang w:eastAsia="en-US"/>
              </w:rPr>
            </w:pPr>
            <w:r w:rsidRPr="00B74A8E">
              <w:rPr>
                <w:lang w:eastAsia="en-US"/>
              </w:rPr>
              <w:t>RSTD_</w:t>
            </w:r>
            <w:del w:id="44" w:author="Richard Catmur" w:date="2021-04-24T12:32:00Z">
              <w:r w:rsidRPr="00B74A8E" w:rsidDel="00866BD9">
                <w:rPr>
                  <w:lang w:eastAsia="en-US"/>
                </w:rPr>
                <w:delText>641</w:delText>
              </w:r>
              <w:r w:rsidR="00D725AA" w:rsidRPr="00B74A8E" w:rsidDel="00866BD9">
                <w:rPr>
                  <w:lang w:eastAsia="en-US"/>
                </w:rPr>
                <w:delText>3</w:delText>
              </w:r>
            </w:del>
            <w:ins w:id="45" w:author="Richard Catmur" w:date="2021-04-24T12:32:00Z">
              <w:r w:rsidR="00866BD9" w:rsidRPr="00B74A8E">
                <w:rPr>
                  <w:lang w:eastAsia="en-US"/>
                </w:rPr>
                <w:t>641</w:t>
              </w:r>
              <w:r w:rsidR="00866BD9">
                <w:rPr>
                  <w:lang w:eastAsia="en-US"/>
                </w:rPr>
                <w:t>4</w:t>
              </w:r>
            </w:ins>
          </w:p>
        </w:tc>
      </w:tr>
      <w:tr w:rsidR="00676736" w:rsidRPr="00B61551" w14:paraId="14B1BFA1"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2E39534" w14:textId="77777777" w:rsidR="00676736" w:rsidRPr="00B61551" w:rsidRDefault="00676736" w:rsidP="001B46A8">
            <w:pPr>
              <w:pStyle w:val="TAL"/>
              <w:rPr>
                <w:lang w:eastAsia="en-US"/>
              </w:rPr>
            </w:pPr>
            <w:r w:rsidRPr="00B61551">
              <w:rPr>
                <w:lang w:eastAsia="en-US"/>
              </w:rPr>
              <w:t xml:space="preserve">Highest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0FDFB865" w14:textId="77777777" w:rsidR="00676736" w:rsidRPr="00B74A8E" w:rsidRDefault="00676736" w:rsidP="001B46A8">
            <w:pPr>
              <w:pStyle w:val="TAC"/>
              <w:rPr>
                <w:lang w:eastAsia="en-US"/>
              </w:rPr>
            </w:pPr>
            <w:r w:rsidRPr="00B74A8E">
              <w:rPr>
                <w:lang w:eastAsia="en-US"/>
              </w:rPr>
              <w:t>RSTD_</w:t>
            </w:r>
            <w:del w:id="46" w:author="Richard Catmur" w:date="2021-04-24T12:32:00Z">
              <w:r w:rsidRPr="00B74A8E" w:rsidDel="00866BD9">
                <w:rPr>
                  <w:lang w:eastAsia="en-US"/>
                </w:rPr>
                <w:delText>648</w:delText>
              </w:r>
              <w:r w:rsidR="00D725AA" w:rsidRPr="00B74A8E" w:rsidDel="00866BD9">
                <w:rPr>
                  <w:lang w:eastAsia="en-US"/>
                </w:rPr>
                <w:delText>1</w:delText>
              </w:r>
            </w:del>
            <w:ins w:id="47" w:author="Richard Catmur" w:date="2021-04-24T12:32:00Z">
              <w:r w:rsidR="00866BD9" w:rsidRPr="00B74A8E">
                <w:rPr>
                  <w:lang w:eastAsia="en-US"/>
                </w:rPr>
                <w:t>648</w:t>
              </w:r>
              <w:r w:rsidR="00866BD9">
                <w:rPr>
                  <w:lang w:eastAsia="en-US"/>
                </w:rPr>
                <w:t>0</w:t>
              </w:r>
            </w:ins>
          </w:p>
        </w:tc>
      </w:tr>
    </w:tbl>
    <w:p w14:paraId="02113B2A" w14:textId="77777777" w:rsidR="00676736" w:rsidRPr="00B61551" w:rsidRDefault="00676736" w:rsidP="00676736">
      <w:pPr>
        <w:rPr>
          <w:lang w:eastAsia="zh-CN"/>
        </w:rPr>
      </w:pPr>
    </w:p>
    <w:p w14:paraId="6A176C28" w14:textId="77777777" w:rsidR="00676736" w:rsidRPr="00B61551" w:rsidRDefault="00676736" w:rsidP="00676736">
      <w:r w:rsidRPr="00B61551">
        <w:t>For the overall test to pass, the ratio of successful reported values shall be more than 90% with a confidence level of 95%.</w:t>
      </w:r>
    </w:p>
    <w:p w14:paraId="1F9D39B0" w14:textId="77777777" w:rsidR="00676736" w:rsidRPr="00B61551" w:rsidRDefault="00676736" w:rsidP="00676736">
      <w:r w:rsidRPr="00B61551">
        <w:t xml:space="preserve">The expected response time is </w:t>
      </w:r>
      <w:r w:rsidR="00D725AA" w:rsidRPr="00B61551">
        <w:t>12</w:t>
      </w:r>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ms, giving a value of </w:t>
      </w:r>
      <w:r w:rsidR="00D725AA" w:rsidRPr="00B61551">
        <w:t>1167</w:t>
      </w:r>
      <w:r w:rsidRPr="00B61551">
        <w:t xml:space="preserve">0 ms. This is rounded up to the next allowed LPP value of </w:t>
      </w:r>
      <w:r w:rsidR="00D725AA" w:rsidRPr="00B61551">
        <w:t>12</w:t>
      </w:r>
      <w:r w:rsidRPr="00B61551">
        <w:t xml:space="preserve"> seconds. The RSTD measurement reporting delay in the test is derived from the following expression, </w:t>
      </w:r>
      <w:r w:rsidRPr="00B61551">
        <w:rPr>
          <w:rFonts w:eastAsia="MS Mincho"/>
          <w:position w:val="-14"/>
        </w:rPr>
        <w:object w:dxaOrig="3940" w:dyaOrig="380" w14:anchorId="315D2415">
          <v:shape id="_x0000_i1090" type="#_x0000_t75" style="width:198pt;height:18pt" o:ole="">
            <v:imagedata r:id="rId13" o:title=""/>
          </v:shape>
          <o:OLEObject Type="Embed" ProgID="Equation.3" ShapeID="_x0000_i1090" DrawAspect="Content" ObjectID="_1681292150" r:id="rId87"/>
        </w:object>
      </w:r>
      <w:r w:rsidRPr="00B61551">
        <w:t xml:space="preserve">, where </w:t>
      </w:r>
      <w:r w:rsidRPr="00B61551">
        <w:rPr>
          <w:rFonts w:eastAsia="MS Mincho"/>
          <w:position w:val="-12"/>
          <w:sz w:val="2"/>
        </w:rPr>
        <w:object w:dxaOrig="540" w:dyaOrig="360" w14:anchorId="5D3E0F92">
          <v:shape id="_x0000_i1091" type="#_x0000_t75" style="width:30pt;height:18pt" o:ole="">
            <v:imagedata r:id="rId16" o:title=""/>
          </v:shape>
          <o:OLEObject Type="Embed" ProgID="Equation.3" ShapeID="_x0000_i1091" DrawAspect="Content" ObjectID="_1681292151" r:id="rId88"/>
        </w:object>
      </w:r>
      <w:r w:rsidRPr="00B61551">
        <w:rPr>
          <w:rFonts w:eastAsia="MS Mincho"/>
        </w:rPr>
        <w:t>=</w:t>
      </w:r>
      <w:r w:rsidR="00D725AA" w:rsidRPr="00B61551">
        <w:rPr>
          <w:rFonts w:eastAsia="MS Mincho"/>
        </w:rPr>
        <w:t>128</w:t>
      </w:r>
      <w:r w:rsidRPr="00B61551">
        <w:rPr>
          <w:rFonts w:eastAsia="MS Mincho"/>
        </w:rPr>
        <w:t xml:space="preserve">0 ms, </w:t>
      </w:r>
      <w:r w:rsidRPr="00B61551">
        <w:rPr>
          <w:position w:val="-4"/>
        </w:rPr>
        <w:object w:dxaOrig="320" w:dyaOrig="260" w14:anchorId="30E83AFE">
          <v:shape id="_x0000_i1092" type="#_x0000_t75" style="width:18pt;height:12pt" o:ole="">
            <v:imagedata r:id="rId66" o:title=""/>
          </v:shape>
          <o:OLEObject Type="Embed" ProgID="Equation.3" ShapeID="_x0000_i1092" DrawAspect="Content" ObjectID="_1681292152" r:id="rId89"/>
        </w:object>
      </w:r>
      <w:r w:rsidRPr="00B61551">
        <w:t>=8</w:t>
      </w:r>
      <w:r w:rsidRPr="00B61551">
        <w:rPr>
          <w:rFonts w:cs="v4.2.0"/>
          <w:position w:val="-14"/>
          <w:lang w:eastAsia="zh-CN"/>
        </w:rPr>
        <w:object w:dxaOrig="1880" w:dyaOrig="380" w14:anchorId="582BEBC7">
          <v:shape id="_x0000_i1093" type="#_x0000_t75" style="width:96pt;height:18pt" o:ole="">
            <v:imagedata r:id="rId68" o:title=""/>
          </v:shape>
          <o:OLEObject Type="Embed" ProgID="Equation.3" ShapeID="_x0000_i1093" DrawAspect="Content" ObjectID="_1681292153" r:id="rId90"/>
        </w:object>
      </w:r>
      <w:r w:rsidRPr="00B61551">
        <w:t xml:space="preserve">, </w:t>
      </w:r>
      <w:r w:rsidRPr="00B61551">
        <w:rPr>
          <w:position w:val="-4"/>
        </w:rPr>
        <w:object w:dxaOrig="220" w:dyaOrig="260" w14:anchorId="28011267">
          <v:shape id="_x0000_i1094" type="#_x0000_t75" style="width:12pt;height:12pt" o:ole="">
            <v:imagedata r:id="rId21" o:title=""/>
          </v:shape>
          <o:OLEObject Type="Embed" ProgID="Equation.3" ShapeID="_x0000_i1094" DrawAspect="Content" ObjectID="_1681292154" r:id="rId91"/>
        </w:object>
      </w:r>
      <w:r w:rsidRPr="00B61551">
        <w:t xml:space="preserve"> = </w:t>
      </w:r>
      <w:r w:rsidRPr="00B61551">
        <w:rPr>
          <w:position w:val="-30"/>
        </w:rPr>
        <w:object w:dxaOrig="1140" w:dyaOrig="720" w14:anchorId="4C2BBC7A">
          <v:shape id="_x0000_i1095" type="#_x0000_t75" style="width:60pt;height:36pt" o:ole="">
            <v:imagedata r:id="rId71" o:title=""/>
          </v:shape>
          <o:OLEObject Type="Embed" ProgID="Equation.3" ShapeID="_x0000_i1095" DrawAspect="Content" ObjectID="_1681292155" r:id="rId92"/>
        </w:object>
      </w:r>
      <w:r w:rsidRPr="00B61551">
        <w:t xml:space="preserve">, </w:t>
      </w:r>
      <w:r w:rsidRPr="00B61551">
        <w:rPr>
          <w:position w:val="-14"/>
        </w:rPr>
        <w:object w:dxaOrig="999" w:dyaOrig="380" w14:anchorId="44EA83F7">
          <v:shape id="_x0000_i1096" type="#_x0000_t75" style="width:48pt;height:18pt" o:ole="">
            <v:imagedata r:id="rId27" o:title=""/>
          </v:shape>
          <o:OLEObject Type="Embed" ProgID="Equation.3" ShapeID="_x0000_i1096" DrawAspect="Content" ObjectID="_1681292156" r:id="rId93"/>
        </w:object>
      </w:r>
      <w:r w:rsidRPr="00B61551">
        <w:t xml:space="preserve">=320 ms, </w:t>
      </w:r>
      <w:r w:rsidRPr="00B61551">
        <w:rPr>
          <w:rFonts w:ascii="Arial" w:hAnsi="Arial" w:cs="Arial"/>
          <w:position w:val="-12"/>
          <w:sz w:val="18"/>
          <w:szCs w:val="18"/>
          <w:lang w:eastAsia="zh-CN"/>
        </w:rPr>
        <w:object w:dxaOrig="620" w:dyaOrig="360" w14:anchorId="73D566EE">
          <v:shape id="_x0000_i1097" type="#_x0000_t75" style="width:30pt;height:18pt" o:ole="">
            <v:imagedata r:id="rId25" o:title=""/>
          </v:shape>
          <o:OLEObject Type="Embed" ProgID="Equation.DSMT4" ShapeID="_x0000_i1097" DrawAspect="Content" ObjectID="_1681292157" r:id="rId94"/>
        </w:object>
      </w:r>
      <w:r w:rsidRPr="00B61551">
        <w:rPr>
          <w:rFonts w:ascii="Arial" w:hAnsi="Arial" w:cs="Arial"/>
          <w:sz w:val="18"/>
          <w:szCs w:val="18"/>
          <w:lang w:eastAsia="zh-CN"/>
        </w:rPr>
        <w:t>=</w:t>
      </w:r>
      <w:r w:rsidR="00D725AA" w:rsidRPr="00B61551">
        <w:rPr>
          <w:rFonts w:ascii="Arial" w:hAnsi="Arial" w:cs="Arial"/>
          <w:sz w:val="18"/>
          <w:szCs w:val="18"/>
          <w:lang w:eastAsia="zh-CN"/>
        </w:rPr>
        <w:t>64</w:t>
      </w:r>
      <w:r w:rsidRPr="00B61551">
        <w:rPr>
          <w:rFonts w:ascii="Arial" w:hAnsi="Arial" w:cs="Arial"/>
          <w:sz w:val="18"/>
          <w:szCs w:val="18"/>
          <w:lang w:eastAsia="zh-CN"/>
        </w:rPr>
        <w:t xml:space="preserve">0 ms and </w:t>
      </w:r>
      <w:r w:rsidRPr="00B61551">
        <w:rPr>
          <w:position w:val="-6"/>
        </w:rPr>
        <w:object w:dxaOrig="200" w:dyaOrig="220" w14:anchorId="5CDAAE3F">
          <v:shape id="_x0000_i1098" type="#_x0000_t75" style="width:12pt;height:12pt" o:ole="">
            <v:imagedata r:id="rId75" o:title=""/>
          </v:shape>
          <o:OLEObject Type="Embed" ProgID="Equation.3" ShapeID="_x0000_i1098" DrawAspect="Content" ObjectID="_1681292158" r:id="rId95"/>
        </w:object>
      </w:r>
      <w:r w:rsidRPr="00B61551">
        <w:t>=16. All the parameters are specified in clause 9.5.2.3 and Table 9.5.2.3</w:t>
      </w:r>
      <w:r w:rsidRPr="00B61551">
        <w:noBreakHyphen/>
        <w:t xml:space="preserve">1. This gives the total RSTD reporting delay of </w:t>
      </w:r>
      <w:r w:rsidR="00D725AA" w:rsidRPr="00B61551">
        <w:t>1152</w:t>
      </w:r>
      <w:r w:rsidRPr="00B61551">
        <w:t>0 ms for the 15 neighbour cells including nCell 2 with respect to the reference cell, nCell 1. This expected response time excludes any delay caused by</w:t>
      </w:r>
      <w:r w:rsidRPr="00B61551">
        <w:rPr>
          <w:lang w:eastAsia="zh-CN"/>
        </w:rPr>
        <w:t xml:space="preserve"> RRC connection release before the </w:t>
      </w:r>
      <w:r w:rsidR="001457AE" w:rsidRPr="00B61551">
        <w:rPr>
          <w:lang w:eastAsia="zh-CN"/>
        </w:rPr>
        <w:t>RRC_IDLE</w:t>
      </w:r>
      <w:r w:rsidRPr="00B61551">
        <w:rPr>
          <w:lang w:eastAsia="zh-CN"/>
        </w:rPr>
        <w:t xml:space="preserv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p>
    <w:p w14:paraId="6DBAE8C8" w14:textId="77777777" w:rsidR="00410608" w:rsidRPr="00B61551" w:rsidRDefault="00410608" w:rsidP="00410608">
      <w:pPr>
        <w:pStyle w:val="Heading3"/>
      </w:pPr>
      <w:bookmarkStart w:id="48" w:name="_Toc27482299"/>
      <w:bookmarkStart w:id="49" w:name="_Toc68183549"/>
      <w:r w:rsidRPr="00B61551">
        <w:t>9.5.3</w:t>
      </w:r>
      <w:r w:rsidRPr="00B61551">
        <w:tab/>
        <w:t xml:space="preserve">HD-FDD Intra frequency RSTD Measurement Reporting Delay for NB-IOT </w:t>
      </w:r>
      <w:r w:rsidR="008028F4" w:rsidRPr="00B61551">
        <w:t>Standalone</w:t>
      </w:r>
      <w:r w:rsidRPr="00B61551">
        <w:t xml:space="preserve"> Mode in enhanced coverage</w:t>
      </w:r>
      <w:bookmarkEnd w:id="48"/>
      <w:bookmarkEnd w:id="49"/>
    </w:p>
    <w:p w14:paraId="36812450" w14:textId="77777777" w:rsidR="00410608" w:rsidRPr="00B61551" w:rsidRDefault="00410608" w:rsidP="00410608">
      <w:pPr>
        <w:pStyle w:val="Heading5"/>
      </w:pPr>
      <w:bookmarkStart w:id="50" w:name="_Toc27482300"/>
      <w:bookmarkStart w:id="51" w:name="_Toc68183550"/>
      <w:r w:rsidRPr="00B61551">
        <w:t>9.5.3.1</w:t>
      </w:r>
      <w:r w:rsidRPr="00B61551">
        <w:tab/>
        <w:t>Test purpose</w:t>
      </w:r>
      <w:bookmarkEnd w:id="50"/>
      <w:bookmarkEnd w:id="51"/>
    </w:p>
    <w:p w14:paraId="135ADB05" w14:textId="77777777" w:rsidR="00410608" w:rsidRPr="00B61551" w:rsidRDefault="00410608" w:rsidP="00410608">
      <w:r w:rsidRPr="00B61551">
        <w:t xml:space="preserve">To verify that the RSTD HD-FDD intra-frequency measurement reporting delay is within the specified limits for NB-IOT </w:t>
      </w:r>
      <w:r w:rsidR="007C1FCF">
        <w:t>Standalone</w:t>
      </w:r>
      <w:r w:rsidR="007C1FCF" w:rsidRPr="00B61551">
        <w:t xml:space="preserve"> </w:t>
      </w:r>
      <w:r w:rsidRPr="00B61551">
        <w:t>Mode in enhanced coverage.</w:t>
      </w:r>
    </w:p>
    <w:p w14:paraId="1F910D02" w14:textId="77777777" w:rsidR="00410608" w:rsidRPr="00B61551" w:rsidRDefault="00410608" w:rsidP="00410608">
      <w:pPr>
        <w:pStyle w:val="Heading5"/>
      </w:pPr>
      <w:bookmarkStart w:id="52" w:name="_Toc27482301"/>
      <w:bookmarkStart w:id="53" w:name="_Toc68183551"/>
      <w:r w:rsidRPr="00B61551">
        <w:t>9.5.3.2</w:t>
      </w:r>
      <w:r w:rsidRPr="00B61551">
        <w:tab/>
        <w:t>Test applicability</w:t>
      </w:r>
      <w:bookmarkEnd w:id="52"/>
      <w:bookmarkEnd w:id="53"/>
    </w:p>
    <w:p w14:paraId="1AACD66D" w14:textId="77777777" w:rsidR="00410608" w:rsidRPr="00B61551" w:rsidRDefault="00410608" w:rsidP="00410608">
      <w:r w:rsidRPr="00B61551">
        <w:t>This test applies to E-UTRA HD-FDD UE release 14 and forward of UE Category NB1 that supports UE-assisted OTDOA.</w:t>
      </w:r>
    </w:p>
    <w:p w14:paraId="73AADF1F" w14:textId="77777777" w:rsidR="00410608" w:rsidRPr="00B61551" w:rsidRDefault="00410608" w:rsidP="00410608">
      <w:pPr>
        <w:pStyle w:val="Heading5"/>
      </w:pPr>
      <w:bookmarkStart w:id="54" w:name="_Toc27482302"/>
      <w:bookmarkStart w:id="55" w:name="_Toc68183552"/>
      <w:r w:rsidRPr="00B61551">
        <w:t>9.5.3.3</w:t>
      </w:r>
      <w:r w:rsidRPr="00B61551">
        <w:tab/>
        <w:t>Minimum conformance requirements</w:t>
      </w:r>
      <w:bookmarkEnd w:id="54"/>
      <w:bookmarkEnd w:id="55"/>
    </w:p>
    <w:p w14:paraId="7D3EAC0F" w14:textId="77777777" w:rsidR="00410608" w:rsidRPr="00B61551" w:rsidRDefault="001457AE" w:rsidP="00410608">
      <w:pPr>
        <w:rPr>
          <w:lang w:eastAsia="zh-CN"/>
        </w:rPr>
      </w:pPr>
      <w:r w:rsidRPr="00B61551">
        <w:rPr>
          <w:lang w:eastAsia="zh-CN"/>
        </w:rPr>
        <w:t xml:space="preserve">The </w:t>
      </w:r>
      <w:r w:rsidR="00410608" w:rsidRPr="00B61551">
        <w:rPr>
          <w:lang w:eastAsia="zh-CN"/>
        </w:rPr>
        <w:t xml:space="preserve">UE shall follow the procedure for </w:t>
      </w:r>
      <w:r w:rsidRPr="00B61551">
        <w:rPr>
          <w:lang w:eastAsia="zh-CN"/>
        </w:rPr>
        <w:t xml:space="preserve">RRC_IDLE </w:t>
      </w:r>
      <w:r w:rsidR="00410608" w:rsidRPr="00B61551">
        <w:rPr>
          <w:lang w:eastAsia="zh-CN"/>
        </w:rPr>
        <w:t>state positioning measurement as defined in TS 36.305 [41] section 7.1.3.</w:t>
      </w:r>
    </w:p>
    <w:p w14:paraId="685BA8C4" w14:textId="77777777" w:rsidR="00410608" w:rsidRPr="00B61551" w:rsidRDefault="00410608" w:rsidP="00410608">
      <w:pPr>
        <w:rPr>
          <w:rFonts w:eastAsia="MS Mincho" w:cs="v4.2.0"/>
          <w:i/>
        </w:rPr>
      </w:pPr>
      <w:r w:rsidRPr="00B61551">
        <w:t xml:space="preserve">When the physical layer cell identities of neighbour cells together with the OTDOA assistance data </w:t>
      </w:r>
      <w:r w:rsidR="001457AE" w:rsidRPr="00B61551">
        <w:t xml:space="preserve">have been </w:t>
      </w:r>
      <w:r w:rsidRPr="00B61551">
        <w:t>provided</w:t>
      </w:r>
      <w:r w:rsidRPr="00B61551">
        <w:rPr>
          <w:lang w:eastAsia="zh-CN"/>
        </w:rPr>
        <w:t xml:space="preserve"> and the UE has entered the </w:t>
      </w:r>
      <w:r w:rsidR="001457AE" w:rsidRPr="00B61551">
        <w:rPr>
          <w:lang w:eastAsia="zh-CN"/>
        </w:rPr>
        <w:t xml:space="preserve">RRC_IDLE </w:t>
      </w:r>
      <w:r w:rsidRPr="00B61551">
        <w:rPr>
          <w:lang w:eastAsia="zh-CN"/>
        </w:rPr>
        <w:t xml:space="preserve">state, </w:t>
      </w:r>
      <w:r w:rsidRPr="00B61551">
        <w:t xml:space="preserve">the UE shall be able to detect and measure intra-frequency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 xml:space="preserve">16 cells, including the reference cell, on the same carrier frequency f1 as that of the reference cell within </w:t>
      </w:r>
      <w:r w:rsidRPr="00B61551">
        <w:rPr>
          <w:rFonts w:eastAsia="MS Mincho" w:cs="v4.2.0"/>
          <w:position w:val="-14"/>
        </w:rPr>
        <w:object w:dxaOrig="1359" w:dyaOrig="380" w14:anchorId="4C5B9568">
          <v:shape id="_x0000_i1099" type="#_x0000_t75" style="width:66pt;height:18pt" o:ole="">
            <v:imagedata r:id="rId11" o:title=""/>
          </v:shape>
          <o:OLEObject Type="Embed" ProgID="Equation.3" ShapeID="_x0000_i1099" DrawAspect="Content" ObjectID="_1681292159" r:id="rId96"/>
        </w:object>
      </w:r>
      <w:r w:rsidRPr="00B61551">
        <w:rPr>
          <w:rFonts w:eastAsia="MS Mincho" w:cs="v4.2.0"/>
        </w:rPr>
        <w:t xml:space="preserve"> ms as given below</w:t>
      </w:r>
      <w:r w:rsidRPr="00B61551">
        <w:rPr>
          <w:rFonts w:cs="v4.2.0"/>
          <w:lang w:eastAsia="zh-CN"/>
        </w:rPr>
        <w:t>:</w:t>
      </w:r>
    </w:p>
    <w:p w14:paraId="1F666802" w14:textId="77777777" w:rsidR="00410608" w:rsidRPr="00B61551" w:rsidRDefault="00410608" w:rsidP="00410608">
      <w:pPr>
        <w:pStyle w:val="EQ"/>
        <w:jc w:val="center"/>
        <w:rPr>
          <w:rFonts w:eastAsia="MS Mincho"/>
          <w:noProof w:val="0"/>
        </w:rPr>
      </w:pPr>
      <w:r w:rsidRPr="00B61551">
        <w:rPr>
          <w:rFonts w:eastAsia="MS Mincho"/>
          <w:noProof w:val="0"/>
          <w:position w:val="-14"/>
        </w:rPr>
        <w:object w:dxaOrig="3940" w:dyaOrig="380" w14:anchorId="707F8D8C">
          <v:shape id="_x0000_i1100" type="#_x0000_t75" style="width:198pt;height:18pt" o:ole="">
            <v:imagedata r:id="rId13" o:title=""/>
          </v:shape>
          <o:OLEObject Type="Embed" ProgID="Equation.3" ShapeID="_x0000_i1100" DrawAspect="Content" ObjectID="_1681292160" r:id="rId97"/>
        </w:object>
      </w:r>
      <w:r w:rsidRPr="00B61551">
        <w:rPr>
          <w:rFonts w:eastAsia="MS Mincho"/>
          <w:noProof w:val="0"/>
        </w:rPr>
        <w:t>,</w:t>
      </w:r>
    </w:p>
    <w:p w14:paraId="36B0D16B" w14:textId="77777777" w:rsidR="00410608" w:rsidRPr="00B61551" w:rsidRDefault="00410608" w:rsidP="00410608">
      <w:pPr>
        <w:rPr>
          <w:rFonts w:eastAsia="MS Mincho" w:cs="v4.2.0"/>
        </w:rPr>
      </w:pPr>
      <w:r w:rsidRPr="00B61551">
        <w:rPr>
          <w:rFonts w:eastAsia="MS Mincho" w:cs="v4.2.0"/>
        </w:rPr>
        <w:t>where</w:t>
      </w:r>
    </w:p>
    <w:p w14:paraId="385ED4A8" w14:textId="77777777" w:rsidR="00410608" w:rsidRPr="00B61551" w:rsidRDefault="00410608" w:rsidP="00410608">
      <w:pPr>
        <w:pStyle w:val="B1"/>
        <w:rPr>
          <w:lang w:eastAsia="zh-CN"/>
        </w:rPr>
      </w:pPr>
      <w:r w:rsidRPr="00B61551">
        <w:rPr>
          <w:rFonts w:eastAsia="MS Mincho"/>
        </w:rPr>
        <w:tab/>
      </w:r>
      <w:r w:rsidRPr="00B61551">
        <w:rPr>
          <w:rFonts w:eastAsia="MS Mincho"/>
          <w:position w:val="-14"/>
        </w:rPr>
        <w:object w:dxaOrig="1359" w:dyaOrig="380" w14:anchorId="68661ABC">
          <v:shape id="_x0000_i1101" type="#_x0000_t75" style="width:66pt;height:18pt" o:ole="">
            <v:imagedata r:id="rId11" o:title=""/>
          </v:shape>
          <o:OLEObject Type="Embed" ProgID="Equation.3" ShapeID="_x0000_i1101" DrawAspect="Content" ObjectID="_1681292161" r:id="rId98"/>
        </w:object>
      </w:r>
      <w:r w:rsidRPr="00B61551">
        <w:rPr>
          <w:rFonts w:eastAsia="MS Mincho"/>
        </w:rPr>
        <w:t xml:space="preserve">is the total time for detecting and measuring at least </w:t>
      </w:r>
      <w:r w:rsidRPr="00B61551">
        <w:rPr>
          <w:i/>
        </w:rPr>
        <w:t>n</w:t>
      </w:r>
      <w:r w:rsidRPr="00B61551">
        <w:rPr>
          <w:rFonts w:eastAsia="MS Mincho"/>
        </w:rPr>
        <w:t xml:space="preserve"> cells</w:t>
      </w:r>
      <w:r w:rsidRPr="00B61551">
        <w:rPr>
          <w:lang w:eastAsia="zh-CN"/>
        </w:rPr>
        <w:t>;</w:t>
      </w:r>
    </w:p>
    <w:p w14:paraId="29110241" w14:textId="77777777" w:rsidR="00410608" w:rsidRPr="00B61551" w:rsidRDefault="00410608" w:rsidP="00410608">
      <w:pPr>
        <w:pStyle w:val="B1"/>
        <w:rPr>
          <w:lang w:eastAsia="zh-CN"/>
        </w:rPr>
      </w:pPr>
      <w:r w:rsidRPr="00B61551">
        <w:rPr>
          <w:rFonts w:eastAsia="MS Mincho"/>
          <w:sz w:val="2"/>
        </w:rPr>
        <w:tab/>
      </w:r>
      <w:r w:rsidRPr="00B61551">
        <w:rPr>
          <w:rFonts w:eastAsia="MS Mincho"/>
          <w:position w:val="-12"/>
          <w:sz w:val="2"/>
        </w:rPr>
        <w:object w:dxaOrig="540" w:dyaOrig="360" w14:anchorId="301C8746">
          <v:shape id="_x0000_i1102" type="#_x0000_t75" style="width:30pt;height:18pt" o:ole="">
            <v:imagedata r:id="rId16" o:title=""/>
          </v:shape>
          <o:OLEObject Type="Embed" ProgID="Equation.3" ShapeID="_x0000_i1102" DrawAspect="Content" ObjectID="_1681292162" r:id="rId99"/>
        </w:object>
      </w:r>
      <w:r w:rsidRPr="00B61551">
        <w:rPr>
          <w:rFonts w:eastAsia="MS Mincho"/>
        </w:rPr>
        <w:t xml:space="preserve"> is the cell-specific </w:t>
      </w:r>
      <w:r w:rsidRPr="00B61551">
        <w:t>positioning subframe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otherwise if only Part A subframe configuration is provided, the </w:t>
      </w:r>
      <w:r w:rsidRPr="00B61551">
        <w:rPr>
          <w:rFonts w:eastAsia="MS Mincho"/>
          <w:position w:val="-12"/>
          <w:sz w:val="2"/>
        </w:rPr>
        <w:object w:dxaOrig="540" w:dyaOrig="360" w14:anchorId="517E4E43">
          <v:shape id="_x0000_i1103" type="#_x0000_t75" style="width:30pt;height:18pt" o:ole="">
            <v:imagedata r:id="rId16" o:title=""/>
          </v:shape>
          <o:OLEObject Type="Embed" ProgID="Equation.3" ShapeID="_x0000_i1103" DrawAspect="Content" ObjectID="_1681292163" r:id="rId100"/>
        </w:object>
      </w:r>
      <w:r w:rsidRPr="00B61551">
        <w:rPr>
          <w:lang w:eastAsia="zh-CN"/>
        </w:rPr>
        <w:t xml:space="preserve"> equals to the length of the subframe pattern, </w:t>
      </w:r>
    </w:p>
    <w:p w14:paraId="0C904D8F" w14:textId="77777777" w:rsidR="00410608" w:rsidRPr="00B61551" w:rsidRDefault="00410608" w:rsidP="00410608">
      <w:pPr>
        <w:pStyle w:val="B1"/>
        <w:rPr>
          <w:lang w:eastAsia="zh-CN"/>
        </w:rPr>
      </w:pPr>
      <w:r w:rsidRPr="00B61551">
        <w:rPr>
          <w:lang w:eastAsia="zh-CN"/>
        </w:rPr>
        <w:tab/>
      </w:r>
      <w:r w:rsidRPr="00B61551">
        <w:rPr>
          <w:lang w:eastAsia="zh-CN"/>
        </w:rPr>
        <w:object w:dxaOrig="320" w:dyaOrig="260" w14:anchorId="758D4544">
          <v:shape id="_x0000_i1104" type="#_x0000_t75" style="width:18pt;height:12pt" o:ole="">
            <v:imagedata r:id="rId19" o:title=""/>
          </v:shape>
          <o:OLEObject Type="Embed" ProgID="Equation.3" ShapeID="_x0000_i1104" DrawAspect="Content" ObjectID="_1681292164" r:id="rId101"/>
        </w:object>
      </w:r>
      <w:r w:rsidRPr="00B61551">
        <w:rPr>
          <w:lang w:eastAsia="zh-CN"/>
        </w:rPr>
        <w:t xml:space="preserve"> is the number of NPRS positioning occasions as defined in Table 9.5.3.3-1,</w:t>
      </w:r>
    </w:p>
    <w:p w14:paraId="16FC278A" w14:textId="77777777" w:rsidR="00410608" w:rsidRPr="00B61551" w:rsidRDefault="00410608" w:rsidP="00410608">
      <w:pPr>
        <w:pStyle w:val="B1"/>
        <w:rPr>
          <w:lang w:eastAsia="zh-CN"/>
        </w:rPr>
      </w:pPr>
      <w:r w:rsidRPr="00B61551">
        <w:tab/>
      </w:r>
      <w:r w:rsidRPr="00B61551">
        <w:rPr>
          <w:position w:val="-4"/>
        </w:rPr>
        <w:object w:dxaOrig="220" w:dyaOrig="260" w14:anchorId="47A7353E">
          <v:shape id="_x0000_i1105" type="#_x0000_t75" style="width:12pt;height:12pt" o:ole="">
            <v:imagedata r:id="rId21" o:title=""/>
          </v:shape>
          <o:OLEObject Type="Embed" ProgID="Equation.3" ShapeID="_x0000_i1105" DrawAspect="Content" ObjectID="_1681292165" r:id="rId102"/>
        </w:object>
      </w:r>
      <w:r w:rsidRPr="00B61551">
        <w:t xml:space="preserve"> = </w:t>
      </w:r>
      <w:r w:rsidRPr="00B61551">
        <w:rPr>
          <w:position w:val="-30"/>
        </w:rPr>
        <w:object w:dxaOrig="1140" w:dyaOrig="720" w14:anchorId="74B268F5">
          <v:shape id="_x0000_i1106" type="#_x0000_t75" style="width:60pt;height:36pt" o:ole="">
            <v:imagedata r:id="rId23" o:title=""/>
          </v:shape>
          <o:OLEObject Type="Embed" ProgID="Equation.3" ShapeID="_x0000_i1106" DrawAspect="Content" ObjectID="_1681292166" r:id="rId103"/>
        </w:object>
      </w:r>
      <w:r w:rsidRPr="00B61551">
        <w:t xml:space="preserve"> ms is the measurement time for a single </w:t>
      </w:r>
      <w:r w:rsidRPr="00B61551">
        <w:rPr>
          <w:lang w:eastAsia="zh-CN"/>
        </w:rPr>
        <w:t>N</w:t>
      </w:r>
      <w:r w:rsidRPr="00B61551">
        <w:t>PRS positioning occasion which includes the sampling time and the processing time</w:t>
      </w:r>
      <w:r w:rsidRPr="00B61551">
        <w:rPr>
          <w:lang w:eastAsia="zh-CN"/>
        </w:rPr>
        <w:t>;</w:t>
      </w:r>
    </w:p>
    <w:p w14:paraId="6285A2A3" w14:textId="77777777" w:rsidR="00410608" w:rsidRPr="00B61551" w:rsidRDefault="00410608" w:rsidP="00410608">
      <w:pPr>
        <w:pStyle w:val="B1"/>
        <w:rPr>
          <w:lang w:eastAsia="zh-CN"/>
        </w:rPr>
      </w:pPr>
      <w:r w:rsidRPr="00B61551">
        <w:rPr>
          <w:rFonts w:ascii="Arial" w:hAnsi="Arial" w:cs="Arial"/>
          <w:sz w:val="18"/>
          <w:szCs w:val="18"/>
          <w:lang w:eastAsia="zh-CN"/>
        </w:rPr>
        <w:tab/>
      </w:r>
      <w:r w:rsidRPr="00B61551">
        <w:rPr>
          <w:rFonts w:ascii="Arial" w:hAnsi="Arial" w:cs="Arial"/>
          <w:position w:val="-12"/>
          <w:sz w:val="18"/>
          <w:szCs w:val="18"/>
          <w:lang w:eastAsia="zh-CN"/>
        </w:rPr>
        <w:object w:dxaOrig="620" w:dyaOrig="360" w14:anchorId="7B716C3F">
          <v:shape id="_x0000_i1107" type="#_x0000_t75" style="width:30pt;height:18pt" o:ole="">
            <v:imagedata r:id="rId25" o:title=""/>
          </v:shape>
          <o:OLEObject Type="Embed" ProgID="Equation.DSMT4" ShapeID="_x0000_i1107" DrawAspect="Content" ObjectID="_1681292167" r:id="rId104"/>
        </w:object>
      </w:r>
      <w:r w:rsidRPr="00B61551">
        <w:t xml:space="preserve">is </w:t>
      </w:r>
      <w:r w:rsidRPr="00B61551">
        <w:rPr>
          <w:lang w:eastAsia="zh-CN"/>
        </w:rPr>
        <w:t xml:space="preserve">the cell-specific </w:t>
      </w:r>
      <w:r w:rsidRPr="00B61551">
        <w:t>number of NPRS subframes within a NPRS occasion</w:t>
      </w:r>
      <w:r w:rsidRPr="00B61551">
        <w:rPr>
          <w:lang w:eastAsia="zh-CN"/>
        </w:rPr>
        <w:t xml:space="preserve"> as defined in TS 36.355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if only Part A subframe configuration is provided, the </w:t>
      </w:r>
      <w:r w:rsidRPr="00B61551">
        <w:t>NPRS occasion</w:t>
      </w:r>
      <w:r w:rsidRPr="00B61551">
        <w:rPr>
          <w:lang w:eastAsia="zh-CN"/>
        </w:rPr>
        <w:t xml:space="preserve"> length is 10 ms,</w:t>
      </w:r>
    </w:p>
    <w:p w14:paraId="3BBD2853" w14:textId="77777777" w:rsidR="00410608" w:rsidRPr="00B61551" w:rsidRDefault="00410608" w:rsidP="00410608">
      <w:pPr>
        <w:pStyle w:val="B1"/>
      </w:pPr>
      <w:r w:rsidRPr="00B61551">
        <w:tab/>
      </w:r>
      <w:r w:rsidRPr="00B61551">
        <w:rPr>
          <w:position w:val="-14"/>
        </w:rPr>
        <w:object w:dxaOrig="999" w:dyaOrig="380" w14:anchorId="4952A6CB">
          <v:shape id="_x0000_i1108" type="#_x0000_t75" style="width:48pt;height:18pt" o:ole="">
            <v:imagedata r:id="rId27" o:title=""/>
          </v:shape>
          <o:OLEObject Type="Embed" ProgID="Equation.3" ShapeID="_x0000_i1108" DrawAspect="Content" ObjectID="_1681292168" r:id="rId105"/>
        </w:object>
      </w:r>
      <w:r w:rsidRPr="00B61551">
        <w:t xml:space="preserve"> is the minimum number of NPRS subframes per cell measurement as defined in Table 9.5.</w:t>
      </w:r>
      <w:r w:rsidR="00DB19EE">
        <w:t>2</w:t>
      </w:r>
      <w:r w:rsidRPr="00B61551">
        <w:t>.3-</w:t>
      </w:r>
      <w:r w:rsidR="00DB19EE">
        <w:t>2</w:t>
      </w:r>
      <w:r w:rsidRPr="00B61551">
        <w:t>.</w:t>
      </w:r>
    </w:p>
    <w:p w14:paraId="62C0BB36" w14:textId="77777777" w:rsidR="00410608" w:rsidRPr="00B61551" w:rsidRDefault="00410608" w:rsidP="00410608">
      <w:pPr>
        <w:pStyle w:val="B1"/>
        <w:rPr>
          <w:lang w:eastAsia="zh-CN"/>
        </w:rPr>
      </w:pPr>
      <w:r w:rsidRPr="00B61551">
        <w:rPr>
          <w:rFonts w:eastAsia="MS Mincho"/>
          <w:sz w:val="2"/>
        </w:rPr>
        <w:tab/>
      </w:r>
      <w:r w:rsidRPr="00B61551">
        <w:rPr>
          <w:rFonts w:eastAsia="MS Mincho"/>
          <w:position w:val="-12"/>
          <w:sz w:val="2"/>
        </w:rPr>
        <w:object w:dxaOrig="540" w:dyaOrig="360" w14:anchorId="02D5A7F8">
          <v:shape id="_x0000_i1109" type="#_x0000_t75" style="width:30pt;height:18pt" o:ole="">
            <v:imagedata r:id="rId16" o:title=""/>
          </v:shape>
          <o:OLEObject Type="Embed" ProgID="Equation.3" ShapeID="_x0000_i1109" DrawAspect="Content" ObjectID="_1681292169" r:id="rId106"/>
        </w:object>
      </w:r>
      <w:r w:rsidRPr="00B61551">
        <w:rPr>
          <w:rFonts w:eastAsia="MS Mincho"/>
          <w:sz w:val="2"/>
        </w:rPr>
        <w:t xml:space="preserve">, </w:t>
      </w:r>
      <w:r w:rsidRPr="00B61551">
        <w:rPr>
          <w:rFonts w:ascii="Arial" w:hAnsi="Arial" w:cs="Arial"/>
          <w:position w:val="-12"/>
          <w:sz w:val="18"/>
          <w:szCs w:val="18"/>
          <w:lang w:eastAsia="zh-CN"/>
        </w:rPr>
        <w:object w:dxaOrig="620" w:dyaOrig="360" w14:anchorId="59998FFC">
          <v:shape id="_x0000_i1110" type="#_x0000_t75" style="width:30pt;height:18pt" o:ole="">
            <v:imagedata r:id="rId25" o:title=""/>
          </v:shape>
          <o:OLEObject Type="Embed" ProgID="Equation.DSMT4" ShapeID="_x0000_i1110" DrawAspect="Content" ObjectID="_1681292170" r:id="rId107"/>
        </w:object>
      </w:r>
      <w:r w:rsidRPr="00B61551">
        <w:rPr>
          <w:rFonts w:ascii="Arial" w:hAnsi="Arial" w:cs="Arial"/>
          <w:sz w:val="18"/>
          <w:szCs w:val="18"/>
          <w:lang w:eastAsia="zh-CN"/>
        </w:rPr>
        <w:t xml:space="preserve">, and </w:t>
      </w:r>
      <w:r w:rsidRPr="00B61551">
        <w:rPr>
          <w:rFonts w:eastAsia="MS Mincho"/>
          <w:sz w:val="2"/>
        </w:rPr>
        <w:t xml:space="preserve">, </w:t>
      </w:r>
      <w:r w:rsidRPr="00B61551">
        <w:rPr>
          <w:position w:val="-14"/>
        </w:rPr>
        <w:object w:dxaOrig="999" w:dyaOrig="380" w14:anchorId="7335ADE8">
          <v:shape id="_x0000_i1111" type="#_x0000_t75" style="width:48pt;height:18pt" o:ole="">
            <v:imagedata r:id="rId27" o:title=""/>
          </v:shape>
          <o:OLEObject Type="Embed" ProgID="Equation.3" ShapeID="_x0000_i1111" DrawAspect="Content" ObjectID="_1681292171" r:id="rId108"/>
        </w:object>
      </w:r>
      <w:r w:rsidRPr="00B61551">
        <w:t xml:space="preserve"> are the parameters of the same cell, for which </w:t>
      </w:r>
      <w:r w:rsidRPr="00B61551">
        <w:rPr>
          <w:position w:val="-32"/>
        </w:rPr>
        <w:object w:dxaOrig="1880" w:dyaOrig="760" w14:anchorId="6D5D9BAF">
          <v:shape id="_x0000_i1112" type="#_x0000_t75" style="width:96pt;height:36pt" o:ole="">
            <v:imagedata r:id="rId32" o:title=""/>
          </v:shape>
          <o:OLEObject Type="Embed" ProgID="Equation.3" ShapeID="_x0000_i1112" DrawAspect="Content" ObjectID="_1681292172" r:id="rId109"/>
        </w:object>
      </w:r>
      <w:r w:rsidRPr="00B61551">
        <w:t xml:space="preserve"> is the largest among all the measured cells.</w:t>
      </w:r>
    </w:p>
    <w:p w14:paraId="16DAF643" w14:textId="77777777" w:rsidR="00410608" w:rsidRPr="00B61551" w:rsidRDefault="00410608" w:rsidP="00410608">
      <w:pPr>
        <w:pStyle w:val="TH"/>
      </w:pPr>
      <w:r w:rsidRPr="00B61551">
        <w:t xml:space="preserve">Table </w:t>
      </w:r>
      <w:r w:rsidRPr="00B61551">
        <w:rPr>
          <w:lang w:eastAsia="zh-CN"/>
        </w:rPr>
        <w:t>9.5.3.3</w:t>
      </w:r>
      <w:r w:rsidRPr="00B61551">
        <w:t xml:space="preserve">-1: Number of </w:t>
      </w:r>
      <w:r w:rsidRPr="00B61551">
        <w:rPr>
          <w:lang w:eastAsia="zh-CN"/>
        </w:rPr>
        <w:t>N</w:t>
      </w:r>
      <w:r w:rsidRPr="00B61551">
        <w:t xml:space="preserve">PRS positioning occasions within </w:t>
      </w:r>
      <w:r w:rsidRPr="00B61551">
        <w:rPr>
          <w:rFonts w:eastAsia="MS Mincho" w:cs="v4.2.0"/>
          <w:position w:val="-14"/>
        </w:rPr>
        <w:object w:dxaOrig="1359" w:dyaOrig="380" w14:anchorId="3B2A72E6">
          <v:shape id="_x0000_i1113" type="#_x0000_t75" style="width:66pt;height:18pt" o:ole="">
            <v:imagedata r:id="rId11" o:title=""/>
          </v:shape>
          <o:OLEObject Type="Embed" ProgID="Equation.3" ShapeID="_x0000_i1113" DrawAspect="Content" ObjectID="_1681292173" r:id="rId11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410608" w:rsidRPr="00B61551" w14:paraId="03FD30E5" w14:textId="77777777" w:rsidTr="00D30CE8">
        <w:trPr>
          <w:cantSplit/>
          <w:trHeight w:val="308"/>
        </w:trPr>
        <w:tc>
          <w:tcPr>
            <w:tcW w:w="2693" w:type="dxa"/>
            <w:vMerge w:val="restart"/>
          </w:tcPr>
          <w:p w14:paraId="6926348A" w14:textId="77777777" w:rsidR="00410608" w:rsidRPr="00B61551" w:rsidRDefault="00410608" w:rsidP="00D30CE8">
            <w:pPr>
              <w:pStyle w:val="TAH"/>
              <w:rPr>
                <w:rFonts w:cs="Arial"/>
                <w:lang w:eastAsia="ko-KR"/>
              </w:rPr>
            </w:pPr>
            <w:r w:rsidRPr="00B61551">
              <w:rPr>
                <w:rFonts w:cs="Arial"/>
                <w:lang w:eastAsia="ko-KR"/>
              </w:rPr>
              <w:t xml:space="preserve">Positioning subframe configuration period </w:t>
            </w:r>
            <w:r w:rsidRPr="00B61551">
              <w:rPr>
                <w:rFonts w:eastAsia="MS Mincho" w:cs="v4.2.0"/>
                <w:position w:val="-12"/>
                <w:sz w:val="2"/>
                <w:lang w:eastAsia="ko-KR"/>
              </w:rPr>
              <w:object w:dxaOrig="540" w:dyaOrig="360" w14:anchorId="6686B1CD">
                <v:shape id="_x0000_i1114" type="#_x0000_t75" style="width:30pt;height:18pt" o:ole="">
                  <v:imagedata r:id="rId16" o:title=""/>
                </v:shape>
                <o:OLEObject Type="Embed" ProgID="Equation.3" ShapeID="_x0000_i1114" DrawAspect="Content" ObjectID="_1681292174" r:id="rId111"/>
              </w:object>
            </w:r>
          </w:p>
        </w:tc>
        <w:tc>
          <w:tcPr>
            <w:tcW w:w="5954" w:type="dxa"/>
            <w:gridSpan w:val="2"/>
          </w:tcPr>
          <w:p w14:paraId="79BA87EB" w14:textId="77777777" w:rsidR="00410608" w:rsidRPr="00B61551" w:rsidRDefault="00410608" w:rsidP="00D30CE8">
            <w:pPr>
              <w:pStyle w:val="TAH"/>
              <w:rPr>
                <w:rFonts w:cs="Arial"/>
                <w:lang w:eastAsia="ko-KR"/>
              </w:rPr>
            </w:pPr>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r w:rsidRPr="00B61551">
              <w:rPr>
                <w:rFonts w:cs="Arial"/>
                <w:position w:val="-4"/>
                <w:lang w:eastAsia="ko-KR"/>
              </w:rPr>
              <w:object w:dxaOrig="320" w:dyaOrig="260" w14:anchorId="585FF3EA">
                <v:shape id="_x0000_i1115" type="#_x0000_t75" style="width:18pt;height:12pt" o:ole="">
                  <v:imagedata r:id="rId19" o:title=""/>
                </v:shape>
                <o:OLEObject Type="Embed" ProgID="Equation.3" ShapeID="_x0000_i1115" DrawAspect="Content" ObjectID="_1681292175" r:id="rId112"/>
              </w:object>
            </w:r>
          </w:p>
        </w:tc>
      </w:tr>
      <w:tr w:rsidR="00410608" w:rsidRPr="00B61551" w14:paraId="12C692D5" w14:textId="77777777" w:rsidTr="00D30CE8">
        <w:trPr>
          <w:cantSplit/>
          <w:trHeight w:val="307"/>
        </w:trPr>
        <w:tc>
          <w:tcPr>
            <w:tcW w:w="2693" w:type="dxa"/>
            <w:vMerge/>
          </w:tcPr>
          <w:p w14:paraId="234971AC" w14:textId="77777777" w:rsidR="00410608" w:rsidRPr="00B61551" w:rsidRDefault="00410608" w:rsidP="00D30CE8">
            <w:pPr>
              <w:pStyle w:val="TAH"/>
              <w:rPr>
                <w:rFonts w:cs="Arial"/>
                <w:lang w:eastAsia="ko-KR"/>
              </w:rPr>
            </w:pPr>
          </w:p>
        </w:tc>
        <w:tc>
          <w:tcPr>
            <w:tcW w:w="2977" w:type="dxa"/>
          </w:tcPr>
          <w:p w14:paraId="539A9AF7" w14:textId="77777777" w:rsidR="00410608" w:rsidRPr="00B61551" w:rsidRDefault="00410608" w:rsidP="00D30CE8">
            <w:pPr>
              <w:pStyle w:val="TAH"/>
              <w:rPr>
                <w:rFonts w:cs="Arial"/>
                <w:lang w:eastAsia="ko-KR"/>
              </w:rPr>
            </w:pPr>
            <w:r w:rsidRPr="00B61551">
              <w:rPr>
                <w:rFonts w:cs="Arial"/>
                <w:lang w:eastAsia="ko-KR"/>
              </w:rPr>
              <w:t xml:space="preserve"> f1 </w:t>
            </w:r>
            <w:r w:rsidRPr="00B61551">
              <w:rPr>
                <w:rFonts w:cs="Arial"/>
                <w:vertAlign w:val="superscript"/>
                <w:lang w:eastAsia="ko-KR"/>
              </w:rPr>
              <w:t>Note1</w:t>
            </w:r>
          </w:p>
        </w:tc>
        <w:tc>
          <w:tcPr>
            <w:tcW w:w="2977" w:type="dxa"/>
          </w:tcPr>
          <w:p w14:paraId="6D37DA82" w14:textId="77777777" w:rsidR="00410608" w:rsidRPr="00B61551" w:rsidRDefault="00410608" w:rsidP="00D30CE8">
            <w:pPr>
              <w:pStyle w:val="TAH"/>
              <w:rPr>
                <w:rFonts w:cs="Arial"/>
                <w:lang w:eastAsia="ko-KR"/>
              </w:rPr>
            </w:pPr>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p>
        </w:tc>
      </w:tr>
      <w:tr w:rsidR="00410608" w:rsidRPr="00B61551" w14:paraId="68047F82" w14:textId="77777777" w:rsidTr="00D30CE8">
        <w:trPr>
          <w:cantSplit/>
        </w:trPr>
        <w:tc>
          <w:tcPr>
            <w:tcW w:w="2693" w:type="dxa"/>
            <w:vAlign w:val="center"/>
          </w:tcPr>
          <w:p w14:paraId="66FBB48B" w14:textId="77777777" w:rsidR="00410608" w:rsidRPr="00B61551" w:rsidRDefault="00410608" w:rsidP="00D30CE8">
            <w:pPr>
              <w:pStyle w:val="TAC"/>
              <w:rPr>
                <w:rFonts w:cs="Arial"/>
                <w:lang w:eastAsia="ko-KR"/>
              </w:rPr>
            </w:pPr>
            <w:r w:rsidRPr="00B61551">
              <w:rPr>
                <w:rFonts w:cs="Arial"/>
                <w:lang w:eastAsia="ko-KR"/>
              </w:rPr>
              <w:t>160 ms</w:t>
            </w:r>
          </w:p>
        </w:tc>
        <w:tc>
          <w:tcPr>
            <w:tcW w:w="2977" w:type="dxa"/>
            <w:vAlign w:val="center"/>
          </w:tcPr>
          <w:p w14:paraId="614A170E" w14:textId="77777777" w:rsidR="00410608" w:rsidRPr="00B61551" w:rsidRDefault="00410608" w:rsidP="00D30CE8">
            <w:pPr>
              <w:pStyle w:val="TAC"/>
              <w:rPr>
                <w:rFonts w:cs="Arial"/>
                <w:lang w:eastAsia="ko-KR"/>
              </w:rPr>
            </w:pPr>
            <w:r w:rsidRPr="00B61551">
              <w:rPr>
                <w:rFonts w:cs="v4.2.0"/>
                <w:lang w:eastAsia="zh-CN"/>
              </w:rPr>
              <w:t>16*</w:t>
            </w:r>
            <w:r w:rsidRPr="00B61551">
              <w:rPr>
                <w:rFonts w:cs="v4.2.0"/>
                <w:position w:val="-14"/>
                <w:lang w:eastAsia="zh-CN"/>
              </w:rPr>
              <w:object w:dxaOrig="1880" w:dyaOrig="380" w14:anchorId="741D4E2B">
                <v:shape id="_x0000_i1116" type="#_x0000_t75" style="width:96pt;height:18pt" o:ole="">
                  <v:imagedata r:id="rId37" o:title=""/>
                </v:shape>
                <o:OLEObject Type="Embed" ProgID="Equation.3" ShapeID="_x0000_i1116" DrawAspect="Content" ObjectID="_1681292176" r:id="rId113"/>
              </w:object>
            </w:r>
            <w:r w:rsidRPr="00B61551">
              <w:rPr>
                <w:rFonts w:cs="Arial"/>
                <w:lang w:eastAsia="zh-CN"/>
              </w:rPr>
              <w:t xml:space="preserve"> </w:t>
            </w:r>
          </w:p>
        </w:tc>
        <w:tc>
          <w:tcPr>
            <w:tcW w:w="2977" w:type="dxa"/>
            <w:vAlign w:val="center"/>
          </w:tcPr>
          <w:p w14:paraId="726356C4" w14:textId="77777777" w:rsidR="00410608" w:rsidRPr="00B61551" w:rsidRDefault="00410608" w:rsidP="00D30CE8">
            <w:pPr>
              <w:spacing w:after="0"/>
              <w:jc w:val="center"/>
            </w:pPr>
            <w:r w:rsidRPr="00B61551">
              <w:rPr>
                <w:rFonts w:cs="v4.2.0"/>
                <w:lang w:eastAsia="zh-CN"/>
              </w:rPr>
              <w:t>32*</w:t>
            </w:r>
            <w:r w:rsidRPr="00B61551">
              <w:rPr>
                <w:rFonts w:cs="v4.2.0"/>
                <w:position w:val="-14"/>
                <w:lang w:eastAsia="zh-CN"/>
              </w:rPr>
              <w:object w:dxaOrig="1880" w:dyaOrig="380" w14:anchorId="234CB29F">
                <v:shape id="_x0000_i1117" type="#_x0000_t75" style="width:96pt;height:18pt" o:ole="">
                  <v:imagedata r:id="rId37" o:title=""/>
                </v:shape>
                <o:OLEObject Type="Embed" ProgID="Equation.3" ShapeID="_x0000_i1117" DrawAspect="Content" ObjectID="_1681292177" r:id="rId114"/>
              </w:object>
            </w:r>
          </w:p>
        </w:tc>
      </w:tr>
      <w:tr w:rsidR="00410608" w:rsidRPr="00B61551" w14:paraId="33BDFC61" w14:textId="77777777" w:rsidTr="00D30CE8">
        <w:trPr>
          <w:cantSplit/>
        </w:trPr>
        <w:tc>
          <w:tcPr>
            <w:tcW w:w="2693" w:type="dxa"/>
            <w:vAlign w:val="center"/>
          </w:tcPr>
          <w:p w14:paraId="0F9C840F" w14:textId="77777777" w:rsidR="00410608" w:rsidRPr="00B61551" w:rsidRDefault="00410608" w:rsidP="00D30CE8">
            <w:pPr>
              <w:pStyle w:val="TAC"/>
              <w:rPr>
                <w:rFonts w:cs="Arial"/>
                <w:lang w:eastAsia="ko-KR"/>
              </w:rPr>
            </w:pPr>
            <w:r w:rsidRPr="00B61551">
              <w:rPr>
                <w:rFonts w:cs="Arial"/>
                <w:lang w:eastAsia="ko-KR"/>
              </w:rPr>
              <w:t>&gt;160 ms</w:t>
            </w:r>
          </w:p>
        </w:tc>
        <w:tc>
          <w:tcPr>
            <w:tcW w:w="2977" w:type="dxa"/>
            <w:vAlign w:val="center"/>
          </w:tcPr>
          <w:p w14:paraId="0282E129" w14:textId="77777777" w:rsidR="00410608" w:rsidRPr="00B61551" w:rsidRDefault="00410608" w:rsidP="00D30CE8">
            <w:pPr>
              <w:pStyle w:val="TAC"/>
              <w:rPr>
                <w:rFonts w:cs="Arial"/>
                <w:lang w:eastAsia="ko-KR"/>
              </w:rPr>
            </w:pPr>
            <w:r w:rsidRPr="00B61551">
              <w:rPr>
                <w:rFonts w:cs="v4.2.0"/>
                <w:lang w:eastAsia="zh-CN"/>
              </w:rPr>
              <w:t>8*</w:t>
            </w:r>
            <w:r w:rsidRPr="00B61551">
              <w:rPr>
                <w:rFonts w:cs="v4.2.0"/>
                <w:position w:val="-14"/>
                <w:lang w:eastAsia="zh-CN"/>
              </w:rPr>
              <w:object w:dxaOrig="1880" w:dyaOrig="380" w14:anchorId="506D3FEC">
                <v:shape id="_x0000_i1118" type="#_x0000_t75" style="width:96pt;height:18pt" o:ole="">
                  <v:imagedata r:id="rId37" o:title=""/>
                </v:shape>
                <o:OLEObject Type="Embed" ProgID="Equation.3" ShapeID="_x0000_i1118" DrawAspect="Content" ObjectID="_1681292178" r:id="rId115"/>
              </w:object>
            </w:r>
          </w:p>
        </w:tc>
        <w:tc>
          <w:tcPr>
            <w:tcW w:w="2977" w:type="dxa"/>
            <w:vAlign w:val="center"/>
          </w:tcPr>
          <w:p w14:paraId="72048DBA" w14:textId="77777777" w:rsidR="00410608" w:rsidRPr="00B61551" w:rsidRDefault="00410608" w:rsidP="00D30CE8">
            <w:pPr>
              <w:spacing w:after="0"/>
              <w:jc w:val="center"/>
              <w:rPr>
                <w:lang w:eastAsia="zh-CN"/>
              </w:rPr>
            </w:pPr>
            <w:r w:rsidRPr="00B61551">
              <w:rPr>
                <w:rFonts w:cs="v4.2.0"/>
                <w:lang w:eastAsia="zh-CN"/>
              </w:rPr>
              <w:t>16*</w:t>
            </w:r>
            <w:r w:rsidRPr="00B61551">
              <w:rPr>
                <w:rFonts w:cs="v4.2.0"/>
                <w:position w:val="-14"/>
                <w:lang w:eastAsia="zh-CN"/>
              </w:rPr>
              <w:object w:dxaOrig="1880" w:dyaOrig="380" w14:anchorId="0A3A297D">
                <v:shape id="_x0000_i1119" type="#_x0000_t75" style="width:96pt;height:18pt" o:ole="">
                  <v:imagedata r:id="rId37" o:title=""/>
                </v:shape>
                <o:OLEObject Type="Embed" ProgID="Equation.3" ShapeID="_x0000_i1119" DrawAspect="Content" ObjectID="_1681292179" r:id="rId116"/>
              </w:object>
            </w:r>
          </w:p>
        </w:tc>
      </w:tr>
      <w:tr w:rsidR="00410608" w:rsidRPr="00B61551" w14:paraId="5A2D10F1" w14:textId="77777777" w:rsidTr="00D30CE8">
        <w:trPr>
          <w:cantSplit/>
        </w:trPr>
        <w:tc>
          <w:tcPr>
            <w:tcW w:w="8647" w:type="dxa"/>
            <w:gridSpan w:val="3"/>
            <w:vAlign w:val="center"/>
          </w:tcPr>
          <w:p w14:paraId="1A87DDB2" w14:textId="77777777" w:rsidR="00410608" w:rsidRPr="00B61551" w:rsidRDefault="00410608" w:rsidP="00D30CE8">
            <w:pPr>
              <w:pStyle w:val="TAN"/>
              <w:rPr>
                <w:lang w:eastAsia="ko-KR"/>
              </w:rPr>
            </w:pPr>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p>
          <w:p w14:paraId="6950C1F0" w14:textId="77777777" w:rsidR="00410608" w:rsidRPr="00B61551" w:rsidRDefault="00410608" w:rsidP="00D30CE8">
            <w:pPr>
              <w:pStyle w:val="TAN"/>
              <w:rPr>
                <w:lang w:eastAsia="zh-CN"/>
              </w:rPr>
            </w:pPr>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p>
        </w:tc>
      </w:tr>
    </w:tbl>
    <w:p w14:paraId="0DEFD7F4" w14:textId="77777777" w:rsidR="00410608" w:rsidRPr="00B61551" w:rsidRDefault="00410608" w:rsidP="00410608"/>
    <w:p w14:paraId="453C5C6B" w14:textId="77777777" w:rsidR="00410608" w:rsidRPr="00B61551" w:rsidRDefault="00410608" w:rsidP="00410608">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r w:rsidRPr="00B61551">
        <w:rPr>
          <w:rFonts w:eastAsia="MS Mincho" w:cs="v4.2.0"/>
          <w:position w:val="-14"/>
        </w:rPr>
        <w:object w:dxaOrig="1359" w:dyaOrig="380" w14:anchorId="74565156">
          <v:shape id="_x0000_i1120" type="#_x0000_t75" style="width:66pt;height:18pt" o:ole="">
            <v:imagedata r:id="rId11" o:title=""/>
          </v:shape>
          <o:OLEObject Type="Embed" ProgID="Equation.3" ShapeID="_x0000_i1120" DrawAspect="Content" ObjectID="_1681292180" r:id="rId117"/>
        </w:object>
      </w:r>
      <w:r w:rsidRPr="00B61551">
        <w:t xml:space="preserve"> provided:</w:t>
      </w:r>
    </w:p>
    <w:p w14:paraId="37B2583A" w14:textId="77777777" w:rsidR="00410608" w:rsidRPr="00B61551" w:rsidRDefault="00410608" w:rsidP="00410608">
      <w:pPr>
        <w:pStyle w:val="B1"/>
      </w:pPr>
      <w:r w:rsidRPr="00B61551">
        <w:rPr>
          <w:rFonts w:eastAsia="MS Mincho"/>
        </w:rPr>
        <w:tab/>
      </w:r>
      <w:r w:rsidRPr="00B61551">
        <w:rPr>
          <w:rFonts w:eastAsia="MS Mincho"/>
          <w:position w:val="-16"/>
        </w:rPr>
        <w:object w:dxaOrig="1700" w:dyaOrig="440" w14:anchorId="2E7B4189">
          <v:shape id="_x0000_i1121" type="#_x0000_t75" style="width:84pt;height:24pt" o:ole="">
            <v:imagedata r:id="rId43" o:title=""/>
          </v:shape>
          <o:OLEObject Type="Embed" ProgID="Equation.3" ShapeID="_x0000_i1121" DrawAspect="Content" ObjectID="_1681292181" r:id="rId118"/>
        </w:object>
      </w:r>
      <w:r w:rsidRPr="00B61551">
        <w:sym w:font="Symbol" w:char="F0B3"/>
      </w:r>
      <w:r w:rsidRPr="00B61551">
        <w:t>-</w:t>
      </w:r>
      <w:r w:rsidRPr="00B61551">
        <w:rPr>
          <w:lang w:eastAsia="zh-CN"/>
        </w:rPr>
        <w:t>15</w:t>
      </w:r>
      <w:r w:rsidRPr="00B61551">
        <w:t xml:space="preserve"> dB for all Frequency Bands for the reference cell,</w:t>
      </w:r>
    </w:p>
    <w:p w14:paraId="4FEF7D5D" w14:textId="77777777" w:rsidR="00410608" w:rsidRPr="00B61551" w:rsidRDefault="00410608" w:rsidP="00410608">
      <w:pPr>
        <w:pStyle w:val="B1"/>
      </w:pPr>
      <w:r w:rsidRPr="00B61551">
        <w:rPr>
          <w:rFonts w:eastAsia="MS Mincho"/>
        </w:rPr>
        <w:tab/>
      </w:r>
      <w:r w:rsidRPr="00B61551">
        <w:rPr>
          <w:rFonts w:eastAsia="MS Mincho"/>
          <w:position w:val="-12"/>
        </w:rPr>
        <w:object w:dxaOrig="1540" w:dyaOrig="400" w14:anchorId="498DF0D2">
          <v:shape id="_x0000_i1122" type="#_x0000_t75" style="width:78pt;height:18pt" o:ole="">
            <v:imagedata r:id="rId45" o:title=""/>
          </v:shape>
          <o:OLEObject Type="Embed" ProgID="Equation.3" ShapeID="_x0000_i1122" DrawAspect="Content" ObjectID="_1681292182" r:id="rId119"/>
        </w:object>
      </w:r>
      <w:r w:rsidRPr="00B61551">
        <w:sym w:font="Symbol" w:char="F0B3"/>
      </w:r>
      <w:r w:rsidRPr="00B61551">
        <w:t>-1</w:t>
      </w:r>
      <w:r w:rsidRPr="00B61551">
        <w:rPr>
          <w:lang w:eastAsia="zh-CN"/>
        </w:rPr>
        <w:t>5</w:t>
      </w:r>
      <w:r w:rsidRPr="00B61551">
        <w:t xml:space="preserve"> dB for all Frequency Bands for neighbour cell </w:t>
      </w:r>
      <w:r w:rsidRPr="00B61551">
        <w:rPr>
          <w:i/>
        </w:rPr>
        <w:t>i</w:t>
      </w:r>
      <w:r w:rsidRPr="00B61551">
        <w:t>,</w:t>
      </w:r>
    </w:p>
    <w:p w14:paraId="31A93FE3" w14:textId="77777777" w:rsidR="00410608" w:rsidRPr="00B61551" w:rsidRDefault="00410608" w:rsidP="00410608">
      <w:pPr>
        <w:pStyle w:val="B1"/>
      </w:pPr>
      <w:r w:rsidRPr="00B61551">
        <w:rPr>
          <w:rFonts w:eastAsia="MS Mincho"/>
        </w:rPr>
        <w:tab/>
      </w:r>
      <w:r w:rsidRPr="00B61551">
        <w:rPr>
          <w:rFonts w:eastAsia="MS Mincho"/>
          <w:position w:val="-16"/>
        </w:rPr>
        <w:object w:dxaOrig="1700" w:dyaOrig="440" w14:anchorId="655C9023">
          <v:shape id="_x0000_i1123" type="#_x0000_t75" style="width:84pt;height:24pt" o:ole="">
            <v:imagedata r:id="rId47" o:title=""/>
          </v:shape>
          <o:OLEObject Type="Embed" ProgID="Equation.3" ShapeID="_x0000_i1123" DrawAspect="Content" ObjectID="_1681292183" r:id="rId120"/>
        </w:object>
      </w:r>
      <w:r w:rsidRPr="00B61551">
        <w:rPr>
          <w:rFonts w:eastAsia="MS Mincho"/>
        </w:rPr>
        <w:t xml:space="preserve">and </w:t>
      </w:r>
      <w:r w:rsidRPr="00B61551">
        <w:rPr>
          <w:rFonts w:eastAsia="MS Mincho"/>
          <w:position w:val="-12"/>
        </w:rPr>
        <w:object w:dxaOrig="1540" w:dyaOrig="400" w14:anchorId="2B12857A">
          <v:shape id="_x0000_i1124" type="#_x0000_t75" style="width:78pt;height:18pt" o:ole="">
            <v:imagedata r:id="rId49" o:title=""/>
          </v:shape>
          <o:OLEObject Type="Embed" ProgID="Equation.3" ShapeID="_x0000_i1124" DrawAspect="Content" ObjectID="_1681292184" r:id="rId121"/>
        </w:object>
      </w:r>
      <w:r w:rsidRPr="00B61551">
        <w:rPr>
          <w:rFonts w:eastAsia="MS Mincho"/>
        </w:rPr>
        <w:t xml:space="preserve"> c</w:t>
      </w:r>
      <w:r w:rsidRPr="00B61551">
        <w:t>onditions apply for all subframes</w:t>
      </w:r>
      <w:r w:rsidRPr="00B61551">
        <w:rPr>
          <w:lang w:eastAsia="zh-CN"/>
        </w:rPr>
        <w:t xml:space="preserve"> </w:t>
      </w:r>
      <w:r w:rsidRPr="00B61551">
        <w:t xml:space="preserve">of at least </w:t>
      </w:r>
      <w:r w:rsidRPr="00B61551">
        <w:rPr>
          <w:position w:val="-24"/>
        </w:rPr>
        <w:object w:dxaOrig="740" w:dyaOrig="620" w14:anchorId="00976F58">
          <v:shape id="_x0000_i1125" type="#_x0000_t75" style="width:36pt;height:30pt" o:ole="">
            <v:imagedata r:id="rId51" o:title=""/>
          </v:shape>
          <o:OLEObject Type="Embed" ProgID="Equation.3" ShapeID="_x0000_i1125" DrawAspect="Content" ObjectID="_1681292185" r:id="rId122"/>
        </w:object>
      </w:r>
      <w:r w:rsidRPr="00B61551">
        <w:rPr>
          <w:rFonts w:eastAsia="MS Mincho"/>
        </w:rPr>
        <w:t xml:space="preserve"> </w:t>
      </w:r>
      <w:r w:rsidRPr="00B61551">
        <w:rPr>
          <w:lang w:eastAsia="zh-CN"/>
        </w:rPr>
        <w:t>N</w:t>
      </w:r>
      <w:r w:rsidRPr="00B61551">
        <w:rPr>
          <w:rFonts w:eastAsia="MS Mincho"/>
        </w:rPr>
        <w:t>PRS positioning occasions,</w:t>
      </w:r>
    </w:p>
    <w:p w14:paraId="4504BEE8" w14:textId="77777777" w:rsidR="00410608" w:rsidRPr="00B61551" w:rsidRDefault="00410608" w:rsidP="00410608">
      <w:pPr>
        <w:pStyle w:val="B1"/>
      </w:pPr>
      <w:r w:rsidRPr="00B61551">
        <w:rPr>
          <w:lang w:eastAsia="zh-CN"/>
        </w:rPr>
        <w:tab/>
        <w:t>N</w:t>
      </w:r>
      <w:r w:rsidRPr="00B61551">
        <w:t>PRP 1,2|</w:t>
      </w:r>
      <w:r w:rsidRPr="00B61551">
        <w:rPr>
          <w:vertAlign w:val="subscript"/>
        </w:rPr>
        <w:t>dBm</w:t>
      </w:r>
      <w:r w:rsidRPr="00B61551">
        <w:t xml:space="preserve"> according to Annex E.5 for a corresponding Band</w:t>
      </w:r>
    </w:p>
    <w:p w14:paraId="621CA325" w14:textId="77777777" w:rsidR="00410608" w:rsidRPr="00B61551" w:rsidRDefault="00410608" w:rsidP="00410608">
      <w:pPr>
        <w:rPr>
          <w:rFonts w:eastAsia="MS Mincho"/>
        </w:rPr>
      </w:pPr>
      <w:r w:rsidRPr="00B61551">
        <w:rPr>
          <w:rFonts w:eastAsia="MS Mincho"/>
          <w:position w:val="-12"/>
        </w:rPr>
        <w:object w:dxaOrig="1380" w:dyaOrig="400" w14:anchorId="4C972429">
          <v:shape id="_x0000_i1126" type="#_x0000_t75" style="width:1in;height:18pt" o:ole="">
            <v:imagedata r:id="rId53" o:title=""/>
          </v:shape>
          <o:OLEObject Type="Embed" ProgID="Equation.3" ShapeID="_x0000_i1126" DrawAspect="Content" ObjectID="_1681292186" r:id="rId123"/>
        </w:object>
      </w:r>
      <w:r w:rsidRPr="00B61551">
        <w:rPr>
          <w:rFonts w:eastAsia="MS Mincho"/>
        </w:rPr>
        <w:t xml:space="preserve"> is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p>
    <w:p w14:paraId="7FABAC9C" w14:textId="77777777" w:rsidR="000E4943" w:rsidRPr="00B61551" w:rsidRDefault="00410608" w:rsidP="000E4943">
      <w:pPr>
        <w:rPr>
          <w:snapToGrid w:val="0"/>
        </w:rPr>
      </w:pPr>
      <w:r w:rsidRPr="00B61551">
        <w:rPr>
          <w:rFonts w:eastAsia="MS Mincho"/>
        </w:rPr>
        <w:t xml:space="preserve">The time </w:t>
      </w:r>
      <w:r w:rsidRPr="00B61551">
        <w:rPr>
          <w:rFonts w:eastAsia="MS Mincho"/>
          <w:position w:val="-14"/>
        </w:rPr>
        <w:object w:dxaOrig="1359" w:dyaOrig="380" w14:anchorId="5D5324A4">
          <v:shape id="_x0000_i1127" type="#_x0000_t75" style="width:66pt;height:18pt" o:ole="">
            <v:imagedata r:id="rId11" o:title=""/>
          </v:shape>
          <o:OLEObject Type="Embed" ProgID="Equation.3" ShapeID="_x0000_i1127" DrawAspect="Content" ObjectID="_1681292187" r:id="rId124"/>
        </w:object>
      </w:r>
      <w:r w:rsidRPr="00B61551">
        <w:rPr>
          <w:rFonts w:eastAsia="MS Mincho"/>
        </w:rPr>
        <w:t xml:space="preserve"> starts from </w:t>
      </w:r>
      <w:r w:rsidRPr="00B61551">
        <w:rPr>
          <w:lang w:eastAsia="zh-CN"/>
        </w:rPr>
        <w:t xml:space="preserve">the point when </w:t>
      </w:r>
      <w:r w:rsidR="001457AE" w:rsidRPr="00B61551">
        <w:rPr>
          <w:lang w:eastAsia="zh-CN"/>
        </w:rPr>
        <w:t xml:space="preserve">the </w:t>
      </w:r>
      <w:r w:rsidRPr="00B61551">
        <w:rPr>
          <w:lang w:eastAsia="zh-CN"/>
        </w:rPr>
        <w:t xml:space="preserve">UE </w:t>
      </w:r>
      <w:r w:rsidR="001457AE" w:rsidRPr="00B61551">
        <w:rPr>
          <w:lang w:eastAsia="zh-CN"/>
        </w:rPr>
        <w:t xml:space="preserve">has </w:t>
      </w:r>
      <w:r w:rsidRPr="00B61551">
        <w:rPr>
          <w:lang w:eastAsia="zh-CN"/>
        </w:rPr>
        <w:t>receive</w:t>
      </w:r>
      <w:r w:rsidR="001457AE" w:rsidRPr="00B61551">
        <w:rPr>
          <w:lang w:eastAsia="zh-CN"/>
        </w:rPr>
        <w:t>d</w:t>
      </w:r>
      <w:r w:rsidRPr="00B61551">
        <w:rPr>
          <w:lang w:eastAsia="zh-CN"/>
        </w:rPr>
        <w:t xml:space="preserve"> </w:t>
      </w:r>
      <w:r w:rsidRPr="00B61551">
        <w:rPr>
          <w:rFonts w:eastAsia="MS Mincho"/>
        </w:rPr>
        <w:t xml:space="preserve">both </w:t>
      </w:r>
      <w:r w:rsidRPr="00B61551">
        <w:rPr>
          <w:snapToGrid w:val="0"/>
        </w:rPr>
        <w:t>the OTDOA-RequestLocationInformation message and</w:t>
      </w:r>
      <w:r w:rsidRPr="00B61551">
        <w:rPr>
          <w:rFonts w:eastAsia="MS Mincho"/>
        </w:rPr>
        <w:t xml:space="preserve"> the OTDOA assistance data in the </w:t>
      </w:r>
      <w:r w:rsidRPr="00B61551">
        <w:rPr>
          <w:snapToGrid w:val="0"/>
        </w:rPr>
        <w:t xml:space="preserve">OTDOA-ProvideAssistanceData message as specified in TS 36.355 [4], </w:t>
      </w:r>
      <w:r w:rsidR="000E4943" w:rsidRPr="00B61551">
        <w:rPr>
          <w:snapToGrid w:val="0"/>
        </w:rPr>
        <w:t>and the message and data have been</w:t>
      </w:r>
      <w:r w:rsidRPr="00B61551">
        <w:rPr>
          <w:snapToGrid w:val="0"/>
        </w:rPr>
        <w:t xml:space="preserve"> delivered to the physical layer of the UE</w:t>
      </w:r>
      <w:r w:rsidR="000E4943" w:rsidRPr="00B61551">
        <w:rPr>
          <w:snapToGrid w:val="0"/>
        </w:rPr>
        <w:t>, and the UE has entered the RRC_IDLE state</w:t>
      </w:r>
      <w:r w:rsidRPr="00B61551">
        <w:rPr>
          <w:snapToGrid w:val="0"/>
        </w:rPr>
        <w:t>.</w:t>
      </w:r>
    </w:p>
    <w:p w14:paraId="7809EBA2" w14:textId="77777777" w:rsidR="000E4943" w:rsidRPr="00B61551" w:rsidRDefault="000E4943" w:rsidP="000E4943">
      <w:pPr>
        <w:rPr>
          <w:rFonts w:cs="v4.2.0"/>
          <w:lang w:eastAsia="zh-CN"/>
        </w:rPr>
      </w:pPr>
      <w:r w:rsidRPr="00B61551">
        <w:t xml:space="preserve">After receiving </w:t>
      </w:r>
      <w:r w:rsidRPr="00B61551">
        <w:rPr>
          <w:rFonts w:eastAsia="MS Mincho"/>
        </w:rPr>
        <w:t xml:space="preserve">both </w:t>
      </w:r>
      <w:r w:rsidRPr="00B61551">
        <w:rPr>
          <w:snapToGrid w:val="0"/>
        </w:rPr>
        <w:t>the OTDOA-RequestLocationInformation message and</w:t>
      </w:r>
      <w:r w:rsidRPr="00B61551">
        <w:rPr>
          <w:rFonts w:eastAsia="MS Mincho"/>
        </w:rPr>
        <w:t xml:space="preserve"> the OTDOA assistance data in the </w:t>
      </w:r>
      <w:r w:rsidRPr="00B61551">
        <w:rPr>
          <w:snapToGrid w:val="0"/>
        </w:rPr>
        <w:t xml:space="preserve">OTDOA-ProvideAssistanceData message as specified in TS 36.355 [4], the UE shall be sent to RRC IDLE state. </w:t>
      </w:r>
      <w:r w:rsidRPr="00B61551">
        <w:rPr>
          <w:rFonts w:cs="v4.2.0"/>
        </w:rPr>
        <w:t xml:space="preserve">The </w:t>
      </w:r>
      <w:r w:rsidR="007C1FCF">
        <w:rPr>
          <w:rFonts w:cs="v4.2.0"/>
        </w:rPr>
        <w:t>maximum allowed RSTD</w:t>
      </w:r>
      <w:r w:rsidR="007C1FCF" w:rsidRPr="005F30D4">
        <w:rPr>
          <w:rFonts w:cs="v4.2.0"/>
        </w:rPr>
        <w:t xml:space="preserve"> </w:t>
      </w:r>
      <w:r w:rsidRPr="00B61551">
        <w:rPr>
          <w:rFonts w:cs="v4.2.0"/>
        </w:rPr>
        <w:t xml:space="preserve">reporting delay is defined as the time between </w:t>
      </w:r>
      <w:r w:rsidRPr="00B61551">
        <w:rPr>
          <w:rFonts w:cs="v4.2.0"/>
          <w:lang w:eastAsia="zh-CN"/>
        </w:rPr>
        <w:t xml:space="preserve">the point </w:t>
      </w:r>
      <w:r w:rsidRPr="00B61551">
        <w:rPr>
          <w:lang w:eastAsia="zh-CN"/>
        </w:rPr>
        <w:t>when the UE has entered the RRC_IDLE state,</w:t>
      </w:r>
      <w:r w:rsidRPr="00B61551">
        <w:rPr>
          <w:rFonts w:cs="v4.2.0"/>
        </w:rPr>
        <w:t xml:space="preserve"> and the point when the UE is ready to transmit the measurement report over the air interface</w:t>
      </w:r>
      <w:r w:rsidRPr="00B61551">
        <w:t xml:space="preserve"> and starts to establish a signalling connection with the MME</w:t>
      </w:r>
      <w:r w:rsidRPr="00B61551">
        <w:rPr>
          <w:rFonts w:cs="v4.2.0"/>
        </w:rPr>
        <w:t>.</w:t>
      </w:r>
    </w:p>
    <w:p w14:paraId="2FA19592" w14:textId="77777777" w:rsidR="00410608" w:rsidRPr="00B61551" w:rsidRDefault="000E4943" w:rsidP="000E4943">
      <w:pPr>
        <w:rPr>
          <w:snapToGrid w:val="0"/>
          <w:lang w:eastAsia="zh-CN"/>
        </w:rPr>
      </w:pPr>
      <w:r w:rsidRPr="00B61551">
        <w:rPr>
          <w:rFonts w:cs="v4.2.0"/>
        </w:rPr>
        <w:t xml:space="preserve">The </w:t>
      </w:r>
      <w:r w:rsidR="007C1FCF">
        <w:rPr>
          <w:rFonts w:cs="v4.2.0"/>
        </w:rPr>
        <w:t>maximum allowed RSTD</w:t>
      </w:r>
      <w:r w:rsidRPr="00B61551">
        <w:rPr>
          <w:rFonts w:cs="v4.2.0"/>
        </w:rPr>
        <w:t xml:space="preserve"> reporting delay shall be less than </w:t>
      </w:r>
      <w:r w:rsidR="00883B8D">
        <w:rPr>
          <w:rFonts w:eastAsia="MS Mincho" w:cs="v4.2.0"/>
          <w:position w:val="-14"/>
        </w:rPr>
        <w:pict w14:anchorId="59B19486">
          <v:shape id="_x0000_i1128" type="#_x0000_t75" style="width:66pt;height:18pt">
            <v:imagedata r:id="rId11" o:title=""/>
          </v:shape>
        </w:pict>
      </w:r>
      <w:r w:rsidR="007C1FCF">
        <w:rPr>
          <w:rFonts w:cs="v4.2.0"/>
          <w:lang w:eastAsia="zh-CN"/>
        </w:rPr>
        <w:t>+</w:t>
      </w:r>
      <w:r w:rsidR="007C1FCF" w:rsidRPr="000B1ADF">
        <w:t>T</w:t>
      </w:r>
      <w:r w:rsidR="007C1FCF" w:rsidRPr="000B1ADF">
        <w:rPr>
          <w:vertAlign w:val="subscript"/>
        </w:rPr>
        <w:t>RandomAccess_NB-IoT-EC</w:t>
      </w:r>
      <w:r w:rsidR="007C1FCF" w:rsidRPr="006F1821">
        <w:rPr>
          <w:rFonts w:cs="v4.2.0"/>
          <w:lang w:eastAsia="zh-CN"/>
        </w:rPr>
        <w:t>.</w:t>
      </w:r>
    </w:p>
    <w:p w14:paraId="64F3D548" w14:textId="77777777" w:rsidR="00410608" w:rsidRPr="00B61551" w:rsidRDefault="00410608" w:rsidP="00410608">
      <w:r w:rsidRPr="00B61551">
        <w:t>The normative reference for this requirement is TS 36.133 [23] clauses 4.8.2</w:t>
      </w:r>
      <w:r w:rsidR="000E4943" w:rsidRPr="00B61551">
        <w:t>, 4.8.2.1</w:t>
      </w:r>
      <w:r w:rsidRPr="00B61551">
        <w:t xml:space="preserve"> and A.4.7.1.</w:t>
      </w:r>
    </w:p>
    <w:p w14:paraId="794A23CA" w14:textId="77777777" w:rsidR="00410608" w:rsidRPr="00B61551" w:rsidRDefault="00410608" w:rsidP="00410608">
      <w:pPr>
        <w:pStyle w:val="Heading5"/>
      </w:pPr>
      <w:bookmarkStart w:id="56" w:name="_Toc27482303"/>
      <w:bookmarkStart w:id="57" w:name="_Toc68183553"/>
      <w:r w:rsidRPr="00B61551">
        <w:t>9.5.3.4</w:t>
      </w:r>
      <w:r w:rsidRPr="00B61551">
        <w:tab/>
        <w:t>Test description</w:t>
      </w:r>
      <w:bookmarkEnd w:id="56"/>
      <w:bookmarkEnd w:id="57"/>
    </w:p>
    <w:p w14:paraId="2C4BE728" w14:textId="77777777" w:rsidR="00410608" w:rsidRPr="00B61551" w:rsidRDefault="00410608" w:rsidP="00410608">
      <w:pPr>
        <w:pStyle w:val="Heading6"/>
      </w:pPr>
      <w:bookmarkStart w:id="58" w:name="_Toc27482304"/>
      <w:bookmarkStart w:id="59" w:name="_Toc68183554"/>
      <w:r w:rsidRPr="00B61551">
        <w:t>9.5.3.4.1</w:t>
      </w:r>
      <w:r w:rsidRPr="00B61551">
        <w:tab/>
        <w:t>Initial conditions</w:t>
      </w:r>
      <w:bookmarkEnd w:id="58"/>
      <w:bookmarkEnd w:id="59"/>
    </w:p>
    <w:p w14:paraId="76EFBD39" w14:textId="77777777" w:rsidR="00410608" w:rsidRPr="00B61551" w:rsidRDefault="00410608" w:rsidP="00410608">
      <w:r w:rsidRPr="00B61551">
        <w:t>Test Environment: Normal; as defined in TS 36.508 [18] clause 8.1.1.</w:t>
      </w:r>
    </w:p>
    <w:p w14:paraId="663B2FC9" w14:textId="77777777" w:rsidR="00410608" w:rsidRPr="00B61551" w:rsidRDefault="00410608" w:rsidP="00410608">
      <w:r w:rsidRPr="00B61551">
        <w:t>Frequencies to be tested: Mid Range, as defined in TS 36.508 [18] clause 8.1.3.1.1.</w:t>
      </w:r>
    </w:p>
    <w:p w14:paraId="07A52A6F" w14:textId="77777777" w:rsidR="00410608" w:rsidRPr="00B61551" w:rsidRDefault="00410608" w:rsidP="00410608">
      <w:r w:rsidRPr="00B61551">
        <w:t xml:space="preserve">Channel bandwidth to be tested: </w:t>
      </w:r>
      <w:r w:rsidR="007C1FCF" w:rsidRPr="00A94FFC">
        <w:t>200</w:t>
      </w:r>
      <w:r w:rsidR="007C1FCF">
        <w:t xml:space="preserve"> </w:t>
      </w:r>
      <w:r w:rsidR="007C1FCF" w:rsidRPr="00A94FFC">
        <w:t>kHz as defi</w:t>
      </w:r>
      <w:r w:rsidR="007C1FCF">
        <w:t>ned in TS 36.508 [18</w:t>
      </w:r>
      <w:r w:rsidR="007C1FCF" w:rsidRPr="00A94FFC">
        <w:t>] clause 8.1.3.1</w:t>
      </w:r>
      <w:r w:rsidRPr="00B61551">
        <w:t>.</w:t>
      </w:r>
    </w:p>
    <w:p w14:paraId="665993D4" w14:textId="77777777" w:rsidR="00410608" w:rsidRPr="00B61551" w:rsidRDefault="00410608" w:rsidP="00410608">
      <w:pPr>
        <w:ind w:left="568" w:hanging="284"/>
      </w:pPr>
      <w:r w:rsidRPr="00B61551">
        <w:t>1.</w:t>
      </w:r>
      <w:r w:rsidRPr="00B61551">
        <w:tab/>
        <w:t>Connect the SS and AWGN noise sources to the UE antenna connector or antenna connectors as shown in Annex A, Figure A.3 but using only the main TX/RX antenna.</w:t>
      </w:r>
    </w:p>
    <w:p w14:paraId="15890C00" w14:textId="77777777" w:rsidR="00410608" w:rsidRPr="00B61551" w:rsidRDefault="00410608" w:rsidP="00410608">
      <w:pPr>
        <w:pStyle w:val="B1"/>
      </w:pPr>
      <w:r w:rsidRPr="00B61551">
        <w:t>2.</w:t>
      </w:r>
      <w:r w:rsidRPr="00B61551">
        <w:tab/>
        <w:t>The general test parameter settings are set up according to Table 9.5.3.4.1-1.</w:t>
      </w:r>
    </w:p>
    <w:p w14:paraId="459E29A0" w14:textId="77777777" w:rsidR="00410608" w:rsidRPr="00B61551" w:rsidRDefault="00410608" w:rsidP="00410608">
      <w:pPr>
        <w:pStyle w:val="B1"/>
      </w:pPr>
      <w:r w:rsidRPr="00B61551">
        <w:t>3.</w:t>
      </w:r>
      <w:r w:rsidRPr="00B61551">
        <w:tab/>
        <w:t>Propagation conditions are set according to clause 4.7.2.1.</w:t>
      </w:r>
    </w:p>
    <w:p w14:paraId="5FAFBFDB" w14:textId="77777777" w:rsidR="00410608" w:rsidRPr="00B61551" w:rsidRDefault="00410608" w:rsidP="00410608">
      <w:pPr>
        <w:pStyle w:val="B1"/>
      </w:pPr>
      <w:r w:rsidRPr="00B61551">
        <w:t>4.</w:t>
      </w:r>
      <w:r w:rsidRPr="00B61551">
        <w:tab/>
        <w:t>Message contents are defined in clause 9.5.3.4.3.</w:t>
      </w:r>
    </w:p>
    <w:p w14:paraId="74602180" w14:textId="77777777" w:rsidR="00410608" w:rsidRPr="00B61551" w:rsidRDefault="00410608" w:rsidP="00410608">
      <w:pPr>
        <w:pStyle w:val="B1"/>
      </w:pPr>
      <w:r w:rsidRPr="00B61551">
        <w:t>5.</w:t>
      </w:r>
      <w:r w:rsidRPr="00B61551">
        <w:tab/>
        <w:t>There are three synchronous cells: nCell 1, nCell 2 and nCell 3. nCell 1 is the reference as well as the serving cell. nCell 2 and nCell 3 are the neighbour cells. All cells are on the same RF channel. The assistance data neighbour cell list includes in total 15 cells, where 13 of the cells are not simulated (dummy cells; as defined in TS 37.571</w:t>
      </w:r>
      <w:r w:rsidRPr="00B61551">
        <w:noBreakHyphen/>
        <w:t>5 [20], clause 7.2.2).</w:t>
      </w:r>
    </w:p>
    <w:p w14:paraId="26F22FC0" w14:textId="77777777" w:rsidR="00410608" w:rsidRPr="00B61551" w:rsidRDefault="00410608" w:rsidP="00410608">
      <w:pPr>
        <w:pStyle w:val="B1"/>
      </w:pPr>
      <w:r w:rsidRPr="00B61551">
        <w:t>6.</w:t>
      </w:r>
      <w:r w:rsidRPr="00B61551">
        <w:tab/>
        <w:t xml:space="preserve">The true RSTD (which is the received time difference for frame 0 between two cells as seen at the UE antenna connector) is set to </w:t>
      </w:r>
      <w:r w:rsidR="007C1FCF">
        <w:t>31</w:t>
      </w:r>
      <w:r w:rsidR="007C1FCF" w:rsidRPr="00B61551">
        <w:t xml:space="preserve"> </w:t>
      </w:r>
      <w:r w:rsidRPr="00B61551">
        <w:t xml:space="preserve">Ts (about </w:t>
      </w:r>
      <w:r w:rsidR="007C1FCF">
        <w:t>1</w:t>
      </w:r>
      <w:r w:rsidR="007C1FCF" w:rsidRPr="00B61551">
        <w:t xml:space="preserve"> </w:t>
      </w:r>
      <w:r w:rsidRPr="00B61551">
        <w:rPr>
          <w:rFonts w:ascii="Symbol" w:hAnsi="Symbol"/>
        </w:rPr>
        <w:t></w:t>
      </w:r>
      <w:r w:rsidRPr="00B61551">
        <w:t xml:space="preserve">s) between neighbour nCell 2 and serving nCell 1; and set to </w:t>
      </w:r>
      <w:r w:rsidR="007C1FCF">
        <w:t>-31</w:t>
      </w:r>
      <w:r w:rsidR="007C1FCF" w:rsidRPr="00B61551">
        <w:t xml:space="preserve"> </w:t>
      </w:r>
      <w:r w:rsidRPr="00B61551">
        <w:t xml:space="preserve">Ts (about </w:t>
      </w:r>
      <w:r w:rsidR="007C1FCF">
        <w:t>-1</w:t>
      </w:r>
      <w:r w:rsidR="007C1FCF" w:rsidRPr="00B61551">
        <w:t xml:space="preserve"> </w:t>
      </w:r>
      <w:r w:rsidRPr="00B61551">
        <w:rPr>
          <w:rFonts w:ascii="Symbol" w:hAnsi="Symbol"/>
        </w:rPr>
        <w:t></w:t>
      </w:r>
      <w:r w:rsidRPr="00B61551">
        <w:t>s) between neighbour nCell 3 and serving nCell 1.</w:t>
      </w:r>
    </w:p>
    <w:p w14:paraId="341EA328" w14:textId="77777777" w:rsidR="00410608" w:rsidRPr="00B61551" w:rsidRDefault="00410608" w:rsidP="00410608">
      <w:pPr>
        <w:pStyle w:val="TH"/>
      </w:pPr>
      <w:r w:rsidRPr="00B61551">
        <w:t>Table 9.5.3.4-1: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10608" w:rsidRPr="00B61551" w14:paraId="20465826" w14:textId="77777777" w:rsidTr="00D30CE8">
        <w:trPr>
          <w:cantSplit/>
          <w:jc w:val="center"/>
        </w:trPr>
        <w:tc>
          <w:tcPr>
            <w:tcW w:w="2377" w:type="dxa"/>
          </w:tcPr>
          <w:p w14:paraId="1665F72C" w14:textId="77777777" w:rsidR="00410608" w:rsidRPr="00B61551" w:rsidRDefault="00410608" w:rsidP="00D30CE8">
            <w:pPr>
              <w:pStyle w:val="TAH"/>
              <w:rPr>
                <w:rFonts w:cs="Arial"/>
                <w:lang w:eastAsia="ko-KR"/>
              </w:rPr>
            </w:pPr>
            <w:r w:rsidRPr="00B61551">
              <w:rPr>
                <w:rFonts w:cs="Arial"/>
                <w:lang w:eastAsia="ko-KR"/>
              </w:rPr>
              <w:t>Parameter</w:t>
            </w:r>
          </w:p>
        </w:tc>
        <w:tc>
          <w:tcPr>
            <w:tcW w:w="664" w:type="dxa"/>
          </w:tcPr>
          <w:p w14:paraId="60C80AF4" w14:textId="77777777" w:rsidR="00410608" w:rsidRPr="00B61551" w:rsidRDefault="00410608" w:rsidP="00D30CE8">
            <w:pPr>
              <w:pStyle w:val="TAH"/>
              <w:rPr>
                <w:rFonts w:cs="Arial"/>
                <w:lang w:eastAsia="ko-KR"/>
              </w:rPr>
            </w:pPr>
            <w:r w:rsidRPr="00B61551">
              <w:rPr>
                <w:rFonts w:cs="Arial"/>
                <w:lang w:eastAsia="ko-KR"/>
              </w:rPr>
              <w:t>Unit</w:t>
            </w:r>
          </w:p>
        </w:tc>
        <w:tc>
          <w:tcPr>
            <w:tcW w:w="3260" w:type="dxa"/>
          </w:tcPr>
          <w:p w14:paraId="755926C7" w14:textId="77777777" w:rsidR="00410608" w:rsidRPr="00B61551" w:rsidRDefault="00410608" w:rsidP="00D30CE8">
            <w:pPr>
              <w:pStyle w:val="TAH"/>
              <w:rPr>
                <w:rFonts w:cs="Arial"/>
                <w:lang w:eastAsia="ko-KR"/>
              </w:rPr>
            </w:pPr>
            <w:r w:rsidRPr="00B61551">
              <w:rPr>
                <w:rFonts w:cs="Arial"/>
                <w:lang w:eastAsia="ko-KR"/>
              </w:rPr>
              <w:t>Value</w:t>
            </w:r>
          </w:p>
        </w:tc>
        <w:tc>
          <w:tcPr>
            <w:tcW w:w="2897" w:type="dxa"/>
          </w:tcPr>
          <w:p w14:paraId="78318EF5" w14:textId="77777777" w:rsidR="00410608" w:rsidRPr="00B61551" w:rsidRDefault="00410608" w:rsidP="00D30CE8">
            <w:pPr>
              <w:pStyle w:val="TAH"/>
              <w:rPr>
                <w:rFonts w:cs="Arial"/>
                <w:lang w:eastAsia="ko-KR"/>
              </w:rPr>
            </w:pPr>
            <w:r w:rsidRPr="00B61551">
              <w:rPr>
                <w:rFonts w:cs="Arial"/>
                <w:lang w:eastAsia="ko-KR"/>
              </w:rPr>
              <w:t>Comment</w:t>
            </w:r>
          </w:p>
        </w:tc>
      </w:tr>
      <w:tr w:rsidR="00410608" w:rsidRPr="00B61551" w14:paraId="1F1D5AC8" w14:textId="77777777" w:rsidTr="00D30CE8">
        <w:trPr>
          <w:cantSplit/>
          <w:jc w:val="center"/>
        </w:trPr>
        <w:tc>
          <w:tcPr>
            <w:tcW w:w="2377" w:type="dxa"/>
          </w:tcPr>
          <w:p w14:paraId="45B0691E" w14:textId="77777777" w:rsidR="00410608" w:rsidRPr="00B61551" w:rsidRDefault="00410608" w:rsidP="00D30CE8">
            <w:pPr>
              <w:pStyle w:val="TAL"/>
              <w:rPr>
                <w:lang w:eastAsia="ko-KR"/>
              </w:rPr>
            </w:pPr>
            <w:r w:rsidRPr="00B61551">
              <w:rPr>
                <w:lang w:eastAsia="ja-JP"/>
              </w:rPr>
              <w:t>NB-IoT operational mode</w:t>
            </w:r>
          </w:p>
        </w:tc>
        <w:tc>
          <w:tcPr>
            <w:tcW w:w="664" w:type="dxa"/>
            <w:vAlign w:val="center"/>
          </w:tcPr>
          <w:p w14:paraId="1BBD9066" w14:textId="77777777" w:rsidR="00410608" w:rsidRPr="00B61551" w:rsidRDefault="00410608" w:rsidP="00D30CE8">
            <w:pPr>
              <w:pStyle w:val="TAC"/>
              <w:rPr>
                <w:rFonts w:cs="Arial"/>
                <w:lang w:eastAsia="ko-KR"/>
              </w:rPr>
            </w:pPr>
          </w:p>
        </w:tc>
        <w:tc>
          <w:tcPr>
            <w:tcW w:w="3260" w:type="dxa"/>
            <w:vAlign w:val="center"/>
          </w:tcPr>
          <w:p w14:paraId="52594D21" w14:textId="77777777" w:rsidR="00410608" w:rsidRPr="00B61551" w:rsidRDefault="00410608" w:rsidP="00D30CE8">
            <w:pPr>
              <w:pStyle w:val="TAC"/>
              <w:rPr>
                <w:rFonts w:cs="Arial"/>
                <w:lang w:eastAsia="ko-KR"/>
              </w:rPr>
            </w:pPr>
            <w:r w:rsidRPr="00B61551">
              <w:rPr>
                <w:lang w:eastAsia="ko-KR"/>
              </w:rPr>
              <w:t>Standalone</w:t>
            </w:r>
          </w:p>
        </w:tc>
        <w:tc>
          <w:tcPr>
            <w:tcW w:w="2897" w:type="dxa"/>
            <w:vAlign w:val="center"/>
          </w:tcPr>
          <w:p w14:paraId="46F0CE0B" w14:textId="77777777" w:rsidR="00410608" w:rsidRPr="00B61551" w:rsidRDefault="00410608" w:rsidP="00D30CE8">
            <w:pPr>
              <w:pStyle w:val="TAC"/>
              <w:rPr>
                <w:rFonts w:cs="Arial"/>
                <w:lang w:eastAsia="ko-KR"/>
              </w:rPr>
            </w:pPr>
          </w:p>
        </w:tc>
      </w:tr>
      <w:tr w:rsidR="00410608" w:rsidRPr="00B61551" w14:paraId="0E5ED406" w14:textId="77777777" w:rsidTr="00D30CE8">
        <w:trPr>
          <w:cantSplit/>
          <w:jc w:val="center"/>
        </w:trPr>
        <w:tc>
          <w:tcPr>
            <w:tcW w:w="2377" w:type="dxa"/>
            <w:vAlign w:val="center"/>
          </w:tcPr>
          <w:p w14:paraId="44307BE1" w14:textId="77777777" w:rsidR="00410608" w:rsidRPr="00B61551" w:rsidRDefault="00410608" w:rsidP="00D30CE8">
            <w:pPr>
              <w:pStyle w:val="TAC"/>
              <w:rPr>
                <w:rFonts w:cs="Arial"/>
                <w:lang w:eastAsia="ko-KR"/>
              </w:rPr>
            </w:pPr>
            <w:r w:rsidRPr="00B61551">
              <w:rPr>
                <w:rFonts w:cs="Arial"/>
                <w:lang w:eastAsia="ko-KR"/>
              </w:rPr>
              <w:t>Reference cell</w:t>
            </w:r>
          </w:p>
        </w:tc>
        <w:tc>
          <w:tcPr>
            <w:tcW w:w="664" w:type="dxa"/>
            <w:vAlign w:val="center"/>
          </w:tcPr>
          <w:p w14:paraId="130D3CAF" w14:textId="77777777" w:rsidR="00410608" w:rsidRPr="00B61551" w:rsidRDefault="00410608" w:rsidP="00D30CE8">
            <w:pPr>
              <w:pStyle w:val="TAC"/>
              <w:rPr>
                <w:rFonts w:cs="Arial"/>
                <w:lang w:eastAsia="ko-KR"/>
              </w:rPr>
            </w:pPr>
          </w:p>
        </w:tc>
        <w:tc>
          <w:tcPr>
            <w:tcW w:w="3260" w:type="dxa"/>
            <w:vAlign w:val="center"/>
          </w:tcPr>
          <w:p w14:paraId="7DDDC629" w14:textId="77777777" w:rsidR="00410608" w:rsidRPr="00B61551" w:rsidRDefault="00410608" w:rsidP="00D30CE8">
            <w:pPr>
              <w:pStyle w:val="TAC"/>
              <w:rPr>
                <w:rFonts w:cs="Arial"/>
                <w:lang w:eastAsia="ko-KR"/>
              </w:rPr>
            </w:pPr>
            <w:r w:rsidRPr="00B61551">
              <w:rPr>
                <w:rFonts w:cs="Arial"/>
                <w:lang w:eastAsia="ko-KR"/>
              </w:rPr>
              <w:t>nCell 1</w:t>
            </w:r>
          </w:p>
        </w:tc>
        <w:tc>
          <w:tcPr>
            <w:tcW w:w="2897" w:type="dxa"/>
            <w:vAlign w:val="center"/>
          </w:tcPr>
          <w:p w14:paraId="400802C3" w14:textId="77777777" w:rsidR="00410608" w:rsidRPr="00B61551" w:rsidRDefault="00410608" w:rsidP="00D30CE8">
            <w:pPr>
              <w:pStyle w:val="TAC"/>
              <w:rPr>
                <w:rFonts w:cs="Arial"/>
                <w:lang w:eastAsia="ko-KR"/>
              </w:rPr>
            </w:pPr>
            <w:r w:rsidRPr="00B61551">
              <w:rPr>
                <w:rFonts w:cs="Arial"/>
                <w:lang w:eastAsia="ko-KR"/>
              </w:rPr>
              <w:t>Reference cell is the cell in the OTDOA assistance data with respect to which the RSTD measurement is defined, as specified in TS 36.214 [6] and TS 36.355 [4]. The reference cell is the PCell in this test case.</w:t>
            </w:r>
          </w:p>
        </w:tc>
      </w:tr>
      <w:tr w:rsidR="00410608" w:rsidRPr="00B61551" w14:paraId="4CDE96AA" w14:textId="77777777" w:rsidTr="00D30CE8">
        <w:trPr>
          <w:cantSplit/>
          <w:jc w:val="center"/>
        </w:trPr>
        <w:tc>
          <w:tcPr>
            <w:tcW w:w="2377" w:type="dxa"/>
            <w:vAlign w:val="center"/>
          </w:tcPr>
          <w:p w14:paraId="66F8B435" w14:textId="77777777" w:rsidR="00410608" w:rsidRPr="00B61551" w:rsidRDefault="00410608" w:rsidP="00D30CE8">
            <w:pPr>
              <w:pStyle w:val="TAC"/>
              <w:rPr>
                <w:rFonts w:cs="Arial"/>
                <w:lang w:eastAsia="ko-KR"/>
              </w:rPr>
            </w:pPr>
            <w:r w:rsidRPr="00B61551">
              <w:rPr>
                <w:rFonts w:cs="Arial"/>
                <w:lang w:eastAsia="ko-KR"/>
              </w:rPr>
              <w:t>Neighbor cells</w:t>
            </w:r>
          </w:p>
        </w:tc>
        <w:tc>
          <w:tcPr>
            <w:tcW w:w="664" w:type="dxa"/>
            <w:vAlign w:val="center"/>
          </w:tcPr>
          <w:p w14:paraId="6E2640C6" w14:textId="77777777" w:rsidR="00410608" w:rsidRPr="00B61551" w:rsidRDefault="00410608" w:rsidP="00D30CE8">
            <w:pPr>
              <w:pStyle w:val="TAC"/>
              <w:rPr>
                <w:rFonts w:cs="Arial"/>
                <w:lang w:eastAsia="ko-KR"/>
              </w:rPr>
            </w:pPr>
          </w:p>
        </w:tc>
        <w:tc>
          <w:tcPr>
            <w:tcW w:w="3260" w:type="dxa"/>
            <w:vAlign w:val="center"/>
          </w:tcPr>
          <w:p w14:paraId="4C8FDEDF" w14:textId="77777777" w:rsidR="00410608" w:rsidRPr="00B61551" w:rsidRDefault="00410608" w:rsidP="00D30CE8">
            <w:pPr>
              <w:pStyle w:val="TAC"/>
              <w:rPr>
                <w:rFonts w:cs="Arial"/>
                <w:lang w:eastAsia="ko-KR"/>
              </w:rPr>
            </w:pPr>
            <w:r w:rsidRPr="00B61551">
              <w:rPr>
                <w:rFonts w:cs="Arial"/>
                <w:lang w:eastAsia="ko-KR"/>
              </w:rPr>
              <w:t>nCell 2 and nCell 3</w:t>
            </w:r>
          </w:p>
        </w:tc>
        <w:tc>
          <w:tcPr>
            <w:tcW w:w="2897" w:type="dxa"/>
            <w:vAlign w:val="center"/>
          </w:tcPr>
          <w:p w14:paraId="4665DD10" w14:textId="77777777" w:rsidR="00410608" w:rsidRPr="00B61551" w:rsidRDefault="00410608" w:rsidP="00D30CE8">
            <w:pPr>
              <w:pStyle w:val="TAC"/>
              <w:rPr>
                <w:rFonts w:cs="Arial"/>
                <w:lang w:eastAsia="ko-KR"/>
              </w:rPr>
            </w:pPr>
            <w:r w:rsidRPr="00B61551">
              <w:rPr>
                <w:rFonts w:cs="Arial"/>
                <w:lang w:eastAsia="ko-KR"/>
              </w:rPr>
              <w:t>Cell 2 and Cell 3 appear at random places in the neighbour cell list in the OTDOA assistance data, but Cell 2 always appears in the first half of the list, whilst Cell 3 appears in the second half of the list.</w:t>
            </w:r>
          </w:p>
        </w:tc>
      </w:tr>
      <w:tr w:rsidR="00410608" w:rsidRPr="00B61551" w14:paraId="3B503CBA" w14:textId="77777777" w:rsidTr="00D30CE8">
        <w:trPr>
          <w:cantSplit/>
          <w:jc w:val="center"/>
        </w:trPr>
        <w:tc>
          <w:tcPr>
            <w:tcW w:w="2377" w:type="dxa"/>
            <w:vAlign w:val="center"/>
          </w:tcPr>
          <w:p w14:paraId="1246C829" w14:textId="77777777" w:rsidR="00410608" w:rsidRPr="00B61551" w:rsidRDefault="00410608" w:rsidP="00D30CE8">
            <w:pPr>
              <w:pStyle w:val="TAC"/>
              <w:rPr>
                <w:rFonts w:cs="Arial"/>
                <w:lang w:eastAsia="ko-KR"/>
              </w:rPr>
            </w:pPr>
            <w:r w:rsidRPr="00B61551">
              <w:rPr>
                <w:rFonts w:cs="Arial"/>
                <w:lang w:eastAsia="ko-KR"/>
              </w:rPr>
              <w:t>nprsID</w:t>
            </w:r>
          </w:p>
        </w:tc>
        <w:tc>
          <w:tcPr>
            <w:tcW w:w="664" w:type="dxa"/>
            <w:vAlign w:val="center"/>
          </w:tcPr>
          <w:p w14:paraId="40797C8D" w14:textId="77777777" w:rsidR="00410608" w:rsidRPr="00B61551" w:rsidRDefault="00410608" w:rsidP="00D30CE8">
            <w:pPr>
              <w:pStyle w:val="TAC"/>
              <w:rPr>
                <w:rFonts w:cs="Arial"/>
                <w:lang w:eastAsia="ko-KR"/>
              </w:rPr>
            </w:pPr>
          </w:p>
        </w:tc>
        <w:tc>
          <w:tcPr>
            <w:tcW w:w="3260" w:type="dxa"/>
            <w:vAlign w:val="center"/>
          </w:tcPr>
          <w:p w14:paraId="0FABF4C8" w14:textId="77777777" w:rsidR="00410608" w:rsidRPr="00B61551" w:rsidRDefault="00410608" w:rsidP="00D30CE8">
            <w:pPr>
              <w:pStyle w:val="TAC"/>
              <w:rPr>
                <w:rFonts w:cs="Arial"/>
                <w:lang w:eastAsia="ko-KR"/>
              </w:rPr>
            </w:pPr>
            <w:r w:rsidRPr="00B61551">
              <w:rPr>
                <w:rFonts w:cs="Arial"/>
                <w:bCs/>
                <w:lang w:eastAsia="ko-KR"/>
              </w:rPr>
              <w:t>(nprsID of Cell 1 – nprsID of Cell 2)mod6=1</w:t>
            </w:r>
          </w:p>
          <w:p w14:paraId="52DA620A" w14:textId="77777777" w:rsidR="00410608" w:rsidRPr="00B61551" w:rsidRDefault="00410608" w:rsidP="00D30CE8">
            <w:pPr>
              <w:pStyle w:val="TAC"/>
              <w:rPr>
                <w:rFonts w:cs="Arial"/>
                <w:lang w:eastAsia="ko-KR"/>
              </w:rPr>
            </w:pPr>
            <w:r w:rsidRPr="00B61551">
              <w:rPr>
                <w:rFonts w:cs="Arial"/>
                <w:lang w:eastAsia="ko-KR"/>
              </w:rPr>
              <w:t>and</w:t>
            </w:r>
          </w:p>
          <w:p w14:paraId="1EEFFB1E" w14:textId="77777777" w:rsidR="00410608" w:rsidRPr="00B61551" w:rsidRDefault="00410608" w:rsidP="00D30CE8">
            <w:pPr>
              <w:pStyle w:val="TAC"/>
              <w:rPr>
                <w:rFonts w:cs="Arial"/>
                <w:bCs/>
                <w:lang w:eastAsia="ko-KR"/>
              </w:rPr>
            </w:pPr>
            <w:r w:rsidRPr="00B61551">
              <w:rPr>
                <w:rFonts w:cs="Arial"/>
                <w:lang w:eastAsia="ko-KR"/>
              </w:rPr>
              <w:t>(</w:t>
            </w:r>
            <w:r w:rsidRPr="00B61551">
              <w:rPr>
                <w:rFonts w:cs="Arial"/>
                <w:bCs/>
                <w:lang w:eastAsia="ko-KR"/>
              </w:rPr>
              <w:t>nprsID</w:t>
            </w:r>
            <w:r w:rsidRPr="00B61551">
              <w:rPr>
                <w:rFonts w:cs="Arial"/>
                <w:lang w:eastAsia="ko-KR"/>
              </w:rPr>
              <w:t xml:space="preserve"> of Cell 1 – </w:t>
            </w:r>
            <w:r w:rsidRPr="00B61551">
              <w:rPr>
                <w:rFonts w:cs="Arial"/>
                <w:bCs/>
                <w:lang w:eastAsia="ko-KR"/>
              </w:rPr>
              <w:t>nprsID</w:t>
            </w:r>
            <w:r w:rsidRPr="00B61551">
              <w:rPr>
                <w:rFonts w:cs="Arial"/>
                <w:lang w:eastAsia="ko-KR"/>
              </w:rPr>
              <w:t xml:space="preserve"> of Cell 3)mod6=2</w:t>
            </w:r>
          </w:p>
        </w:tc>
        <w:tc>
          <w:tcPr>
            <w:tcW w:w="2897" w:type="dxa"/>
            <w:vAlign w:val="center"/>
          </w:tcPr>
          <w:p w14:paraId="77816D6F" w14:textId="77777777" w:rsidR="00410608" w:rsidRPr="00B61551" w:rsidRDefault="00410608" w:rsidP="00D30CE8">
            <w:pPr>
              <w:pStyle w:val="TAC"/>
              <w:rPr>
                <w:rFonts w:cs="Arial"/>
                <w:lang w:eastAsia="ko-KR"/>
              </w:rPr>
            </w:pPr>
            <w:r w:rsidRPr="00B61551">
              <w:rPr>
                <w:rFonts w:cs="Arial"/>
                <w:lang w:eastAsia="ko-KR"/>
              </w:rPr>
              <w:t>As defined in TS 36.355 [4]</w:t>
            </w:r>
          </w:p>
        </w:tc>
      </w:tr>
      <w:tr w:rsidR="00410608" w:rsidRPr="00B61551" w14:paraId="7C213ADB" w14:textId="77777777" w:rsidTr="00D30CE8">
        <w:trPr>
          <w:cantSplit/>
          <w:jc w:val="center"/>
        </w:trPr>
        <w:tc>
          <w:tcPr>
            <w:tcW w:w="2377" w:type="dxa"/>
            <w:vAlign w:val="center"/>
          </w:tcPr>
          <w:p w14:paraId="103679B9" w14:textId="77777777" w:rsidR="00410608" w:rsidRPr="00B61551" w:rsidRDefault="00410608" w:rsidP="00D30CE8">
            <w:pPr>
              <w:pStyle w:val="TAC"/>
              <w:rPr>
                <w:rFonts w:cs="Arial"/>
                <w:lang w:eastAsia="ko-KR"/>
              </w:rPr>
            </w:pPr>
            <w:r w:rsidRPr="00B61551">
              <w:rPr>
                <w:rFonts w:cs="Arial"/>
                <w:lang w:eastAsia="ko-KR"/>
              </w:rPr>
              <w:t>nprs-period</w:t>
            </w:r>
          </w:p>
        </w:tc>
        <w:tc>
          <w:tcPr>
            <w:tcW w:w="664" w:type="dxa"/>
            <w:vAlign w:val="center"/>
          </w:tcPr>
          <w:p w14:paraId="14E872FF" w14:textId="77777777" w:rsidR="00410608" w:rsidRPr="00B61551" w:rsidRDefault="00410608" w:rsidP="00D30CE8">
            <w:pPr>
              <w:pStyle w:val="TAC"/>
              <w:rPr>
                <w:rFonts w:cs="Arial"/>
                <w:lang w:eastAsia="ko-KR"/>
              </w:rPr>
            </w:pPr>
            <w:r w:rsidRPr="00B61551">
              <w:rPr>
                <w:rFonts w:cs="Arial"/>
                <w:lang w:eastAsia="ko-KR"/>
              </w:rPr>
              <w:t>ms</w:t>
            </w:r>
          </w:p>
        </w:tc>
        <w:tc>
          <w:tcPr>
            <w:tcW w:w="3260" w:type="dxa"/>
            <w:vAlign w:val="center"/>
          </w:tcPr>
          <w:p w14:paraId="34904A5F" w14:textId="77777777" w:rsidR="00410608" w:rsidRPr="00B61551" w:rsidRDefault="00410608" w:rsidP="00D30CE8">
            <w:pPr>
              <w:pStyle w:val="TAC"/>
              <w:rPr>
                <w:rFonts w:cs="Arial"/>
                <w:lang w:eastAsia="zh-CN"/>
              </w:rPr>
            </w:pPr>
            <w:r w:rsidRPr="00B61551">
              <w:rPr>
                <w:rFonts w:cs="Arial"/>
                <w:bCs/>
                <w:lang w:eastAsia="zh-CN"/>
              </w:rPr>
              <w:t>1280</w:t>
            </w:r>
          </w:p>
        </w:tc>
        <w:tc>
          <w:tcPr>
            <w:tcW w:w="2897" w:type="dxa"/>
            <w:vAlign w:val="center"/>
          </w:tcPr>
          <w:p w14:paraId="1E81FF06" w14:textId="77777777" w:rsidR="00410608" w:rsidRPr="00B61551" w:rsidRDefault="00410608" w:rsidP="00D30CE8">
            <w:pPr>
              <w:pStyle w:val="TAC"/>
              <w:rPr>
                <w:rFonts w:cs="Arial"/>
                <w:lang w:eastAsia="ko-KR"/>
              </w:rPr>
            </w:pPr>
            <w:r w:rsidRPr="00B61551">
              <w:rPr>
                <w:rFonts w:cs="Arial"/>
                <w:lang w:eastAsia="zh-CN"/>
              </w:rPr>
              <w:t>A</w:t>
            </w:r>
            <w:r w:rsidRPr="00B61551">
              <w:rPr>
                <w:rFonts w:cs="Arial"/>
                <w:lang w:eastAsia="ko-KR"/>
              </w:rPr>
              <w:t>s defined in TS 36.355 [4]</w:t>
            </w:r>
          </w:p>
        </w:tc>
      </w:tr>
      <w:tr w:rsidR="00410608" w:rsidRPr="00B61551" w14:paraId="4FDED730" w14:textId="77777777" w:rsidTr="00D30CE8">
        <w:trPr>
          <w:cantSplit/>
          <w:jc w:val="center"/>
        </w:trPr>
        <w:tc>
          <w:tcPr>
            <w:tcW w:w="2377" w:type="dxa"/>
            <w:vAlign w:val="center"/>
          </w:tcPr>
          <w:p w14:paraId="21DBCDCF" w14:textId="77777777" w:rsidR="00410608" w:rsidRPr="00B61551" w:rsidRDefault="00410608" w:rsidP="00D30CE8">
            <w:pPr>
              <w:pStyle w:val="TAC"/>
              <w:rPr>
                <w:rFonts w:cs="Arial"/>
                <w:lang w:eastAsia="ko-KR"/>
              </w:rPr>
            </w:pPr>
            <w:r w:rsidRPr="00B61551">
              <w:rPr>
                <w:rFonts w:cs="Arial"/>
                <w:lang w:eastAsia="ko-KR"/>
              </w:rPr>
              <w:t>nprs-star</w:t>
            </w:r>
            <w:r w:rsidRPr="00B61551">
              <w:rPr>
                <w:rFonts w:cs="Arial"/>
                <w:lang w:eastAsia="zh-CN"/>
              </w:rPr>
              <w:t>t</w:t>
            </w:r>
            <w:r w:rsidRPr="00B61551">
              <w:rPr>
                <w:rFonts w:cs="Arial"/>
                <w:lang w:eastAsia="ko-KR"/>
              </w:rPr>
              <w:t>SF</w:t>
            </w:r>
          </w:p>
        </w:tc>
        <w:tc>
          <w:tcPr>
            <w:tcW w:w="664" w:type="dxa"/>
            <w:vAlign w:val="center"/>
          </w:tcPr>
          <w:p w14:paraId="0873478F" w14:textId="77777777" w:rsidR="00410608" w:rsidRPr="00B61551" w:rsidRDefault="00410608" w:rsidP="00D30CE8">
            <w:pPr>
              <w:pStyle w:val="TAC"/>
              <w:rPr>
                <w:rFonts w:cs="Arial"/>
                <w:lang w:eastAsia="ko-KR"/>
              </w:rPr>
            </w:pPr>
          </w:p>
        </w:tc>
        <w:tc>
          <w:tcPr>
            <w:tcW w:w="3260" w:type="dxa"/>
            <w:vAlign w:val="center"/>
          </w:tcPr>
          <w:p w14:paraId="498CE5C2" w14:textId="77777777" w:rsidR="00410608" w:rsidRPr="00B61551" w:rsidRDefault="00410608" w:rsidP="00D30CE8">
            <w:pPr>
              <w:pStyle w:val="TAC"/>
              <w:rPr>
                <w:rFonts w:cs="Arial"/>
                <w:bCs/>
                <w:lang w:eastAsia="ko-KR"/>
              </w:rPr>
            </w:pPr>
            <w:r w:rsidRPr="00B61551">
              <w:rPr>
                <w:rFonts w:cs="Arial"/>
                <w:bCs/>
                <w:lang w:eastAsia="ko-KR"/>
              </w:rPr>
              <w:t>sf0</w:t>
            </w:r>
          </w:p>
        </w:tc>
        <w:tc>
          <w:tcPr>
            <w:tcW w:w="2897" w:type="dxa"/>
            <w:vAlign w:val="center"/>
          </w:tcPr>
          <w:p w14:paraId="3D570EC8" w14:textId="77777777" w:rsidR="00410608" w:rsidRPr="00B61551" w:rsidRDefault="00410608" w:rsidP="00D30CE8">
            <w:pPr>
              <w:pStyle w:val="TAC"/>
              <w:rPr>
                <w:rFonts w:cs="Arial"/>
                <w:lang w:eastAsia="ko-KR"/>
              </w:rPr>
            </w:pPr>
            <w:r w:rsidRPr="00B61551">
              <w:rPr>
                <w:rFonts w:cs="Arial"/>
                <w:lang w:eastAsia="ko-KR"/>
              </w:rPr>
              <w:t>Subframe offset of the NPRS positioning occasion as defined in TS 36.355 [4]</w:t>
            </w:r>
          </w:p>
        </w:tc>
      </w:tr>
      <w:tr w:rsidR="00410608" w:rsidRPr="00B61551" w14:paraId="03C088F9" w14:textId="77777777" w:rsidTr="00D30CE8">
        <w:trPr>
          <w:cantSplit/>
          <w:jc w:val="center"/>
        </w:trPr>
        <w:tc>
          <w:tcPr>
            <w:tcW w:w="2377" w:type="dxa"/>
            <w:vAlign w:val="center"/>
          </w:tcPr>
          <w:p w14:paraId="32F21FAF" w14:textId="77777777" w:rsidR="00410608" w:rsidRPr="00B61551" w:rsidRDefault="00410608" w:rsidP="00D30CE8">
            <w:pPr>
              <w:pStyle w:val="TAC"/>
              <w:rPr>
                <w:rFonts w:cs="Arial"/>
                <w:lang w:eastAsia="ko-KR"/>
              </w:rPr>
            </w:pPr>
            <w:r w:rsidRPr="00B61551">
              <w:rPr>
                <w:rFonts w:cs="Arial"/>
                <w:bCs/>
                <w:lang w:eastAsia="ko-KR"/>
              </w:rPr>
              <w:t>Number of consecutive downlink positioning subframes</w:t>
            </w:r>
          </w:p>
          <w:p w14:paraId="0DB64ED9" w14:textId="77777777" w:rsidR="00410608" w:rsidRPr="00B61551" w:rsidRDefault="00410608" w:rsidP="00D30CE8">
            <w:pPr>
              <w:pStyle w:val="TAC"/>
              <w:rPr>
                <w:rFonts w:cs="Arial"/>
                <w:lang w:eastAsia="ko-KR"/>
              </w:rPr>
            </w:pPr>
            <w:r w:rsidRPr="00B61551">
              <w:rPr>
                <w:rFonts w:cs="Arial"/>
                <w:lang w:eastAsia="ko-KR"/>
              </w:rPr>
              <w:t>nprs-NumSF</w:t>
            </w:r>
          </w:p>
        </w:tc>
        <w:tc>
          <w:tcPr>
            <w:tcW w:w="664" w:type="dxa"/>
            <w:vAlign w:val="center"/>
          </w:tcPr>
          <w:p w14:paraId="25FB9F3E" w14:textId="77777777" w:rsidR="00410608" w:rsidRPr="00B61551" w:rsidRDefault="00410608" w:rsidP="00D30CE8">
            <w:pPr>
              <w:pStyle w:val="TAC"/>
              <w:rPr>
                <w:rFonts w:cs="Arial"/>
                <w:lang w:eastAsia="ko-KR"/>
              </w:rPr>
            </w:pPr>
          </w:p>
        </w:tc>
        <w:tc>
          <w:tcPr>
            <w:tcW w:w="3260" w:type="dxa"/>
            <w:vAlign w:val="center"/>
          </w:tcPr>
          <w:p w14:paraId="4118E125" w14:textId="77777777" w:rsidR="00410608" w:rsidRPr="00B61551" w:rsidRDefault="00410608" w:rsidP="00D30CE8">
            <w:pPr>
              <w:pStyle w:val="TAC"/>
              <w:rPr>
                <w:rFonts w:cs="Arial"/>
                <w:bCs/>
                <w:lang w:eastAsia="zh-CN"/>
              </w:rPr>
            </w:pPr>
            <w:r w:rsidRPr="00B61551">
              <w:rPr>
                <w:rFonts w:cs="Arial"/>
                <w:bCs/>
                <w:lang w:eastAsia="zh-CN"/>
              </w:rPr>
              <w:t>320</w:t>
            </w:r>
          </w:p>
        </w:tc>
        <w:tc>
          <w:tcPr>
            <w:tcW w:w="2897" w:type="dxa"/>
            <w:vAlign w:val="center"/>
          </w:tcPr>
          <w:p w14:paraId="72821730" w14:textId="77777777" w:rsidR="00410608" w:rsidRPr="00B61551" w:rsidRDefault="00410608" w:rsidP="00D30CE8">
            <w:pPr>
              <w:pStyle w:val="TAC"/>
              <w:rPr>
                <w:rFonts w:cs="Arial"/>
                <w:lang w:eastAsia="ko-KR"/>
              </w:rPr>
            </w:pPr>
            <w:r w:rsidRPr="00B61551">
              <w:rPr>
                <w:rFonts w:cs="Arial"/>
                <w:lang w:eastAsia="ko-KR"/>
              </w:rPr>
              <w:t>As defined in TS 36.355 [4]</w:t>
            </w:r>
          </w:p>
        </w:tc>
      </w:tr>
      <w:tr w:rsidR="00410608" w:rsidRPr="00B61551" w14:paraId="45980A23"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5367BE" w14:textId="77777777" w:rsidR="00410608" w:rsidRPr="00B61551" w:rsidRDefault="00410608" w:rsidP="00D30CE8">
            <w:pPr>
              <w:pStyle w:val="TAC"/>
              <w:rPr>
                <w:rFonts w:cs="Arial"/>
                <w:lang w:eastAsia="ko-KR"/>
              </w:rPr>
            </w:pPr>
            <w:r w:rsidRPr="00B61551">
              <w:rPr>
                <w:rFonts w:cs="Arial"/>
                <w:lang w:eastAsia="ko-KR"/>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6BF88BC"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2CED94A7" w14:textId="77777777" w:rsidR="00410608" w:rsidRPr="00B61551" w:rsidRDefault="00410608" w:rsidP="00D30CE8">
            <w:pPr>
              <w:pStyle w:val="TAC"/>
              <w:rPr>
                <w:rFonts w:cs="Arial"/>
                <w:lang w:eastAsia="ko-KR"/>
              </w:rPr>
            </w:pPr>
            <w:r w:rsidRPr="00B61551">
              <w:rPr>
                <w:rFonts w:cs="Arial"/>
                <w:lang w:eastAsia="ko-KR"/>
              </w:rPr>
              <w:t>nCell 1: ‘11110000’</w:t>
            </w:r>
          </w:p>
          <w:p w14:paraId="316C83FD" w14:textId="77777777" w:rsidR="00410608" w:rsidRPr="00B61551" w:rsidRDefault="00410608" w:rsidP="00D30CE8">
            <w:pPr>
              <w:pStyle w:val="TAC"/>
              <w:rPr>
                <w:rFonts w:cs="Arial"/>
                <w:lang w:eastAsia="ko-KR"/>
              </w:rPr>
            </w:pPr>
            <w:r w:rsidRPr="00B61551">
              <w:rPr>
                <w:rFonts w:cs="Arial"/>
                <w:lang w:eastAsia="ko-KR"/>
              </w:rPr>
              <w:t>nCell 2: ‘00001111’</w:t>
            </w:r>
          </w:p>
          <w:p w14:paraId="2B105907" w14:textId="77777777" w:rsidR="00410608" w:rsidRPr="00B61551" w:rsidRDefault="00410608" w:rsidP="00D30CE8">
            <w:pPr>
              <w:pStyle w:val="TAC"/>
              <w:rPr>
                <w:rFonts w:cs="Arial"/>
                <w:lang w:eastAsia="ko-KR"/>
              </w:rPr>
            </w:pPr>
            <w:r w:rsidRPr="00B61551">
              <w:rPr>
                <w:rFonts w:cs="Arial"/>
                <w:lang w:eastAsia="ko-KR"/>
              </w:rPr>
              <w:t>nCell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342C66" w14:textId="77777777" w:rsidR="00410608" w:rsidRPr="00B61551" w:rsidRDefault="00C77ABD" w:rsidP="00D30CE8">
            <w:pPr>
              <w:pStyle w:val="TAC"/>
              <w:rPr>
                <w:rFonts w:cs="Arial"/>
                <w:lang w:eastAsia="ko-KR"/>
              </w:rPr>
            </w:pPr>
            <w:r w:rsidRPr="00B61551">
              <w:rPr>
                <w:rFonts w:cs="Arial"/>
                <w:lang w:eastAsia="ko-KR"/>
              </w:rPr>
              <w:t>Corresponds</w:t>
            </w:r>
            <w:r w:rsidR="00410608" w:rsidRPr="00B61551">
              <w:rPr>
                <w:rFonts w:cs="Arial"/>
                <w:lang w:eastAsia="ko-KR"/>
              </w:rPr>
              <w:t xml:space="preserve"> to nprs-MutingInfoB defined in TS 36.355 [4]</w:t>
            </w:r>
          </w:p>
        </w:tc>
      </w:tr>
      <w:tr w:rsidR="00410608" w:rsidRPr="00B61551" w14:paraId="4FE335CB"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C9CCAF" w14:textId="77777777" w:rsidR="00410608" w:rsidRPr="00B61551" w:rsidRDefault="00410608" w:rsidP="00D30CE8">
            <w:pPr>
              <w:pStyle w:val="TAC"/>
              <w:rPr>
                <w:rFonts w:cs="Arial"/>
                <w:lang w:eastAsia="ko-KR"/>
              </w:rPr>
            </w:pPr>
            <w:r w:rsidRPr="00B61551">
              <w:rPr>
                <w:rFonts w:cs="Arial"/>
                <w:lang w:eastAsia="ko-KR"/>
              </w:rPr>
              <w:t>Part A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CBE4BF5"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2B74F5E8" w14:textId="77777777" w:rsidR="00410608" w:rsidRPr="00B61551" w:rsidRDefault="00410608" w:rsidP="00D30CE8">
            <w:pPr>
              <w:pStyle w:val="TAC"/>
              <w:rPr>
                <w:rFonts w:cs="Arial"/>
                <w:lang w:eastAsia="ko-KR"/>
              </w:rPr>
            </w:pPr>
            <w:r w:rsidRPr="00B61551">
              <w:rPr>
                <w:rFonts w:cs="Arial"/>
                <w:lang w:eastAsia="ko-KR"/>
              </w:rPr>
              <w:t>N</w:t>
            </w:r>
            <w:r w:rsidRPr="00B61551">
              <w:rPr>
                <w:rFonts w:cs="Arial"/>
                <w:lang w:eastAsia="zh-CN"/>
              </w:rPr>
              <w:t>/</w:t>
            </w:r>
            <w:r w:rsidRPr="00B61551">
              <w:rPr>
                <w:rFonts w:cs="Arial"/>
                <w:lang w:eastAsia="ko-KR"/>
              </w:rPr>
              <w:t>A</w:t>
            </w:r>
          </w:p>
        </w:tc>
        <w:tc>
          <w:tcPr>
            <w:tcW w:w="2897" w:type="dxa"/>
            <w:tcBorders>
              <w:top w:val="single" w:sz="4" w:space="0" w:color="auto"/>
              <w:left w:val="single" w:sz="4" w:space="0" w:color="auto"/>
              <w:bottom w:val="single" w:sz="4" w:space="0" w:color="auto"/>
              <w:right w:val="single" w:sz="4" w:space="0" w:color="auto"/>
            </w:tcBorders>
            <w:vAlign w:val="center"/>
          </w:tcPr>
          <w:p w14:paraId="410AA185" w14:textId="77777777" w:rsidR="00410608" w:rsidRPr="00B61551" w:rsidRDefault="00410608" w:rsidP="00D30CE8">
            <w:pPr>
              <w:pStyle w:val="TAC"/>
              <w:rPr>
                <w:lang w:eastAsia="ko-KR"/>
              </w:rPr>
            </w:pPr>
            <w:r w:rsidRPr="00B61551">
              <w:rPr>
                <w:lang w:eastAsia="ko-KR"/>
              </w:rPr>
              <w:t xml:space="preserve">NPRS is configured based on Part B but not Part A. </w:t>
            </w:r>
          </w:p>
        </w:tc>
      </w:tr>
      <w:tr w:rsidR="00410608" w:rsidRPr="00B61551" w14:paraId="68DBA716" w14:textId="77777777" w:rsidTr="00D30CE8">
        <w:trPr>
          <w:cantSplit/>
          <w:jc w:val="center"/>
        </w:trPr>
        <w:tc>
          <w:tcPr>
            <w:tcW w:w="2377" w:type="dxa"/>
            <w:vAlign w:val="center"/>
          </w:tcPr>
          <w:p w14:paraId="5A939BB7" w14:textId="77777777" w:rsidR="00410608" w:rsidRPr="00B61551" w:rsidRDefault="00410608" w:rsidP="00D30CE8">
            <w:pPr>
              <w:pStyle w:val="TAC"/>
              <w:rPr>
                <w:rFonts w:cs="Arial"/>
                <w:lang w:eastAsia="ko-KR"/>
              </w:rPr>
            </w:pPr>
            <w:r w:rsidRPr="00B61551">
              <w:rPr>
                <w:rFonts w:cs="Arial"/>
                <w:bCs/>
                <w:lang w:eastAsia="ko-KR"/>
              </w:rPr>
              <w:t>CP length</w:t>
            </w:r>
          </w:p>
        </w:tc>
        <w:tc>
          <w:tcPr>
            <w:tcW w:w="664" w:type="dxa"/>
            <w:vAlign w:val="center"/>
          </w:tcPr>
          <w:p w14:paraId="6BC995B1" w14:textId="77777777" w:rsidR="00410608" w:rsidRPr="00B61551" w:rsidRDefault="00410608" w:rsidP="00D30CE8">
            <w:pPr>
              <w:pStyle w:val="TAC"/>
              <w:rPr>
                <w:rFonts w:cs="Arial"/>
                <w:lang w:eastAsia="ko-KR"/>
              </w:rPr>
            </w:pPr>
          </w:p>
        </w:tc>
        <w:tc>
          <w:tcPr>
            <w:tcW w:w="3260" w:type="dxa"/>
            <w:vAlign w:val="center"/>
          </w:tcPr>
          <w:p w14:paraId="2F809BD1" w14:textId="77777777" w:rsidR="00410608" w:rsidRPr="00B61551" w:rsidRDefault="00410608" w:rsidP="00D30CE8">
            <w:pPr>
              <w:pStyle w:val="TAC"/>
              <w:rPr>
                <w:rFonts w:cs="Arial"/>
                <w:lang w:eastAsia="ko-KR"/>
              </w:rPr>
            </w:pPr>
            <w:r w:rsidRPr="00B61551">
              <w:rPr>
                <w:rFonts w:cs="Arial"/>
                <w:bCs/>
                <w:lang w:eastAsia="ko-KR"/>
              </w:rPr>
              <w:t>Normal</w:t>
            </w:r>
          </w:p>
        </w:tc>
        <w:tc>
          <w:tcPr>
            <w:tcW w:w="2897" w:type="dxa"/>
            <w:vAlign w:val="center"/>
          </w:tcPr>
          <w:p w14:paraId="73E665C8" w14:textId="77777777" w:rsidR="00410608" w:rsidRPr="00B61551" w:rsidRDefault="00410608" w:rsidP="00D30CE8">
            <w:pPr>
              <w:pStyle w:val="TAC"/>
              <w:rPr>
                <w:rFonts w:cs="Arial"/>
                <w:lang w:eastAsia="ko-KR"/>
              </w:rPr>
            </w:pPr>
          </w:p>
        </w:tc>
      </w:tr>
      <w:tr w:rsidR="00410608" w:rsidRPr="00B61551" w14:paraId="277AA8C0" w14:textId="77777777" w:rsidTr="00D30CE8">
        <w:trPr>
          <w:cantSplit/>
          <w:jc w:val="center"/>
        </w:trPr>
        <w:tc>
          <w:tcPr>
            <w:tcW w:w="2377" w:type="dxa"/>
            <w:vAlign w:val="center"/>
          </w:tcPr>
          <w:p w14:paraId="4DA5D387" w14:textId="77777777" w:rsidR="00410608" w:rsidRPr="00B61551" w:rsidRDefault="00410608" w:rsidP="00D30CE8">
            <w:pPr>
              <w:pStyle w:val="TAC"/>
              <w:rPr>
                <w:rFonts w:cs="Arial"/>
                <w:bCs/>
                <w:lang w:eastAsia="ko-KR"/>
              </w:rPr>
            </w:pPr>
            <w:r w:rsidRPr="00B61551">
              <w:rPr>
                <w:iCs/>
                <w:lang w:eastAsia="zh-CN"/>
              </w:rPr>
              <w:t>NPRACH Configuration</w:t>
            </w:r>
          </w:p>
        </w:tc>
        <w:tc>
          <w:tcPr>
            <w:tcW w:w="664" w:type="dxa"/>
            <w:vAlign w:val="center"/>
          </w:tcPr>
          <w:p w14:paraId="6DB0C864" w14:textId="77777777" w:rsidR="00410608" w:rsidRPr="00B61551" w:rsidRDefault="00410608" w:rsidP="00D30CE8">
            <w:pPr>
              <w:pStyle w:val="TAC"/>
              <w:rPr>
                <w:rFonts w:cs="Arial"/>
                <w:lang w:eastAsia="ko-KR"/>
              </w:rPr>
            </w:pPr>
          </w:p>
        </w:tc>
        <w:tc>
          <w:tcPr>
            <w:tcW w:w="3260" w:type="dxa"/>
            <w:vAlign w:val="center"/>
          </w:tcPr>
          <w:p w14:paraId="3204A92D" w14:textId="77777777" w:rsidR="00410608" w:rsidRPr="00B61551" w:rsidRDefault="00410608" w:rsidP="00D30CE8">
            <w:pPr>
              <w:pStyle w:val="TAC"/>
              <w:rPr>
                <w:rFonts w:cs="Arial"/>
                <w:bCs/>
                <w:lang w:eastAsia="ko-KR"/>
              </w:rPr>
            </w:pPr>
            <w:r w:rsidRPr="00B61551">
              <w:rPr>
                <w:lang w:eastAsia="zh-CN"/>
              </w:rPr>
              <w:t>NPRACH.R-1</w:t>
            </w:r>
          </w:p>
        </w:tc>
        <w:tc>
          <w:tcPr>
            <w:tcW w:w="2897" w:type="dxa"/>
            <w:vAlign w:val="center"/>
          </w:tcPr>
          <w:p w14:paraId="77DAFF22" w14:textId="77777777" w:rsidR="00410608" w:rsidRPr="00B61551" w:rsidRDefault="00410608" w:rsidP="00D30CE8">
            <w:pPr>
              <w:pStyle w:val="TAC"/>
              <w:rPr>
                <w:rFonts w:cs="Arial"/>
                <w:lang w:eastAsia="ko-KR"/>
              </w:rPr>
            </w:pPr>
            <w:r w:rsidRPr="00B61551">
              <w:rPr>
                <w:lang w:eastAsia="zh-CN"/>
              </w:rPr>
              <w:t xml:space="preserve">Refer to </w:t>
            </w:r>
            <w:r w:rsidRPr="00B61551">
              <w:rPr>
                <w:rFonts w:cs="v4.2.0"/>
                <w:lang w:eastAsia="ja-JP"/>
              </w:rPr>
              <w:t>A.</w:t>
            </w:r>
            <w:r w:rsidRPr="00B61551">
              <w:rPr>
                <w:rFonts w:cs="v4.2.0"/>
                <w:lang w:eastAsia="zh-CN"/>
              </w:rPr>
              <w:t>3.18</w:t>
            </w:r>
          </w:p>
        </w:tc>
      </w:tr>
      <w:tr w:rsidR="00410608" w:rsidRPr="00B61551" w14:paraId="17F845F4" w14:textId="77777777" w:rsidTr="00D30CE8">
        <w:trPr>
          <w:cantSplit/>
          <w:jc w:val="center"/>
        </w:trPr>
        <w:tc>
          <w:tcPr>
            <w:tcW w:w="2377" w:type="dxa"/>
            <w:vAlign w:val="center"/>
          </w:tcPr>
          <w:p w14:paraId="27A888B8" w14:textId="77777777" w:rsidR="00410608" w:rsidRPr="00B61551" w:rsidRDefault="00410608" w:rsidP="00D30CE8">
            <w:pPr>
              <w:pStyle w:val="TAC"/>
              <w:rPr>
                <w:rFonts w:cs="Arial"/>
                <w:lang w:eastAsia="ko-KR"/>
              </w:rPr>
            </w:pPr>
            <w:r w:rsidRPr="00B61551">
              <w:rPr>
                <w:lang w:eastAsia="ja-JP"/>
              </w:rPr>
              <w:t>DRX cycle length</w:t>
            </w:r>
          </w:p>
        </w:tc>
        <w:tc>
          <w:tcPr>
            <w:tcW w:w="664" w:type="dxa"/>
            <w:vAlign w:val="center"/>
          </w:tcPr>
          <w:p w14:paraId="0791D2D0" w14:textId="77777777" w:rsidR="00410608" w:rsidRPr="00B61551" w:rsidRDefault="00410608" w:rsidP="00D30CE8">
            <w:pPr>
              <w:pStyle w:val="TAC"/>
              <w:rPr>
                <w:rFonts w:cs="Arial"/>
                <w:lang w:eastAsia="ko-KR"/>
              </w:rPr>
            </w:pPr>
          </w:p>
        </w:tc>
        <w:tc>
          <w:tcPr>
            <w:tcW w:w="3260" w:type="dxa"/>
            <w:vAlign w:val="center"/>
          </w:tcPr>
          <w:p w14:paraId="0051327C" w14:textId="77777777" w:rsidR="00410608" w:rsidRPr="00B61551" w:rsidRDefault="00410608" w:rsidP="00D30CE8">
            <w:pPr>
              <w:pStyle w:val="TAC"/>
              <w:rPr>
                <w:rFonts w:cs="Arial"/>
                <w:lang w:eastAsia="zh-CN"/>
              </w:rPr>
            </w:pPr>
            <w:r w:rsidRPr="00B61551">
              <w:rPr>
                <w:lang w:eastAsia="ja-JP"/>
              </w:rPr>
              <w:t>1.28</w:t>
            </w:r>
          </w:p>
        </w:tc>
        <w:tc>
          <w:tcPr>
            <w:tcW w:w="2897" w:type="dxa"/>
            <w:vAlign w:val="center"/>
          </w:tcPr>
          <w:p w14:paraId="460A6602" w14:textId="77777777" w:rsidR="00410608" w:rsidRPr="00B61551" w:rsidRDefault="00410608" w:rsidP="00D30CE8">
            <w:pPr>
              <w:pStyle w:val="TAC"/>
              <w:rPr>
                <w:rFonts w:cs="Arial"/>
                <w:lang w:eastAsia="ko-KR"/>
              </w:rPr>
            </w:pPr>
            <w:r w:rsidRPr="00B61551">
              <w:rPr>
                <w:lang w:eastAsia="ja-JP"/>
              </w:rPr>
              <w:t>The value shall be used for all cells in the test.</w:t>
            </w:r>
          </w:p>
        </w:tc>
      </w:tr>
      <w:tr w:rsidR="00410608" w:rsidRPr="00B61551" w14:paraId="609B4C6D" w14:textId="77777777" w:rsidTr="00D30CE8">
        <w:trPr>
          <w:cantSplit/>
          <w:jc w:val="center"/>
        </w:trPr>
        <w:tc>
          <w:tcPr>
            <w:tcW w:w="2377" w:type="dxa"/>
            <w:vAlign w:val="center"/>
          </w:tcPr>
          <w:p w14:paraId="2AA060BB" w14:textId="77777777" w:rsidR="00410608" w:rsidRPr="00B61551" w:rsidRDefault="00410608" w:rsidP="00D30CE8">
            <w:pPr>
              <w:pStyle w:val="TAC"/>
              <w:rPr>
                <w:rFonts w:cs="Arial"/>
                <w:lang w:eastAsia="ko-KR"/>
              </w:rPr>
            </w:pPr>
            <w:r w:rsidRPr="00B61551">
              <w:rPr>
                <w:rFonts w:cs="Arial"/>
                <w:lang w:eastAsia="ko-KR"/>
              </w:rPr>
              <w:t>Radio frame receive time offset between the cells at the UE antenna connector</w:t>
            </w:r>
          </w:p>
        </w:tc>
        <w:tc>
          <w:tcPr>
            <w:tcW w:w="664" w:type="dxa"/>
            <w:vAlign w:val="center"/>
          </w:tcPr>
          <w:p w14:paraId="65ABBD86"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0892A47C" w14:textId="77777777" w:rsidR="00410608" w:rsidRPr="00B61551" w:rsidRDefault="00410608" w:rsidP="00D30CE8">
            <w:pPr>
              <w:pStyle w:val="TAC"/>
              <w:rPr>
                <w:rFonts w:cs="Arial"/>
                <w:lang w:eastAsia="ko-KR"/>
              </w:rPr>
            </w:pPr>
            <w:r w:rsidRPr="00B61551">
              <w:rPr>
                <w:rFonts w:cs="Arial"/>
                <w:lang w:eastAsia="ko-KR"/>
              </w:rPr>
              <w:t>nCell 2 to nCell 1: 1</w:t>
            </w:r>
          </w:p>
          <w:p w14:paraId="7CBCE49D" w14:textId="77777777" w:rsidR="00410608" w:rsidRPr="00B61551" w:rsidRDefault="00410608" w:rsidP="00D30CE8">
            <w:pPr>
              <w:pStyle w:val="TAC"/>
              <w:rPr>
                <w:rFonts w:cs="Arial"/>
                <w:lang w:eastAsia="ko-KR"/>
              </w:rPr>
            </w:pPr>
            <w:r w:rsidRPr="00B61551">
              <w:rPr>
                <w:rFonts w:cs="Arial"/>
                <w:lang w:eastAsia="ko-KR"/>
              </w:rPr>
              <w:t>nCell 3 to nCell 1: -1</w:t>
            </w:r>
          </w:p>
        </w:tc>
        <w:tc>
          <w:tcPr>
            <w:tcW w:w="2897" w:type="dxa"/>
            <w:vAlign w:val="center"/>
          </w:tcPr>
          <w:p w14:paraId="759B4462" w14:textId="77777777" w:rsidR="00410608" w:rsidRPr="00B61551" w:rsidRDefault="00410608" w:rsidP="00D30CE8">
            <w:pPr>
              <w:pStyle w:val="TAC"/>
              <w:rPr>
                <w:rFonts w:cs="Arial"/>
                <w:lang w:eastAsia="ko-KR"/>
              </w:rPr>
            </w:pPr>
            <w:r w:rsidRPr="00B61551">
              <w:rPr>
                <w:rFonts w:cs="Arial"/>
                <w:lang w:eastAsia="ko-KR"/>
              </w:rPr>
              <w:t>PRS are transmitted from synchronous cells</w:t>
            </w:r>
          </w:p>
        </w:tc>
      </w:tr>
      <w:tr w:rsidR="00410608" w:rsidRPr="00B61551" w14:paraId="1108A98C" w14:textId="77777777" w:rsidTr="00D30CE8">
        <w:trPr>
          <w:cantSplit/>
          <w:jc w:val="center"/>
        </w:trPr>
        <w:tc>
          <w:tcPr>
            <w:tcW w:w="2377" w:type="dxa"/>
            <w:vAlign w:val="center"/>
          </w:tcPr>
          <w:p w14:paraId="40CFCFEF" w14:textId="77777777" w:rsidR="00410608" w:rsidRPr="00B61551" w:rsidRDefault="00410608" w:rsidP="00D30CE8">
            <w:pPr>
              <w:pStyle w:val="TAC"/>
              <w:rPr>
                <w:rFonts w:cs="Arial"/>
                <w:lang w:eastAsia="ko-KR"/>
              </w:rPr>
            </w:pPr>
            <w:r w:rsidRPr="00B61551">
              <w:rPr>
                <w:rFonts w:cs="Arial"/>
                <w:lang w:eastAsia="ko-KR"/>
              </w:rPr>
              <w:t>Expected RSTD</w:t>
            </w:r>
          </w:p>
        </w:tc>
        <w:tc>
          <w:tcPr>
            <w:tcW w:w="664" w:type="dxa"/>
            <w:vAlign w:val="center"/>
          </w:tcPr>
          <w:p w14:paraId="7F68D199"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733DC940" w14:textId="77777777" w:rsidR="00410608" w:rsidRPr="00B61551" w:rsidRDefault="00410608" w:rsidP="00D30CE8">
            <w:pPr>
              <w:pStyle w:val="TAC"/>
              <w:rPr>
                <w:rFonts w:cs="Arial"/>
                <w:lang w:eastAsia="ko-KR"/>
              </w:rPr>
            </w:pPr>
            <w:r w:rsidRPr="00B61551">
              <w:rPr>
                <w:rFonts w:cs="Arial"/>
                <w:lang w:eastAsia="ko-KR"/>
              </w:rPr>
              <w:t>nCell 2: 3</w:t>
            </w:r>
          </w:p>
          <w:p w14:paraId="245E8108" w14:textId="77777777" w:rsidR="00410608" w:rsidRPr="00B61551" w:rsidRDefault="00410608" w:rsidP="00D30CE8">
            <w:pPr>
              <w:pStyle w:val="TAC"/>
              <w:rPr>
                <w:rFonts w:cs="Arial"/>
                <w:lang w:eastAsia="ko-KR"/>
              </w:rPr>
            </w:pPr>
            <w:r w:rsidRPr="00B61551">
              <w:rPr>
                <w:rFonts w:cs="Arial"/>
                <w:lang w:eastAsia="ko-KR"/>
              </w:rPr>
              <w:t>nCell 3: 3</w:t>
            </w:r>
          </w:p>
          <w:p w14:paraId="5888CF38" w14:textId="77777777" w:rsidR="00410608" w:rsidRPr="00B61551" w:rsidRDefault="00410608" w:rsidP="00D30CE8">
            <w:pPr>
              <w:pStyle w:val="TAC"/>
              <w:rPr>
                <w:rFonts w:cs="Arial"/>
                <w:lang w:eastAsia="ko-KR"/>
              </w:rPr>
            </w:pPr>
            <w:r w:rsidRPr="00B61551">
              <w:rPr>
                <w:rFonts w:cs="Arial"/>
                <w:lang w:eastAsia="ko-KR"/>
              </w:rPr>
              <w:t>Other neighbour cells: randomly between -3 and 3</w:t>
            </w:r>
          </w:p>
        </w:tc>
        <w:tc>
          <w:tcPr>
            <w:tcW w:w="2897" w:type="dxa"/>
            <w:vAlign w:val="center"/>
          </w:tcPr>
          <w:p w14:paraId="138283D8" w14:textId="77777777" w:rsidR="00410608" w:rsidRPr="00B61551" w:rsidRDefault="00410608" w:rsidP="00D30CE8">
            <w:pPr>
              <w:pStyle w:val="TAC"/>
              <w:rPr>
                <w:rFonts w:cs="Arial"/>
                <w:lang w:eastAsia="ko-KR"/>
              </w:rPr>
            </w:pPr>
            <w:r w:rsidRPr="00B61551">
              <w:rPr>
                <w:rFonts w:cs="Arial"/>
                <w:lang w:eastAsia="ko-KR"/>
              </w:rPr>
              <w:t>The expected RSTD is what is expected at the receiver. The corresponding parameter in the OTDOA assistance data specified in TS 36.355 [4] is the expectedRSTD indicator</w:t>
            </w:r>
          </w:p>
        </w:tc>
      </w:tr>
      <w:tr w:rsidR="00410608" w:rsidRPr="00B61551" w14:paraId="08202C4D" w14:textId="77777777" w:rsidTr="00D30CE8">
        <w:trPr>
          <w:cantSplit/>
          <w:jc w:val="center"/>
        </w:trPr>
        <w:tc>
          <w:tcPr>
            <w:tcW w:w="2377" w:type="dxa"/>
            <w:vAlign w:val="center"/>
          </w:tcPr>
          <w:p w14:paraId="145D1C8E" w14:textId="77777777" w:rsidR="00410608" w:rsidRPr="00B61551" w:rsidRDefault="00410608" w:rsidP="00D30CE8">
            <w:pPr>
              <w:pStyle w:val="TAC"/>
              <w:rPr>
                <w:rFonts w:cs="Arial"/>
                <w:lang w:eastAsia="ko-KR"/>
              </w:rPr>
            </w:pPr>
            <w:r w:rsidRPr="00B61551">
              <w:rPr>
                <w:rFonts w:cs="Arial"/>
                <w:lang w:eastAsia="ko-KR"/>
              </w:rPr>
              <w:t>Expected RSTD uncertainty for all neighbour cells</w:t>
            </w:r>
          </w:p>
        </w:tc>
        <w:tc>
          <w:tcPr>
            <w:tcW w:w="664" w:type="dxa"/>
            <w:vAlign w:val="center"/>
          </w:tcPr>
          <w:p w14:paraId="531D2C02"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212E19F3" w14:textId="77777777" w:rsidR="00410608" w:rsidRPr="00B61551" w:rsidRDefault="00410608" w:rsidP="00D30CE8">
            <w:pPr>
              <w:pStyle w:val="TAC"/>
              <w:rPr>
                <w:rFonts w:cs="Arial"/>
                <w:lang w:eastAsia="ko-KR"/>
              </w:rPr>
            </w:pPr>
            <w:r w:rsidRPr="00B61551">
              <w:rPr>
                <w:rFonts w:cs="Arial"/>
                <w:lang w:eastAsia="ko-KR"/>
              </w:rPr>
              <w:t>5</w:t>
            </w:r>
          </w:p>
        </w:tc>
        <w:tc>
          <w:tcPr>
            <w:tcW w:w="2897" w:type="dxa"/>
            <w:vAlign w:val="center"/>
          </w:tcPr>
          <w:p w14:paraId="00A65539" w14:textId="77777777" w:rsidR="00410608" w:rsidRPr="00B61551" w:rsidRDefault="00410608" w:rsidP="00D30CE8">
            <w:pPr>
              <w:pStyle w:val="TAC"/>
              <w:rPr>
                <w:rFonts w:cs="Arial"/>
                <w:lang w:eastAsia="ko-KR"/>
              </w:rPr>
            </w:pPr>
            <w:r w:rsidRPr="00B61551">
              <w:rPr>
                <w:rFonts w:cs="Arial"/>
                <w:lang w:eastAsia="ko-KR"/>
              </w:rPr>
              <w:t>The corresponding parameter in the OTDOA assistance data specified in TS 36.355 [4] is the expectedRSTD-Uncertainty index</w:t>
            </w:r>
          </w:p>
        </w:tc>
      </w:tr>
      <w:tr w:rsidR="00410608" w:rsidRPr="00B61551" w14:paraId="1BFDB611"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50291D" w14:textId="77777777" w:rsidR="00410608" w:rsidRPr="00B61551" w:rsidRDefault="00410608" w:rsidP="00D30CE8">
            <w:pPr>
              <w:pStyle w:val="TAC"/>
              <w:rPr>
                <w:rFonts w:cs="Arial"/>
                <w:lang w:eastAsia="ko-KR"/>
              </w:rPr>
            </w:pPr>
            <w:r w:rsidRPr="00B61551">
              <w:rPr>
                <w:rFonts w:cs="Arial"/>
                <w:lang w:eastAsia="ko-KR"/>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F462A24"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41CB9F1D" w14:textId="77777777" w:rsidR="00410608" w:rsidRPr="00B61551" w:rsidRDefault="00410608" w:rsidP="00D30CE8">
            <w:pPr>
              <w:pStyle w:val="TAC"/>
              <w:rPr>
                <w:rFonts w:cs="Arial"/>
                <w:lang w:eastAsia="ko-KR"/>
              </w:rPr>
            </w:pPr>
            <w:r w:rsidRPr="00B61551">
              <w:rPr>
                <w:rFonts w:cs="Arial"/>
                <w:lang w:eastAsia="ko-KR"/>
              </w:rPr>
              <w:t>16</w:t>
            </w:r>
          </w:p>
        </w:tc>
        <w:tc>
          <w:tcPr>
            <w:tcW w:w="2897" w:type="dxa"/>
            <w:tcBorders>
              <w:top w:val="single" w:sz="4" w:space="0" w:color="auto"/>
              <w:left w:val="single" w:sz="4" w:space="0" w:color="auto"/>
              <w:bottom w:val="single" w:sz="4" w:space="0" w:color="auto"/>
              <w:right w:val="single" w:sz="4" w:space="0" w:color="auto"/>
            </w:tcBorders>
            <w:vAlign w:val="center"/>
          </w:tcPr>
          <w:p w14:paraId="3BA3F513" w14:textId="77777777" w:rsidR="00410608" w:rsidRPr="00B61551" w:rsidRDefault="00410608" w:rsidP="00D30CE8">
            <w:pPr>
              <w:pStyle w:val="TAC"/>
              <w:rPr>
                <w:rFonts w:cs="Arial"/>
                <w:lang w:eastAsia="ko-KR"/>
              </w:rPr>
            </w:pPr>
            <w:r w:rsidRPr="00B61551">
              <w:rPr>
                <w:rFonts w:cs="Arial"/>
                <w:lang w:eastAsia="ko-KR"/>
              </w:rPr>
              <w:t>Including the reference cell</w:t>
            </w:r>
          </w:p>
        </w:tc>
      </w:tr>
      <w:tr w:rsidR="00410608" w:rsidRPr="00B61551" w14:paraId="44C0FE01"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3E6DAF" w14:textId="77777777" w:rsidR="00410608" w:rsidRPr="00B61551" w:rsidRDefault="00410608" w:rsidP="00D30CE8">
            <w:pPr>
              <w:pStyle w:val="TAC"/>
              <w:rPr>
                <w:rFonts w:cs="Arial"/>
                <w:lang w:eastAsia="ko-KR"/>
              </w:rPr>
            </w:pPr>
            <w:r w:rsidRPr="00B61551">
              <w:rPr>
                <w:rFonts w:cs="Arial"/>
                <w:lang w:eastAsia="ko-KR"/>
              </w:rPr>
              <w:t>T1</w:t>
            </w:r>
          </w:p>
        </w:tc>
        <w:tc>
          <w:tcPr>
            <w:tcW w:w="664" w:type="dxa"/>
            <w:tcBorders>
              <w:top w:val="single" w:sz="4" w:space="0" w:color="auto"/>
              <w:left w:val="single" w:sz="4" w:space="0" w:color="auto"/>
              <w:bottom w:val="single" w:sz="4" w:space="0" w:color="auto"/>
              <w:right w:val="single" w:sz="4" w:space="0" w:color="auto"/>
            </w:tcBorders>
            <w:vAlign w:val="center"/>
          </w:tcPr>
          <w:p w14:paraId="4902C5AA"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0A65E49A" w14:textId="77777777" w:rsidR="00410608" w:rsidRPr="00B61551" w:rsidRDefault="007F6F06" w:rsidP="00D30CE8">
            <w:pPr>
              <w:pStyle w:val="TAC"/>
              <w:rPr>
                <w:rFonts w:cs="Arial"/>
                <w:lang w:eastAsia="zh-CN"/>
              </w:rPr>
            </w:pPr>
            <w:r w:rsidRPr="000B1ADF">
              <w:rPr>
                <w:rFonts w:cs="Arial"/>
                <w:lang w:eastAsia="zh-CN"/>
              </w:rPr>
              <w:t>-</w:t>
            </w:r>
          </w:p>
        </w:tc>
        <w:tc>
          <w:tcPr>
            <w:tcW w:w="2897" w:type="dxa"/>
            <w:tcBorders>
              <w:top w:val="single" w:sz="4" w:space="0" w:color="auto"/>
              <w:left w:val="single" w:sz="4" w:space="0" w:color="auto"/>
              <w:bottom w:val="single" w:sz="4" w:space="0" w:color="auto"/>
              <w:right w:val="single" w:sz="4" w:space="0" w:color="auto"/>
            </w:tcBorders>
            <w:vAlign w:val="center"/>
          </w:tcPr>
          <w:p w14:paraId="01FF9342" w14:textId="77777777" w:rsidR="00410608" w:rsidRPr="00B61551" w:rsidRDefault="00410608" w:rsidP="00D30CE8">
            <w:pPr>
              <w:pStyle w:val="TAC"/>
              <w:rPr>
                <w:rFonts w:cs="Arial"/>
                <w:lang w:eastAsia="ko-KR"/>
              </w:rPr>
            </w:pPr>
            <w:r w:rsidRPr="00B61551">
              <w:rPr>
                <w:rFonts w:cs="Arial"/>
                <w:lang w:eastAsia="ko-KR"/>
              </w:rPr>
              <w:t xml:space="preserve">The length of the time interval from the beginning of </w:t>
            </w:r>
            <w:r w:rsidR="007C1FCF">
              <w:rPr>
                <w:rFonts w:cs="Arial"/>
                <w:lang w:eastAsia="ko-KR"/>
              </w:rPr>
              <w:t>the</w:t>
            </w:r>
            <w:r w:rsidR="007C1FCF" w:rsidRPr="00B61551">
              <w:rPr>
                <w:rFonts w:cs="Arial"/>
                <w:lang w:eastAsia="ko-KR"/>
              </w:rPr>
              <w:t xml:space="preserve"> </w:t>
            </w:r>
            <w:r w:rsidRPr="00B61551">
              <w:rPr>
                <w:rFonts w:cs="Arial"/>
                <w:lang w:eastAsia="ko-KR"/>
              </w:rPr>
              <w:t>test</w:t>
            </w:r>
            <w:r w:rsidR="007C1FCF">
              <w:rPr>
                <w:rFonts w:cs="Arial"/>
                <w:lang w:eastAsia="ko-KR"/>
              </w:rPr>
              <w:t xml:space="preserve"> until T2</w:t>
            </w:r>
          </w:p>
        </w:tc>
      </w:tr>
      <w:tr w:rsidR="00410608" w:rsidRPr="00B61551" w14:paraId="67DB5334"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DD3A97" w14:textId="77777777" w:rsidR="00410608" w:rsidRPr="00B61551" w:rsidRDefault="00410608" w:rsidP="00D30CE8">
            <w:pPr>
              <w:pStyle w:val="TAC"/>
              <w:rPr>
                <w:rFonts w:cs="Arial"/>
                <w:lang w:eastAsia="ko-KR"/>
              </w:rPr>
            </w:pPr>
            <w:r w:rsidRPr="00B61551">
              <w:rPr>
                <w:rFonts w:cs="Arial"/>
                <w:lang w:eastAsia="ko-KR"/>
              </w:rPr>
              <w:t>T2</w:t>
            </w:r>
          </w:p>
        </w:tc>
        <w:tc>
          <w:tcPr>
            <w:tcW w:w="664" w:type="dxa"/>
            <w:tcBorders>
              <w:top w:val="single" w:sz="4" w:space="0" w:color="auto"/>
              <w:left w:val="single" w:sz="4" w:space="0" w:color="auto"/>
              <w:bottom w:val="single" w:sz="4" w:space="0" w:color="auto"/>
              <w:right w:val="single" w:sz="4" w:space="0" w:color="auto"/>
            </w:tcBorders>
            <w:vAlign w:val="center"/>
          </w:tcPr>
          <w:p w14:paraId="541D959C"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0E016AF3"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770A79E" w14:textId="77777777" w:rsidR="00410608" w:rsidRPr="00B61551" w:rsidRDefault="00410608" w:rsidP="00D30CE8">
            <w:pPr>
              <w:pStyle w:val="TAC"/>
              <w:rPr>
                <w:rFonts w:cs="Arial"/>
                <w:lang w:eastAsia="ko-KR"/>
              </w:rPr>
            </w:pPr>
            <w:r w:rsidRPr="00B61551">
              <w:rPr>
                <w:rFonts w:cs="Arial"/>
                <w:lang w:eastAsia="ko-KR"/>
              </w:rPr>
              <w:t>The length of the time interval that follows immediately after time interval T1</w:t>
            </w:r>
          </w:p>
        </w:tc>
      </w:tr>
      <w:tr w:rsidR="00410608" w:rsidRPr="00B61551" w14:paraId="0E674251"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13E6ED" w14:textId="77777777" w:rsidR="00410608" w:rsidRPr="00B61551" w:rsidRDefault="00410608" w:rsidP="00D30CE8">
            <w:pPr>
              <w:pStyle w:val="TAC"/>
              <w:rPr>
                <w:rFonts w:cs="Arial"/>
                <w:lang w:eastAsia="ko-KR"/>
              </w:rPr>
            </w:pPr>
            <w:r w:rsidRPr="00B61551">
              <w:rPr>
                <w:rFonts w:cs="Arial"/>
                <w:lang w:eastAsia="ko-KR"/>
              </w:rPr>
              <w:t>T3</w:t>
            </w:r>
          </w:p>
        </w:tc>
        <w:tc>
          <w:tcPr>
            <w:tcW w:w="664" w:type="dxa"/>
            <w:tcBorders>
              <w:top w:val="single" w:sz="4" w:space="0" w:color="auto"/>
              <w:left w:val="single" w:sz="4" w:space="0" w:color="auto"/>
              <w:bottom w:val="single" w:sz="4" w:space="0" w:color="auto"/>
              <w:right w:val="single" w:sz="4" w:space="0" w:color="auto"/>
            </w:tcBorders>
            <w:vAlign w:val="center"/>
          </w:tcPr>
          <w:p w14:paraId="6A8F07A8"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0C25B803"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E1107DC" w14:textId="77777777" w:rsidR="00410608" w:rsidRPr="00B61551" w:rsidRDefault="00410608" w:rsidP="00D30CE8">
            <w:pPr>
              <w:pStyle w:val="TAC"/>
              <w:rPr>
                <w:rFonts w:cs="Arial"/>
                <w:lang w:eastAsia="ko-KR"/>
              </w:rPr>
            </w:pPr>
            <w:r w:rsidRPr="00B61551">
              <w:rPr>
                <w:rFonts w:cs="Arial"/>
                <w:lang w:eastAsia="ko-KR"/>
              </w:rPr>
              <w:t>The length of the time interval that follows immediately after time interval T2</w:t>
            </w:r>
          </w:p>
        </w:tc>
      </w:tr>
      <w:tr w:rsidR="00410608" w:rsidRPr="00B61551" w14:paraId="55B3C7B5"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67C42A" w14:textId="77777777" w:rsidR="00410608" w:rsidRPr="00B61551" w:rsidRDefault="00410608" w:rsidP="00D30CE8">
            <w:pPr>
              <w:pStyle w:val="TAC"/>
              <w:rPr>
                <w:rFonts w:cs="Arial"/>
                <w:lang w:eastAsia="ko-KR"/>
              </w:rPr>
            </w:pPr>
            <w:r w:rsidRPr="00B61551">
              <w:rPr>
                <w:rFonts w:cs="Arial"/>
                <w:lang w:eastAsia="ko-KR"/>
              </w:rPr>
              <w:t>T4</w:t>
            </w:r>
          </w:p>
        </w:tc>
        <w:tc>
          <w:tcPr>
            <w:tcW w:w="664" w:type="dxa"/>
            <w:tcBorders>
              <w:top w:val="single" w:sz="4" w:space="0" w:color="auto"/>
              <w:left w:val="single" w:sz="4" w:space="0" w:color="auto"/>
              <w:bottom w:val="single" w:sz="4" w:space="0" w:color="auto"/>
              <w:right w:val="single" w:sz="4" w:space="0" w:color="auto"/>
            </w:tcBorders>
            <w:vAlign w:val="center"/>
          </w:tcPr>
          <w:p w14:paraId="69DD5593"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6B28CBD4"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72085A5" w14:textId="77777777" w:rsidR="00410608" w:rsidRPr="00B61551" w:rsidRDefault="00410608" w:rsidP="00D30CE8">
            <w:pPr>
              <w:pStyle w:val="TAC"/>
              <w:rPr>
                <w:rFonts w:cs="Arial"/>
                <w:lang w:eastAsia="ko-KR"/>
              </w:rPr>
            </w:pPr>
            <w:r w:rsidRPr="00B61551">
              <w:rPr>
                <w:rFonts w:cs="Arial"/>
                <w:lang w:eastAsia="ko-KR"/>
              </w:rPr>
              <w:t>The length of the time interval that follows immediately after time interval T3</w:t>
            </w:r>
          </w:p>
        </w:tc>
      </w:tr>
      <w:tr w:rsidR="00410608" w:rsidRPr="00B61551" w14:paraId="4C22A45A"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015081" w14:textId="77777777" w:rsidR="00410608" w:rsidRPr="00B61551" w:rsidRDefault="00410608" w:rsidP="00D30CE8">
            <w:pPr>
              <w:pStyle w:val="TAC"/>
              <w:rPr>
                <w:rFonts w:cs="Arial"/>
                <w:lang w:eastAsia="ko-KR"/>
              </w:rPr>
            </w:pPr>
            <w:r w:rsidRPr="00B61551">
              <w:rPr>
                <w:rFonts w:cs="Arial"/>
                <w:lang w:eastAsia="ko-KR"/>
              </w:rPr>
              <w:t>T5</w:t>
            </w:r>
          </w:p>
        </w:tc>
        <w:tc>
          <w:tcPr>
            <w:tcW w:w="664" w:type="dxa"/>
            <w:tcBorders>
              <w:top w:val="single" w:sz="4" w:space="0" w:color="auto"/>
              <w:left w:val="single" w:sz="4" w:space="0" w:color="auto"/>
              <w:bottom w:val="single" w:sz="4" w:space="0" w:color="auto"/>
              <w:right w:val="single" w:sz="4" w:space="0" w:color="auto"/>
            </w:tcBorders>
            <w:vAlign w:val="center"/>
          </w:tcPr>
          <w:p w14:paraId="667A5853"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7E9B64E8"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A7B02AE" w14:textId="77777777" w:rsidR="00410608" w:rsidRPr="00B61551" w:rsidRDefault="00410608" w:rsidP="00D30CE8">
            <w:pPr>
              <w:pStyle w:val="TAC"/>
              <w:rPr>
                <w:rFonts w:cs="Arial"/>
                <w:lang w:eastAsia="ko-KR"/>
              </w:rPr>
            </w:pPr>
            <w:r w:rsidRPr="00B61551">
              <w:rPr>
                <w:rFonts w:cs="Arial"/>
                <w:lang w:eastAsia="ko-KR"/>
              </w:rPr>
              <w:t>The length of the time interval that follows immediately after time interval T4</w:t>
            </w:r>
          </w:p>
        </w:tc>
      </w:tr>
      <w:tr w:rsidR="00410608" w:rsidRPr="00B61551" w14:paraId="7592BF68"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07F40C" w14:textId="77777777" w:rsidR="00410608" w:rsidRPr="00B61551" w:rsidRDefault="00410608" w:rsidP="00D30CE8">
            <w:pPr>
              <w:pStyle w:val="TAC"/>
              <w:rPr>
                <w:rFonts w:cs="Arial"/>
                <w:lang w:eastAsia="ko-KR"/>
              </w:rPr>
            </w:pPr>
            <w:r w:rsidRPr="00B61551">
              <w:rPr>
                <w:rFonts w:cs="Arial"/>
                <w:lang w:eastAsia="ko-KR"/>
              </w:rPr>
              <w:t>T6</w:t>
            </w:r>
          </w:p>
        </w:tc>
        <w:tc>
          <w:tcPr>
            <w:tcW w:w="664" w:type="dxa"/>
            <w:tcBorders>
              <w:top w:val="single" w:sz="4" w:space="0" w:color="auto"/>
              <w:left w:val="single" w:sz="4" w:space="0" w:color="auto"/>
              <w:bottom w:val="single" w:sz="4" w:space="0" w:color="auto"/>
              <w:right w:val="single" w:sz="4" w:space="0" w:color="auto"/>
            </w:tcBorders>
            <w:vAlign w:val="center"/>
          </w:tcPr>
          <w:p w14:paraId="142A6B05"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3A585F8E" w14:textId="77777777" w:rsidR="00410608" w:rsidRPr="00B61551" w:rsidRDefault="007F6F06" w:rsidP="00D30CE8">
            <w:pPr>
              <w:pStyle w:val="TAC"/>
              <w:rPr>
                <w:rFonts w:cs="Arial"/>
                <w:lang w:eastAsia="zh-CN"/>
              </w:rPr>
            </w:pPr>
            <w:r w:rsidRPr="00B16038">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14:paraId="6B56A206" w14:textId="77777777" w:rsidR="00410608" w:rsidRPr="00B61551" w:rsidRDefault="00410608" w:rsidP="00D30CE8">
            <w:pPr>
              <w:pStyle w:val="TAC"/>
              <w:rPr>
                <w:rFonts w:cs="Arial"/>
                <w:lang w:eastAsia="ko-KR"/>
              </w:rPr>
            </w:pPr>
            <w:r w:rsidRPr="00B61551">
              <w:rPr>
                <w:rFonts w:cs="Arial"/>
                <w:lang w:eastAsia="ko-KR"/>
              </w:rPr>
              <w:t>The length of the time interval that follows immediately after time interval T5</w:t>
            </w:r>
          </w:p>
        </w:tc>
      </w:tr>
    </w:tbl>
    <w:p w14:paraId="19C5E31B" w14:textId="77777777" w:rsidR="00410608" w:rsidRPr="00B61551" w:rsidRDefault="00410608" w:rsidP="00410608"/>
    <w:p w14:paraId="57A6530E" w14:textId="77777777" w:rsidR="00410608" w:rsidRPr="00B61551" w:rsidRDefault="00410608" w:rsidP="00410608">
      <w:pPr>
        <w:pStyle w:val="Heading6"/>
      </w:pPr>
      <w:bookmarkStart w:id="60" w:name="_Toc27482305"/>
      <w:bookmarkStart w:id="61" w:name="_Toc68183555"/>
      <w:r w:rsidRPr="00B61551">
        <w:t>9.5.3.4.2</w:t>
      </w:r>
      <w:r w:rsidRPr="00B61551">
        <w:tab/>
        <w:t>Test procedure</w:t>
      </w:r>
      <w:bookmarkEnd w:id="60"/>
      <w:bookmarkEnd w:id="61"/>
    </w:p>
    <w:p w14:paraId="22CD2E88" w14:textId="77777777" w:rsidR="00410608" w:rsidRPr="00B61551" w:rsidRDefault="00410608" w:rsidP="00410608">
      <w:r w:rsidRPr="00B61551">
        <w:t>The test consists of six consecutive time intervals, with duration</w:t>
      </w:r>
      <w:r w:rsidR="007C1FCF">
        <w:t>s</w:t>
      </w:r>
      <w:r w:rsidRPr="00B61551">
        <w:t xml:space="preserve"> of T1, T2, T3, T4, T5 and T6. nCell 1 is active throughout T1, T2, T3, T4, T5 and T6, whilst nCell 2 and nCell 3 are activated only in the beginning of T2. nCell 2 is active until the end of T5 and nCell 3 is active until the end of T4. nCell 1 transmits NPRS in T2 and T4, while nCell 2 transmits NPRS in T3 and T5 and nCell 3 transmits NPRS only in T2 and T4.</w:t>
      </w:r>
      <w:r w:rsidRPr="00B61551">
        <w:rPr>
          <w:iCs/>
          <w:lang w:eastAsia="zh-CN"/>
        </w:rPr>
        <w:t xml:space="preserve"> </w:t>
      </w:r>
      <w:r w:rsidRPr="00B61551">
        <w:t>Note: The information on when NPRS is muted is conveyed to the UE using PRS muting information.</w:t>
      </w:r>
    </w:p>
    <w:p w14:paraId="347EE735" w14:textId="77777777" w:rsidR="00410608" w:rsidRPr="00B61551" w:rsidRDefault="00410608" w:rsidP="00410608">
      <w:pPr>
        <w:pStyle w:val="NO"/>
      </w:pPr>
      <w:r w:rsidRPr="00B61551">
        <w:t>NOTE:</w:t>
      </w:r>
      <w:r w:rsidRPr="00B61551">
        <w:tab/>
        <w:t>The information on when PRS is muted is conveyed to the UE using PRS muting information in the OTDOA assistance data.</w:t>
      </w:r>
    </w:p>
    <w:p w14:paraId="0378A0E4" w14:textId="77777777" w:rsidR="00410608" w:rsidRPr="00B61551" w:rsidRDefault="00410608" w:rsidP="00410608">
      <w:r w:rsidRPr="00B61551">
        <w:t xml:space="preserve">The </w:t>
      </w:r>
      <w:r w:rsidRPr="00B61551">
        <w:rPr>
          <w:snapToGrid w:val="0"/>
        </w:rPr>
        <w:t>OTDOA-RequestLocationInformation message and the</w:t>
      </w:r>
      <w:r w:rsidRPr="00B61551">
        <w:rPr>
          <w:rFonts w:eastAsia="MS Mincho" w:cs="v4.2.0"/>
          <w:lang w:eastAsia="ja-JP"/>
        </w:rPr>
        <w:t xml:space="preserve"> </w:t>
      </w:r>
      <w:r w:rsidRPr="00B61551">
        <w:t xml:space="preserve">OTDOA assistance data as defined in clause 9.5.3.4.3 shall be provided to the UE during the set-up period, T1. </w:t>
      </w:r>
      <w:r w:rsidR="008028F4" w:rsidRPr="00B61551">
        <w:t xml:space="preserve">After the receipt of the OTDOA assistance data and </w:t>
      </w:r>
      <w:r w:rsidR="008028F4" w:rsidRPr="00B61551">
        <w:rPr>
          <w:i/>
        </w:rPr>
        <w:t>OTDOA-RequestLocationInformation</w:t>
      </w:r>
      <w:r w:rsidR="008028F4" w:rsidRPr="00B61551">
        <w:t>, the UE is provided with a RRC connection release command</w:t>
      </w:r>
      <w:r w:rsidR="007F6F06" w:rsidRPr="00B16038">
        <w:t>.</w:t>
      </w:r>
      <w:r w:rsidR="008028F4" w:rsidRPr="00B61551">
        <w:t xml:space="preserve"> </w:t>
      </w:r>
      <w:r w:rsidR="007F6F06" w:rsidRPr="00B16038">
        <w:t xml:space="preserve">The last TTI containing the RRC connection release command shall be provided to the UE </w:t>
      </w:r>
      <w:r w:rsidR="007F6F06">
        <w:t xml:space="preserve">ΔT </w:t>
      </w:r>
      <w:r w:rsidR="007C1FCF">
        <w:t>ms</w:t>
      </w:r>
      <w:r w:rsidR="007C1FCF" w:rsidRPr="00B61551">
        <w:t xml:space="preserve"> </w:t>
      </w:r>
      <w:r w:rsidR="007F6F06" w:rsidRPr="00B16038">
        <w:t>before the start of T2</w:t>
      </w:r>
      <w:r w:rsidR="007C1FCF" w:rsidRPr="00E655C1">
        <w:t xml:space="preserve"> </w:t>
      </w:r>
      <w:r w:rsidR="007C1FCF" w:rsidRPr="00B61551">
        <w:t xml:space="preserve">where </w:t>
      </w:r>
      <w:r w:rsidR="007C1FCF" w:rsidRPr="00B61551">
        <w:sym w:font="Symbol" w:char="F044"/>
      </w:r>
      <w:r w:rsidR="007C1FCF" w:rsidRPr="00B61551">
        <w:t>T = 150 ms</w:t>
      </w:r>
      <w:r w:rsidR="008028F4" w:rsidRPr="00B61551">
        <w:t xml:space="preserve">. The UE is </w:t>
      </w:r>
      <w:r w:rsidR="007C1FCF">
        <w:t xml:space="preserve">then </w:t>
      </w:r>
      <w:r w:rsidR="008028F4" w:rsidRPr="00B61551">
        <w:t xml:space="preserve">expected to enter </w:t>
      </w:r>
      <w:r w:rsidR="000E4943" w:rsidRPr="00B61551">
        <w:t>RRC_IDLE</w:t>
      </w:r>
      <w:r w:rsidR="008028F4" w:rsidRPr="00B61551">
        <w:t xml:space="preserve"> state before T4.</w:t>
      </w:r>
    </w:p>
    <w:p w14:paraId="45C10CFD" w14:textId="77777777" w:rsidR="008028F4" w:rsidRPr="00B61551" w:rsidRDefault="008028F4" w:rsidP="008028F4">
      <w:pPr>
        <w:pStyle w:val="B1"/>
      </w:pPr>
      <w:r w:rsidRPr="00B61551">
        <w:t>1.</w:t>
      </w:r>
      <w:r w:rsidRPr="00B61551">
        <w:tab/>
      </w:r>
      <w:r w:rsidR="00410608" w:rsidRPr="00B61551">
        <w:t>Ensure that the UE is in state Generic RB Established State 3A-NB with CP CIoT optimisation according to TS 36.508 [18] clause 8.1.5 in nCell 1.</w:t>
      </w:r>
    </w:p>
    <w:p w14:paraId="1A1C2EAA" w14:textId="77777777" w:rsidR="00410608" w:rsidRPr="00B61551" w:rsidRDefault="008028F4" w:rsidP="008028F4">
      <w:pPr>
        <w:pStyle w:val="B1"/>
      </w:pPr>
      <w:r w:rsidRPr="00B61551">
        <w:t>2.</w:t>
      </w:r>
      <w:r w:rsidRPr="00B61551">
        <w:tab/>
        <w:t>T1 starts.</w:t>
      </w:r>
    </w:p>
    <w:p w14:paraId="4636E0B0" w14:textId="77777777" w:rsidR="00410608" w:rsidRPr="00B61551" w:rsidRDefault="008028F4" w:rsidP="00410608">
      <w:pPr>
        <w:ind w:left="568" w:hanging="284"/>
      </w:pPr>
      <w:r w:rsidRPr="00B61551">
        <w:t>3</w:t>
      </w:r>
      <w:r w:rsidR="00410608" w:rsidRPr="00B61551">
        <w:t>.</w:t>
      </w:r>
      <w:r w:rsidR="00410608" w:rsidRPr="00B61551">
        <w:tab/>
        <w:t xml:space="preserve">The SS shall send a RESET UE POSITIONING STORED INFORMATION message. </w:t>
      </w:r>
    </w:p>
    <w:p w14:paraId="42568ADE" w14:textId="77777777" w:rsidR="00410608" w:rsidRPr="00B61551" w:rsidRDefault="008028F4" w:rsidP="00410608">
      <w:pPr>
        <w:ind w:left="568" w:hanging="284"/>
      </w:pPr>
      <w:r w:rsidRPr="00B61551">
        <w:t>4</w:t>
      </w:r>
      <w:r w:rsidR="00410608" w:rsidRPr="00B61551">
        <w:t>.</w:t>
      </w:r>
      <w:r w:rsidR="00410608" w:rsidRPr="00B61551">
        <w:tab/>
        <w:t>Set the parameters according to Table 9.5.3.5-1 and Table 9.5.3.5-2 as appropriate. Propagation conditions are set according to clause 4.7.2.1.</w:t>
      </w:r>
    </w:p>
    <w:p w14:paraId="0D1A32B4" w14:textId="77777777" w:rsidR="00410608" w:rsidRPr="00B61551" w:rsidRDefault="008028F4" w:rsidP="00410608">
      <w:pPr>
        <w:pStyle w:val="B1"/>
      </w:pPr>
      <w:r w:rsidRPr="00B61551">
        <w:t>5</w:t>
      </w:r>
      <w:r w:rsidR="00410608" w:rsidRPr="00B61551">
        <w:t>.</w:t>
      </w:r>
      <w:r w:rsidR="00410608" w:rsidRPr="00B61551">
        <w:tab/>
        <w:t>The SS shall send an LPP REQUEST CAPABILITIES message.</w:t>
      </w:r>
    </w:p>
    <w:p w14:paraId="4117E4E1" w14:textId="77777777" w:rsidR="00410608" w:rsidRPr="00B61551" w:rsidRDefault="008028F4" w:rsidP="00410608">
      <w:pPr>
        <w:pStyle w:val="B1"/>
      </w:pPr>
      <w:r w:rsidRPr="00B61551">
        <w:t>6</w:t>
      </w:r>
      <w:r w:rsidR="00410608" w:rsidRPr="00B61551">
        <w:t>.</w:t>
      </w:r>
      <w:r w:rsidR="00410608" w:rsidRPr="00B61551">
        <w:tab/>
        <w:t xml:space="preserve">The UE shall send an LPP PROVIDE CAPABILITIES message indicating the OTDOA capabilities supported by the UE in the </w:t>
      </w:r>
      <w:r w:rsidR="00410608" w:rsidRPr="00B61551">
        <w:rPr>
          <w:i/>
        </w:rPr>
        <w:t>OTDOA-ProvideCapabilities</w:t>
      </w:r>
      <w:r w:rsidR="00410608" w:rsidRPr="00B61551">
        <w:t xml:space="preserve"> IE.</w:t>
      </w:r>
    </w:p>
    <w:p w14:paraId="4CB45C23" w14:textId="77777777" w:rsidR="00410608" w:rsidRPr="00B61551" w:rsidRDefault="008028F4" w:rsidP="00410608">
      <w:pPr>
        <w:ind w:left="568" w:hanging="284"/>
      </w:pPr>
      <w:r w:rsidRPr="00B61551">
        <w:t>7</w:t>
      </w:r>
      <w:r w:rsidR="00410608" w:rsidRPr="00B61551">
        <w:t>.</w:t>
      </w:r>
      <w:r w:rsidR="00410608" w:rsidRPr="00B61551">
        <w:tab/>
        <w:t xml:space="preserve">The SS shall send a LPP PROVIDE ASSISTANCE DATA message, including the </w:t>
      </w:r>
      <w:r w:rsidR="00410608" w:rsidRPr="00B61551">
        <w:rPr>
          <w:i/>
        </w:rPr>
        <w:t>OTDOA</w:t>
      </w:r>
      <w:r w:rsidR="00410608" w:rsidRPr="00B61551">
        <w:rPr>
          <w:i/>
        </w:rPr>
        <w:noBreakHyphen/>
        <w:t>ProvideAssistanceData</w:t>
      </w:r>
      <w:r w:rsidR="00410608" w:rsidRPr="00B61551">
        <w:t xml:space="preserve"> IE. If the UE message at step </w:t>
      </w:r>
      <w:r w:rsidRPr="00B61551">
        <w:t>6</w:t>
      </w:r>
      <w:r w:rsidR="00410608" w:rsidRPr="00B61551">
        <w:t xml:space="preserve"> includes the ackRequested IE set to TRUE, then the SS shall send an acknowledgment in the LPP PROVIDE ASSISTANCE DATA message.</w:t>
      </w:r>
    </w:p>
    <w:p w14:paraId="3E3F80BC" w14:textId="77777777" w:rsidR="00410608" w:rsidRPr="00B61551" w:rsidRDefault="008028F4" w:rsidP="00410608">
      <w:pPr>
        <w:pStyle w:val="B1"/>
      </w:pPr>
      <w:r w:rsidRPr="00B61551">
        <w:t>8</w:t>
      </w:r>
      <w:r w:rsidR="00410608" w:rsidRPr="00B61551">
        <w:t>.</w:t>
      </w:r>
      <w:r w:rsidR="00410608" w:rsidRPr="00B61551">
        <w:tab/>
        <w:t>The SS shall send a LPP REQUEST LOCATION INFORMATION message, including the</w:t>
      </w:r>
      <w:r w:rsidR="00410608" w:rsidRPr="00B61551">
        <w:rPr>
          <w:i/>
        </w:rPr>
        <w:t xml:space="preserve"> OTDOA</w:t>
      </w:r>
      <w:r w:rsidR="00410608" w:rsidRPr="00B61551">
        <w:rPr>
          <w:i/>
        </w:rPr>
        <w:noBreakHyphen/>
        <w:t>RequestLocationInformation</w:t>
      </w:r>
      <w:r w:rsidR="00410608" w:rsidRPr="00B61551">
        <w:t xml:space="preserve"> IE.</w:t>
      </w:r>
    </w:p>
    <w:p w14:paraId="253A73DB" w14:textId="77777777" w:rsidR="00410608" w:rsidRPr="00B61551" w:rsidRDefault="008028F4" w:rsidP="00410608">
      <w:pPr>
        <w:pStyle w:val="B1"/>
      </w:pPr>
      <w:r w:rsidRPr="00B61551">
        <w:t>9</w:t>
      </w:r>
      <w:r w:rsidR="00410608" w:rsidRPr="00B61551">
        <w:t>.</w:t>
      </w:r>
      <w:r w:rsidR="00410608" w:rsidRPr="00B61551">
        <w:tab/>
      </w:r>
      <w:r w:rsidRPr="00B61551">
        <w:t>T</w:t>
      </w:r>
      <w:r w:rsidR="00410608" w:rsidRPr="00B61551">
        <w:t xml:space="preserve">he SS shall send a RRC Connection Release to send the UE to </w:t>
      </w:r>
      <w:r w:rsidR="000E4943" w:rsidRPr="00B61551">
        <w:t>RRC_IDLE</w:t>
      </w:r>
      <w:r w:rsidR="00410608" w:rsidRPr="00B61551">
        <w:t xml:space="preserve"> state</w:t>
      </w:r>
      <w:r w:rsidR="007C1FCF">
        <w:t xml:space="preserve"> and </w:t>
      </w:r>
      <w:r w:rsidR="007C1FCF" w:rsidRPr="00E655C1">
        <w:t>ΔT</w:t>
      </w:r>
      <w:r w:rsidR="007C1FCF">
        <w:t xml:space="preserve"> ms</w:t>
      </w:r>
      <w:r w:rsidR="007C1FCF" w:rsidRPr="00B61551">
        <w:t xml:space="preserve"> </w:t>
      </w:r>
      <w:r w:rsidR="007C1FCF">
        <w:t>after t</w:t>
      </w:r>
      <w:r w:rsidR="007C1FCF" w:rsidRPr="00B16038">
        <w:t>he last TTI containing the RRC connection release command</w:t>
      </w:r>
      <w:r w:rsidR="007C1FCF">
        <w:t>,</w:t>
      </w:r>
      <w:r w:rsidR="007C1FCF" w:rsidRPr="00B16038">
        <w:t xml:space="preserve"> T2</w:t>
      </w:r>
      <w:r w:rsidR="007C1FCF" w:rsidRPr="00E655C1">
        <w:t xml:space="preserve"> </w:t>
      </w:r>
      <w:r w:rsidR="007C1FCF">
        <w:t xml:space="preserve">starts, </w:t>
      </w:r>
      <w:r w:rsidR="007C1FCF" w:rsidRPr="00B61551">
        <w:t xml:space="preserve">where </w:t>
      </w:r>
      <w:r w:rsidR="007C1FCF" w:rsidRPr="00B61551">
        <w:sym w:font="Symbol" w:char="F044"/>
      </w:r>
      <w:r w:rsidR="007C1FCF" w:rsidRPr="00B61551">
        <w:t>T = 150 ms.</w:t>
      </w:r>
    </w:p>
    <w:p w14:paraId="4E7B5DF1" w14:textId="77777777" w:rsidR="00410608" w:rsidRPr="00B61551" w:rsidRDefault="008028F4" w:rsidP="00410608">
      <w:pPr>
        <w:pStyle w:val="B1"/>
      </w:pPr>
      <w:r w:rsidRPr="00B61551">
        <w:t>10</w:t>
      </w:r>
      <w:r w:rsidR="00410608" w:rsidRPr="00B61551">
        <w:t>.</w:t>
      </w:r>
      <w:r w:rsidR="00410608" w:rsidRPr="00B61551">
        <w:tab/>
      </w:r>
      <w:r w:rsidR="007C1FCF">
        <w:t>At the start of T2</w:t>
      </w:r>
      <w:r w:rsidR="00410608" w:rsidRPr="00B61551">
        <w:t>, the SS shall switch the power setting from T1 to T2 as specified in Table 9.5.3.5-2.</w:t>
      </w:r>
    </w:p>
    <w:p w14:paraId="6DCFC808" w14:textId="77777777" w:rsidR="00410608" w:rsidRPr="00B61551" w:rsidRDefault="00410608" w:rsidP="00410608">
      <w:pPr>
        <w:pStyle w:val="B1"/>
      </w:pPr>
      <w:r w:rsidRPr="00B61551">
        <w:t>1</w:t>
      </w:r>
      <w:r w:rsidR="008028F4" w:rsidRPr="00B61551">
        <w:t>1</w:t>
      </w:r>
      <w:r w:rsidRPr="00B61551">
        <w:t>.</w:t>
      </w:r>
      <w:r w:rsidRPr="00B61551">
        <w:tab/>
        <w:t>When T2 expires, the SS shall switch the power setting from T2 to T3 as specified in Table 9.5.3.5-2.</w:t>
      </w:r>
    </w:p>
    <w:p w14:paraId="5739C0CF" w14:textId="77777777" w:rsidR="00410608" w:rsidRPr="00B61551" w:rsidRDefault="00410608" w:rsidP="00410608">
      <w:pPr>
        <w:pStyle w:val="B1"/>
      </w:pPr>
      <w:r w:rsidRPr="00B61551">
        <w:t>1</w:t>
      </w:r>
      <w:r w:rsidR="008028F4" w:rsidRPr="00B61551">
        <w:t>2</w:t>
      </w:r>
      <w:r w:rsidRPr="00B61551">
        <w:t>.</w:t>
      </w:r>
      <w:r w:rsidRPr="00B61551">
        <w:tab/>
        <w:t>When T3 expires, the SS shall switch the power setting from T3 to T4 as specified in Table 9.5.3.5-2.</w:t>
      </w:r>
    </w:p>
    <w:p w14:paraId="5DA6A03C" w14:textId="77777777" w:rsidR="00410608" w:rsidRPr="00B61551" w:rsidRDefault="00410608" w:rsidP="00410608">
      <w:pPr>
        <w:pStyle w:val="B1"/>
      </w:pPr>
      <w:r w:rsidRPr="00B61551">
        <w:t>1</w:t>
      </w:r>
      <w:r w:rsidR="008028F4" w:rsidRPr="00B61551">
        <w:t>3</w:t>
      </w:r>
      <w:r w:rsidRPr="00B61551">
        <w:t>.</w:t>
      </w:r>
      <w:r w:rsidRPr="00B61551">
        <w:tab/>
        <w:t>When T4 expires, the SS shall switch the power setting from T4 to T5 as specified in Table 9.5.3.5-2.</w:t>
      </w:r>
    </w:p>
    <w:p w14:paraId="5C5E123C" w14:textId="77777777" w:rsidR="00410608" w:rsidRPr="00B61551" w:rsidRDefault="00410608" w:rsidP="00410608">
      <w:pPr>
        <w:pStyle w:val="B1"/>
      </w:pPr>
      <w:r w:rsidRPr="00B61551">
        <w:t>1</w:t>
      </w:r>
      <w:r w:rsidR="008028F4" w:rsidRPr="00B61551">
        <w:t>4</w:t>
      </w:r>
      <w:r w:rsidRPr="00B61551">
        <w:t>.</w:t>
      </w:r>
      <w:r w:rsidRPr="00B61551">
        <w:tab/>
        <w:t>When T5 expires, the SS shall switch the power setting from T5 to T6 as specified in Table 9.5.3.5-1.</w:t>
      </w:r>
    </w:p>
    <w:p w14:paraId="1FEE6BFA" w14:textId="77777777" w:rsidR="00410608" w:rsidRPr="00B61551" w:rsidRDefault="00410608" w:rsidP="00410608">
      <w:pPr>
        <w:pStyle w:val="B1"/>
        <w:rPr>
          <w:i/>
          <w:iCs/>
        </w:rPr>
      </w:pPr>
      <w:r w:rsidRPr="00B61551">
        <w:t>1</w:t>
      </w:r>
      <w:r w:rsidR="008028F4" w:rsidRPr="00B61551">
        <w:t>5</w:t>
      </w:r>
      <w:r w:rsidRPr="00B61551">
        <w:t>.</w:t>
      </w:r>
      <w:r w:rsidRPr="00B61551">
        <w:tab/>
        <w:t xml:space="preserve">The UE shall perform location measurements in </w:t>
      </w:r>
      <w:r w:rsidR="000E4943" w:rsidRPr="00B61551">
        <w:t>RRC_IDLE</w:t>
      </w:r>
      <w:r w:rsidRPr="00B61551">
        <w:t xml:space="preserve"> state and </w:t>
      </w:r>
      <w:r w:rsidR="007C1FCF">
        <w:t xml:space="preserve">then </w:t>
      </w:r>
      <w:r w:rsidRPr="00B61551">
        <w:t>start a Mobile Originated Data Transport according to TS 23.401 [42] clause 5.3.4B.2.</w:t>
      </w:r>
    </w:p>
    <w:p w14:paraId="18B12A0B" w14:textId="77777777" w:rsidR="00410608" w:rsidRPr="00B61551" w:rsidRDefault="00410608" w:rsidP="00410608">
      <w:pPr>
        <w:pStyle w:val="B1"/>
      </w:pPr>
      <w:r w:rsidRPr="00B61551">
        <w:t>1</w:t>
      </w:r>
      <w:r w:rsidR="008028F4" w:rsidRPr="00B61551">
        <w:t>6</w:t>
      </w:r>
      <w:r w:rsidRPr="00B61551">
        <w:t>.</w:t>
      </w:r>
      <w:r w:rsidRPr="00B61551">
        <w:tab/>
        <w:t xml:space="preserve">When the signalling connection between the UE and SS is re-established, the UE shall transmit a LPP PROVIDE LOCATION INFORMATION message, including the </w:t>
      </w:r>
      <w:r w:rsidRPr="00B61551">
        <w:rPr>
          <w:i/>
        </w:rPr>
        <w:t>OTDOA</w:t>
      </w:r>
      <w:r w:rsidRPr="00B61551">
        <w:rPr>
          <w:i/>
        </w:rPr>
        <w:noBreakHyphen/>
        <w:t>ProvideLocationInformation</w:t>
      </w:r>
      <w:r w:rsidRPr="00B61551">
        <w:t xml:space="preserve"> IE. The LPP PROVIDE LOCATION INFORMATION shall be transmitted within the response time (see clause 4.7.3) specified in clause 9.5.3.5. The UE shall perform and report the RSTD measurements for both nCell 2 and nCell 3 with respect to the reference cell in the OTDOA assistance data, nCell 1. If the UE transmits an </w:t>
      </w:r>
      <w:r w:rsidRPr="00B61551">
        <w:rPr>
          <w:i/>
        </w:rPr>
        <w:t>OTDOA</w:t>
      </w:r>
      <w:r w:rsidRPr="00B61551">
        <w:rPr>
          <w:i/>
        </w:rPr>
        <w:noBreakHyphen/>
        <w:t>ProvideLocationInformation</w:t>
      </w:r>
      <w:r w:rsidRPr="00B61551">
        <w:t xml:space="preserve"> IE including the </w:t>
      </w:r>
      <w:r w:rsidRPr="00B61551">
        <w:rPr>
          <w:i/>
        </w:rPr>
        <w:t>rstd</w:t>
      </w:r>
      <w:r w:rsidRPr="00B61551">
        <w:t xml:space="preserve"> field for both nCell 2 and nCell 3 within the response time then the number of successful tests is increased by one. If the UE fails to report the </w:t>
      </w:r>
      <w:r w:rsidRPr="00B61551">
        <w:rPr>
          <w:i/>
        </w:rPr>
        <w:t>OTDOA</w:t>
      </w:r>
      <w:r w:rsidRPr="00B61551">
        <w:rPr>
          <w:i/>
        </w:rPr>
        <w:noBreakHyphen/>
        <w:t>ProvideLocationInformation</w:t>
      </w:r>
      <w:r w:rsidRPr="00B61551">
        <w:t xml:space="preserve"> IE with both the </w:t>
      </w:r>
      <w:r w:rsidRPr="00B61551">
        <w:rPr>
          <w:i/>
        </w:rPr>
        <w:t>rstd</w:t>
      </w:r>
      <w:r w:rsidRPr="00B61551">
        <w:t xml:space="preserve"> fields included within the response time then the number of failure tests is increased by one.</w:t>
      </w:r>
    </w:p>
    <w:p w14:paraId="5FA6A1C4" w14:textId="77777777" w:rsidR="00410608" w:rsidRPr="00B61551" w:rsidRDefault="00410608" w:rsidP="00410608">
      <w:pPr>
        <w:pStyle w:val="B1"/>
      </w:pPr>
      <w:r w:rsidRPr="00B61551">
        <w:t>1</w:t>
      </w:r>
      <w:r w:rsidR="008028F4" w:rsidRPr="00B61551">
        <w:t>7</w:t>
      </w:r>
      <w:r w:rsidRPr="00B61551">
        <w:t>.</w:t>
      </w:r>
      <w:r w:rsidRPr="00B61551">
        <w:tab/>
        <w:t>If the UE message at step 1</w:t>
      </w:r>
      <w:r w:rsidR="008028F4" w:rsidRPr="00B61551">
        <w:t>6</w:t>
      </w:r>
      <w:r w:rsidRPr="00B61551">
        <w:t xml:space="preserve"> includes the </w:t>
      </w:r>
      <w:r w:rsidRPr="00B61551">
        <w:rPr>
          <w:i/>
        </w:rPr>
        <w:t>ackRequested</w:t>
      </w:r>
      <w:r w:rsidRPr="00B61551">
        <w:t xml:space="preserve"> IE set to TRUE, the SS shall send a LPP acknowledgement message.</w:t>
      </w:r>
    </w:p>
    <w:p w14:paraId="1698B7C5" w14:textId="77777777" w:rsidR="00410608" w:rsidRPr="00B61551" w:rsidRDefault="00410608" w:rsidP="00410608">
      <w:pPr>
        <w:pStyle w:val="B1"/>
      </w:pPr>
      <w:r w:rsidRPr="00B61551">
        <w:t>1</w:t>
      </w:r>
      <w:r w:rsidR="008028F4" w:rsidRPr="00B61551">
        <w:t>8</w:t>
      </w:r>
      <w:r w:rsidRPr="00B61551">
        <w:t>.</w:t>
      </w:r>
      <w:r w:rsidRPr="00B61551">
        <w:tab/>
        <w:t>Repeat step 2-1</w:t>
      </w:r>
      <w:r w:rsidR="008028F4" w:rsidRPr="00B61551">
        <w:t>7</w:t>
      </w:r>
      <w:r w:rsidRPr="00B61551">
        <w:t xml:space="preserve"> until the confidence level according to Annex D is achieved.</w:t>
      </w:r>
    </w:p>
    <w:p w14:paraId="7BCEB2B1" w14:textId="77777777" w:rsidR="00410608" w:rsidRPr="00B61551" w:rsidRDefault="00410608" w:rsidP="00410608">
      <w:pPr>
        <w:pStyle w:val="Heading6"/>
      </w:pPr>
      <w:bookmarkStart w:id="62" w:name="_Toc27482306"/>
      <w:bookmarkStart w:id="63" w:name="_Toc68183556"/>
      <w:r w:rsidRPr="00B61551">
        <w:t>9.5.3.4.3</w:t>
      </w:r>
      <w:r w:rsidRPr="00B61551">
        <w:tab/>
        <w:t>Message contents</w:t>
      </w:r>
      <w:bookmarkEnd w:id="62"/>
      <w:bookmarkEnd w:id="63"/>
    </w:p>
    <w:p w14:paraId="43AA1DFF" w14:textId="77777777" w:rsidR="007F6F06" w:rsidRPr="00B16038" w:rsidRDefault="00410608" w:rsidP="007F6F06">
      <w:r w:rsidRPr="00B61551">
        <w:t>Same as in Clause 9.5.1.3.4.3 with the following exceptions:</w:t>
      </w:r>
    </w:p>
    <w:p w14:paraId="704D967A" w14:textId="77777777" w:rsidR="007F6F06" w:rsidRPr="00B16038" w:rsidRDefault="007F6F06" w:rsidP="007F6F06">
      <w:pPr>
        <w:pStyle w:val="TH"/>
        <w:rPr>
          <w:rFonts w:eastAsia="MS Mincho"/>
        </w:rPr>
      </w:pPr>
      <w:r w:rsidRPr="00B16038">
        <w:rPr>
          <w:rFonts w:eastAsia="MS Mincho"/>
          <w:iCs/>
          <w:lang w:eastAsia="ja-JP"/>
        </w:rPr>
        <w:t>Table 9.5.3.4.3-1:</w:t>
      </w:r>
      <w:r w:rsidRPr="00B16038">
        <w:rPr>
          <w:rFonts w:eastAsia="MS Mincho"/>
          <w:lang w:eastAsia="ja-JP"/>
        </w:rPr>
        <w:t xml:space="preserve"> LPP </w:t>
      </w:r>
      <w:r w:rsidRPr="00B16038">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F6F06" w:rsidRPr="000B1ADF" w14:paraId="7616942F" w14:textId="77777777" w:rsidTr="009D7E59">
        <w:tc>
          <w:tcPr>
            <w:tcW w:w="9606" w:type="dxa"/>
            <w:gridSpan w:val="4"/>
            <w:shd w:val="clear" w:color="auto" w:fill="auto"/>
          </w:tcPr>
          <w:p w14:paraId="6B92B42A" w14:textId="77777777" w:rsidR="007F6F06" w:rsidRPr="00B16038" w:rsidRDefault="007F6F06" w:rsidP="009D7E59">
            <w:pPr>
              <w:keepNext/>
              <w:keepLines/>
              <w:spacing w:after="0"/>
              <w:rPr>
                <w:rFonts w:ascii="Arial" w:eastAsia="MS Mincho" w:hAnsi="Arial"/>
                <w:sz w:val="18"/>
              </w:rPr>
            </w:pPr>
            <w:r w:rsidRPr="00B16038">
              <w:rPr>
                <w:rFonts w:ascii="Arial" w:eastAsia="MS Mincho" w:hAnsi="Arial"/>
                <w:sz w:val="18"/>
              </w:rPr>
              <w:t xml:space="preserve">Derivation Path: </w:t>
            </w:r>
            <w:r w:rsidRPr="00B16038">
              <w:rPr>
                <w:rFonts w:ascii="Arial" w:eastAsia="MS Mincho" w:hAnsi="Arial"/>
                <w:sz w:val="18"/>
                <w:lang w:eastAsia="ja-JP"/>
              </w:rPr>
              <w:t>Table 9.5.1.4.3-2</w:t>
            </w:r>
          </w:p>
        </w:tc>
      </w:tr>
      <w:tr w:rsidR="007F6F06" w:rsidRPr="000B1ADF" w14:paraId="29F112E0" w14:textId="77777777" w:rsidTr="009D7E59">
        <w:tc>
          <w:tcPr>
            <w:tcW w:w="4535" w:type="dxa"/>
            <w:shd w:val="clear" w:color="auto" w:fill="auto"/>
          </w:tcPr>
          <w:p w14:paraId="5B3FC2B0" w14:textId="77777777" w:rsidR="007F6F06" w:rsidRPr="000B1ADF" w:rsidRDefault="007F6F06" w:rsidP="009D7E59">
            <w:pPr>
              <w:keepNext/>
              <w:keepLines/>
              <w:spacing w:after="0"/>
              <w:jc w:val="center"/>
              <w:rPr>
                <w:rFonts w:ascii="Arial" w:eastAsia="MS Mincho" w:hAnsi="Arial"/>
                <w:b/>
                <w:sz w:val="18"/>
              </w:rPr>
            </w:pPr>
            <w:r w:rsidRPr="000B1ADF">
              <w:rPr>
                <w:rFonts w:ascii="Arial" w:eastAsia="MS Mincho" w:hAnsi="Arial"/>
                <w:b/>
                <w:sz w:val="18"/>
              </w:rPr>
              <w:t>Information Element</w:t>
            </w:r>
          </w:p>
        </w:tc>
        <w:tc>
          <w:tcPr>
            <w:tcW w:w="2267" w:type="dxa"/>
            <w:shd w:val="clear" w:color="auto" w:fill="auto"/>
          </w:tcPr>
          <w:p w14:paraId="381CBE44" w14:textId="77777777" w:rsidR="007F6F06" w:rsidRPr="000B1ADF" w:rsidRDefault="007F6F06" w:rsidP="009D7E59">
            <w:pPr>
              <w:keepNext/>
              <w:keepLines/>
              <w:spacing w:after="0"/>
              <w:jc w:val="center"/>
              <w:rPr>
                <w:rFonts w:ascii="Arial" w:eastAsia="MS Mincho" w:hAnsi="Arial"/>
                <w:b/>
                <w:sz w:val="18"/>
              </w:rPr>
            </w:pPr>
            <w:r w:rsidRPr="000B1ADF">
              <w:rPr>
                <w:rFonts w:ascii="Arial" w:eastAsia="MS Mincho" w:hAnsi="Arial"/>
                <w:b/>
                <w:sz w:val="18"/>
              </w:rPr>
              <w:t>Value/remark</w:t>
            </w:r>
          </w:p>
        </w:tc>
        <w:tc>
          <w:tcPr>
            <w:tcW w:w="1700" w:type="dxa"/>
            <w:shd w:val="clear" w:color="auto" w:fill="auto"/>
          </w:tcPr>
          <w:p w14:paraId="41BC18DC" w14:textId="77777777" w:rsidR="007F6F06" w:rsidRPr="000B1ADF" w:rsidRDefault="007F6F06" w:rsidP="009D7E59">
            <w:pPr>
              <w:keepNext/>
              <w:keepLines/>
              <w:spacing w:after="0"/>
              <w:jc w:val="center"/>
              <w:rPr>
                <w:rFonts w:ascii="Arial" w:eastAsia="MS Mincho" w:hAnsi="Arial"/>
                <w:b/>
                <w:sz w:val="18"/>
              </w:rPr>
            </w:pPr>
            <w:r w:rsidRPr="000B1ADF">
              <w:rPr>
                <w:rFonts w:ascii="Arial" w:eastAsia="MS Mincho" w:hAnsi="Arial"/>
                <w:b/>
                <w:sz w:val="18"/>
              </w:rPr>
              <w:t>Comment</w:t>
            </w:r>
          </w:p>
        </w:tc>
        <w:tc>
          <w:tcPr>
            <w:tcW w:w="1104" w:type="dxa"/>
            <w:shd w:val="clear" w:color="auto" w:fill="auto"/>
          </w:tcPr>
          <w:p w14:paraId="681287D0" w14:textId="77777777" w:rsidR="007F6F06" w:rsidRPr="000B1ADF" w:rsidRDefault="007F6F06" w:rsidP="009D7E59">
            <w:pPr>
              <w:keepNext/>
              <w:keepLines/>
              <w:spacing w:after="0"/>
              <w:jc w:val="center"/>
              <w:rPr>
                <w:rFonts w:ascii="Arial" w:eastAsia="MS Mincho" w:hAnsi="Arial"/>
                <w:b/>
                <w:sz w:val="18"/>
              </w:rPr>
            </w:pPr>
            <w:r w:rsidRPr="000B1ADF">
              <w:rPr>
                <w:rFonts w:ascii="Arial" w:eastAsia="MS Mincho" w:hAnsi="Arial"/>
                <w:b/>
                <w:sz w:val="18"/>
              </w:rPr>
              <w:t>Condition</w:t>
            </w:r>
          </w:p>
        </w:tc>
      </w:tr>
      <w:tr w:rsidR="007F6F06" w:rsidRPr="000B1ADF" w14:paraId="5BC46845" w14:textId="77777777" w:rsidTr="009D7E59">
        <w:tc>
          <w:tcPr>
            <w:tcW w:w="4535" w:type="dxa"/>
            <w:shd w:val="clear" w:color="auto" w:fill="auto"/>
          </w:tcPr>
          <w:p w14:paraId="206DECD3" w14:textId="77777777" w:rsidR="007F6F06" w:rsidRPr="000B1ADF" w:rsidRDefault="007F6F06" w:rsidP="009D7E59">
            <w:pPr>
              <w:keepNext/>
              <w:keepLines/>
              <w:spacing w:after="0"/>
              <w:rPr>
                <w:rFonts w:ascii="Arial" w:hAnsi="Arial"/>
                <w:sz w:val="18"/>
              </w:rPr>
            </w:pPr>
            <w:r w:rsidRPr="000B1ADF">
              <w:rPr>
                <w:rFonts w:ascii="Arial" w:hAnsi="Arial"/>
                <w:sz w:val="18"/>
              </w:rPr>
              <w:t>LPP-Message ::= SEQUENCE {</w:t>
            </w:r>
          </w:p>
        </w:tc>
        <w:tc>
          <w:tcPr>
            <w:tcW w:w="2267" w:type="dxa"/>
            <w:shd w:val="clear" w:color="auto" w:fill="auto"/>
          </w:tcPr>
          <w:p w14:paraId="34231F23"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426E5C4E"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1ED7E6F8" w14:textId="77777777" w:rsidR="007F6F06" w:rsidRPr="000B1ADF" w:rsidRDefault="007F6F06" w:rsidP="009D7E59">
            <w:pPr>
              <w:keepNext/>
              <w:keepLines/>
              <w:spacing w:after="0"/>
              <w:rPr>
                <w:rFonts w:ascii="Arial" w:eastAsia="MS Mincho" w:hAnsi="Arial"/>
                <w:sz w:val="18"/>
              </w:rPr>
            </w:pPr>
          </w:p>
        </w:tc>
      </w:tr>
      <w:tr w:rsidR="007F6F06" w:rsidRPr="000B1ADF" w14:paraId="4EDB4349" w14:textId="77777777" w:rsidTr="009D7E59">
        <w:tc>
          <w:tcPr>
            <w:tcW w:w="4535" w:type="dxa"/>
            <w:shd w:val="clear" w:color="auto" w:fill="auto"/>
          </w:tcPr>
          <w:p w14:paraId="18E11767"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lpp-MessageBody CHOICE {</w:t>
            </w:r>
          </w:p>
        </w:tc>
        <w:tc>
          <w:tcPr>
            <w:tcW w:w="2267" w:type="dxa"/>
            <w:shd w:val="clear" w:color="auto" w:fill="auto"/>
          </w:tcPr>
          <w:p w14:paraId="0E4B9952"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05459C89"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5A92DAA8" w14:textId="77777777" w:rsidR="007F6F06" w:rsidRPr="000B1ADF" w:rsidRDefault="007F6F06" w:rsidP="009D7E59">
            <w:pPr>
              <w:keepNext/>
              <w:keepLines/>
              <w:spacing w:after="0"/>
              <w:rPr>
                <w:rFonts w:ascii="Arial" w:eastAsia="MS Mincho" w:hAnsi="Arial"/>
                <w:sz w:val="18"/>
              </w:rPr>
            </w:pPr>
          </w:p>
        </w:tc>
      </w:tr>
      <w:tr w:rsidR="007F6F06" w:rsidRPr="000B1ADF" w14:paraId="722BB372" w14:textId="77777777" w:rsidTr="009D7E59">
        <w:tc>
          <w:tcPr>
            <w:tcW w:w="4535" w:type="dxa"/>
            <w:shd w:val="clear" w:color="auto" w:fill="auto"/>
          </w:tcPr>
          <w:p w14:paraId="4CB122B5"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c1 CHOICE {</w:t>
            </w:r>
          </w:p>
        </w:tc>
        <w:tc>
          <w:tcPr>
            <w:tcW w:w="2267" w:type="dxa"/>
            <w:shd w:val="clear" w:color="auto" w:fill="auto"/>
          </w:tcPr>
          <w:p w14:paraId="428D55C4"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43201C24"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41E4660C" w14:textId="77777777" w:rsidR="007F6F06" w:rsidRPr="000B1ADF" w:rsidRDefault="007F6F06" w:rsidP="009D7E59">
            <w:pPr>
              <w:keepNext/>
              <w:keepLines/>
              <w:spacing w:after="0"/>
              <w:rPr>
                <w:rFonts w:ascii="Arial" w:eastAsia="MS Mincho" w:hAnsi="Arial"/>
                <w:sz w:val="18"/>
              </w:rPr>
            </w:pPr>
          </w:p>
        </w:tc>
      </w:tr>
      <w:tr w:rsidR="007F6F06" w:rsidRPr="000B1ADF" w14:paraId="41D29F3B" w14:textId="77777777" w:rsidTr="009D7E59">
        <w:tc>
          <w:tcPr>
            <w:tcW w:w="4535" w:type="dxa"/>
            <w:shd w:val="clear" w:color="auto" w:fill="auto"/>
          </w:tcPr>
          <w:p w14:paraId="11901B7F"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requestLocationInformation SEQUENCE {</w:t>
            </w:r>
          </w:p>
        </w:tc>
        <w:tc>
          <w:tcPr>
            <w:tcW w:w="2267" w:type="dxa"/>
            <w:shd w:val="clear" w:color="auto" w:fill="auto"/>
          </w:tcPr>
          <w:p w14:paraId="607B8D02"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7EDD7691"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111A87A6" w14:textId="77777777" w:rsidR="007F6F06" w:rsidRPr="000B1ADF" w:rsidRDefault="007F6F06" w:rsidP="009D7E59">
            <w:pPr>
              <w:keepNext/>
              <w:keepLines/>
              <w:spacing w:after="0"/>
              <w:rPr>
                <w:rFonts w:ascii="Arial" w:eastAsia="MS Mincho" w:hAnsi="Arial"/>
                <w:sz w:val="18"/>
              </w:rPr>
            </w:pPr>
          </w:p>
        </w:tc>
      </w:tr>
      <w:tr w:rsidR="007F6F06" w:rsidRPr="000B1ADF" w14:paraId="604F256A" w14:textId="77777777" w:rsidTr="009D7E59">
        <w:tc>
          <w:tcPr>
            <w:tcW w:w="4535" w:type="dxa"/>
            <w:shd w:val="clear" w:color="auto" w:fill="auto"/>
          </w:tcPr>
          <w:p w14:paraId="48336F8D"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criticalExtensions CHOICE {</w:t>
            </w:r>
          </w:p>
        </w:tc>
        <w:tc>
          <w:tcPr>
            <w:tcW w:w="2267" w:type="dxa"/>
            <w:shd w:val="clear" w:color="auto" w:fill="auto"/>
          </w:tcPr>
          <w:p w14:paraId="784B5B3F"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7DF876B8"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3FEF7458" w14:textId="77777777" w:rsidR="007F6F06" w:rsidRPr="000B1ADF" w:rsidRDefault="007F6F06" w:rsidP="009D7E59">
            <w:pPr>
              <w:keepNext/>
              <w:keepLines/>
              <w:spacing w:after="0"/>
              <w:rPr>
                <w:rFonts w:ascii="Arial" w:eastAsia="MS Mincho" w:hAnsi="Arial"/>
                <w:sz w:val="18"/>
              </w:rPr>
            </w:pPr>
          </w:p>
        </w:tc>
      </w:tr>
      <w:tr w:rsidR="007F6F06" w:rsidRPr="000B1ADF" w14:paraId="31421C1F" w14:textId="77777777" w:rsidTr="009D7E59">
        <w:tc>
          <w:tcPr>
            <w:tcW w:w="4535" w:type="dxa"/>
            <w:shd w:val="clear" w:color="auto" w:fill="auto"/>
          </w:tcPr>
          <w:p w14:paraId="575B3E5B"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c1 CHOICE {</w:t>
            </w:r>
          </w:p>
        </w:tc>
        <w:tc>
          <w:tcPr>
            <w:tcW w:w="2267" w:type="dxa"/>
            <w:shd w:val="clear" w:color="auto" w:fill="auto"/>
          </w:tcPr>
          <w:p w14:paraId="627403A5"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17BCC1F0"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3F68C45E" w14:textId="77777777" w:rsidR="007F6F06" w:rsidRPr="000B1ADF" w:rsidRDefault="007F6F06" w:rsidP="009D7E59">
            <w:pPr>
              <w:keepNext/>
              <w:keepLines/>
              <w:spacing w:after="0"/>
              <w:rPr>
                <w:rFonts w:ascii="Arial" w:eastAsia="MS Mincho" w:hAnsi="Arial"/>
                <w:sz w:val="18"/>
              </w:rPr>
            </w:pPr>
          </w:p>
        </w:tc>
      </w:tr>
      <w:tr w:rsidR="007F6F06" w:rsidRPr="000B1ADF" w14:paraId="0B09A10E" w14:textId="77777777" w:rsidTr="009D7E59">
        <w:tc>
          <w:tcPr>
            <w:tcW w:w="4535" w:type="dxa"/>
            <w:shd w:val="clear" w:color="auto" w:fill="auto"/>
          </w:tcPr>
          <w:p w14:paraId="503DA029"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requestLocationInformation-r9 SEQUENCE {</w:t>
            </w:r>
          </w:p>
        </w:tc>
        <w:tc>
          <w:tcPr>
            <w:tcW w:w="2267" w:type="dxa"/>
            <w:shd w:val="clear" w:color="auto" w:fill="auto"/>
          </w:tcPr>
          <w:p w14:paraId="673628FF"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23CFB241"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71F62580" w14:textId="77777777" w:rsidR="007F6F06" w:rsidRPr="000B1ADF" w:rsidRDefault="007F6F06" w:rsidP="009D7E59">
            <w:pPr>
              <w:keepNext/>
              <w:keepLines/>
              <w:spacing w:after="0"/>
              <w:rPr>
                <w:rFonts w:ascii="Arial" w:eastAsia="MS Mincho" w:hAnsi="Arial"/>
                <w:sz w:val="18"/>
              </w:rPr>
            </w:pPr>
          </w:p>
        </w:tc>
      </w:tr>
      <w:tr w:rsidR="007F6F06" w:rsidRPr="000B1ADF" w14:paraId="69E5A682" w14:textId="77777777" w:rsidTr="009D7E59">
        <w:tc>
          <w:tcPr>
            <w:tcW w:w="4535" w:type="dxa"/>
            <w:shd w:val="clear" w:color="auto" w:fill="auto"/>
          </w:tcPr>
          <w:p w14:paraId="0B744BD0"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commonIEsRequestLocationInformation</w:t>
            </w:r>
          </w:p>
          <w:p w14:paraId="078D271C"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SEQUENCE {</w:t>
            </w:r>
          </w:p>
        </w:tc>
        <w:tc>
          <w:tcPr>
            <w:tcW w:w="2267" w:type="dxa"/>
            <w:shd w:val="clear" w:color="auto" w:fill="auto"/>
          </w:tcPr>
          <w:p w14:paraId="4D2207A8"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2D8C917F"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04B68A56" w14:textId="77777777" w:rsidR="007F6F06" w:rsidRPr="000B1ADF" w:rsidRDefault="007F6F06" w:rsidP="009D7E59">
            <w:pPr>
              <w:keepNext/>
              <w:keepLines/>
              <w:spacing w:after="0"/>
              <w:rPr>
                <w:rFonts w:ascii="Arial" w:eastAsia="MS Mincho" w:hAnsi="Arial"/>
                <w:sz w:val="18"/>
              </w:rPr>
            </w:pPr>
          </w:p>
        </w:tc>
      </w:tr>
      <w:tr w:rsidR="007F6F06" w:rsidRPr="000B1ADF" w14:paraId="26AD9516" w14:textId="77777777" w:rsidTr="009D7E59">
        <w:tc>
          <w:tcPr>
            <w:tcW w:w="4535" w:type="dxa"/>
            <w:shd w:val="clear" w:color="auto" w:fill="auto"/>
          </w:tcPr>
          <w:p w14:paraId="2A31BBF2"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qos SEQUENCE {</w:t>
            </w:r>
          </w:p>
        </w:tc>
        <w:tc>
          <w:tcPr>
            <w:tcW w:w="2267" w:type="dxa"/>
            <w:shd w:val="clear" w:color="auto" w:fill="auto"/>
          </w:tcPr>
          <w:p w14:paraId="5103E9E9"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1E3175ED"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6A85B640" w14:textId="77777777" w:rsidR="007F6F06" w:rsidRPr="000B1ADF" w:rsidRDefault="007F6F06" w:rsidP="009D7E59">
            <w:pPr>
              <w:keepNext/>
              <w:keepLines/>
              <w:spacing w:after="0"/>
              <w:rPr>
                <w:rFonts w:ascii="Arial" w:eastAsia="MS Mincho" w:hAnsi="Arial"/>
                <w:sz w:val="18"/>
              </w:rPr>
            </w:pPr>
          </w:p>
        </w:tc>
      </w:tr>
      <w:tr w:rsidR="007F6F06" w:rsidRPr="000B1ADF" w14:paraId="47FBBAB5" w14:textId="77777777" w:rsidTr="009D7E59">
        <w:tc>
          <w:tcPr>
            <w:tcW w:w="4535" w:type="dxa"/>
            <w:shd w:val="clear" w:color="auto" w:fill="auto"/>
          </w:tcPr>
          <w:p w14:paraId="6C3D2CAE"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responseTime SEQUENCE {</w:t>
            </w:r>
          </w:p>
        </w:tc>
        <w:tc>
          <w:tcPr>
            <w:tcW w:w="2267" w:type="dxa"/>
            <w:shd w:val="clear" w:color="auto" w:fill="auto"/>
          </w:tcPr>
          <w:p w14:paraId="01E7F831"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3B290F59"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313E8EDE" w14:textId="77777777" w:rsidR="007F6F06" w:rsidRPr="000B1ADF" w:rsidRDefault="007F6F06" w:rsidP="009D7E59">
            <w:pPr>
              <w:keepNext/>
              <w:keepLines/>
              <w:spacing w:after="0"/>
              <w:rPr>
                <w:rFonts w:ascii="Arial" w:eastAsia="MS Mincho" w:hAnsi="Arial"/>
                <w:sz w:val="18"/>
              </w:rPr>
            </w:pPr>
          </w:p>
        </w:tc>
      </w:tr>
      <w:tr w:rsidR="007F6F06" w:rsidRPr="000B1ADF" w14:paraId="3D0B89F6" w14:textId="77777777" w:rsidTr="009D7E59">
        <w:tc>
          <w:tcPr>
            <w:tcW w:w="4535" w:type="dxa"/>
            <w:shd w:val="clear" w:color="auto" w:fill="auto"/>
          </w:tcPr>
          <w:p w14:paraId="1F36865A"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time</w:t>
            </w:r>
          </w:p>
        </w:tc>
        <w:tc>
          <w:tcPr>
            <w:tcW w:w="2267" w:type="dxa"/>
            <w:shd w:val="clear" w:color="auto" w:fill="auto"/>
          </w:tcPr>
          <w:p w14:paraId="09CCE0F2" w14:textId="77777777" w:rsidR="007F6F06" w:rsidRPr="000B1ADF" w:rsidRDefault="007F6F06" w:rsidP="009D7E59">
            <w:pPr>
              <w:keepNext/>
              <w:keepLines/>
              <w:spacing w:after="0"/>
              <w:rPr>
                <w:rFonts w:ascii="Arial" w:eastAsia="MS Mincho" w:hAnsi="Arial"/>
                <w:sz w:val="18"/>
              </w:rPr>
            </w:pPr>
            <w:r w:rsidRPr="000B1ADF">
              <w:rPr>
                <w:rFonts w:ascii="Arial" w:eastAsia="MS Mincho" w:hAnsi="Arial"/>
                <w:sz w:val="18"/>
              </w:rPr>
              <w:t>78</w:t>
            </w:r>
          </w:p>
        </w:tc>
        <w:tc>
          <w:tcPr>
            <w:tcW w:w="1700" w:type="dxa"/>
            <w:shd w:val="clear" w:color="auto" w:fill="auto"/>
          </w:tcPr>
          <w:p w14:paraId="13DE6AE0" w14:textId="77777777" w:rsidR="007F6F06" w:rsidRPr="000B1ADF" w:rsidRDefault="007F6F06" w:rsidP="009D7E59">
            <w:pPr>
              <w:keepNext/>
              <w:keepLines/>
              <w:spacing w:after="0"/>
              <w:rPr>
                <w:rFonts w:ascii="Arial" w:eastAsia="MS Mincho" w:hAnsi="Arial"/>
                <w:sz w:val="18"/>
              </w:rPr>
            </w:pPr>
            <w:r w:rsidRPr="000B1ADF">
              <w:rPr>
                <w:rFonts w:ascii="Arial" w:eastAsia="MS Mincho" w:hAnsi="Arial"/>
                <w:sz w:val="18"/>
              </w:rPr>
              <w:t>See test requirement in Section 9.5.3.5</w:t>
            </w:r>
          </w:p>
        </w:tc>
        <w:tc>
          <w:tcPr>
            <w:tcW w:w="1104" w:type="dxa"/>
            <w:shd w:val="clear" w:color="auto" w:fill="auto"/>
          </w:tcPr>
          <w:p w14:paraId="56B6C760" w14:textId="77777777" w:rsidR="007F6F06" w:rsidRPr="000B1ADF" w:rsidRDefault="007F6F06" w:rsidP="009D7E59">
            <w:pPr>
              <w:keepNext/>
              <w:keepLines/>
              <w:spacing w:after="0"/>
              <w:rPr>
                <w:rFonts w:ascii="Arial" w:eastAsia="MS Mincho" w:hAnsi="Arial"/>
                <w:sz w:val="18"/>
              </w:rPr>
            </w:pPr>
          </w:p>
        </w:tc>
      </w:tr>
      <w:tr w:rsidR="007F6F06" w:rsidRPr="000B1ADF" w14:paraId="78573E81" w14:textId="77777777" w:rsidTr="009D7E59">
        <w:tc>
          <w:tcPr>
            <w:tcW w:w="4535" w:type="dxa"/>
            <w:shd w:val="clear" w:color="auto" w:fill="auto"/>
          </w:tcPr>
          <w:p w14:paraId="7EB88545"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07DD9F48"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5C344055"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5B94D90A" w14:textId="77777777" w:rsidR="007F6F06" w:rsidRPr="000B1ADF" w:rsidRDefault="007F6F06" w:rsidP="009D7E59">
            <w:pPr>
              <w:keepNext/>
              <w:keepLines/>
              <w:spacing w:after="0"/>
              <w:rPr>
                <w:rFonts w:ascii="Arial" w:eastAsia="MS Mincho" w:hAnsi="Arial"/>
                <w:sz w:val="18"/>
              </w:rPr>
            </w:pPr>
          </w:p>
        </w:tc>
      </w:tr>
      <w:tr w:rsidR="007F6F06" w:rsidRPr="000B1ADF" w14:paraId="20ECC501" w14:textId="77777777" w:rsidTr="009D7E59">
        <w:tc>
          <w:tcPr>
            <w:tcW w:w="4535" w:type="dxa"/>
            <w:shd w:val="clear" w:color="auto" w:fill="auto"/>
          </w:tcPr>
          <w:p w14:paraId="4605CDF4"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67BAE37A"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07B5B75C"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6147F772" w14:textId="77777777" w:rsidR="007F6F06" w:rsidRPr="000B1ADF" w:rsidRDefault="007F6F06" w:rsidP="009D7E59">
            <w:pPr>
              <w:keepNext/>
              <w:keepLines/>
              <w:spacing w:after="0"/>
              <w:rPr>
                <w:rFonts w:ascii="Arial" w:eastAsia="MS Mincho" w:hAnsi="Arial"/>
                <w:sz w:val="18"/>
              </w:rPr>
            </w:pPr>
          </w:p>
        </w:tc>
      </w:tr>
      <w:tr w:rsidR="007F6F06" w:rsidRPr="000B1ADF" w14:paraId="55497CA6" w14:textId="77777777" w:rsidTr="009D7E59">
        <w:tc>
          <w:tcPr>
            <w:tcW w:w="4535" w:type="dxa"/>
            <w:shd w:val="clear" w:color="auto" w:fill="auto"/>
          </w:tcPr>
          <w:p w14:paraId="364E831E"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7D08E1DF"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58CE2F42"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78F7CB91" w14:textId="77777777" w:rsidR="007F6F06" w:rsidRPr="000B1ADF" w:rsidRDefault="007F6F06" w:rsidP="009D7E59">
            <w:pPr>
              <w:keepNext/>
              <w:keepLines/>
              <w:spacing w:after="0"/>
              <w:rPr>
                <w:rFonts w:ascii="Arial" w:eastAsia="MS Mincho" w:hAnsi="Arial"/>
                <w:sz w:val="18"/>
              </w:rPr>
            </w:pPr>
          </w:p>
        </w:tc>
      </w:tr>
      <w:tr w:rsidR="007F6F06" w:rsidRPr="000B1ADF" w14:paraId="132585A1" w14:textId="77777777" w:rsidTr="009D7E59">
        <w:tc>
          <w:tcPr>
            <w:tcW w:w="4535" w:type="dxa"/>
            <w:shd w:val="clear" w:color="auto" w:fill="auto"/>
          </w:tcPr>
          <w:p w14:paraId="7F3FD99F"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4F8CA97D"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624EFCA5"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0B3F36C9" w14:textId="77777777" w:rsidR="007F6F06" w:rsidRPr="000B1ADF" w:rsidRDefault="007F6F06" w:rsidP="009D7E59">
            <w:pPr>
              <w:keepNext/>
              <w:keepLines/>
              <w:spacing w:after="0"/>
              <w:rPr>
                <w:rFonts w:ascii="Arial" w:eastAsia="MS Mincho" w:hAnsi="Arial"/>
                <w:sz w:val="18"/>
              </w:rPr>
            </w:pPr>
          </w:p>
        </w:tc>
      </w:tr>
      <w:tr w:rsidR="007F6F06" w:rsidRPr="000B1ADF" w14:paraId="0B9A1233" w14:textId="77777777" w:rsidTr="009D7E59">
        <w:tc>
          <w:tcPr>
            <w:tcW w:w="4535" w:type="dxa"/>
            <w:shd w:val="clear" w:color="auto" w:fill="auto"/>
          </w:tcPr>
          <w:p w14:paraId="21842557"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659948C1"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4488FF43"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56B57D70" w14:textId="77777777" w:rsidR="007F6F06" w:rsidRPr="000B1ADF" w:rsidRDefault="007F6F06" w:rsidP="009D7E59">
            <w:pPr>
              <w:keepNext/>
              <w:keepLines/>
              <w:spacing w:after="0"/>
              <w:rPr>
                <w:rFonts w:ascii="Arial" w:eastAsia="MS Mincho" w:hAnsi="Arial"/>
                <w:sz w:val="18"/>
              </w:rPr>
            </w:pPr>
          </w:p>
        </w:tc>
      </w:tr>
      <w:tr w:rsidR="007F6F06" w:rsidRPr="000B1ADF" w14:paraId="03BF07AA" w14:textId="77777777" w:rsidTr="009D7E59">
        <w:tc>
          <w:tcPr>
            <w:tcW w:w="4535" w:type="dxa"/>
            <w:shd w:val="clear" w:color="auto" w:fill="auto"/>
          </w:tcPr>
          <w:p w14:paraId="30B8E035"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3F7E1524"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62FDCF48"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3E05E8C1" w14:textId="77777777" w:rsidR="007F6F06" w:rsidRPr="000B1ADF" w:rsidRDefault="007F6F06" w:rsidP="009D7E59">
            <w:pPr>
              <w:keepNext/>
              <w:keepLines/>
              <w:spacing w:after="0"/>
              <w:rPr>
                <w:rFonts w:ascii="Arial" w:eastAsia="MS Mincho" w:hAnsi="Arial"/>
                <w:sz w:val="18"/>
              </w:rPr>
            </w:pPr>
          </w:p>
        </w:tc>
      </w:tr>
      <w:tr w:rsidR="007F6F06" w:rsidRPr="000B1ADF" w14:paraId="51C51BC1" w14:textId="77777777" w:rsidTr="009D7E59">
        <w:tc>
          <w:tcPr>
            <w:tcW w:w="4535" w:type="dxa"/>
            <w:shd w:val="clear" w:color="auto" w:fill="auto"/>
          </w:tcPr>
          <w:p w14:paraId="5295A62D"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5214E6A3"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06E0D056"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79A533E7" w14:textId="77777777" w:rsidR="007F6F06" w:rsidRPr="000B1ADF" w:rsidRDefault="007F6F06" w:rsidP="009D7E59">
            <w:pPr>
              <w:keepNext/>
              <w:keepLines/>
              <w:spacing w:after="0"/>
              <w:rPr>
                <w:rFonts w:ascii="Arial" w:eastAsia="MS Mincho" w:hAnsi="Arial"/>
                <w:sz w:val="18"/>
              </w:rPr>
            </w:pPr>
          </w:p>
        </w:tc>
      </w:tr>
      <w:tr w:rsidR="007F6F06" w:rsidRPr="000B1ADF" w14:paraId="25871A24" w14:textId="77777777" w:rsidTr="009D7E59">
        <w:tc>
          <w:tcPr>
            <w:tcW w:w="4535" w:type="dxa"/>
            <w:shd w:val="clear" w:color="auto" w:fill="auto"/>
          </w:tcPr>
          <w:p w14:paraId="11C69841"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0ACBA0A0"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40DDD7A4"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19A68D4A" w14:textId="77777777" w:rsidR="007F6F06" w:rsidRPr="000B1ADF" w:rsidRDefault="007F6F06" w:rsidP="009D7E59">
            <w:pPr>
              <w:keepNext/>
              <w:keepLines/>
              <w:spacing w:after="0"/>
              <w:rPr>
                <w:rFonts w:ascii="Arial" w:eastAsia="MS Mincho" w:hAnsi="Arial"/>
                <w:sz w:val="18"/>
              </w:rPr>
            </w:pPr>
          </w:p>
        </w:tc>
      </w:tr>
      <w:tr w:rsidR="007F6F06" w:rsidRPr="000B1ADF" w14:paraId="5FC914BC" w14:textId="77777777" w:rsidTr="009D7E59">
        <w:tc>
          <w:tcPr>
            <w:tcW w:w="4535" w:type="dxa"/>
            <w:shd w:val="clear" w:color="auto" w:fill="auto"/>
          </w:tcPr>
          <w:p w14:paraId="4B028AC7" w14:textId="77777777" w:rsidR="007F6F06" w:rsidRPr="000B1ADF" w:rsidRDefault="007F6F06" w:rsidP="009D7E59">
            <w:pPr>
              <w:keepNext/>
              <w:keepLines/>
              <w:spacing w:after="0"/>
              <w:rPr>
                <w:rFonts w:ascii="Arial" w:hAnsi="Arial"/>
                <w:sz w:val="18"/>
              </w:rPr>
            </w:pPr>
            <w:r w:rsidRPr="000B1ADF">
              <w:rPr>
                <w:rFonts w:ascii="Arial" w:hAnsi="Arial"/>
                <w:sz w:val="18"/>
              </w:rPr>
              <w:t>}</w:t>
            </w:r>
          </w:p>
        </w:tc>
        <w:tc>
          <w:tcPr>
            <w:tcW w:w="2267" w:type="dxa"/>
            <w:shd w:val="clear" w:color="auto" w:fill="auto"/>
          </w:tcPr>
          <w:p w14:paraId="3B92DADF"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0BE36A0B"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2E67D0FC" w14:textId="77777777" w:rsidR="007F6F06" w:rsidRPr="000B1ADF" w:rsidRDefault="007F6F06" w:rsidP="009D7E59">
            <w:pPr>
              <w:keepNext/>
              <w:keepLines/>
              <w:spacing w:after="0"/>
              <w:rPr>
                <w:rFonts w:ascii="Arial" w:eastAsia="MS Mincho" w:hAnsi="Arial"/>
                <w:sz w:val="18"/>
              </w:rPr>
            </w:pPr>
          </w:p>
        </w:tc>
      </w:tr>
    </w:tbl>
    <w:p w14:paraId="402D4B2F" w14:textId="77777777" w:rsidR="00410608" w:rsidRPr="00B61551" w:rsidRDefault="00410608" w:rsidP="00410608"/>
    <w:p w14:paraId="24AA3094" w14:textId="77777777" w:rsidR="00410608" w:rsidRPr="00B61551" w:rsidRDefault="00410608" w:rsidP="00410608">
      <w:pPr>
        <w:pStyle w:val="Heading5"/>
      </w:pPr>
      <w:bookmarkStart w:id="64" w:name="_Toc27482307"/>
      <w:bookmarkStart w:id="65" w:name="_Toc68183557"/>
      <w:r w:rsidRPr="00B61551">
        <w:t>9.5.3.5</w:t>
      </w:r>
      <w:r w:rsidRPr="00B61551">
        <w:tab/>
        <w:t>Test requirement</w:t>
      </w:r>
      <w:bookmarkEnd w:id="64"/>
      <w:bookmarkEnd w:id="65"/>
    </w:p>
    <w:p w14:paraId="301663D3" w14:textId="77777777" w:rsidR="00410608" w:rsidRPr="00B61551" w:rsidRDefault="00410608" w:rsidP="00410608">
      <w:r w:rsidRPr="00B61551">
        <w:t>Table 9.5.3.5-1 and 9.5.3.5-2 define the primary level settings including test tolerances for all tests.</w:t>
      </w:r>
    </w:p>
    <w:p w14:paraId="6600691F" w14:textId="77777777" w:rsidR="00410608" w:rsidRPr="00B61551" w:rsidRDefault="00410608" w:rsidP="00410608">
      <w:pPr>
        <w:pStyle w:val="TH"/>
      </w:pPr>
      <w:r w:rsidRPr="00B61551">
        <w:t>Table 9.5.3</w:t>
      </w:r>
      <w:r w:rsidRPr="00B61551">
        <w:rPr>
          <w:lang w:eastAsia="zh-CN"/>
        </w:rPr>
        <w:t>.5</w:t>
      </w:r>
      <w:r w:rsidRPr="00B61551">
        <w:t xml:space="preserve">-1: </w:t>
      </w:r>
      <w:r w:rsidRPr="00B61551">
        <w:rPr>
          <w:lang w:eastAsia="zh-CN"/>
        </w:rPr>
        <w:t xml:space="preserve">Cell Specific </w:t>
      </w:r>
      <w:r w:rsidRPr="00B61551">
        <w:t xml:space="preserve">Test Parameters for </w:t>
      </w:r>
      <w:r w:rsidRPr="00B61551">
        <w:rPr>
          <w:lang w:eastAsia="zh-CN"/>
        </w:rPr>
        <w:t>intra frequency RSTD</w:t>
      </w:r>
      <w:r w:rsidRPr="00B61551">
        <w:t xml:space="preserve"> Tests for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1754"/>
        <w:gridCol w:w="81"/>
        <w:gridCol w:w="1672"/>
        <w:gridCol w:w="46"/>
        <w:gridCol w:w="1707"/>
      </w:tblGrid>
      <w:tr w:rsidR="00410608" w:rsidRPr="00B61551" w14:paraId="73067E6B" w14:textId="77777777" w:rsidTr="00D30CE8">
        <w:trPr>
          <w:cantSplit/>
          <w:trHeight w:val="237"/>
          <w:jc w:val="center"/>
        </w:trPr>
        <w:tc>
          <w:tcPr>
            <w:tcW w:w="1165" w:type="pct"/>
            <w:tcBorders>
              <w:top w:val="single" w:sz="4" w:space="0" w:color="auto"/>
              <w:left w:val="single" w:sz="4" w:space="0" w:color="auto"/>
            </w:tcBorders>
          </w:tcPr>
          <w:p w14:paraId="38CDB170" w14:textId="77777777" w:rsidR="00410608" w:rsidRPr="00B61551" w:rsidRDefault="00410608" w:rsidP="00D30CE8">
            <w:pPr>
              <w:pStyle w:val="TAH"/>
              <w:rPr>
                <w:rFonts w:cs="Arial"/>
                <w:lang w:eastAsia="ko-KR"/>
              </w:rPr>
            </w:pPr>
            <w:r w:rsidRPr="00B61551">
              <w:rPr>
                <w:rFonts w:cs="Arial"/>
                <w:lang w:eastAsia="ko-KR"/>
              </w:rPr>
              <w:t>Parameter</w:t>
            </w:r>
          </w:p>
        </w:tc>
        <w:tc>
          <w:tcPr>
            <w:tcW w:w="532" w:type="pct"/>
            <w:tcBorders>
              <w:top w:val="single" w:sz="4" w:space="0" w:color="auto"/>
            </w:tcBorders>
          </w:tcPr>
          <w:p w14:paraId="461CF419" w14:textId="77777777" w:rsidR="00410608" w:rsidRPr="00B61551" w:rsidRDefault="00410608" w:rsidP="00D30CE8">
            <w:pPr>
              <w:pStyle w:val="TAH"/>
              <w:rPr>
                <w:rFonts w:cs="Arial"/>
                <w:lang w:eastAsia="ko-KR"/>
              </w:rPr>
            </w:pPr>
            <w:r w:rsidRPr="00B61551">
              <w:rPr>
                <w:rFonts w:cs="Arial"/>
                <w:lang w:eastAsia="ko-KR"/>
              </w:rPr>
              <w:t>Unit</w:t>
            </w:r>
          </w:p>
        </w:tc>
        <w:tc>
          <w:tcPr>
            <w:tcW w:w="1152" w:type="pct"/>
            <w:gridSpan w:val="2"/>
            <w:tcBorders>
              <w:top w:val="single" w:sz="4" w:space="0" w:color="auto"/>
            </w:tcBorders>
          </w:tcPr>
          <w:p w14:paraId="5FCD37D3" w14:textId="77777777" w:rsidR="00410608" w:rsidRPr="00B61551" w:rsidRDefault="00410608" w:rsidP="00D30CE8">
            <w:pPr>
              <w:pStyle w:val="TAH"/>
              <w:rPr>
                <w:rFonts w:cs="Arial"/>
                <w:lang w:eastAsia="ko-KR"/>
              </w:rPr>
            </w:pPr>
            <w:r w:rsidRPr="00B61551">
              <w:rPr>
                <w:rFonts w:cs="Arial"/>
                <w:lang w:eastAsia="ko-KR"/>
              </w:rPr>
              <w:t>nCell 1</w:t>
            </w:r>
          </w:p>
        </w:tc>
        <w:tc>
          <w:tcPr>
            <w:tcW w:w="1079" w:type="pct"/>
            <w:gridSpan w:val="2"/>
            <w:tcBorders>
              <w:top w:val="single" w:sz="4" w:space="0" w:color="auto"/>
              <w:right w:val="single" w:sz="4" w:space="0" w:color="auto"/>
            </w:tcBorders>
          </w:tcPr>
          <w:p w14:paraId="5EE38433" w14:textId="77777777" w:rsidR="00410608" w:rsidRPr="00B61551" w:rsidRDefault="00410608" w:rsidP="00D30CE8">
            <w:pPr>
              <w:pStyle w:val="TAH"/>
              <w:rPr>
                <w:rFonts w:cs="Arial"/>
                <w:lang w:eastAsia="ko-KR"/>
              </w:rPr>
            </w:pPr>
            <w:r w:rsidRPr="00B61551">
              <w:rPr>
                <w:rFonts w:cs="Arial"/>
                <w:lang w:eastAsia="ko-KR"/>
              </w:rPr>
              <w:t>nCell 2</w:t>
            </w:r>
          </w:p>
        </w:tc>
        <w:tc>
          <w:tcPr>
            <w:tcW w:w="1072" w:type="pct"/>
          </w:tcPr>
          <w:p w14:paraId="59537D9B" w14:textId="77777777" w:rsidR="00410608" w:rsidRPr="00B61551" w:rsidRDefault="00410608" w:rsidP="00D30CE8">
            <w:pPr>
              <w:pStyle w:val="TAH"/>
              <w:rPr>
                <w:rFonts w:cs="Arial"/>
                <w:lang w:eastAsia="ko-KR"/>
              </w:rPr>
            </w:pPr>
            <w:r w:rsidRPr="00B61551">
              <w:rPr>
                <w:rFonts w:cs="Arial"/>
                <w:lang w:eastAsia="ko-KR"/>
              </w:rPr>
              <w:t>nCell 3</w:t>
            </w:r>
          </w:p>
        </w:tc>
      </w:tr>
      <w:tr w:rsidR="00410608" w:rsidRPr="00B61551" w14:paraId="2CE3BAF4" w14:textId="77777777" w:rsidTr="00D30CE8">
        <w:trPr>
          <w:cantSplit/>
          <w:trHeight w:val="237"/>
          <w:jc w:val="center"/>
        </w:trPr>
        <w:tc>
          <w:tcPr>
            <w:tcW w:w="1165" w:type="pct"/>
            <w:tcBorders>
              <w:left w:val="single" w:sz="4" w:space="0" w:color="auto"/>
              <w:bottom w:val="single" w:sz="4" w:space="0" w:color="auto"/>
            </w:tcBorders>
            <w:vAlign w:val="center"/>
          </w:tcPr>
          <w:p w14:paraId="5B2CCA47" w14:textId="77777777" w:rsidR="00410608" w:rsidRPr="00B61551" w:rsidRDefault="00410608" w:rsidP="00D30CE8">
            <w:pPr>
              <w:pStyle w:val="TAL"/>
              <w:rPr>
                <w:rFonts w:cs="Arial"/>
                <w:lang w:eastAsia="ko-KR"/>
              </w:rPr>
            </w:pPr>
            <w:r w:rsidRPr="00B61551">
              <w:rPr>
                <w:lang w:eastAsia="ko-KR"/>
              </w:rPr>
              <w:t>NB-IoT RF Channel Number</w:t>
            </w:r>
          </w:p>
        </w:tc>
        <w:tc>
          <w:tcPr>
            <w:tcW w:w="532" w:type="pct"/>
            <w:tcBorders>
              <w:bottom w:val="single" w:sz="4" w:space="0" w:color="auto"/>
            </w:tcBorders>
            <w:vAlign w:val="center"/>
          </w:tcPr>
          <w:p w14:paraId="6058E5ED"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vAlign w:val="center"/>
          </w:tcPr>
          <w:p w14:paraId="4D7990A9" w14:textId="77777777" w:rsidR="00410608" w:rsidRPr="00B61551" w:rsidRDefault="00410608" w:rsidP="00D30CE8">
            <w:pPr>
              <w:pStyle w:val="TAC"/>
              <w:rPr>
                <w:rFonts w:cs="Arial"/>
                <w:lang w:eastAsia="ko-KR"/>
              </w:rPr>
            </w:pPr>
            <w:r w:rsidRPr="00B61551">
              <w:rPr>
                <w:rFonts w:cs="Arial"/>
                <w:lang w:eastAsia="ko-KR"/>
              </w:rPr>
              <w:t>1</w:t>
            </w:r>
          </w:p>
        </w:tc>
        <w:tc>
          <w:tcPr>
            <w:tcW w:w="1079" w:type="pct"/>
            <w:gridSpan w:val="2"/>
            <w:tcBorders>
              <w:bottom w:val="single" w:sz="4" w:space="0" w:color="auto"/>
            </w:tcBorders>
            <w:vAlign w:val="center"/>
          </w:tcPr>
          <w:p w14:paraId="4BAF7BE2" w14:textId="77777777" w:rsidR="00410608" w:rsidRPr="00B61551" w:rsidRDefault="00410608" w:rsidP="00D30CE8">
            <w:pPr>
              <w:pStyle w:val="TAC"/>
              <w:rPr>
                <w:rFonts w:cs="Arial"/>
                <w:lang w:eastAsia="ko-KR"/>
              </w:rPr>
            </w:pPr>
            <w:r w:rsidRPr="00B61551">
              <w:rPr>
                <w:rFonts w:cs="Arial"/>
                <w:lang w:eastAsia="ko-KR"/>
              </w:rPr>
              <w:t>1</w:t>
            </w:r>
          </w:p>
        </w:tc>
        <w:tc>
          <w:tcPr>
            <w:tcW w:w="1072" w:type="pct"/>
            <w:vAlign w:val="center"/>
          </w:tcPr>
          <w:p w14:paraId="26307ACC" w14:textId="77777777" w:rsidR="00410608" w:rsidRPr="00B61551" w:rsidRDefault="00410608" w:rsidP="00D30CE8">
            <w:pPr>
              <w:pStyle w:val="TAC"/>
              <w:rPr>
                <w:rFonts w:cs="Arial"/>
                <w:lang w:eastAsia="ko-KR"/>
              </w:rPr>
            </w:pPr>
            <w:r w:rsidRPr="00B61551">
              <w:rPr>
                <w:rFonts w:cs="Arial"/>
                <w:lang w:eastAsia="ko-KR"/>
              </w:rPr>
              <w:t>1</w:t>
            </w:r>
          </w:p>
        </w:tc>
      </w:tr>
      <w:tr w:rsidR="00410608" w:rsidRPr="00B61551" w14:paraId="3066FECD" w14:textId="77777777" w:rsidTr="00D30CE8">
        <w:trPr>
          <w:cantSplit/>
          <w:trHeight w:val="237"/>
          <w:jc w:val="center"/>
        </w:trPr>
        <w:tc>
          <w:tcPr>
            <w:tcW w:w="1165" w:type="pct"/>
            <w:tcBorders>
              <w:left w:val="single" w:sz="4" w:space="0" w:color="auto"/>
              <w:bottom w:val="single" w:sz="4" w:space="0" w:color="auto"/>
            </w:tcBorders>
          </w:tcPr>
          <w:p w14:paraId="3787EA20" w14:textId="77777777" w:rsidR="00410608" w:rsidRPr="00B61551" w:rsidRDefault="00410608" w:rsidP="00D30CE8">
            <w:pPr>
              <w:pStyle w:val="TAL"/>
              <w:rPr>
                <w:rFonts w:cs="Arial"/>
                <w:bCs/>
                <w:lang w:eastAsia="ko-KR"/>
              </w:rPr>
            </w:pPr>
            <w:r w:rsidRPr="00B61551">
              <w:rPr>
                <w:lang w:eastAsia="ko-KR"/>
              </w:rPr>
              <w:t>NB-IoT Channel Bandwidth (BW</w:t>
            </w:r>
            <w:r w:rsidRPr="00B61551">
              <w:rPr>
                <w:vertAlign w:val="subscript"/>
                <w:lang w:eastAsia="ko-KR"/>
              </w:rPr>
              <w:t>channel</w:t>
            </w:r>
            <w:r w:rsidRPr="00B61551">
              <w:rPr>
                <w:lang w:eastAsia="ko-KR"/>
              </w:rPr>
              <w:t>)</w:t>
            </w:r>
          </w:p>
        </w:tc>
        <w:tc>
          <w:tcPr>
            <w:tcW w:w="532" w:type="pct"/>
            <w:tcBorders>
              <w:bottom w:val="single" w:sz="4" w:space="0" w:color="auto"/>
            </w:tcBorders>
            <w:vAlign w:val="center"/>
          </w:tcPr>
          <w:p w14:paraId="742D8C0A" w14:textId="77777777" w:rsidR="00410608" w:rsidRPr="00B61551" w:rsidRDefault="00410608" w:rsidP="00D30CE8">
            <w:pPr>
              <w:pStyle w:val="TAC"/>
              <w:rPr>
                <w:rFonts w:cs="Arial"/>
                <w:lang w:eastAsia="ko-KR"/>
              </w:rPr>
            </w:pPr>
            <w:r w:rsidRPr="00B61551">
              <w:rPr>
                <w:rFonts w:cs="Arial"/>
                <w:lang w:eastAsia="zh-CN"/>
              </w:rPr>
              <w:t>k</w:t>
            </w:r>
            <w:r w:rsidRPr="00B61551">
              <w:rPr>
                <w:rFonts w:cs="Arial"/>
                <w:lang w:eastAsia="ko-KR"/>
              </w:rPr>
              <w:t>Hz</w:t>
            </w:r>
          </w:p>
        </w:tc>
        <w:tc>
          <w:tcPr>
            <w:tcW w:w="1152" w:type="pct"/>
            <w:gridSpan w:val="2"/>
            <w:tcBorders>
              <w:bottom w:val="single" w:sz="4" w:space="0" w:color="auto"/>
            </w:tcBorders>
          </w:tcPr>
          <w:p w14:paraId="1262413D" w14:textId="77777777" w:rsidR="00410608" w:rsidRPr="00B61551" w:rsidRDefault="00410608" w:rsidP="00D30CE8">
            <w:pPr>
              <w:pStyle w:val="TAC"/>
              <w:rPr>
                <w:rFonts w:cs="Arial"/>
                <w:bCs/>
                <w:lang w:eastAsia="ko-KR"/>
              </w:rPr>
            </w:pPr>
            <w:r w:rsidRPr="00B61551">
              <w:rPr>
                <w:lang w:eastAsia="ko-KR"/>
              </w:rPr>
              <w:t>200</w:t>
            </w:r>
          </w:p>
        </w:tc>
        <w:tc>
          <w:tcPr>
            <w:tcW w:w="1079" w:type="pct"/>
            <w:gridSpan w:val="2"/>
            <w:tcBorders>
              <w:bottom w:val="single" w:sz="4" w:space="0" w:color="auto"/>
            </w:tcBorders>
          </w:tcPr>
          <w:p w14:paraId="5E6D8053" w14:textId="77777777" w:rsidR="00410608" w:rsidRPr="00B61551" w:rsidRDefault="00410608" w:rsidP="00D30CE8">
            <w:pPr>
              <w:pStyle w:val="TAC"/>
              <w:rPr>
                <w:rFonts w:cs="Arial"/>
                <w:bCs/>
                <w:lang w:eastAsia="ko-KR"/>
              </w:rPr>
            </w:pPr>
            <w:r w:rsidRPr="00B61551">
              <w:rPr>
                <w:lang w:eastAsia="ko-KR"/>
              </w:rPr>
              <w:t>200</w:t>
            </w:r>
          </w:p>
        </w:tc>
        <w:tc>
          <w:tcPr>
            <w:tcW w:w="1072" w:type="pct"/>
          </w:tcPr>
          <w:p w14:paraId="29E0CEB7" w14:textId="77777777" w:rsidR="00410608" w:rsidRPr="00B61551" w:rsidRDefault="00410608" w:rsidP="00D30CE8">
            <w:pPr>
              <w:pStyle w:val="TAC"/>
              <w:rPr>
                <w:rFonts w:cs="Arial"/>
                <w:bCs/>
                <w:lang w:eastAsia="ko-KR"/>
              </w:rPr>
            </w:pPr>
            <w:r w:rsidRPr="00B61551">
              <w:rPr>
                <w:lang w:eastAsia="ko-KR"/>
              </w:rPr>
              <w:t>200</w:t>
            </w:r>
          </w:p>
        </w:tc>
      </w:tr>
      <w:tr w:rsidR="00410608" w:rsidRPr="00B61551" w14:paraId="3F27495D" w14:textId="77777777" w:rsidTr="00D30CE8">
        <w:trPr>
          <w:cantSplit/>
          <w:trHeight w:val="237"/>
          <w:jc w:val="center"/>
        </w:trPr>
        <w:tc>
          <w:tcPr>
            <w:tcW w:w="1165" w:type="pct"/>
            <w:tcBorders>
              <w:left w:val="single" w:sz="4" w:space="0" w:color="auto"/>
              <w:bottom w:val="single" w:sz="4" w:space="0" w:color="auto"/>
            </w:tcBorders>
          </w:tcPr>
          <w:p w14:paraId="7A49BA69" w14:textId="77777777" w:rsidR="00410608" w:rsidRPr="00B61551" w:rsidRDefault="00410608" w:rsidP="00D30CE8">
            <w:pPr>
              <w:pStyle w:val="TAL"/>
              <w:rPr>
                <w:lang w:eastAsia="ko-KR"/>
              </w:rPr>
            </w:pPr>
            <w:r w:rsidRPr="00B61551">
              <w:rPr>
                <w:lang w:eastAsia="ko-KR"/>
              </w:rPr>
              <w:t>OCNG Pattern</w:t>
            </w:r>
            <w:r w:rsidRPr="00B61551">
              <w:rPr>
                <w:vertAlign w:val="superscript"/>
                <w:lang w:eastAsia="ko-KR"/>
              </w:rPr>
              <w:t xml:space="preserve"> Note 1</w:t>
            </w:r>
          </w:p>
        </w:tc>
        <w:tc>
          <w:tcPr>
            <w:tcW w:w="532" w:type="pct"/>
            <w:tcBorders>
              <w:bottom w:val="single" w:sz="4" w:space="0" w:color="auto"/>
            </w:tcBorders>
            <w:vAlign w:val="center"/>
          </w:tcPr>
          <w:p w14:paraId="79815A55"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tcPr>
          <w:p w14:paraId="72736962" w14:textId="77777777" w:rsidR="00410608" w:rsidRPr="00B61551" w:rsidRDefault="00410608" w:rsidP="00D30CE8">
            <w:pPr>
              <w:pStyle w:val="TAC"/>
              <w:rPr>
                <w:lang w:eastAsia="ko-KR"/>
              </w:rPr>
            </w:pPr>
            <w:r w:rsidRPr="00B61551">
              <w:rPr>
                <w:lang w:eastAsia="ko-KR"/>
              </w:rPr>
              <w:t>NOP.3 FDD</w:t>
            </w:r>
          </w:p>
        </w:tc>
        <w:tc>
          <w:tcPr>
            <w:tcW w:w="1079" w:type="pct"/>
            <w:gridSpan w:val="2"/>
            <w:tcBorders>
              <w:bottom w:val="single" w:sz="4" w:space="0" w:color="auto"/>
            </w:tcBorders>
          </w:tcPr>
          <w:p w14:paraId="509ED434" w14:textId="77777777" w:rsidR="00410608" w:rsidRPr="00B61551" w:rsidRDefault="00410608" w:rsidP="00D30CE8">
            <w:pPr>
              <w:pStyle w:val="TAC"/>
              <w:rPr>
                <w:lang w:eastAsia="ko-KR"/>
              </w:rPr>
            </w:pPr>
            <w:r w:rsidRPr="00B61551">
              <w:rPr>
                <w:rFonts w:cs="Arial"/>
                <w:lang w:eastAsia="ko-KR"/>
              </w:rPr>
              <w:t>N/A</w:t>
            </w:r>
          </w:p>
        </w:tc>
        <w:tc>
          <w:tcPr>
            <w:tcW w:w="1072" w:type="pct"/>
          </w:tcPr>
          <w:p w14:paraId="783FB59D" w14:textId="77777777" w:rsidR="00410608" w:rsidRPr="00B61551" w:rsidRDefault="00410608" w:rsidP="00D30CE8">
            <w:pPr>
              <w:pStyle w:val="TAC"/>
              <w:rPr>
                <w:lang w:eastAsia="ko-KR"/>
              </w:rPr>
            </w:pPr>
            <w:r w:rsidRPr="00B61551">
              <w:rPr>
                <w:rFonts w:cs="Arial"/>
                <w:lang w:eastAsia="ko-KR"/>
              </w:rPr>
              <w:t>N/A</w:t>
            </w:r>
          </w:p>
        </w:tc>
      </w:tr>
      <w:tr w:rsidR="00410608" w:rsidRPr="00B61551" w14:paraId="1A55D83A" w14:textId="77777777" w:rsidTr="00D30CE8">
        <w:trPr>
          <w:cantSplit/>
          <w:trHeight w:val="237"/>
          <w:jc w:val="center"/>
        </w:trPr>
        <w:tc>
          <w:tcPr>
            <w:tcW w:w="1165" w:type="pct"/>
            <w:tcBorders>
              <w:left w:val="single" w:sz="4" w:space="0" w:color="auto"/>
              <w:bottom w:val="single" w:sz="4" w:space="0" w:color="auto"/>
            </w:tcBorders>
          </w:tcPr>
          <w:p w14:paraId="61363C0A" w14:textId="77777777" w:rsidR="00410608" w:rsidRPr="00B61551" w:rsidRDefault="00410608" w:rsidP="00D30CE8">
            <w:pPr>
              <w:pStyle w:val="TAL"/>
              <w:rPr>
                <w:lang w:eastAsia="ko-KR"/>
              </w:rPr>
            </w:pPr>
            <w:r w:rsidRPr="00B61551">
              <w:rPr>
                <w:lang w:eastAsia="ko-KR"/>
              </w:rPr>
              <w:t>NPDSCH parameters</w:t>
            </w:r>
            <w:r w:rsidRPr="00B61551">
              <w:rPr>
                <w:vertAlign w:val="superscript"/>
                <w:lang w:eastAsia="ko-KR"/>
              </w:rPr>
              <w:t xml:space="preserve"> Note 2</w:t>
            </w:r>
          </w:p>
        </w:tc>
        <w:tc>
          <w:tcPr>
            <w:tcW w:w="532" w:type="pct"/>
            <w:tcBorders>
              <w:bottom w:val="single" w:sz="4" w:space="0" w:color="auto"/>
            </w:tcBorders>
            <w:vAlign w:val="center"/>
          </w:tcPr>
          <w:p w14:paraId="78AA41DE"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tcPr>
          <w:p w14:paraId="36ADD39E" w14:textId="77777777" w:rsidR="00410608" w:rsidRPr="00B61551" w:rsidRDefault="00410608" w:rsidP="00D30CE8">
            <w:pPr>
              <w:pStyle w:val="TAC"/>
              <w:rPr>
                <w:lang w:eastAsia="ko-KR"/>
              </w:rPr>
            </w:pPr>
            <w:r w:rsidRPr="00B61551">
              <w:rPr>
                <w:bCs/>
                <w:lang w:eastAsia="ko-KR"/>
              </w:rPr>
              <w:t>R.18 HD-FDD</w:t>
            </w:r>
          </w:p>
        </w:tc>
        <w:tc>
          <w:tcPr>
            <w:tcW w:w="1079" w:type="pct"/>
            <w:gridSpan w:val="2"/>
            <w:tcBorders>
              <w:bottom w:val="single" w:sz="4" w:space="0" w:color="auto"/>
            </w:tcBorders>
          </w:tcPr>
          <w:p w14:paraId="459C1284" w14:textId="77777777" w:rsidR="00410608" w:rsidRPr="00B61551" w:rsidRDefault="00410608" w:rsidP="00D30CE8">
            <w:pPr>
              <w:pStyle w:val="TAC"/>
              <w:rPr>
                <w:lang w:eastAsia="ko-KR"/>
              </w:rPr>
            </w:pPr>
            <w:r w:rsidRPr="00B61551">
              <w:rPr>
                <w:rFonts w:cs="Arial"/>
                <w:lang w:eastAsia="ko-KR"/>
              </w:rPr>
              <w:t>N/A</w:t>
            </w:r>
          </w:p>
        </w:tc>
        <w:tc>
          <w:tcPr>
            <w:tcW w:w="1072" w:type="pct"/>
          </w:tcPr>
          <w:p w14:paraId="0F7F1BB0" w14:textId="77777777" w:rsidR="00410608" w:rsidRPr="00B61551" w:rsidRDefault="00410608" w:rsidP="00D30CE8">
            <w:pPr>
              <w:pStyle w:val="TAC"/>
              <w:rPr>
                <w:lang w:eastAsia="ko-KR"/>
              </w:rPr>
            </w:pPr>
            <w:r w:rsidRPr="00B61551">
              <w:rPr>
                <w:rFonts w:cs="Arial"/>
                <w:lang w:eastAsia="ko-KR"/>
              </w:rPr>
              <w:t>N/A</w:t>
            </w:r>
          </w:p>
        </w:tc>
      </w:tr>
      <w:tr w:rsidR="00410608" w:rsidRPr="00B61551" w14:paraId="3C382F97" w14:textId="77777777" w:rsidTr="00D30CE8">
        <w:trPr>
          <w:cantSplit/>
          <w:trHeight w:val="237"/>
          <w:jc w:val="center"/>
        </w:trPr>
        <w:tc>
          <w:tcPr>
            <w:tcW w:w="1165" w:type="pct"/>
            <w:tcBorders>
              <w:left w:val="single" w:sz="4" w:space="0" w:color="auto"/>
              <w:bottom w:val="single" w:sz="4" w:space="0" w:color="auto"/>
            </w:tcBorders>
          </w:tcPr>
          <w:p w14:paraId="6A54DFC4" w14:textId="77777777" w:rsidR="00410608" w:rsidRPr="00B61551" w:rsidRDefault="00410608" w:rsidP="00D30CE8">
            <w:pPr>
              <w:pStyle w:val="TAL"/>
              <w:rPr>
                <w:lang w:eastAsia="ko-KR"/>
              </w:rPr>
            </w:pPr>
            <w:r w:rsidRPr="00B61551">
              <w:rPr>
                <w:lang w:eastAsia="ko-KR"/>
              </w:rPr>
              <w:t>NPDCCH parameters</w:t>
            </w:r>
            <w:r w:rsidRPr="00B61551">
              <w:rPr>
                <w:rFonts w:ascii="Times New Roman" w:hAnsi="Times New Roman"/>
                <w:sz w:val="20"/>
                <w:vertAlign w:val="superscript"/>
                <w:lang w:eastAsia="ko-KR"/>
              </w:rPr>
              <w:t xml:space="preserve"> </w:t>
            </w:r>
            <w:r w:rsidRPr="00B61551">
              <w:rPr>
                <w:vertAlign w:val="superscript"/>
                <w:lang w:eastAsia="ko-KR"/>
              </w:rPr>
              <w:t>Note 2</w:t>
            </w:r>
          </w:p>
        </w:tc>
        <w:tc>
          <w:tcPr>
            <w:tcW w:w="532" w:type="pct"/>
            <w:tcBorders>
              <w:bottom w:val="single" w:sz="4" w:space="0" w:color="auto"/>
            </w:tcBorders>
            <w:vAlign w:val="center"/>
          </w:tcPr>
          <w:p w14:paraId="551952F8"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tcPr>
          <w:p w14:paraId="4790DC18" w14:textId="77777777" w:rsidR="00410608" w:rsidRPr="00B61551" w:rsidRDefault="00410608" w:rsidP="00D30CE8">
            <w:pPr>
              <w:pStyle w:val="TAC"/>
              <w:rPr>
                <w:lang w:eastAsia="ko-KR"/>
              </w:rPr>
            </w:pPr>
            <w:r w:rsidRPr="00B61551">
              <w:rPr>
                <w:bCs/>
                <w:lang w:eastAsia="ko-KR"/>
              </w:rPr>
              <w:t>R.30 HD-FDD</w:t>
            </w:r>
          </w:p>
        </w:tc>
        <w:tc>
          <w:tcPr>
            <w:tcW w:w="1079" w:type="pct"/>
            <w:gridSpan w:val="2"/>
            <w:tcBorders>
              <w:bottom w:val="single" w:sz="4" w:space="0" w:color="auto"/>
            </w:tcBorders>
          </w:tcPr>
          <w:p w14:paraId="1B58630E" w14:textId="77777777" w:rsidR="00410608" w:rsidRPr="00B61551" w:rsidRDefault="00410608" w:rsidP="00D30CE8">
            <w:pPr>
              <w:pStyle w:val="TAC"/>
              <w:rPr>
                <w:lang w:eastAsia="ko-KR"/>
              </w:rPr>
            </w:pPr>
            <w:r w:rsidRPr="00B61551">
              <w:rPr>
                <w:rFonts w:cs="Arial"/>
                <w:lang w:eastAsia="ko-KR"/>
              </w:rPr>
              <w:t>N/A</w:t>
            </w:r>
          </w:p>
        </w:tc>
        <w:tc>
          <w:tcPr>
            <w:tcW w:w="1072" w:type="pct"/>
          </w:tcPr>
          <w:p w14:paraId="28DCDDDD" w14:textId="77777777" w:rsidR="00410608" w:rsidRPr="00B61551" w:rsidRDefault="00410608" w:rsidP="00D30CE8">
            <w:pPr>
              <w:pStyle w:val="TAC"/>
              <w:rPr>
                <w:lang w:eastAsia="ko-KR"/>
              </w:rPr>
            </w:pPr>
            <w:r w:rsidRPr="00B61551">
              <w:rPr>
                <w:rFonts w:cs="Arial"/>
                <w:lang w:eastAsia="ko-KR"/>
              </w:rPr>
              <w:t>N/A</w:t>
            </w:r>
          </w:p>
        </w:tc>
      </w:tr>
      <w:tr w:rsidR="00410608" w:rsidRPr="00B61551" w14:paraId="16E3C03B" w14:textId="77777777" w:rsidTr="00D30CE8">
        <w:trPr>
          <w:cantSplit/>
          <w:trHeight w:val="223"/>
          <w:jc w:val="center"/>
        </w:trPr>
        <w:tc>
          <w:tcPr>
            <w:tcW w:w="1165" w:type="pct"/>
            <w:tcBorders>
              <w:left w:val="single" w:sz="4" w:space="0" w:color="auto"/>
              <w:bottom w:val="single" w:sz="4" w:space="0" w:color="auto"/>
            </w:tcBorders>
          </w:tcPr>
          <w:p w14:paraId="5286988F" w14:textId="77777777" w:rsidR="00410608" w:rsidRPr="00B61551" w:rsidRDefault="00410608" w:rsidP="00D30CE8">
            <w:pPr>
              <w:pStyle w:val="TAL"/>
              <w:rPr>
                <w:lang w:eastAsia="ko-KR"/>
              </w:rPr>
            </w:pPr>
            <w:r w:rsidRPr="00B61551">
              <w:rPr>
                <w:lang w:eastAsia="ko-KR"/>
              </w:rPr>
              <w:t>NPBCH_RA</w:t>
            </w:r>
          </w:p>
        </w:tc>
        <w:tc>
          <w:tcPr>
            <w:tcW w:w="532" w:type="pct"/>
            <w:vMerge w:val="restart"/>
            <w:shd w:val="clear" w:color="auto" w:fill="auto"/>
            <w:vAlign w:val="center"/>
          </w:tcPr>
          <w:p w14:paraId="10978496" w14:textId="77777777" w:rsidR="00410608" w:rsidRPr="00B61551" w:rsidRDefault="00410608" w:rsidP="00D30CE8">
            <w:pPr>
              <w:pStyle w:val="TAC"/>
              <w:rPr>
                <w:rFonts w:cs="Arial"/>
                <w:lang w:eastAsia="ko-KR"/>
              </w:rPr>
            </w:pPr>
            <w:r w:rsidRPr="00B61551">
              <w:rPr>
                <w:rFonts w:cs="Arial"/>
                <w:lang w:eastAsia="ko-KR"/>
              </w:rPr>
              <w:t>dB</w:t>
            </w:r>
          </w:p>
        </w:tc>
        <w:tc>
          <w:tcPr>
            <w:tcW w:w="1152" w:type="pct"/>
            <w:gridSpan w:val="2"/>
            <w:vMerge w:val="restart"/>
            <w:vAlign w:val="center"/>
          </w:tcPr>
          <w:p w14:paraId="1FC631C8" w14:textId="77777777" w:rsidR="00410608" w:rsidRPr="00B61551" w:rsidRDefault="00410608" w:rsidP="00D30CE8">
            <w:pPr>
              <w:pStyle w:val="TAC"/>
              <w:rPr>
                <w:rFonts w:cs="Arial"/>
                <w:lang w:eastAsia="ko-KR"/>
              </w:rPr>
            </w:pPr>
            <w:r w:rsidRPr="00B61551">
              <w:rPr>
                <w:lang w:eastAsia="ko-KR"/>
              </w:rPr>
              <w:t>0</w:t>
            </w:r>
          </w:p>
        </w:tc>
        <w:tc>
          <w:tcPr>
            <w:tcW w:w="1079" w:type="pct"/>
            <w:gridSpan w:val="2"/>
            <w:vMerge w:val="restart"/>
            <w:vAlign w:val="center"/>
          </w:tcPr>
          <w:p w14:paraId="11707D7B" w14:textId="77777777" w:rsidR="00410608" w:rsidRPr="00B61551" w:rsidRDefault="00410608" w:rsidP="00D30CE8">
            <w:pPr>
              <w:pStyle w:val="TAC"/>
              <w:rPr>
                <w:rFonts w:cs="Arial"/>
                <w:lang w:eastAsia="ko-KR"/>
              </w:rPr>
            </w:pPr>
            <w:r w:rsidRPr="00B61551">
              <w:rPr>
                <w:rFonts w:cs="Arial"/>
                <w:lang w:eastAsia="ko-KR"/>
              </w:rPr>
              <w:t>N/A</w:t>
            </w:r>
          </w:p>
        </w:tc>
        <w:tc>
          <w:tcPr>
            <w:tcW w:w="1072" w:type="pct"/>
            <w:vMerge w:val="restart"/>
            <w:vAlign w:val="center"/>
          </w:tcPr>
          <w:p w14:paraId="238A9786"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0BDC92F5" w14:textId="77777777" w:rsidTr="00D30CE8">
        <w:trPr>
          <w:cantSplit/>
          <w:trHeight w:val="223"/>
          <w:jc w:val="center"/>
        </w:trPr>
        <w:tc>
          <w:tcPr>
            <w:tcW w:w="1165" w:type="pct"/>
            <w:tcBorders>
              <w:left w:val="single" w:sz="4" w:space="0" w:color="auto"/>
              <w:bottom w:val="single" w:sz="4" w:space="0" w:color="auto"/>
            </w:tcBorders>
          </w:tcPr>
          <w:p w14:paraId="3A525506" w14:textId="77777777" w:rsidR="00410608" w:rsidRPr="00B61551" w:rsidRDefault="00410608" w:rsidP="00D30CE8">
            <w:pPr>
              <w:pStyle w:val="TAL"/>
              <w:rPr>
                <w:lang w:eastAsia="ko-KR"/>
              </w:rPr>
            </w:pPr>
            <w:r w:rsidRPr="00B61551">
              <w:rPr>
                <w:lang w:eastAsia="ko-KR"/>
              </w:rPr>
              <w:t>NPBCH_RB</w:t>
            </w:r>
          </w:p>
        </w:tc>
        <w:tc>
          <w:tcPr>
            <w:tcW w:w="532" w:type="pct"/>
            <w:vMerge/>
            <w:shd w:val="clear" w:color="auto" w:fill="auto"/>
            <w:vAlign w:val="center"/>
          </w:tcPr>
          <w:p w14:paraId="0394ACDD" w14:textId="77777777" w:rsidR="00410608" w:rsidRPr="00B61551" w:rsidRDefault="00410608" w:rsidP="00D30CE8">
            <w:pPr>
              <w:pStyle w:val="TAC"/>
              <w:rPr>
                <w:rFonts w:cs="Arial"/>
                <w:lang w:eastAsia="ko-KR"/>
              </w:rPr>
            </w:pPr>
          </w:p>
        </w:tc>
        <w:tc>
          <w:tcPr>
            <w:tcW w:w="1152" w:type="pct"/>
            <w:gridSpan w:val="2"/>
            <w:vMerge/>
            <w:vAlign w:val="center"/>
          </w:tcPr>
          <w:p w14:paraId="79B83A0D" w14:textId="77777777" w:rsidR="00410608" w:rsidRPr="00B61551" w:rsidRDefault="00410608" w:rsidP="00D30CE8">
            <w:pPr>
              <w:pStyle w:val="TAC"/>
              <w:rPr>
                <w:rFonts w:cs="Arial"/>
                <w:lang w:eastAsia="ko-KR"/>
              </w:rPr>
            </w:pPr>
          </w:p>
        </w:tc>
        <w:tc>
          <w:tcPr>
            <w:tcW w:w="1079" w:type="pct"/>
            <w:gridSpan w:val="2"/>
            <w:vMerge/>
            <w:vAlign w:val="center"/>
          </w:tcPr>
          <w:p w14:paraId="2B980587" w14:textId="77777777" w:rsidR="00410608" w:rsidRPr="00B61551" w:rsidRDefault="00410608" w:rsidP="00D30CE8">
            <w:pPr>
              <w:pStyle w:val="TAC"/>
              <w:rPr>
                <w:rFonts w:cs="Arial"/>
                <w:lang w:eastAsia="ko-KR"/>
              </w:rPr>
            </w:pPr>
          </w:p>
        </w:tc>
        <w:tc>
          <w:tcPr>
            <w:tcW w:w="1072" w:type="pct"/>
            <w:vMerge/>
            <w:vAlign w:val="center"/>
          </w:tcPr>
          <w:p w14:paraId="0218C8D0" w14:textId="77777777" w:rsidR="00410608" w:rsidRPr="00B61551" w:rsidRDefault="00410608" w:rsidP="00D30CE8">
            <w:pPr>
              <w:pStyle w:val="TAC"/>
              <w:rPr>
                <w:rFonts w:cs="Arial"/>
                <w:lang w:eastAsia="ko-KR"/>
              </w:rPr>
            </w:pPr>
          </w:p>
        </w:tc>
      </w:tr>
      <w:tr w:rsidR="00410608" w:rsidRPr="00B61551" w14:paraId="2DC49B1D" w14:textId="77777777" w:rsidTr="00D30CE8">
        <w:trPr>
          <w:cantSplit/>
          <w:trHeight w:val="237"/>
          <w:jc w:val="center"/>
        </w:trPr>
        <w:tc>
          <w:tcPr>
            <w:tcW w:w="1165" w:type="pct"/>
            <w:tcBorders>
              <w:left w:val="single" w:sz="4" w:space="0" w:color="auto"/>
              <w:bottom w:val="single" w:sz="4" w:space="0" w:color="auto"/>
            </w:tcBorders>
          </w:tcPr>
          <w:p w14:paraId="27FE67BF" w14:textId="77777777" w:rsidR="00410608" w:rsidRPr="00B61551" w:rsidRDefault="00410608" w:rsidP="00D30CE8">
            <w:pPr>
              <w:pStyle w:val="TAL"/>
              <w:rPr>
                <w:lang w:eastAsia="ko-KR"/>
              </w:rPr>
            </w:pPr>
            <w:r w:rsidRPr="00B61551">
              <w:rPr>
                <w:lang w:eastAsia="ko-KR"/>
              </w:rPr>
              <w:t>NPSS_RA</w:t>
            </w:r>
          </w:p>
        </w:tc>
        <w:tc>
          <w:tcPr>
            <w:tcW w:w="532" w:type="pct"/>
            <w:vMerge/>
            <w:shd w:val="clear" w:color="auto" w:fill="auto"/>
            <w:vAlign w:val="center"/>
          </w:tcPr>
          <w:p w14:paraId="65DED155" w14:textId="77777777" w:rsidR="00410608" w:rsidRPr="00B61551" w:rsidRDefault="00410608" w:rsidP="00D30CE8">
            <w:pPr>
              <w:pStyle w:val="TAC"/>
              <w:rPr>
                <w:rFonts w:cs="Arial"/>
                <w:lang w:eastAsia="ko-KR"/>
              </w:rPr>
            </w:pPr>
          </w:p>
        </w:tc>
        <w:tc>
          <w:tcPr>
            <w:tcW w:w="1152" w:type="pct"/>
            <w:gridSpan w:val="2"/>
            <w:vMerge/>
            <w:vAlign w:val="center"/>
          </w:tcPr>
          <w:p w14:paraId="30119B5C" w14:textId="77777777" w:rsidR="00410608" w:rsidRPr="00B61551" w:rsidRDefault="00410608" w:rsidP="00D30CE8">
            <w:pPr>
              <w:pStyle w:val="TAC"/>
              <w:rPr>
                <w:rFonts w:cs="Arial"/>
                <w:lang w:eastAsia="ko-KR"/>
              </w:rPr>
            </w:pPr>
          </w:p>
        </w:tc>
        <w:tc>
          <w:tcPr>
            <w:tcW w:w="1079" w:type="pct"/>
            <w:gridSpan w:val="2"/>
            <w:vMerge/>
            <w:vAlign w:val="center"/>
          </w:tcPr>
          <w:p w14:paraId="2E81E2C1" w14:textId="77777777" w:rsidR="00410608" w:rsidRPr="00B61551" w:rsidRDefault="00410608" w:rsidP="00D30CE8">
            <w:pPr>
              <w:pStyle w:val="TAC"/>
              <w:rPr>
                <w:rFonts w:cs="Arial"/>
                <w:lang w:eastAsia="ko-KR"/>
              </w:rPr>
            </w:pPr>
          </w:p>
        </w:tc>
        <w:tc>
          <w:tcPr>
            <w:tcW w:w="1072" w:type="pct"/>
            <w:vMerge/>
            <w:vAlign w:val="center"/>
          </w:tcPr>
          <w:p w14:paraId="47E4C0C8" w14:textId="77777777" w:rsidR="00410608" w:rsidRPr="00B61551" w:rsidRDefault="00410608" w:rsidP="00D30CE8">
            <w:pPr>
              <w:pStyle w:val="TAC"/>
              <w:rPr>
                <w:rFonts w:cs="Arial"/>
                <w:lang w:eastAsia="ko-KR"/>
              </w:rPr>
            </w:pPr>
          </w:p>
        </w:tc>
      </w:tr>
      <w:tr w:rsidR="00410608" w:rsidRPr="00B61551" w14:paraId="755F9826" w14:textId="77777777" w:rsidTr="00D30CE8">
        <w:trPr>
          <w:cantSplit/>
          <w:trHeight w:val="223"/>
          <w:jc w:val="center"/>
        </w:trPr>
        <w:tc>
          <w:tcPr>
            <w:tcW w:w="1165" w:type="pct"/>
            <w:tcBorders>
              <w:left w:val="single" w:sz="4" w:space="0" w:color="auto"/>
              <w:bottom w:val="single" w:sz="4" w:space="0" w:color="auto"/>
            </w:tcBorders>
          </w:tcPr>
          <w:p w14:paraId="6A7F74EF" w14:textId="77777777" w:rsidR="00410608" w:rsidRPr="00B61551" w:rsidRDefault="00410608" w:rsidP="00D30CE8">
            <w:pPr>
              <w:pStyle w:val="TAL"/>
              <w:rPr>
                <w:lang w:eastAsia="ko-KR"/>
              </w:rPr>
            </w:pPr>
            <w:r w:rsidRPr="00B61551">
              <w:rPr>
                <w:lang w:eastAsia="ko-KR"/>
              </w:rPr>
              <w:t>NSSS_RA</w:t>
            </w:r>
          </w:p>
        </w:tc>
        <w:tc>
          <w:tcPr>
            <w:tcW w:w="532" w:type="pct"/>
            <w:vMerge/>
            <w:shd w:val="clear" w:color="auto" w:fill="auto"/>
            <w:vAlign w:val="center"/>
          </w:tcPr>
          <w:p w14:paraId="36B5E704" w14:textId="77777777" w:rsidR="00410608" w:rsidRPr="00B61551" w:rsidRDefault="00410608" w:rsidP="00D30CE8">
            <w:pPr>
              <w:pStyle w:val="TAC"/>
              <w:rPr>
                <w:rFonts w:cs="Arial"/>
                <w:lang w:eastAsia="ko-KR"/>
              </w:rPr>
            </w:pPr>
          </w:p>
        </w:tc>
        <w:tc>
          <w:tcPr>
            <w:tcW w:w="1152" w:type="pct"/>
            <w:gridSpan w:val="2"/>
            <w:vMerge/>
            <w:vAlign w:val="center"/>
          </w:tcPr>
          <w:p w14:paraId="7B6C5765" w14:textId="77777777" w:rsidR="00410608" w:rsidRPr="00B61551" w:rsidRDefault="00410608" w:rsidP="00D30CE8">
            <w:pPr>
              <w:pStyle w:val="TAC"/>
              <w:rPr>
                <w:rFonts w:cs="Arial"/>
                <w:lang w:eastAsia="ko-KR"/>
              </w:rPr>
            </w:pPr>
          </w:p>
        </w:tc>
        <w:tc>
          <w:tcPr>
            <w:tcW w:w="1079" w:type="pct"/>
            <w:gridSpan w:val="2"/>
            <w:vMerge/>
            <w:vAlign w:val="center"/>
          </w:tcPr>
          <w:p w14:paraId="0661C0D2" w14:textId="77777777" w:rsidR="00410608" w:rsidRPr="00B61551" w:rsidRDefault="00410608" w:rsidP="00D30CE8">
            <w:pPr>
              <w:pStyle w:val="TAC"/>
              <w:rPr>
                <w:rFonts w:cs="Arial"/>
                <w:lang w:eastAsia="ko-KR"/>
              </w:rPr>
            </w:pPr>
          </w:p>
        </w:tc>
        <w:tc>
          <w:tcPr>
            <w:tcW w:w="1072" w:type="pct"/>
            <w:vMerge/>
            <w:vAlign w:val="center"/>
          </w:tcPr>
          <w:p w14:paraId="6F2EE6F8" w14:textId="77777777" w:rsidR="00410608" w:rsidRPr="00B61551" w:rsidRDefault="00410608" w:rsidP="00D30CE8">
            <w:pPr>
              <w:pStyle w:val="TAC"/>
              <w:rPr>
                <w:rFonts w:cs="Arial"/>
                <w:lang w:eastAsia="ko-KR"/>
              </w:rPr>
            </w:pPr>
          </w:p>
        </w:tc>
      </w:tr>
      <w:tr w:rsidR="00410608" w:rsidRPr="00B61551" w14:paraId="105972CB" w14:textId="77777777" w:rsidTr="00D30CE8">
        <w:trPr>
          <w:cantSplit/>
          <w:trHeight w:val="223"/>
          <w:jc w:val="center"/>
        </w:trPr>
        <w:tc>
          <w:tcPr>
            <w:tcW w:w="1165" w:type="pct"/>
            <w:tcBorders>
              <w:left w:val="single" w:sz="4" w:space="0" w:color="auto"/>
              <w:bottom w:val="single" w:sz="4" w:space="0" w:color="auto"/>
            </w:tcBorders>
          </w:tcPr>
          <w:p w14:paraId="6F5CE4E9" w14:textId="77777777" w:rsidR="00410608" w:rsidRPr="00B61551" w:rsidRDefault="00410608" w:rsidP="00D30CE8">
            <w:pPr>
              <w:pStyle w:val="TAL"/>
              <w:rPr>
                <w:lang w:eastAsia="ko-KR"/>
              </w:rPr>
            </w:pPr>
            <w:r w:rsidRPr="00B61551">
              <w:rPr>
                <w:lang w:eastAsia="ko-KR"/>
              </w:rPr>
              <w:t>NPDCCH_RA</w:t>
            </w:r>
          </w:p>
        </w:tc>
        <w:tc>
          <w:tcPr>
            <w:tcW w:w="532" w:type="pct"/>
            <w:vMerge/>
            <w:shd w:val="clear" w:color="auto" w:fill="auto"/>
            <w:vAlign w:val="center"/>
          </w:tcPr>
          <w:p w14:paraId="59C6A944" w14:textId="77777777" w:rsidR="00410608" w:rsidRPr="00B61551" w:rsidRDefault="00410608" w:rsidP="00D30CE8">
            <w:pPr>
              <w:pStyle w:val="TAC"/>
              <w:rPr>
                <w:rFonts w:cs="Arial"/>
                <w:lang w:eastAsia="ko-KR"/>
              </w:rPr>
            </w:pPr>
          </w:p>
        </w:tc>
        <w:tc>
          <w:tcPr>
            <w:tcW w:w="1152" w:type="pct"/>
            <w:gridSpan w:val="2"/>
            <w:vMerge/>
            <w:vAlign w:val="center"/>
          </w:tcPr>
          <w:p w14:paraId="355881D3" w14:textId="77777777" w:rsidR="00410608" w:rsidRPr="00B61551" w:rsidRDefault="00410608" w:rsidP="00D30CE8">
            <w:pPr>
              <w:pStyle w:val="TAC"/>
              <w:rPr>
                <w:rFonts w:cs="Arial"/>
                <w:lang w:eastAsia="ko-KR"/>
              </w:rPr>
            </w:pPr>
          </w:p>
        </w:tc>
        <w:tc>
          <w:tcPr>
            <w:tcW w:w="1079" w:type="pct"/>
            <w:gridSpan w:val="2"/>
            <w:vMerge/>
            <w:vAlign w:val="center"/>
          </w:tcPr>
          <w:p w14:paraId="1F79599D" w14:textId="77777777" w:rsidR="00410608" w:rsidRPr="00B61551" w:rsidRDefault="00410608" w:rsidP="00D30CE8">
            <w:pPr>
              <w:pStyle w:val="TAC"/>
              <w:rPr>
                <w:rFonts w:cs="Arial"/>
                <w:lang w:eastAsia="ko-KR"/>
              </w:rPr>
            </w:pPr>
          </w:p>
        </w:tc>
        <w:tc>
          <w:tcPr>
            <w:tcW w:w="1072" w:type="pct"/>
            <w:vMerge/>
            <w:vAlign w:val="center"/>
          </w:tcPr>
          <w:p w14:paraId="0D6FAD56" w14:textId="77777777" w:rsidR="00410608" w:rsidRPr="00B61551" w:rsidRDefault="00410608" w:rsidP="00D30CE8">
            <w:pPr>
              <w:pStyle w:val="TAC"/>
              <w:rPr>
                <w:rFonts w:cs="Arial"/>
                <w:lang w:eastAsia="ko-KR"/>
              </w:rPr>
            </w:pPr>
          </w:p>
        </w:tc>
      </w:tr>
      <w:tr w:rsidR="00410608" w:rsidRPr="00B61551" w14:paraId="503F378C" w14:textId="77777777" w:rsidTr="00D30CE8">
        <w:trPr>
          <w:cantSplit/>
          <w:trHeight w:val="223"/>
          <w:jc w:val="center"/>
        </w:trPr>
        <w:tc>
          <w:tcPr>
            <w:tcW w:w="1165" w:type="pct"/>
            <w:tcBorders>
              <w:left w:val="single" w:sz="4" w:space="0" w:color="auto"/>
              <w:bottom w:val="single" w:sz="4" w:space="0" w:color="auto"/>
            </w:tcBorders>
          </w:tcPr>
          <w:p w14:paraId="52959236" w14:textId="77777777" w:rsidR="00410608" w:rsidRPr="00B61551" w:rsidRDefault="00410608" w:rsidP="00D30CE8">
            <w:pPr>
              <w:pStyle w:val="TAL"/>
              <w:rPr>
                <w:lang w:eastAsia="ko-KR"/>
              </w:rPr>
            </w:pPr>
            <w:r w:rsidRPr="00B61551">
              <w:rPr>
                <w:lang w:eastAsia="ko-KR"/>
              </w:rPr>
              <w:t>NPDCCH_RB</w:t>
            </w:r>
          </w:p>
        </w:tc>
        <w:tc>
          <w:tcPr>
            <w:tcW w:w="532" w:type="pct"/>
            <w:vMerge/>
            <w:shd w:val="clear" w:color="auto" w:fill="auto"/>
            <w:vAlign w:val="center"/>
          </w:tcPr>
          <w:p w14:paraId="4F1711DC" w14:textId="77777777" w:rsidR="00410608" w:rsidRPr="00B61551" w:rsidRDefault="00410608" w:rsidP="00D30CE8">
            <w:pPr>
              <w:pStyle w:val="TAC"/>
              <w:rPr>
                <w:rFonts w:cs="Arial"/>
                <w:lang w:eastAsia="ko-KR"/>
              </w:rPr>
            </w:pPr>
          </w:p>
        </w:tc>
        <w:tc>
          <w:tcPr>
            <w:tcW w:w="1152" w:type="pct"/>
            <w:gridSpan w:val="2"/>
            <w:vMerge/>
            <w:vAlign w:val="center"/>
          </w:tcPr>
          <w:p w14:paraId="43150282" w14:textId="77777777" w:rsidR="00410608" w:rsidRPr="00B61551" w:rsidRDefault="00410608" w:rsidP="00D30CE8">
            <w:pPr>
              <w:pStyle w:val="TAC"/>
              <w:rPr>
                <w:rFonts w:cs="Arial"/>
                <w:lang w:eastAsia="ko-KR"/>
              </w:rPr>
            </w:pPr>
          </w:p>
        </w:tc>
        <w:tc>
          <w:tcPr>
            <w:tcW w:w="1079" w:type="pct"/>
            <w:gridSpan w:val="2"/>
            <w:vMerge/>
            <w:vAlign w:val="center"/>
          </w:tcPr>
          <w:p w14:paraId="180E0A0C" w14:textId="77777777" w:rsidR="00410608" w:rsidRPr="00B61551" w:rsidRDefault="00410608" w:rsidP="00D30CE8">
            <w:pPr>
              <w:pStyle w:val="TAC"/>
              <w:rPr>
                <w:rFonts w:cs="Arial"/>
                <w:lang w:eastAsia="ko-KR"/>
              </w:rPr>
            </w:pPr>
          </w:p>
        </w:tc>
        <w:tc>
          <w:tcPr>
            <w:tcW w:w="1072" w:type="pct"/>
            <w:vMerge/>
            <w:vAlign w:val="center"/>
          </w:tcPr>
          <w:p w14:paraId="6DA43983" w14:textId="77777777" w:rsidR="00410608" w:rsidRPr="00B61551" w:rsidRDefault="00410608" w:rsidP="00D30CE8">
            <w:pPr>
              <w:pStyle w:val="TAC"/>
              <w:rPr>
                <w:rFonts w:cs="Arial"/>
                <w:lang w:eastAsia="ko-KR"/>
              </w:rPr>
            </w:pPr>
          </w:p>
        </w:tc>
      </w:tr>
      <w:tr w:rsidR="00410608" w:rsidRPr="00B61551" w14:paraId="67FDF779" w14:textId="77777777" w:rsidTr="00D30CE8">
        <w:trPr>
          <w:cantSplit/>
          <w:trHeight w:val="237"/>
          <w:jc w:val="center"/>
        </w:trPr>
        <w:tc>
          <w:tcPr>
            <w:tcW w:w="1165" w:type="pct"/>
            <w:tcBorders>
              <w:left w:val="single" w:sz="4" w:space="0" w:color="auto"/>
              <w:bottom w:val="single" w:sz="4" w:space="0" w:color="auto"/>
            </w:tcBorders>
          </w:tcPr>
          <w:p w14:paraId="2442D180" w14:textId="77777777" w:rsidR="00410608" w:rsidRPr="00B61551" w:rsidRDefault="00410608" w:rsidP="00D30CE8">
            <w:pPr>
              <w:pStyle w:val="TAL"/>
              <w:rPr>
                <w:lang w:eastAsia="ko-KR"/>
              </w:rPr>
            </w:pPr>
            <w:r w:rsidRPr="00B61551">
              <w:rPr>
                <w:lang w:eastAsia="ko-KR"/>
              </w:rPr>
              <w:t>NPDSCH_RA</w:t>
            </w:r>
          </w:p>
        </w:tc>
        <w:tc>
          <w:tcPr>
            <w:tcW w:w="532" w:type="pct"/>
            <w:vMerge/>
            <w:shd w:val="clear" w:color="auto" w:fill="auto"/>
            <w:vAlign w:val="center"/>
          </w:tcPr>
          <w:p w14:paraId="326BD499" w14:textId="77777777" w:rsidR="00410608" w:rsidRPr="00B61551" w:rsidRDefault="00410608" w:rsidP="00D30CE8">
            <w:pPr>
              <w:pStyle w:val="TAC"/>
              <w:rPr>
                <w:rFonts w:cs="Arial"/>
                <w:lang w:eastAsia="ko-KR"/>
              </w:rPr>
            </w:pPr>
          </w:p>
        </w:tc>
        <w:tc>
          <w:tcPr>
            <w:tcW w:w="1152" w:type="pct"/>
            <w:gridSpan w:val="2"/>
            <w:vMerge/>
            <w:vAlign w:val="center"/>
          </w:tcPr>
          <w:p w14:paraId="6DC7B4CA" w14:textId="77777777" w:rsidR="00410608" w:rsidRPr="00B61551" w:rsidRDefault="00410608" w:rsidP="00D30CE8">
            <w:pPr>
              <w:pStyle w:val="TAC"/>
              <w:rPr>
                <w:rFonts w:cs="Arial"/>
                <w:lang w:eastAsia="ko-KR"/>
              </w:rPr>
            </w:pPr>
          </w:p>
        </w:tc>
        <w:tc>
          <w:tcPr>
            <w:tcW w:w="1079" w:type="pct"/>
            <w:gridSpan w:val="2"/>
            <w:vMerge/>
            <w:vAlign w:val="center"/>
          </w:tcPr>
          <w:p w14:paraId="216FA6F7" w14:textId="77777777" w:rsidR="00410608" w:rsidRPr="00B61551" w:rsidRDefault="00410608" w:rsidP="00D30CE8">
            <w:pPr>
              <w:pStyle w:val="TAC"/>
              <w:rPr>
                <w:rFonts w:cs="Arial"/>
                <w:lang w:eastAsia="ko-KR"/>
              </w:rPr>
            </w:pPr>
          </w:p>
        </w:tc>
        <w:tc>
          <w:tcPr>
            <w:tcW w:w="1072" w:type="pct"/>
            <w:vMerge/>
            <w:vAlign w:val="center"/>
          </w:tcPr>
          <w:p w14:paraId="536515B1" w14:textId="77777777" w:rsidR="00410608" w:rsidRPr="00B61551" w:rsidRDefault="00410608" w:rsidP="00D30CE8">
            <w:pPr>
              <w:pStyle w:val="TAC"/>
              <w:rPr>
                <w:rFonts w:cs="Arial"/>
                <w:lang w:eastAsia="ko-KR"/>
              </w:rPr>
            </w:pPr>
          </w:p>
        </w:tc>
      </w:tr>
      <w:tr w:rsidR="00410608" w:rsidRPr="00B61551" w14:paraId="6513FAE0" w14:textId="77777777" w:rsidTr="00D30CE8">
        <w:trPr>
          <w:cantSplit/>
          <w:trHeight w:val="223"/>
          <w:jc w:val="center"/>
        </w:trPr>
        <w:tc>
          <w:tcPr>
            <w:tcW w:w="1165" w:type="pct"/>
            <w:tcBorders>
              <w:left w:val="single" w:sz="4" w:space="0" w:color="auto"/>
              <w:bottom w:val="single" w:sz="4" w:space="0" w:color="auto"/>
            </w:tcBorders>
          </w:tcPr>
          <w:p w14:paraId="150BC470" w14:textId="77777777" w:rsidR="00410608" w:rsidRPr="00B61551" w:rsidRDefault="00410608" w:rsidP="00D30CE8">
            <w:pPr>
              <w:pStyle w:val="TAL"/>
              <w:rPr>
                <w:lang w:eastAsia="ko-KR"/>
              </w:rPr>
            </w:pPr>
            <w:r w:rsidRPr="00B61551">
              <w:rPr>
                <w:lang w:eastAsia="ko-KR"/>
              </w:rPr>
              <w:t>NPDSCH_RB</w:t>
            </w:r>
          </w:p>
        </w:tc>
        <w:tc>
          <w:tcPr>
            <w:tcW w:w="532" w:type="pct"/>
            <w:vMerge/>
            <w:shd w:val="clear" w:color="auto" w:fill="auto"/>
            <w:vAlign w:val="center"/>
          </w:tcPr>
          <w:p w14:paraId="7F7BAA3E" w14:textId="77777777" w:rsidR="00410608" w:rsidRPr="00B61551" w:rsidRDefault="00410608" w:rsidP="00D30CE8">
            <w:pPr>
              <w:pStyle w:val="TAC"/>
              <w:rPr>
                <w:rFonts w:cs="Arial"/>
                <w:lang w:eastAsia="ko-KR"/>
              </w:rPr>
            </w:pPr>
          </w:p>
        </w:tc>
        <w:tc>
          <w:tcPr>
            <w:tcW w:w="1152" w:type="pct"/>
            <w:gridSpan w:val="2"/>
            <w:vMerge/>
            <w:vAlign w:val="center"/>
          </w:tcPr>
          <w:p w14:paraId="463EF725" w14:textId="77777777" w:rsidR="00410608" w:rsidRPr="00B61551" w:rsidRDefault="00410608" w:rsidP="00D30CE8">
            <w:pPr>
              <w:pStyle w:val="TAC"/>
              <w:rPr>
                <w:rFonts w:cs="Arial"/>
                <w:lang w:eastAsia="ko-KR"/>
              </w:rPr>
            </w:pPr>
          </w:p>
        </w:tc>
        <w:tc>
          <w:tcPr>
            <w:tcW w:w="1079" w:type="pct"/>
            <w:gridSpan w:val="2"/>
            <w:vMerge/>
            <w:vAlign w:val="center"/>
          </w:tcPr>
          <w:p w14:paraId="789C328F" w14:textId="77777777" w:rsidR="00410608" w:rsidRPr="00B61551" w:rsidRDefault="00410608" w:rsidP="00D30CE8">
            <w:pPr>
              <w:pStyle w:val="TAC"/>
              <w:rPr>
                <w:rFonts w:cs="Arial"/>
                <w:lang w:eastAsia="ko-KR"/>
              </w:rPr>
            </w:pPr>
          </w:p>
        </w:tc>
        <w:tc>
          <w:tcPr>
            <w:tcW w:w="1072" w:type="pct"/>
            <w:vMerge/>
            <w:vAlign w:val="center"/>
          </w:tcPr>
          <w:p w14:paraId="1B4C9C46" w14:textId="77777777" w:rsidR="00410608" w:rsidRPr="00B61551" w:rsidRDefault="00410608" w:rsidP="00D30CE8">
            <w:pPr>
              <w:pStyle w:val="TAC"/>
              <w:rPr>
                <w:rFonts w:cs="Arial"/>
                <w:lang w:eastAsia="ko-KR"/>
              </w:rPr>
            </w:pPr>
          </w:p>
        </w:tc>
      </w:tr>
      <w:tr w:rsidR="00410608" w:rsidRPr="00B61551" w14:paraId="2337388F" w14:textId="77777777" w:rsidTr="00D30CE8">
        <w:trPr>
          <w:cantSplit/>
          <w:trHeight w:val="223"/>
          <w:jc w:val="center"/>
        </w:trPr>
        <w:tc>
          <w:tcPr>
            <w:tcW w:w="1165" w:type="pct"/>
            <w:tcBorders>
              <w:left w:val="single" w:sz="4" w:space="0" w:color="auto"/>
              <w:bottom w:val="single" w:sz="4" w:space="0" w:color="auto"/>
            </w:tcBorders>
            <w:vAlign w:val="center"/>
          </w:tcPr>
          <w:p w14:paraId="4A8C4E39" w14:textId="77777777" w:rsidR="00410608" w:rsidRPr="00B61551" w:rsidRDefault="00410608" w:rsidP="00D30CE8">
            <w:pPr>
              <w:pStyle w:val="TAL"/>
              <w:rPr>
                <w:lang w:eastAsia="ko-KR"/>
              </w:rPr>
            </w:pPr>
            <w:r w:rsidRPr="00B61551">
              <w:rPr>
                <w:lang w:eastAsia="ko-KR"/>
              </w:rPr>
              <w:t xml:space="preserve">OCNG_RA </w:t>
            </w:r>
            <w:r w:rsidRPr="00B61551">
              <w:rPr>
                <w:vertAlign w:val="superscript"/>
                <w:lang w:eastAsia="ko-KR"/>
              </w:rPr>
              <w:t>Note 1</w:t>
            </w:r>
          </w:p>
        </w:tc>
        <w:tc>
          <w:tcPr>
            <w:tcW w:w="532" w:type="pct"/>
            <w:vMerge/>
            <w:shd w:val="clear" w:color="auto" w:fill="auto"/>
            <w:vAlign w:val="center"/>
          </w:tcPr>
          <w:p w14:paraId="03A1BB4D" w14:textId="77777777" w:rsidR="00410608" w:rsidRPr="00B61551" w:rsidRDefault="00410608" w:rsidP="00D30CE8">
            <w:pPr>
              <w:pStyle w:val="TAC"/>
              <w:rPr>
                <w:rFonts w:cs="Arial"/>
                <w:lang w:eastAsia="ko-KR"/>
              </w:rPr>
            </w:pPr>
          </w:p>
        </w:tc>
        <w:tc>
          <w:tcPr>
            <w:tcW w:w="1152" w:type="pct"/>
            <w:gridSpan w:val="2"/>
            <w:vMerge/>
            <w:vAlign w:val="center"/>
          </w:tcPr>
          <w:p w14:paraId="6E9B1D3C" w14:textId="77777777" w:rsidR="00410608" w:rsidRPr="00B61551" w:rsidRDefault="00410608" w:rsidP="00D30CE8">
            <w:pPr>
              <w:pStyle w:val="TAC"/>
              <w:rPr>
                <w:rFonts w:cs="Arial"/>
                <w:lang w:eastAsia="ko-KR"/>
              </w:rPr>
            </w:pPr>
          </w:p>
        </w:tc>
        <w:tc>
          <w:tcPr>
            <w:tcW w:w="1079" w:type="pct"/>
            <w:gridSpan w:val="2"/>
            <w:vMerge/>
            <w:vAlign w:val="center"/>
          </w:tcPr>
          <w:p w14:paraId="4FBD83B4" w14:textId="77777777" w:rsidR="00410608" w:rsidRPr="00B61551" w:rsidRDefault="00410608" w:rsidP="00D30CE8">
            <w:pPr>
              <w:pStyle w:val="TAC"/>
              <w:rPr>
                <w:rFonts w:cs="Arial"/>
                <w:lang w:eastAsia="ko-KR"/>
              </w:rPr>
            </w:pPr>
          </w:p>
        </w:tc>
        <w:tc>
          <w:tcPr>
            <w:tcW w:w="1072" w:type="pct"/>
            <w:vMerge/>
            <w:vAlign w:val="center"/>
          </w:tcPr>
          <w:p w14:paraId="34726270" w14:textId="77777777" w:rsidR="00410608" w:rsidRPr="00B61551" w:rsidRDefault="00410608" w:rsidP="00D30CE8">
            <w:pPr>
              <w:pStyle w:val="TAC"/>
              <w:rPr>
                <w:rFonts w:cs="Arial"/>
                <w:lang w:eastAsia="ko-KR"/>
              </w:rPr>
            </w:pPr>
          </w:p>
        </w:tc>
      </w:tr>
      <w:tr w:rsidR="00410608" w:rsidRPr="00B61551" w14:paraId="083CD93F" w14:textId="77777777" w:rsidTr="00D30CE8">
        <w:trPr>
          <w:cantSplit/>
          <w:trHeight w:val="47"/>
          <w:jc w:val="center"/>
        </w:trPr>
        <w:tc>
          <w:tcPr>
            <w:tcW w:w="1165" w:type="pct"/>
            <w:tcBorders>
              <w:left w:val="single" w:sz="4" w:space="0" w:color="auto"/>
            </w:tcBorders>
            <w:vAlign w:val="center"/>
          </w:tcPr>
          <w:p w14:paraId="18817F92" w14:textId="77777777" w:rsidR="00410608" w:rsidRPr="00B61551" w:rsidRDefault="00410608" w:rsidP="00D30CE8">
            <w:pPr>
              <w:pStyle w:val="TAL"/>
              <w:rPr>
                <w:lang w:eastAsia="ko-KR"/>
              </w:rPr>
            </w:pPr>
            <w:r w:rsidRPr="00B61551">
              <w:rPr>
                <w:lang w:eastAsia="ko-KR"/>
              </w:rPr>
              <w:t xml:space="preserve">OCNG_RB </w:t>
            </w:r>
            <w:r w:rsidRPr="00B61551">
              <w:rPr>
                <w:vertAlign w:val="superscript"/>
                <w:lang w:eastAsia="ko-KR"/>
              </w:rPr>
              <w:t>Note 1</w:t>
            </w:r>
          </w:p>
        </w:tc>
        <w:tc>
          <w:tcPr>
            <w:tcW w:w="532" w:type="pct"/>
            <w:vMerge/>
            <w:shd w:val="clear" w:color="auto" w:fill="auto"/>
            <w:vAlign w:val="center"/>
          </w:tcPr>
          <w:p w14:paraId="3B07D1AA" w14:textId="77777777" w:rsidR="00410608" w:rsidRPr="00B61551" w:rsidRDefault="00410608" w:rsidP="00D30CE8">
            <w:pPr>
              <w:pStyle w:val="TAC"/>
              <w:rPr>
                <w:rFonts w:cs="Arial"/>
                <w:lang w:eastAsia="ko-KR"/>
              </w:rPr>
            </w:pPr>
          </w:p>
        </w:tc>
        <w:tc>
          <w:tcPr>
            <w:tcW w:w="1152" w:type="pct"/>
            <w:gridSpan w:val="2"/>
            <w:vMerge/>
            <w:vAlign w:val="center"/>
          </w:tcPr>
          <w:p w14:paraId="3603477E" w14:textId="77777777" w:rsidR="00410608" w:rsidRPr="00B61551" w:rsidRDefault="00410608" w:rsidP="00D30CE8">
            <w:pPr>
              <w:pStyle w:val="TAC"/>
              <w:rPr>
                <w:rFonts w:cs="Arial"/>
                <w:lang w:eastAsia="ko-KR"/>
              </w:rPr>
            </w:pPr>
          </w:p>
        </w:tc>
        <w:tc>
          <w:tcPr>
            <w:tcW w:w="1079" w:type="pct"/>
            <w:gridSpan w:val="2"/>
            <w:vMerge/>
            <w:vAlign w:val="center"/>
          </w:tcPr>
          <w:p w14:paraId="36DA735B" w14:textId="77777777" w:rsidR="00410608" w:rsidRPr="00B61551" w:rsidRDefault="00410608" w:rsidP="00D30CE8">
            <w:pPr>
              <w:pStyle w:val="TAC"/>
              <w:rPr>
                <w:rFonts w:cs="Arial"/>
                <w:lang w:eastAsia="ko-KR"/>
              </w:rPr>
            </w:pPr>
          </w:p>
        </w:tc>
        <w:tc>
          <w:tcPr>
            <w:tcW w:w="1072" w:type="pct"/>
            <w:vMerge/>
            <w:vAlign w:val="center"/>
          </w:tcPr>
          <w:p w14:paraId="758847F1" w14:textId="77777777" w:rsidR="00410608" w:rsidRPr="00B61551" w:rsidRDefault="00410608" w:rsidP="00D30CE8">
            <w:pPr>
              <w:pStyle w:val="TAC"/>
              <w:rPr>
                <w:rFonts w:cs="Arial"/>
                <w:lang w:eastAsia="ko-KR"/>
              </w:rPr>
            </w:pPr>
          </w:p>
        </w:tc>
      </w:tr>
      <w:tr w:rsidR="00410608" w:rsidRPr="00B61551" w14:paraId="622B120C" w14:textId="77777777" w:rsidTr="00D30CE8">
        <w:trPr>
          <w:cantSplit/>
          <w:trHeight w:val="397"/>
          <w:jc w:val="center"/>
        </w:trPr>
        <w:tc>
          <w:tcPr>
            <w:tcW w:w="1165" w:type="pct"/>
            <w:vAlign w:val="center"/>
          </w:tcPr>
          <w:p w14:paraId="2167008F" w14:textId="77777777" w:rsidR="00410608" w:rsidRPr="00B61551" w:rsidRDefault="00883B8D" w:rsidP="00D30CE8">
            <w:pPr>
              <w:pStyle w:val="TAL"/>
              <w:rPr>
                <w:rFonts w:cs="Arial"/>
                <w:lang w:eastAsia="ko-KR"/>
              </w:rPr>
            </w:pPr>
            <w:r>
              <w:rPr>
                <w:rFonts w:cs="Arial"/>
                <w:position w:val="-12"/>
                <w:lang w:eastAsia="ko-KR"/>
              </w:rPr>
              <w:pict w14:anchorId="3BF53E65">
                <v:shape id="_x0000_i1129" type="#_x0000_t75" style="width:18pt;height:18pt" fillcolor="window">
                  <v:imagedata r:id="rId56" o:title=""/>
                </v:shape>
              </w:pict>
            </w:r>
            <w:r w:rsidR="00410608" w:rsidRPr="00B61551">
              <w:rPr>
                <w:rFonts w:cs="Arial"/>
                <w:vertAlign w:val="superscript"/>
                <w:lang w:eastAsia="ko-KR"/>
              </w:rPr>
              <w:t xml:space="preserve"> Note 3</w:t>
            </w:r>
          </w:p>
        </w:tc>
        <w:tc>
          <w:tcPr>
            <w:tcW w:w="532" w:type="pct"/>
            <w:vAlign w:val="center"/>
          </w:tcPr>
          <w:p w14:paraId="078D2A0C" w14:textId="77777777" w:rsidR="00410608" w:rsidRPr="00B61551" w:rsidRDefault="00410608" w:rsidP="00D30CE8">
            <w:pPr>
              <w:pStyle w:val="TAC"/>
              <w:rPr>
                <w:rFonts w:cs="Arial"/>
                <w:lang w:eastAsia="ko-KR"/>
              </w:rPr>
            </w:pPr>
            <w:r w:rsidRPr="00B61551">
              <w:rPr>
                <w:rFonts w:cs="Arial"/>
                <w:lang w:eastAsia="ko-KR"/>
              </w:rPr>
              <w:t>dBm/</w:t>
            </w:r>
          </w:p>
          <w:p w14:paraId="4D92B566" w14:textId="77777777" w:rsidR="00410608" w:rsidRPr="00B61551" w:rsidRDefault="00410608" w:rsidP="00D30CE8">
            <w:pPr>
              <w:pStyle w:val="TAC"/>
              <w:rPr>
                <w:rFonts w:cs="Arial"/>
                <w:lang w:eastAsia="ko-KR"/>
              </w:rPr>
            </w:pPr>
            <w:r w:rsidRPr="00B61551">
              <w:rPr>
                <w:rFonts w:cs="Arial"/>
                <w:lang w:eastAsia="ko-KR"/>
              </w:rPr>
              <w:t>15 kHz</w:t>
            </w:r>
          </w:p>
        </w:tc>
        <w:tc>
          <w:tcPr>
            <w:tcW w:w="3303" w:type="pct"/>
            <w:gridSpan w:val="5"/>
            <w:vAlign w:val="center"/>
          </w:tcPr>
          <w:p w14:paraId="1045D5E3" w14:textId="77777777" w:rsidR="00410608" w:rsidRPr="00B61551" w:rsidRDefault="00410608" w:rsidP="00D30CE8">
            <w:pPr>
              <w:pStyle w:val="TAC"/>
              <w:rPr>
                <w:rFonts w:cs="Arial"/>
                <w:lang w:eastAsia="ko-KR"/>
              </w:rPr>
            </w:pPr>
            <w:r w:rsidRPr="00B61551">
              <w:rPr>
                <w:rFonts w:cs="Arial"/>
                <w:lang w:eastAsia="ko-KR"/>
              </w:rPr>
              <w:t>-98</w:t>
            </w:r>
          </w:p>
        </w:tc>
      </w:tr>
      <w:tr w:rsidR="00410608" w:rsidRPr="00B61551" w14:paraId="0C0C3993" w14:textId="77777777" w:rsidTr="00D30CE8">
        <w:trPr>
          <w:cantSplit/>
          <w:trHeight w:val="148"/>
          <w:jc w:val="center"/>
        </w:trPr>
        <w:tc>
          <w:tcPr>
            <w:tcW w:w="1165" w:type="pct"/>
            <w:vAlign w:val="center"/>
          </w:tcPr>
          <w:p w14:paraId="2960331F" w14:textId="77777777" w:rsidR="00410608" w:rsidRPr="00B61551" w:rsidRDefault="00410608" w:rsidP="00D30CE8">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4A678B26">
                <v:shape id="_x0000_i1130" type="#_x0000_t75" style="width:36pt;height:18pt" o:ole="">
                  <v:imagedata r:id="rId57" o:title=""/>
                </v:shape>
                <o:OLEObject Type="Embed" ProgID="Equation.3" ShapeID="_x0000_i1130" DrawAspect="Content" ObjectID="_1681292188" r:id="rId125"/>
              </w:object>
            </w:r>
          </w:p>
        </w:tc>
        <w:tc>
          <w:tcPr>
            <w:tcW w:w="532" w:type="pct"/>
            <w:vAlign w:val="center"/>
          </w:tcPr>
          <w:p w14:paraId="6A960127" w14:textId="77777777" w:rsidR="00410608" w:rsidRPr="00B61551" w:rsidRDefault="00410608" w:rsidP="00D30CE8">
            <w:pPr>
              <w:pStyle w:val="TAC"/>
              <w:rPr>
                <w:rFonts w:cs="Arial"/>
                <w:lang w:eastAsia="ko-KR"/>
              </w:rPr>
            </w:pPr>
            <w:r w:rsidRPr="00B61551">
              <w:rPr>
                <w:rFonts w:cs="Arial"/>
                <w:lang w:eastAsia="ko-KR"/>
              </w:rPr>
              <w:t>dB</w:t>
            </w:r>
          </w:p>
        </w:tc>
        <w:tc>
          <w:tcPr>
            <w:tcW w:w="1152" w:type="pct"/>
            <w:gridSpan w:val="2"/>
            <w:vAlign w:val="center"/>
          </w:tcPr>
          <w:p w14:paraId="17B72DA8" w14:textId="77777777" w:rsidR="00410608" w:rsidRPr="00B61551" w:rsidRDefault="00410608" w:rsidP="00D30CE8">
            <w:pPr>
              <w:pStyle w:val="TAC"/>
              <w:rPr>
                <w:rFonts w:cs="Arial"/>
                <w:lang w:eastAsia="ko-KR"/>
              </w:rPr>
            </w:pPr>
            <w:r w:rsidRPr="00B61551">
              <w:rPr>
                <w:rFonts w:cs="Arial"/>
                <w:lang w:eastAsia="ko-KR"/>
              </w:rPr>
              <w:t>-Infinity</w:t>
            </w:r>
          </w:p>
        </w:tc>
        <w:tc>
          <w:tcPr>
            <w:tcW w:w="1079" w:type="pct"/>
            <w:gridSpan w:val="2"/>
            <w:vAlign w:val="center"/>
          </w:tcPr>
          <w:p w14:paraId="695F3C80" w14:textId="77777777" w:rsidR="00410608" w:rsidRPr="00B61551" w:rsidRDefault="00410608" w:rsidP="00D30CE8">
            <w:pPr>
              <w:pStyle w:val="TAC"/>
              <w:rPr>
                <w:rFonts w:cs="Arial"/>
                <w:lang w:eastAsia="ko-KR"/>
              </w:rPr>
            </w:pPr>
            <w:r w:rsidRPr="00B61551">
              <w:rPr>
                <w:rFonts w:cs="Arial"/>
                <w:lang w:eastAsia="ko-KR"/>
              </w:rPr>
              <w:t>-Infinity</w:t>
            </w:r>
          </w:p>
        </w:tc>
        <w:tc>
          <w:tcPr>
            <w:tcW w:w="1072" w:type="pct"/>
            <w:vAlign w:val="center"/>
          </w:tcPr>
          <w:p w14:paraId="05A0FCBB"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16298719" w14:textId="77777777" w:rsidTr="00D30CE8">
        <w:trPr>
          <w:cantSplit/>
          <w:trHeight w:val="148"/>
          <w:jc w:val="center"/>
        </w:trPr>
        <w:tc>
          <w:tcPr>
            <w:tcW w:w="1165" w:type="pct"/>
            <w:vAlign w:val="center"/>
          </w:tcPr>
          <w:p w14:paraId="4C097340" w14:textId="77777777" w:rsidR="00410608" w:rsidRPr="00B61551" w:rsidRDefault="00410608" w:rsidP="00D30CE8">
            <w:pPr>
              <w:pStyle w:val="TAL"/>
              <w:rPr>
                <w:rFonts w:cs="Arial"/>
                <w:lang w:eastAsia="ko-KR"/>
              </w:rPr>
            </w:pPr>
            <w:r w:rsidRPr="00B61551">
              <w:rPr>
                <w:rFonts w:cs="Arial"/>
                <w:position w:val="-12"/>
                <w:lang w:eastAsia="ko-KR"/>
              </w:rPr>
              <w:object w:dxaOrig="720" w:dyaOrig="400" w14:anchorId="0151FE36">
                <v:shape id="_x0000_i1131" type="#_x0000_t75" style="width:36pt;height:18pt" o:ole="">
                  <v:imagedata r:id="rId57" o:title=""/>
                </v:shape>
                <o:OLEObject Type="Embed" ProgID="Equation.3" ShapeID="_x0000_i1131" DrawAspect="Content" ObjectID="_1681292189" r:id="rId126"/>
              </w:object>
            </w:r>
          </w:p>
        </w:tc>
        <w:tc>
          <w:tcPr>
            <w:tcW w:w="532" w:type="pct"/>
            <w:vAlign w:val="center"/>
          </w:tcPr>
          <w:p w14:paraId="21973698" w14:textId="77777777" w:rsidR="00410608" w:rsidRPr="00B61551" w:rsidRDefault="00410608" w:rsidP="00D30CE8">
            <w:pPr>
              <w:pStyle w:val="TAC"/>
              <w:rPr>
                <w:rFonts w:cs="Arial"/>
                <w:lang w:eastAsia="ko-KR"/>
              </w:rPr>
            </w:pPr>
            <w:r w:rsidRPr="00B61551">
              <w:rPr>
                <w:rFonts w:cs="Arial"/>
                <w:lang w:eastAsia="ko-KR"/>
              </w:rPr>
              <w:t>dB</w:t>
            </w:r>
          </w:p>
        </w:tc>
        <w:tc>
          <w:tcPr>
            <w:tcW w:w="1152" w:type="pct"/>
            <w:gridSpan w:val="2"/>
            <w:vAlign w:val="center"/>
          </w:tcPr>
          <w:p w14:paraId="41161E9D" w14:textId="77777777" w:rsidR="00410608" w:rsidRPr="00B61551" w:rsidRDefault="00410608" w:rsidP="00D30CE8">
            <w:pPr>
              <w:pStyle w:val="TAC"/>
              <w:rPr>
                <w:rFonts w:cs="Arial"/>
                <w:lang w:eastAsia="ko-KR"/>
              </w:rPr>
            </w:pPr>
            <w:r w:rsidRPr="00B61551">
              <w:rPr>
                <w:rFonts w:cs="Arial"/>
                <w:lang w:eastAsia="ko-KR"/>
              </w:rPr>
              <w:t>-2</w:t>
            </w:r>
          </w:p>
        </w:tc>
        <w:tc>
          <w:tcPr>
            <w:tcW w:w="1079" w:type="pct"/>
            <w:gridSpan w:val="2"/>
            <w:vAlign w:val="center"/>
          </w:tcPr>
          <w:p w14:paraId="08A14C1F" w14:textId="77777777" w:rsidR="00410608" w:rsidRPr="00B61551" w:rsidRDefault="00410608" w:rsidP="00D30CE8">
            <w:pPr>
              <w:pStyle w:val="TAC"/>
              <w:rPr>
                <w:rFonts w:cs="Arial"/>
                <w:lang w:eastAsia="ko-KR"/>
              </w:rPr>
            </w:pPr>
            <w:r w:rsidRPr="00B61551">
              <w:rPr>
                <w:rFonts w:cs="Arial"/>
                <w:lang w:eastAsia="ko-KR"/>
              </w:rPr>
              <w:t>-Infinity</w:t>
            </w:r>
          </w:p>
        </w:tc>
        <w:tc>
          <w:tcPr>
            <w:tcW w:w="1072" w:type="pct"/>
            <w:vAlign w:val="center"/>
          </w:tcPr>
          <w:p w14:paraId="2EF207FF"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07357EF0" w14:textId="77777777" w:rsidTr="00D30CE8">
        <w:trPr>
          <w:cantSplit/>
          <w:trHeight w:val="460"/>
          <w:jc w:val="center"/>
        </w:trPr>
        <w:tc>
          <w:tcPr>
            <w:tcW w:w="1165" w:type="pct"/>
            <w:vAlign w:val="center"/>
          </w:tcPr>
          <w:p w14:paraId="52308C2B" w14:textId="77777777" w:rsidR="00410608" w:rsidRPr="00B61551" w:rsidRDefault="00410608" w:rsidP="00D30CE8">
            <w:pPr>
              <w:pStyle w:val="TAL"/>
              <w:rPr>
                <w:rFonts w:cs="Arial"/>
                <w:lang w:eastAsia="ko-KR"/>
              </w:rPr>
            </w:pPr>
            <w:r w:rsidRPr="00B61551">
              <w:rPr>
                <w:rFonts w:cs="Arial"/>
                <w:lang w:eastAsia="ko-KR"/>
              </w:rPr>
              <w:t xml:space="preserve">Propagation Condition </w:t>
            </w:r>
          </w:p>
        </w:tc>
        <w:tc>
          <w:tcPr>
            <w:tcW w:w="532" w:type="pct"/>
            <w:vAlign w:val="center"/>
          </w:tcPr>
          <w:p w14:paraId="2B7E2F67" w14:textId="77777777" w:rsidR="00410608" w:rsidRPr="00B61551" w:rsidRDefault="00410608" w:rsidP="00D30CE8">
            <w:pPr>
              <w:pStyle w:val="TAC"/>
              <w:rPr>
                <w:rFonts w:cs="Arial"/>
                <w:lang w:eastAsia="ko-KR"/>
              </w:rPr>
            </w:pPr>
          </w:p>
        </w:tc>
        <w:tc>
          <w:tcPr>
            <w:tcW w:w="3303" w:type="pct"/>
            <w:gridSpan w:val="5"/>
            <w:vAlign w:val="center"/>
          </w:tcPr>
          <w:p w14:paraId="22ED5DD5" w14:textId="77777777" w:rsidR="00410608" w:rsidRPr="00B61551" w:rsidRDefault="00410608" w:rsidP="00D30CE8">
            <w:pPr>
              <w:pStyle w:val="TAC"/>
              <w:rPr>
                <w:rFonts w:cs="Arial"/>
                <w:lang w:eastAsia="zh-CN"/>
              </w:rPr>
            </w:pPr>
            <w:r w:rsidRPr="00B61551">
              <w:rPr>
                <w:rFonts w:cs="Arial"/>
                <w:lang w:eastAsia="ko-KR"/>
              </w:rPr>
              <w:t>AWGN</w:t>
            </w:r>
          </w:p>
        </w:tc>
      </w:tr>
      <w:tr w:rsidR="00410608" w:rsidRPr="00B61551" w14:paraId="6A1A5324" w14:textId="77777777" w:rsidTr="00D30CE8">
        <w:trPr>
          <w:cantSplit/>
          <w:trHeight w:val="460"/>
          <w:jc w:val="center"/>
        </w:trPr>
        <w:tc>
          <w:tcPr>
            <w:tcW w:w="1165" w:type="pct"/>
            <w:vAlign w:val="center"/>
          </w:tcPr>
          <w:p w14:paraId="2A536666" w14:textId="77777777" w:rsidR="00410608" w:rsidRPr="00B61551" w:rsidRDefault="00410608" w:rsidP="00D30CE8">
            <w:pPr>
              <w:pStyle w:val="TAL"/>
              <w:rPr>
                <w:rFonts w:cs="Arial"/>
                <w:lang w:eastAsia="ko-KR"/>
              </w:rPr>
            </w:pPr>
            <w:r w:rsidRPr="00B61551">
              <w:rPr>
                <w:rFonts w:cs="v4.2.0"/>
                <w:lang w:eastAsia="zh-CN"/>
              </w:rPr>
              <w:t>Antenna Configuration</w:t>
            </w:r>
          </w:p>
        </w:tc>
        <w:tc>
          <w:tcPr>
            <w:tcW w:w="532" w:type="pct"/>
            <w:vAlign w:val="center"/>
          </w:tcPr>
          <w:p w14:paraId="5C8C2D25" w14:textId="77777777" w:rsidR="00410608" w:rsidRPr="00B61551" w:rsidRDefault="00410608" w:rsidP="00D30CE8">
            <w:pPr>
              <w:pStyle w:val="TAC"/>
              <w:rPr>
                <w:rFonts w:cs="Arial"/>
                <w:lang w:eastAsia="ko-KR"/>
              </w:rPr>
            </w:pPr>
          </w:p>
        </w:tc>
        <w:tc>
          <w:tcPr>
            <w:tcW w:w="3303" w:type="pct"/>
            <w:gridSpan w:val="5"/>
            <w:vAlign w:val="center"/>
          </w:tcPr>
          <w:p w14:paraId="08ACD955" w14:textId="77777777" w:rsidR="00410608" w:rsidRPr="00B61551" w:rsidRDefault="00410608" w:rsidP="00D30CE8">
            <w:pPr>
              <w:pStyle w:val="TAC"/>
              <w:rPr>
                <w:rFonts w:cs="Arial"/>
                <w:lang w:eastAsia="ko-KR"/>
              </w:rPr>
            </w:pPr>
            <w:r w:rsidRPr="00B61551">
              <w:rPr>
                <w:lang w:eastAsia="zh-CN"/>
              </w:rPr>
              <w:t>1</w:t>
            </w:r>
            <w:r w:rsidRPr="00B61551">
              <w:rPr>
                <w:lang w:eastAsia="ja-JP"/>
              </w:rPr>
              <w:t>x1</w:t>
            </w:r>
          </w:p>
        </w:tc>
      </w:tr>
      <w:tr w:rsidR="00410608" w:rsidRPr="00B61551" w14:paraId="63EEDAB3" w14:textId="77777777" w:rsidTr="00D30CE8">
        <w:trPr>
          <w:cantSplit/>
          <w:trHeight w:val="460"/>
          <w:jc w:val="center"/>
        </w:trPr>
        <w:tc>
          <w:tcPr>
            <w:tcW w:w="1165" w:type="pct"/>
            <w:vAlign w:val="center"/>
          </w:tcPr>
          <w:p w14:paraId="0EF46DF0" w14:textId="77777777" w:rsidR="00410608" w:rsidRPr="00B61551" w:rsidRDefault="00410608" w:rsidP="00D30CE8">
            <w:pPr>
              <w:pStyle w:val="TAL"/>
              <w:rPr>
                <w:rFonts w:cs="v4.2.0"/>
                <w:lang w:eastAsia="zh-CN"/>
              </w:rPr>
            </w:pPr>
            <w:r w:rsidRPr="00B61551">
              <w:rPr>
                <w:lang w:eastAsia="zh-CN"/>
              </w:rPr>
              <w:t>Timing offset to nCell 1</w:t>
            </w:r>
          </w:p>
        </w:tc>
        <w:tc>
          <w:tcPr>
            <w:tcW w:w="532" w:type="pct"/>
            <w:vAlign w:val="center"/>
          </w:tcPr>
          <w:p w14:paraId="522A4C34"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1101" w:type="pct"/>
            <w:vAlign w:val="center"/>
          </w:tcPr>
          <w:p w14:paraId="3BBA53B0" w14:textId="77777777" w:rsidR="00410608" w:rsidRPr="00B61551" w:rsidRDefault="00410608" w:rsidP="00D30CE8">
            <w:pPr>
              <w:pStyle w:val="TAC"/>
              <w:rPr>
                <w:lang w:eastAsia="zh-CN"/>
              </w:rPr>
            </w:pPr>
            <w:r w:rsidRPr="00B61551">
              <w:rPr>
                <w:lang w:eastAsia="zh-CN"/>
              </w:rPr>
              <w:t>N/A</w:t>
            </w:r>
          </w:p>
        </w:tc>
        <w:tc>
          <w:tcPr>
            <w:tcW w:w="1101" w:type="pct"/>
            <w:gridSpan w:val="2"/>
            <w:vAlign w:val="center"/>
          </w:tcPr>
          <w:p w14:paraId="762956E2" w14:textId="77777777" w:rsidR="00410608" w:rsidRPr="00B61551" w:rsidRDefault="00410608" w:rsidP="00D30CE8">
            <w:pPr>
              <w:pStyle w:val="TAC"/>
              <w:rPr>
                <w:lang w:eastAsia="zh-CN"/>
              </w:rPr>
            </w:pPr>
            <w:r w:rsidRPr="00B61551">
              <w:rPr>
                <w:rFonts w:cs="Arial"/>
                <w:lang w:eastAsia="ko-KR"/>
              </w:rPr>
              <w:t>1</w:t>
            </w:r>
          </w:p>
        </w:tc>
        <w:tc>
          <w:tcPr>
            <w:tcW w:w="1101" w:type="pct"/>
            <w:gridSpan w:val="2"/>
            <w:vAlign w:val="center"/>
          </w:tcPr>
          <w:p w14:paraId="2AF7150A" w14:textId="77777777" w:rsidR="00410608" w:rsidRPr="00B61551" w:rsidRDefault="00410608" w:rsidP="00D30CE8">
            <w:pPr>
              <w:pStyle w:val="TAC"/>
              <w:rPr>
                <w:lang w:eastAsia="zh-CN"/>
              </w:rPr>
            </w:pPr>
            <w:r w:rsidRPr="00B61551">
              <w:rPr>
                <w:rFonts w:cs="Arial"/>
                <w:lang w:eastAsia="ko-KR"/>
              </w:rPr>
              <w:t>-1</w:t>
            </w:r>
          </w:p>
        </w:tc>
      </w:tr>
      <w:tr w:rsidR="00410608" w:rsidRPr="00B61551" w14:paraId="4670C607" w14:textId="77777777" w:rsidTr="00D30CE8">
        <w:trPr>
          <w:cantSplit/>
          <w:trHeight w:val="1499"/>
          <w:jc w:val="center"/>
        </w:trPr>
        <w:tc>
          <w:tcPr>
            <w:tcW w:w="5000" w:type="pct"/>
            <w:gridSpan w:val="7"/>
          </w:tcPr>
          <w:p w14:paraId="5D48FC76" w14:textId="77777777" w:rsidR="00410608" w:rsidRPr="00B61551" w:rsidRDefault="00410608" w:rsidP="00D30CE8">
            <w:pPr>
              <w:pStyle w:val="TAN"/>
              <w:rPr>
                <w:lang w:eastAsia="ko-KR"/>
              </w:rPr>
            </w:pPr>
            <w:r w:rsidRPr="00B61551">
              <w:rPr>
                <w:lang w:eastAsia="ko-KR"/>
              </w:rPr>
              <w:t>Note 1:</w:t>
            </w:r>
            <w:r w:rsidRPr="00B61551">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40A293C" w14:textId="77777777" w:rsidR="00410608" w:rsidRPr="00B61551" w:rsidRDefault="00410608" w:rsidP="00D30CE8">
            <w:pPr>
              <w:pStyle w:val="TAN"/>
              <w:rPr>
                <w:lang w:eastAsia="ko-KR"/>
              </w:rPr>
            </w:pPr>
            <w:r w:rsidRPr="00B61551">
              <w:rPr>
                <w:lang w:eastAsia="ko-KR"/>
              </w:rPr>
              <w:t>Note 2:</w:t>
            </w:r>
            <w:r w:rsidRPr="00B61551">
              <w:rPr>
                <w:lang w:eastAsia="ko-KR"/>
              </w:rPr>
              <w:tab/>
              <w:t>The NPDSCH and NPDCCH reference measurement channels are used in the test only when a downlink transmission dedicated to the UE under test is required.</w:t>
            </w:r>
          </w:p>
          <w:p w14:paraId="24DCD1FE" w14:textId="77777777" w:rsidR="00410608" w:rsidRPr="00B61551" w:rsidRDefault="00410608" w:rsidP="00D30CE8">
            <w:pPr>
              <w:pStyle w:val="TAN"/>
              <w:rPr>
                <w:rFonts w:cs="Arial"/>
                <w:lang w:eastAsia="ko-KR"/>
              </w:rPr>
            </w:pPr>
            <w:r w:rsidRPr="00B61551">
              <w:rPr>
                <w:rFonts w:cs="Arial"/>
                <w:lang w:eastAsia="ko-KR"/>
              </w:rPr>
              <w:t>Note 3:</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00883B8D">
              <w:rPr>
                <w:rFonts w:cs="Arial"/>
                <w:position w:val="-12"/>
                <w:lang w:eastAsia="ko-KR"/>
              </w:rPr>
              <w:pict w14:anchorId="41920315">
                <v:shape id="_x0000_i1132" type="#_x0000_t75" style="width:18pt;height:18pt" fillcolor="window">
                  <v:imagedata r:id="rId56" o:title=""/>
                </v:shape>
              </w:pict>
            </w:r>
            <w:r w:rsidRPr="00B61551">
              <w:rPr>
                <w:rFonts w:cs="Arial"/>
                <w:lang w:eastAsia="ko-KR"/>
              </w:rPr>
              <w:t xml:space="preserve"> to be fulfilled.</w:t>
            </w:r>
          </w:p>
        </w:tc>
      </w:tr>
    </w:tbl>
    <w:p w14:paraId="6F69E2B1" w14:textId="77777777" w:rsidR="00410608" w:rsidRPr="00B61551" w:rsidRDefault="00410608" w:rsidP="00410608"/>
    <w:p w14:paraId="4C2A8C92" w14:textId="77777777" w:rsidR="00410608" w:rsidRPr="00B61551" w:rsidRDefault="00410608" w:rsidP="00410608">
      <w:pPr>
        <w:pStyle w:val="TH"/>
        <w:pageBreakBefore/>
        <w:rPr>
          <w:lang w:eastAsia="zh-CN"/>
        </w:rPr>
      </w:pPr>
      <w:r w:rsidRPr="00B61551">
        <w:t xml:space="preserve">Table 9.5.3.5-2: </w:t>
      </w:r>
      <w:r w:rsidRPr="00B61551">
        <w:rPr>
          <w:lang w:eastAsia="zh-CN"/>
        </w:rPr>
        <w:t xml:space="preserve">Cell Specific </w:t>
      </w:r>
      <w:r w:rsidRPr="00B61551">
        <w:t xml:space="preserve">Test Parameters for </w:t>
      </w:r>
      <w:r w:rsidRPr="00B61551">
        <w:rPr>
          <w:lang w:eastAsia="zh-CN"/>
        </w:rPr>
        <w:t>intra frequency RSTD</w:t>
      </w:r>
      <w:r w:rsidRPr="00B61551">
        <w:t xml:space="preserve"> Tests for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810"/>
        <w:gridCol w:w="947"/>
        <w:gridCol w:w="899"/>
        <w:gridCol w:w="48"/>
        <w:gridCol w:w="808"/>
        <w:gridCol w:w="49"/>
        <w:gridCol w:w="845"/>
        <w:gridCol w:w="859"/>
      </w:tblGrid>
      <w:tr w:rsidR="00410608" w:rsidRPr="00B61551" w14:paraId="5246DE7B" w14:textId="77777777" w:rsidTr="00D30CE8">
        <w:trPr>
          <w:cantSplit/>
          <w:trHeight w:val="20"/>
          <w:jc w:val="center"/>
        </w:trPr>
        <w:tc>
          <w:tcPr>
            <w:tcW w:w="1165" w:type="pct"/>
            <w:vMerge w:val="restart"/>
            <w:tcBorders>
              <w:top w:val="single" w:sz="4" w:space="0" w:color="auto"/>
              <w:left w:val="single" w:sz="4" w:space="0" w:color="auto"/>
            </w:tcBorders>
          </w:tcPr>
          <w:p w14:paraId="175FA903" w14:textId="77777777" w:rsidR="00410608" w:rsidRPr="00B61551" w:rsidRDefault="00410608" w:rsidP="00D30CE8">
            <w:pPr>
              <w:pStyle w:val="TAH"/>
              <w:rPr>
                <w:rFonts w:cs="Arial"/>
                <w:lang w:eastAsia="ko-KR"/>
              </w:rPr>
            </w:pPr>
            <w:r w:rsidRPr="00B61551">
              <w:rPr>
                <w:rFonts w:cs="Arial"/>
                <w:lang w:eastAsia="ko-KR"/>
              </w:rPr>
              <w:t>Parameter</w:t>
            </w:r>
          </w:p>
        </w:tc>
        <w:tc>
          <w:tcPr>
            <w:tcW w:w="532" w:type="pct"/>
            <w:vMerge w:val="restart"/>
            <w:tcBorders>
              <w:top w:val="single" w:sz="4" w:space="0" w:color="auto"/>
            </w:tcBorders>
          </w:tcPr>
          <w:p w14:paraId="4BE3A81D" w14:textId="77777777" w:rsidR="00410608" w:rsidRPr="00B61551" w:rsidRDefault="00410608" w:rsidP="00D30CE8">
            <w:pPr>
              <w:pStyle w:val="TAH"/>
              <w:rPr>
                <w:rFonts w:cs="Arial"/>
                <w:lang w:eastAsia="ko-KR"/>
              </w:rPr>
            </w:pPr>
            <w:r w:rsidRPr="00B61551">
              <w:rPr>
                <w:rFonts w:cs="Arial"/>
                <w:lang w:eastAsia="ko-KR"/>
              </w:rPr>
              <w:t>Unit</w:t>
            </w:r>
          </w:p>
        </w:tc>
        <w:tc>
          <w:tcPr>
            <w:tcW w:w="1101" w:type="pct"/>
            <w:gridSpan w:val="2"/>
            <w:tcBorders>
              <w:top w:val="single" w:sz="4" w:space="0" w:color="auto"/>
            </w:tcBorders>
          </w:tcPr>
          <w:p w14:paraId="77B53A12" w14:textId="77777777" w:rsidR="00410608" w:rsidRPr="00B61551" w:rsidRDefault="000E4943" w:rsidP="00D30CE8">
            <w:pPr>
              <w:pStyle w:val="TAH"/>
              <w:rPr>
                <w:rFonts w:cs="Arial"/>
                <w:lang w:eastAsia="ko-KR"/>
              </w:rPr>
            </w:pPr>
            <w:r w:rsidRPr="00B61551">
              <w:rPr>
                <w:rFonts w:cs="Arial"/>
                <w:lang w:eastAsia="ko-KR"/>
              </w:rPr>
              <w:t>n</w:t>
            </w:r>
            <w:r w:rsidR="00410608" w:rsidRPr="00B61551">
              <w:rPr>
                <w:rFonts w:cs="Arial"/>
                <w:lang w:eastAsia="ko-KR"/>
              </w:rPr>
              <w:t>Cell 1</w:t>
            </w:r>
          </w:p>
        </w:tc>
        <w:tc>
          <w:tcPr>
            <w:tcW w:w="1132" w:type="pct"/>
            <w:gridSpan w:val="4"/>
            <w:tcBorders>
              <w:top w:val="single" w:sz="4" w:space="0" w:color="auto"/>
              <w:right w:val="single" w:sz="4" w:space="0" w:color="auto"/>
            </w:tcBorders>
          </w:tcPr>
          <w:p w14:paraId="7E81C710" w14:textId="77777777" w:rsidR="00410608" w:rsidRPr="00B61551" w:rsidRDefault="000E4943" w:rsidP="00D30CE8">
            <w:pPr>
              <w:pStyle w:val="TAH"/>
              <w:rPr>
                <w:rFonts w:cs="Arial"/>
                <w:lang w:eastAsia="ko-KR"/>
              </w:rPr>
            </w:pPr>
            <w:r w:rsidRPr="00B61551">
              <w:rPr>
                <w:rFonts w:cs="Arial"/>
                <w:lang w:eastAsia="ko-KR"/>
              </w:rPr>
              <w:t>n</w:t>
            </w:r>
            <w:r w:rsidR="00410608" w:rsidRPr="00B61551">
              <w:rPr>
                <w:rFonts w:cs="Arial"/>
                <w:lang w:eastAsia="ko-KR"/>
              </w:rPr>
              <w:t>Cell 2</w:t>
            </w:r>
          </w:p>
        </w:tc>
        <w:tc>
          <w:tcPr>
            <w:tcW w:w="1069" w:type="pct"/>
            <w:gridSpan w:val="2"/>
          </w:tcPr>
          <w:p w14:paraId="53BE9AD6" w14:textId="77777777" w:rsidR="00410608" w:rsidRPr="00B61551" w:rsidRDefault="000E4943" w:rsidP="00D30CE8">
            <w:pPr>
              <w:pStyle w:val="TAH"/>
              <w:rPr>
                <w:rFonts w:cs="Arial"/>
                <w:lang w:eastAsia="ko-KR"/>
              </w:rPr>
            </w:pPr>
            <w:r w:rsidRPr="00B61551">
              <w:rPr>
                <w:rFonts w:cs="Arial"/>
                <w:lang w:eastAsia="ko-KR"/>
              </w:rPr>
              <w:t>n</w:t>
            </w:r>
            <w:r w:rsidR="00410608" w:rsidRPr="00B61551">
              <w:rPr>
                <w:rFonts w:cs="Arial"/>
                <w:lang w:eastAsia="ko-KR"/>
              </w:rPr>
              <w:t>Cell 3</w:t>
            </w:r>
          </w:p>
        </w:tc>
      </w:tr>
      <w:tr w:rsidR="00410608" w:rsidRPr="00B61551" w14:paraId="7EBD9422" w14:textId="77777777" w:rsidTr="00D30CE8">
        <w:trPr>
          <w:cantSplit/>
          <w:trHeight w:val="20"/>
          <w:jc w:val="center"/>
        </w:trPr>
        <w:tc>
          <w:tcPr>
            <w:tcW w:w="1165" w:type="pct"/>
            <w:vMerge/>
            <w:tcBorders>
              <w:left w:val="single" w:sz="4" w:space="0" w:color="auto"/>
              <w:bottom w:val="single" w:sz="4" w:space="0" w:color="auto"/>
            </w:tcBorders>
          </w:tcPr>
          <w:p w14:paraId="03D1ED41" w14:textId="77777777" w:rsidR="00410608" w:rsidRPr="00B61551" w:rsidRDefault="00410608" w:rsidP="00D30CE8">
            <w:pPr>
              <w:pStyle w:val="TAH"/>
              <w:rPr>
                <w:rFonts w:cs="Arial"/>
                <w:lang w:eastAsia="ko-KR"/>
              </w:rPr>
            </w:pPr>
          </w:p>
        </w:tc>
        <w:tc>
          <w:tcPr>
            <w:tcW w:w="532" w:type="pct"/>
            <w:vMerge/>
            <w:tcBorders>
              <w:bottom w:val="single" w:sz="4" w:space="0" w:color="auto"/>
            </w:tcBorders>
          </w:tcPr>
          <w:p w14:paraId="27877E8D" w14:textId="77777777" w:rsidR="00410608" w:rsidRPr="00B61551" w:rsidRDefault="00410608" w:rsidP="00D30CE8">
            <w:pPr>
              <w:pStyle w:val="TAH"/>
              <w:rPr>
                <w:rFonts w:cs="Arial"/>
                <w:lang w:eastAsia="ko-KR"/>
              </w:rPr>
            </w:pPr>
          </w:p>
        </w:tc>
        <w:tc>
          <w:tcPr>
            <w:tcW w:w="508" w:type="pct"/>
            <w:tcBorders>
              <w:bottom w:val="single" w:sz="4" w:space="0" w:color="auto"/>
            </w:tcBorders>
          </w:tcPr>
          <w:p w14:paraId="140EB9F2" w14:textId="77777777" w:rsidR="00410608" w:rsidRPr="00B61551" w:rsidRDefault="00410608" w:rsidP="00D30CE8">
            <w:pPr>
              <w:pStyle w:val="TAH"/>
              <w:rPr>
                <w:rFonts w:cs="Arial"/>
                <w:lang w:eastAsia="ko-KR"/>
              </w:rPr>
            </w:pPr>
            <w:r w:rsidRPr="00B61551">
              <w:rPr>
                <w:rFonts w:cs="Arial"/>
                <w:lang w:eastAsia="ko-KR"/>
              </w:rPr>
              <w:t>T2 and T4</w:t>
            </w:r>
          </w:p>
        </w:tc>
        <w:tc>
          <w:tcPr>
            <w:tcW w:w="594" w:type="pct"/>
            <w:tcBorders>
              <w:bottom w:val="single" w:sz="4" w:space="0" w:color="auto"/>
            </w:tcBorders>
          </w:tcPr>
          <w:p w14:paraId="140040C6" w14:textId="77777777" w:rsidR="00410608" w:rsidRPr="00B61551" w:rsidRDefault="00410608" w:rsidP="00D30CE8">
            <w:pPr>
              <w:pStyle w:val="TAH"/>
              <w:rPr>
                <w:rFonts w:cs="Arial"/>
                <w:lang w:eastAsia="ko-KR"/>
              </w:rPr>
            </w:pPr>
            <w:r w:rsidRPr="00B61551">
              <w:rPr>
                <w:rFonts w:cs="Arial"/>
                <w:lang w:eastAsia="ko-KR"/>
              </w:rPr>
              <w:t>T3 and T5</w:t>
            </w:r>
          </w:p>
        </w:tc>
        <w:tc>
          <w:tcPr>
            <w:tcW w:w="594" w:type="pct"/>
            <w:gridSpan w:val="2"/>
            <w:tcBorders>
              <w:bottom w:val="single" w:sz="4" w:space="0" w:color="auto"/>
            </w:tcBorders>
          </w:tcPr>
          <w:p w14:paraId="68C1A6D2" w14:textId="77777777" w:rsidR="00410608" w:rsidRPr="00B61551" w:rsidRDefault="00410608" w:rsidP="00D30CE8">
            <w:pPr>
              <w:pStyle w:val="TAH"/>
              <w:rPr>
                <w:rFonts w:cs="Arial"/>
                <w:lang w:eastAsia="ko-KR"/>
              </w:rPr>
            </w:pPr>
            <w:r w:rsidRPr="00B61551">
              <w:rPr>
                <w:rFonts w:cs="Arial"/>
                <w:lang w:eastAsia="ko-KR"/>
              </w:rPr>
              <w:t>T2 and T4</w:t>
            </w:r>
          </w:p>
        </w:tc>
        <w:tc>
          <w:tcPr>
            <w:tcW w:w="538" w:type="pct"/>
            <w:gridSpan w:val="2"/>
            <w:tcBorders>
              <w:bottom w:val="single" w:sz="4" w:space="0" w:color="auto"/>
            </w:tcBorders>
          </w:tcPr>
          <w:p w14:paraId="6829BDA6" w14:textId="77777777" w:rsidR="00410608" w:rsidRPr="00B61551" w:rsidRDefault="00410608" w:rsidP="00D30CE8">
            <w:pPr>
              <w:pStyle w:val="TAH"/>
              <w:rPr>
                <w:rFonts w:cs="Arial"/>
                <w:lang w:eastAsia="ko-KR"/>
              </w:rPr>
            </w:pPr>
            <w:r w:rsidRPr="00B61551">
              <w:rPr>
                <w:rFonts w:cs="Arial"/>
                <w:lang w:eastAsia="ko-KR"/>
              </w:rPr>
              <w:t>T3 and T5</w:t>
            </w:r>
          </w:p>
        </w:tc>
        <w:tc>
          <w:tcPr>
            <w:tcW w:w="530" w:type="pct"/>
          </w:tcPr>
          <w:p w14:paraId="245D70B5" w14:textId="77777777" w:rsidR="00410608" w:rsidRPr="00B61551" w:rsidRDefault="00410608" w:rsidP="00D30CE8">
            <w:pPr>
              <w:pStyle w:val="TAH"/>
              <w:rPr>
                <w:rFonts w:cs="Arial"/>
                <w:lang w:eastAsia="ko-KR"/>
              </w:rPr>
            </w:pPr>
            <w:r w:rsidRPr="00B61551">
              <w:rPr>
                <w:rFonts w:cs="Arial"/>
                <w:lang w:eastAsia="ko-KR"/>
              </w:rPr>
              <w:t>T2 and T4</w:t>
            </w:r>
          </w:p>
        </w:tc>
        <w:tc>
          <w:tcPr>
            <w:tcW w:w="539" w:type="pct"/>
          </w:tcPr>
          <w:p w14:paraId="2FB99CB5" w14:textId="77777777" w:rsidR="00410608" w:rsidRPr="00B61551" w:rsidRDefault="00410608" w:rsidP="00D30CE8">
            <w:pPr>
              <w:pStyle w:val="TAH"/>
              <w:rPr>
                <w:rFonts w:cs="Arial"/>
                <w:lang w:eastAsia="ko-KR"/>
              </w:rPr>
            </w:pPr>
            <w:r w:rsidRPr="00B61551">
              <w:rPr>
                <w:rFonts w:cs="Arial"/>
                <w:lang w:eastAsia="ko-KR"/>
              </w:rPr>
              <w:t>T3 and T5</w:t>
            </w:r>
          </w:p>
        </w:tc>
      </w:tr>
      <w:tr w:rsidR="00410608" w:rsidRPr="00B61551" w14:paraId="4F0C1FC4" w14:textId="77777777" w:rsidTr="00D30CE8">
        <w:trPr>
          <w:cantSplit/>
          <w:trHeight w:val="20"/>
          <w:jc w:val="center"/>
        </w:trPr>
        <w:tc>
          <w:tcPr>
            <w:tcW w:w="1165" w:type="pct"/>
            <w:tcBorders>
              <w:left w:val="single" w:sz="4" w:space="0" w:color="auto"/>
              <w:bottom w:val="single" w:sz="4" w:space="0" w:color="auto"/>
            </w:tcBorders>
            <w:vAlign w:val="center"/>
          </w:tcPr>
          <w:p w14:paraId="49E8C806" w14:textId="77777777" w:rsidR="00410608" w:rsidRPr="00B61551" w:rsidRDefault="00410608" w:rsidP="00D30CE8">
            <w:pPr>
              <w:pStyle w:val="TAL"/>
              <w:rPr>
                <w:rFonts w:cs="Arial"/>
                <w:lang w:eastAsia="ko-KR"/>
              </w:rPr>
            </w:pPr>
            <w:r w:rsidRPr="00B61551">
              <w:rPr>
                <w:lang w:eastAsia="ja-JP"/>
              </w:rPr>
              <w:t>BW</w:t>
            </w:r>
            <w:r w:rsidRPr="00B61551">
              <w:rPr>
                <w:vertAlign w:val="subscript"/>
                <w:lang w:eastAsia="ja-JP"/>
              </w:rPr>
              <w:t>channel</w:t>
            </w:r>
          </w:p>
        </w:tc>
        <w:tc>
          <w:tcPr>
            <w:tcW w:w="532" w:type="pct"/>
            <w:tcBorders>
              <w:bottom w:val="single" w:sz="4" w:space="0" w:color="auto"/>
            </w:tcBorders>
            <w:vAlign w:val="center"/>
          </w:tcPr>
          <w:p w14:paraId="024E68C6" w14:textId="77777777" w:rsidR="00410608" w:rsidRPr="00B61551" w:rsidRDefault="00410608" w:rsidP="00D30CE8">
            <w:pPr>
              <w:pStyle w:val="TAC"/>
              <w:rPr>
                <w:rFonts w:cs="Arial"/>
                <w:lang w:eastAsia="zh-CN"/>
              </w:rPr>
            </w:pPr>
            <w:r w:rsidRPr="00B61551">
              <w:rPr>
                <w:rFonts w:cs="Arial"/>
                <w:lang w:eastAsia="zh-CN"/>
              </w:rPr>
              <w:t>kHz</w:t>
            </w:r>
          </w:p>
        </w:tc>
        <w:tc>
          <w:tcPr>
            <w:tcW w:w="1101" w:type="pct"/>
            <w:gridSpan w:val="2"/>
            <w:tcBorders>
              <w:bottom w:val="single" w:sz="4" w:space="0" w:color="auto"/>
            </w:tcBorders>
            <w:vAlign w:val="center"/>
          </w:tcPr>
          <w:p w14:paraId="15161833" w14:textId="77777777" w:rsidR="00410608" w:rsidRPr="00B61551" w:rsidRDefault="00410608" w:rsidP="00D30CE8">
            <w:pPr>
              <w:pStyle w:val="TAC"/>
              <w:rPr>
                <w:rFonts w:cs="Arial"/>
                <w:lang w:eastAsia="ko-KR"/>
              </w:rPr>
            </w:pPr>
            <w:r w:rsidRPr="00B61551">
              <w:rPr>
                <w:rFonts w:cs="v4.2.0"/>
                <w:lang w:eastAsia="ja-JP"/>
              </w:rPr>
              <w:t>200</w:t>
            </w:r>
          </w:p>
        </w:tc>
        <w:tc>
          <w:tcPr>
            <w:tcW w:w="1132" w:type="pct"/>
            <w:gridSpan w:val="4"/>
            <w:tcBorders>
              <w:bottom w:val="single" w:sz="4" w:space="0" w:color="auto"/>
            </w:tcBorders>
            <w:vAlign w:val="center"/>
          </w:tcPr>
          <w:p w14:paraId="0BAB0CB6" w14:textId="77777777" w:rsidR="00410608" w:rsidRPr="00B61551" w:rsidRDefault="00410608" w:rsidP="00D30CE8">
            <w:pPr>
              <w:pStyle w:val="TAC"/>
              <w:rPr>
                <w:rFonts w:cs="Arial"/>
                <w:lang w:eastAsia="ko-KR"/>
              </w:rPr>
            </w:pPr>
            <w:r w:rsidRPr="00B61551">
              <w:rPr>
                <w:rFonts w:cs="v4.2.0"/>
                <w:lang w:eastAsia="ja-JP"/>
              </w:rPr>
              <w:t>200</w:t>
            </w:r>
          </w:p>
        </w:tc>
        <w:tc>
          <w:tcPr>
            <w:tcW w:w="1069" w:type="pct"/>
            <w:gridSpan w:val="2"/>
            <w:vAlign w:val="center"/>
          </w:tcPr>
          <w:p w14:paraId="3C1364BB" w14:textId="77777777" w:rsidR="00410608" w:rsidRPr="00B61551" w:rsidRDefault="00410608" w:rsidP="00D30CE8">
            <w:pPr>
              <w:pStyle w:val="TAC"/>
              <w:rPr>
                <w:rFonts w:cs="Arial"/>
                <w:lang w:eastAsia="ko-KR"/>
              </w:rPr>
            </w:pPr>
            <w:r w:rsidRPr="00B61551">
              <w:rPr>
                <w:rFonts w:cs="v4.2.0"/>
                <w:lang w:eastAsia="ja-JP"/>
              </w:rPr>
              <w:t>200</w:t>
            </w:r>
          </w:p>
        </w:tc>
      </w:tr>
      <w:tr w:rsidR="00410608" w:rsidRPr="00B61551" w14:paraId="1D4E8D58" w14:textId="77777777" w:rsidTr="00D30CE8">
        <w:trPr>
          <w:cantSplit/>
          <w:trHeight w:val="20"/>
          <w:jc w:val="center"/>
        </w:trPr>
        <w:tc>
          <w:tcPr>
            <w:tcW w:w="1165" w:type="pct"/>
            <w:tcBorders>
              <w:left w:val="single" w:sz="4" w:space="0" w:color="auto"/>
              <w:bottom w:val="single" w:sz="4" w:space="0" w:color="auto"/>
            </w:tcBorders>
            <w:vAlign w:val="center"/>
          </w:tcPr>
          <w:p w14:paraId="1F2B8722" w14:textId="77777777" w:rsidR="00410608" w:rsidRPr="00B61551" w:rsidRDefault="00410608" w:rsidP="00D30CE8">
            <w:pPr>
              <w:pStyle w:val="TAL"/>
              <w:rPr>
                <w:rFonts w:cs="Arial"/>
                <w:lang w:eastAsia="ko-KR"/>
              </w:rPr>
            </w:pPr>
            <w:r w:rsidRPr="00B61551">
              <w:rPr>
                <w:lang w:eastAsia="ko-KR"/>
              </w:rPr>
              <w:t>NB-IoT RF Channel Number</w:t>
            </w:r>
          </w:p>
        </w:tc>
        <w:tc>
          <w:tcPr>
            <w:tcW w:w="532" w:type="pct"/>
            <w:tcBorders>
              <w:bottom w:val="single" w:sz="4" w:space="0" w:color="auto"/>
            </w:tcBorders>
            <w:vAlign w:val="center"/>
          </w:tcPr>
          <w:p w14:paraId="63EBF087" w14:textId="77777777" w:rsidR="00410608" w:rsidRPr="00B61551" w:rsidRDefault="00410608" w:rsidP="00D30CE8">
            <w:pPr>
              <w:pStyle w:val="TAC"/>
              <w:rPr>
                <w:rFonts w:cs="Arial"/>
                <w:lang w:eastAsia="ko-KR"/>
              </w:rPr>
            </w:pPr>
          </w:p>
        </w:tc>
        <w:tc>
          <w:tcPr>
            <w:tcW w:w="1101" w:type="pct"/>
            <w:gridSpan w:val="2"/>
            <w:tcBorders>
              <w:bottom w:val="single" w:sz="4" w:space="0" w:color="auto"/>
            </w:tcBorders>
            <w:vAlign w:val="center"/>
          </w:tcPr>
          <w:p w14:paraId="6D774854" w14:textId="77777777" w:rsidR="00410608" w:rsidRPr="00B61551" w:rsidRDefault="00410608" w:rsidP="00D30CE8">
            <w:pPr>
              <w:pStyle w:val="TAC"/>
              <w:rPr>
                <w:rFonts w:cs="Arial"/>
                <w:lang w:eastAsia="ko-KR"/>
              </w:rPr>
            </w:pPr>
            <w:r w:rsidRPr="00B61551">
              <w:rPr>
                <w:rFonts w:cs="Arial"/>
                <w:lang w:eastAsia="ko-KR"/>
              </w:rPr>
              <w:t>1</w:t>
            </w:r>
          </w:p>
        </w:tc>
        <w:tc>
          <w:tcPr>
            <w:tcW w:w="1132" w:type="pct"/>
            <w:gridSpan w:val="4"/>
            <w:tcBorders>
              <w:bottom w:val="single" w:sz="4" w:space="0" w:color="auto"/>
            </w:tcBorders>
            <w:vAlign w:val="center"/>
          </w:tcPr>
          <w:p w14:paraId="141E9DD4" w14:textId="77777777" w:rsidR="00410608" w:rsidRPr="00B61551" w:rsidRDefault="00410608" w:rsidP="00D30CE8">
            <w:pPr>
              <w:pStyle w:val="TAC"/>
              <w:rPr>
                <w:rFonts w:cs="Arial"/>
                <w:lang w:eastAsia="ko-KR"/>
              </w:rPr>
            </w:pPr>
            <w:r w:rsidRPr="00B61551">
              <w:rPr>
                <w:rFonts w:cs="Arial"/>
                <w:lang w:eastAsia="ko-KR"/>
              </w:rPr>
              <w:t>1</w:t>
            </w:r>
          </w:p>
        </w:tc>
        <w:tc>
          <w:tcPr>
            <w:tcW w:w="1069" w:type="pct"/>
            <w:gridSpan w:val="2"/>
            <w:vAlign w:val="center"/>
          </w:tcPr>
          <w:p w14:paraId="75998349" w14:textId="77777777" w:rsidR="00410608" w:rsidRPr="00B61551" w:rsidRDefault="00410608" w:rsidP="00D30CE8">
            <w:pPr>
              <w:pStyle w:val="TAC"/>
              <w:rPr>
                <w:rFonts w:cs="Arial"/>
                <w:lang w:eastAsia="ko-KR"/>
              </w:rPr>
            </w:pPr>
            <w:r w:rsidRPr="00B61551">
              <w:rPr>
                <w:rFonts w:cs="Arial"/>
                <w:lang w:eastAsia="ko-KR"/>
              </w:rPr>
              <w:t>1</w:t>
            </w:r>
          </w:p>
        </w:tc>
      </w:tr>
      <w:tr w:rsidR="00410608" w:rsidRPr="00B61551" w14:paraId="5FFF3086" w14:textId="77777777" w:rsidTr="00D30CE8">
        <w:trPr>
          <w:cantSplit/>
          <w:trHeight w:val="20"/>
          <w:jc w:val="center"/>
        </w:trPr>
        <w:tc>
          <w:tcPr>
            <w:tcW w:w="1165" w:type="pct"/>
            <w:tcBorders>
              <w:left w:val="single" w:sz="4" w:space="0" w:color="auto"/>
              <w:bottom w:val="single" w:sz="4" w:space="0" w:color="auto"/>
            </w:tcBorders>
            <w:vAlign w:val="center"/>
          </w:tcPr>
          <w:p w14:paraId="69912C54" w14:textId="77777777" w:rsidR="00410608" w:rsidRPr="00B61551" w:rsidRDefault="00410608" w:rsidP="00D30CE8">
            <w:pPr>
              <w:pStyle w:val="TAL"/>
              <w:rPr>
                <w:rFonts w:cs="Arial"/>
                <w:lang w:eastAsia="ko-KR"/>
              </w:rPr>
            </w:pPr>
            <w:r w:rsidRPr="00B61551">
              <w:rPr>
                <w:rFonts w:cs="Arial"/>
                <w:lang w:eastAsia="ko-KR"/>
              </w:rPr>
              <w:t xml:space="preserve">OCNG patterns </w:t>
            </w:r>
          </w:p>
        </w:tc>
        <w:tc>
          <w:tcPr>
            <w:tcW w:w="532" w:type="pct"/>
            <w:tcBorders>
              <w:bottom w:val="single" w:sz="4" w:space="0" w:color="auto"/>
            </w:tcBorders>
            <w:vAlign w:val="center"/>
          </w:tcPr>
          <w:p w14:paraId="015E77AC" w14:textId="77777777" w:rsidR="00410608" w:rsidRPr="00B61551" w:rsidRDefault="00410608" w:rsidP="00D30CE8">
            <w:pPr>
              <w:pStyle w:val="TAC"/>
              <w:rPr>
                <w:rFonts w:cs="Arial"/>
                <w:lang w:eastAsia="ko-KR"/>
              </w:rPr>
            </w:pPr>
          </w:p>
        </w:tc>
        <w:tc>
          <w:tcPr>
            <w:tcW w:w="1101" w:type="pct"/>
            <w:gridSpan w:val="2"/>
            <w:tcBorders>
              <w:bottom w:val="single" w:sz="4" w:space="0" w:color="auto"/>
            </w:tcBorders>
            <w:vAlign w:val="center"/>
          </w:tcPr>
          <w:p w14:paraId="2021BD34" w14:textId="77777777" w:rsidR="00410608" w:rsidRPr="00B61551" w:rsidRDefault="00410608" w:rsidP="00D30CE8">
            <w:pPr>
              <w:pStyle w:val="TAC"/>
              <w:rPr>
                <w:rFonts w:cs="Arial"/>
                <w:lang w:eastAsia="ko-KR"/>
              </w:rPr>
            </w:pPr>
            <w:r w:rsidRPr="00B61551">
              <w:rPr>
                <w:lang w:eastAsia="ko-KR"/>
              </w:rPr>
              <w:t>NOP.3 FDD</w:t>
            </w:r>
          </w:p>
        </w:tc>
        <w:tc>
          <w:tcPr>
            <w:tcW w:w="564" w:type="pct"/>
            <w:tcBorders>
              <w:bottom w:val="single" w:sz="4" w:space="0" w:color="auto"/>
            </w:tcBorders>
            <w:vAlign w:val="center"/>
          </w:tcPr>
          <w:p w14:paraId="496444D0" w14:textId="77777777" w:rsidR="00410608" w:rsidRPr="00B61551" w:rsidRDefault="00410608" w:rsidP="00D30CE8">
            <w:pPr>
              <w:pStyle w:val="TAC"/>
              <w:rPr>
                <w:rFonts w:cs="Arial"/>
                <w:lang w:eastAsia="ko-KR"/>
              </w:rPr>
            </w:pPr>
            <w:r w:rsidRPr="00B61551">
              <w:rPr>
                <w:lang w:eastAsia="ko-KR"/>
              </w:rPr>
              <w:t>N/A</w:t>
            </w:r>
          </w:p>
        </w:tc>
        <w:tc>
          <w:tcPr>
            <w:tcW w:w="568" w:type="pct"/>
            <w:gridSpan w:val="3"/>
            <w:tcBorders>
              <w:bottom w:val="single" w:sz="4" w:space="0" w:color="auto"/>
            </w:tcBorders>
            <w:vAlign w:val="center"/>
          </w:tcPr>
          <w:p w14:paraId="26B0CB80" w14:textId="77777777" w:rsidR="00410608" w:rsidRPr="00B61551" w:rsidRDefault="00410608" w:rsidP="00D30CE8">
            <w:pPr>
              <w:pStyle w:val="TAC"/>
              <w:rPr>
                <w:rFonts w:cs="Arial"/>
                <w:lang w:eastAsia="ko-KR"/>
              </w:rPr>
            </w:pPr>
            <w:r w:rsidRPr="00B61551">
              <w:rPr>
                <w:lang w:eastAsia="ko-KR"/>
              </w:rPr>
              <w:t>NOP.3 FDD</w:t>
            </w:r>
          </w:p>
        </w:tc>
        <w:tc>
          <w:tcPr>
            <w:tcW w:w="530" w:type="pct"/>
            <w:vAlign w:val="center"/>
          </w:tcPr>
          <w:p w14:paraId="677BA6E5" w14:textId="77777777" w:rsidR="00410608" w:rsidRPr="00B61551" w:rsidRDefault="00410608" w:rsidP="00D30CE8">
            <w:pPr>
              <w:pStyle w:val="TAC"/>
              <w:rPr>
                <w:rFonts w:cs="Arial"/>
                <w:lang w:eastAsia="ko-KR"/>
              </w:rPr>
            </w:pPr>
            <w:r w:rsidRPr="00B61551">
              <w:rPr>
                <w:lang w:eastAsia="ko-KR"/>
              </w:rPr>
              <w:t>NOP.3 FDD</w:t>
            </w:r>
          </w:p>
        </w:tc>
        <w:tc>
          <w:tcPr>
            <w:tcW w:w="539" w:type="pct"/>
            <w:vAlign w:val="center"/>
          </w:tcPr>
          <w:p w14:paraId="0DBE7E47"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016EC883" w14:textId="77777777" w:rsidTr="00D30CE8">
        <w:trPr>
          <w:cantSplit/>
          <w:trHeight w:val="20"/>
          <w:jc w:val="center"/>
        </w:trPr>
        <w:tc>
          <w:tcPr>
            <w:tcW w:w="1165" w:type="pct"/>
            <w:tcBorders>
              <w:left w:val="single" w:sz="4" w:space="0" w:color="auto"/>
              <w:bottom w:val="single" w:sz="4" w:space="0" w:color="auto"/>
            </w:tcBorders>
          </w:tcPr>
          <w:p w14:paraId="5BF57080" w14:textId="77777777" w:rsidR="00410608" w:rsidRPr="00B61551" w:rsidRDefault="00410608" w:rsidP="00D30CE8">
            <w:pPr>
              <w:pStyle w:val="TAL"/>
              <w:rPr>
                <w:lang w:eastAsia="ko-KR"/>
              </w:rPr>
            </w:pPr>
            <w:r w:rsidRPr="00B61551">
              <w:rPr>
                <w:lang w:eastAsia="ko-KR"/>
              </w:rPr>
              <w:t>NPBCH_RA</w:t>
            </w:r>
          </w:p>
        </w:tc>
        <w:tc>
          <w:tcPr>
            <w:tcW w:w="532" w:type="pct"/>
            <w:vMerge w:val="restart"/>
            <w:shd w:val="clear" w:color="auto" w:fill="auto"/>
            <w:vAlign w:val="center"/>
          </w:tcPr>
          <w:p w14:paraId="71E9C6F3" w14:textId="77777777" w:rsidR="00410608" w:rsidRPr="00B61551" w:rsidRDefault="00410608" w:rsidP="00D30CE8">
            <w:pPr>
              <w:pStyle w:val="TAC"/>
              <w:rPr>
                <w:rFonts w:cs="Arial"/>
                <w:lang w:eastAsia="ko-KR"/>
              </w:rPr>
            </w:pPr>
            <w:r w:rsidRPr="00B61551">
              <w:rPr>
                <w:rFonts w:cs="Arial"/>
                <w:lang w:eastAsia="ko-KR"/>
              </w:rPr>
              <w:t>dB</w:t>
            </w:r>
          </w:p>
        </w:tc>
        <w:tc>
          <w:tcPr>
            <w:tcW w:w="1101" w:type="pct"/>
            <w:gridSpan w:val="2"/>
            <w:vMerge w:val="restart"/>
            <w:vAlign w:val="center"/>
          </w:tcPr>
          <w:p w14:paraId="30823A0F" w14:textId="77777777" w:rsidR="00410608" w:rsidRPr="00B61551" w:rsidRDefault="00410608" w:rsidP="00D30CE8">
            <w:pPr>
              <w:pStyle w:val="TAC"/>
              <w:rPr>
                <w:rFonts w:cs="Arial"/>
                <w:lang w:eastAsia="ko-KR"/>
              </w:rPr>
            </w:pPr>
            <w:r w:rsidRPr="00B61551">
              <w:rPr>
                <w:rFonts w:cs="Arial"/>
                <w:lang w:eastAsia="ko-KR"/>
              </w:rPr>
              <w:t>0</w:t>
            </w:r>
          </w:p>
        </w:tc>
        <w:tc>
          <w:tcPr>
            <w:tcW w:w="1132" w:type="pct"/>
            <w:gridSpan w:val="4"/>
            <w:vMerge w:val="restart"/>
            <w:vAlign w:val="center"/>
          </w:tcPr>
          <w:p w14:paraId="0EFA2CF1" w14:textId="77777777" w:rsidR="00410608" w:rsidRPr="00B61551" w:rsidRDefault="00410608" w:rsidP="00D30CE8">
            <w:pPr>
              <w:pStyle w:val="TAC"/>
              <w:rPr>
                <w:rFonts w:cs="Arial"/>
                <w:lang w:eastAsia="ko-KR"/>
              </w:rPr>
            </w:pPr>
            <w:r w:rsidRPr="00B61551">
              <w:rPr>
                <w:rFonts w:cs="Arial"/>
                <w:lang w:eastAsia="ko-KR"/>
              </w:rPr>
              <w:t>0</w:t>
            </w:r>
          </w:p>
        </w:tc>
        <w:tc>
          <w:tcPr>
            <w:tcW w:w="530" w:type="pct"/>
            <w:vMerge w:val="restart"/>
            <w:vAlign w:val="center"/>
          </w:tcPr>
          <w:p w14:paraId="2E9AC4B6" w14:textId="77777777" w:rsidR="00410608" w:rsidRPr="00B61551" w:rsidRDefault="00410608" w:rsidP="00D30CE8">
            <w:pPr>
              <w:pStyle w:val="TAC"/>
              <w:rPr>
                <w:rFonts w:cs="Arial"/>
                <w:lang w:eastAsia="ko-KR"/>
              </w:rPr>
            </w:pPr>
            <w:r w:rsidRPr="00B61551">
              <w:rPr>
                <w:rFonts w:cs="Arial"/>
                <w:lang w:eastAsia="ko-KR"/>
              </w:rPr>
              <w:t>0</w:t>
            </w:r>
          </w:p>
        </w:tc>
        <w:tc>
          <w:tcPr>
            <w:tcW w:w="539" w:type="pct"/>
            <w:vMerge w:val="restart"/>
            <w:vAlign w:val="center"/>
          </w:tcPr>
          <w:p w14:paraId="02794593"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34E110A0" w14:textId="77777777" w:rsidTr="00D30CE8">
        <w:trPr>
          <w:cantSplit/>
          <w:trHeight w:val="20"/>
          <w:jc w:val="center"/>
        </w:trPr>
        <w:tc>
          <w:tcPr>
            <w:tcW w:w="1165" w:type="pct"/>
            <w:tcBorders>
              <w:left w:val="single" w:sz="4" w:space="0" w:color="auto"/>
              <w:bottom w:val="single" w:sz="4" w:space="0" w:color="auto"/>
            </w:tcBorders>
          </w:tcPr>
          <w:p w14:paraId="120EEE3C" w14:textId="77777777" w:rsidR="00410608" w:rsidRPr="00B61551" w:rsidRDefault="00410608" w:rsidP="00D30CE8">
            <w:pPr>
              <w:pStyle w:val="TAL"/>
              <w:rPr>
                <w:lang w:eastAsia="ko-KR"/>
              </w:rPr>
            </w:pPr>
            <w:r w:rsidRPr="00B61551">
              <w:rPr>
                <w:lang w:eastAsia="ko-KR"/>
              </w:rPr>
              <w:t>NPBCH_RB</w:t>
            </w:r>
          </w:p>
        </w:tc>
        <w:tc>
          <w:tcPr>
            <w:tcW w:w="532" w:type="pct"/>
            <w:vMerge/>
            <w:shd w:val="clear" w:color="auto" w:fill="auto"/>
            <w:vAlign w:val="center"/>
          </w:tcPr>
          <w:p w14:paraId="61D63773" w14:textId="77777777" w:rsidR="00410608" w:rsidRPr="00B61551" w:rsidRDefault="00410608" w:rsidP="00D30CE8">
            <w:pPr>
              <w:pStyle w:val="TAC"/>
              <w:rPr>
                <w:rFonts w:cs="Arial"/>
                <w:lang w:eastAsia="ko-KR"/>
              </w:rPr>
            </w:pPr>
          </w:p>
        </w:tc>
        <w:tc>
          <w:tcPr>
            <w:tcW w:w="1101" w:type="pct"/>
            <w:gridSpan w:val="2"/>
            <w:vMerge/>
            <w:vAlign w:val="center"/>
          </w:tcPr>
          <w:p w14:paraId="721A24AD" w14:textId="77777777" w:rsidR="00410608" w:rsidRPr="00B61551" w:rsidRDefault="00410608" w:rsidP="00D30CE8">
            <w:pPr>
              <w:pStyle w:val="TAC"/>
              <w:rPr>
                <w:rFonts w:cs="Arial"/>
                <w:lang w:eastAsia="ko-KR"/>
              </w:rPr>
            </w:pPr>
          </w:p>
        </w:tc>
        <w:tc>
          <w:tcPr>
            <w:tcW w:w="1132" w:type="pct"/>
            <w:gridSpan w:val="4"/>
            <w:vMerge/>
            <w:vAlign w:val="center"/>
          </w:tcPr>
          <w:p w14:paraId="6FFDF476" w14:textId="77777777" w:rsidR="00410608" w:rsidRPr="00B61551" w:rsidRDefault="00410608" w:rsidP="00D30CE8">
            <w:pPr>
              <w:pStyle w:val="TAC"/>
              <w:rPr>
                <w:rFonts w:cs="Arial"/>
                <w:lang w:eastAsia="ko-KR"/>
              </w:rPr>
            </w:pPr>
          </w:p>
        </w:tc>
        <w:tc>
          <w:tcPr>
            <w:tcW w:w="530" w:type="pct"/>
            <w:vMerge/>
            <w:vAlign w:val="center"/>
          </w:tcPr>
          <w:p w14:paraId="7C983731" w14:textId="77777777" w:rsidR="00410608" w:rsidRPr="00B61551" w:rsidRDefault="00410608" w:rsidP="00D30CE8">
            <w:pPr>
              <w:pStyle w:val="TAC"/>
              <w:rPr>
                <w:rFonts w:cs="Arial"/>
                <w:lang w:eastAsia="ko-KR"/>
              </w:rPr>
            </w:pPr>
          </w:p>
        </w:tc>
        <w:tc>
          <w:tcPr>
            <w:tcW w:w="539" w:type="pct"/>
            <w:vMerge/>
            <w:vAlign w:val="center"/>
          </w:tcPr>
          <w:p w14:paraId="768A5B64" w14:textId="77777777" w:rsidR="00410608" w:rsidRPr="00B61551" w:rsidRDefault="00410608" w:rsidP="00D30CE8">
            <w:pPr>
              <w:pStyle w:val="TAC"/>
              <w:rPr>
                <w:rFonts w:cs="Arial"/>
                <w:lang w:eastAsia="ko-KR"/>
              </w:rPr>
            </w:pPr>
          </w:p>
        </w:tc>
      </w:tr>
      <w:tr w:rsidR="00410608" w:rsidRPr="00B61551" w14:paraId="1A33C67D" w14:textId="77777777" w:rsidTr="00D30CE8">
        <w:trPr>
          <w:cantSplit/>
          <w:trHeight w:val="20"/>
          <w:jc w:val="center"/>
        </w:trPr>
        <w:tc>
          <w:tcPr>
            <w:tcW w:w="1165" w:type="pct"/>
            <w:tcBorders>
              <w:left w:val="single" w:sz="4" w:space="0" w:color="auto"/>
              <w:bottom w:val="single" w:sz="4" w:space="0" w:color="auto"/>
            </w:tcBorders>
          </w:tcPr>
          <w:p w14:paraId="3947A95C" w14:textId="77777777" w:rsidR="00410608" w:rsidRPr="00B61551" w:rsidRDefault="00410608" w:rsidP="00D30CE8">
            <w:pPr>
              <w:pStyle w:val="TAL"/>
              <w:rPr>
                <w:lang w:eastAsia="ko-KR"/>
              </w:rPr>
            </w:pPr>
            <w:r w:rsidRPr="00B61551">
              <w:rPr>
                <w:lang w:eastAsia="ko-KR"/>
              </w:rPr>
              <w:t>NPSS_RA</w:t>
            </w:r>
          </w:p>
        </w:tc>
        <w:tc>
          <w:tcPr>
            <w:tcW w:w="532" w:type="pct"/>
            <w:vMerge/>
            <w:shd w:val="clear" w:color="auto" w:fill="auto"/>
            <w:vAlign w:val="center"/>
          </w:tcPr>
          <w:p w14:paraId="0D390318" w14:textId="77777777" w:rsidR="00410608" w:rsidRPr="00B61551" w:rsidRDefault="00410608" w:rsidP="00D30CE8">
            <w:pPr>
              <w:pStyle w:val="TAC"/>
              <w:rPr>
                <w:rFonts w:cs="Arial"/>
                <w:lang w:eastAsia="ko-KR"/>
              </w:rPr>
            </w:pPr>
          </w:p>
        </w:tc>
        <w:tc>
          <w:tcPr>
            <w:tcW w:w="1101" w:type="pct"/>
            <w:gridSpan w:val="2"/>
            <w:vMerge/>
            <w:vAlign w:val="center"/>
          </w:tcPr>
          <w:p w14:paraId="5F386CEF" w14:textId="77777777" w:rsidR="00410608" w:rsidRPr="00B61551" w:rsidRDefault="00410608" w:rsidP="00D30CE8">
            <w:pPr>
              <w:pStyle w:val="TAC"/>
              <w:rPr>
                <w:rFonts w:cs="Arial"/>
                <w:lang w:eastAsia="ko-KR"/>
              </w:rPr>
            </w:pPr>
          </w:p>
        </w:tc>
        <w:tc>
          <w:tcPr>
            <w:tcW w:w="1132" w:type="pct"/>
            <w:gridSpan w:val="4"/>
            <w:vMerge/>
            <w:vAlign w:val="center"/>
          </w:tcPr>
          <w:p w14:paraId="12B7F607" w14:textId="77777777" w:rsidR="00410608" w:rsidRPr="00B61551" w:rsidRDefault="00410608" w:rsidP="00D30CE8">
            <w:pPr>
              <w:pStyle w:val="TAC"/>
              <w:rPr>
                <w:rFonts w:cs="Arial"/>
                <w:lang w:eastAsia="ko-KR"/>
              </w:rPr>
            </w:pPr>
          </w:p>
        </w:tc>
        <w:tc>
          <w:tcPr>
            <w:tcW w:w="530" w:type="pct"/>
            <w:vMerge/>
            <w:vAlign w:val="center"/>
          </w:tcPr>
          <w:p w14:paraId="36661EEB" w14:textId="77777777" w:rsidR="00410608" w:rsidRPr="00B61551" w:rsidRDefault="00410608" w:rsidP="00D30CE8">
            <w:pPr>
              <w:pStyle w:val="TAC"/>
              <w:rPr>
                <w:rFonts w:cs="Arial"/>
                <w:lang w:eastAsia="ko-KR"/>
              </w:rPr>
            </w:pPr>
          </w:p>
        </w:tc>
        <w:tc>
          <w:tcPr>
            <w:tcW w:w="539" w:type="pct"/>
            <w:vMerge/>
            <w:vAlign w:val="center"/>
          </w:tcPr>
          <w:p w14:paraId="06BCF5F1" w14:textId="77777777" w:rsidR="00410608" w:rsidRPr="00B61551" w:rsidRDefault="00410608" w:rsidP="00D30CE8">
            <w:pPr>
              <w:pStyle w:val="TAC"/>
              <w:rPr>
                <w:rFonts w:cs="Arial"/>
                <w:lang w:eastAsia="ko-KR"/>
              </w:rPr>
            </w:pPr>
          </w:p>
        </w:tc>
      </w:tr>
      <w:tr w:rsidR="00410608" w:rsidRPr="00B61551" w14:paraId="79128AD2" w14:textId="77777777" w:rsidTr="00D30CE8">
        <w:trPr>
          <w:cantSplit/>
          <w:trHeight w:val="20"/>
          <w:jc w:val="center"/>
        </w:trPr>
        <w:tc>
          <w:tcPr>
            <w:tcW w:w="1165" w:type="pct"/>
            <w:tcBorders>
              <w:left w:val="single" w:sz="4" w:space="0" w:color="auto"/>
              <w:bottom w:val="single" w:sz="4" w:space="0" w:color="auto"/>
            </w:tcBorders>
          </w:tcPr>
          <w:p w14:paraId="4F527C21" w14:textId="77777777" w:rsidR="00410608" w:rsidRPr="00B61551" w:rsidRDefault="00410608" w:rsidP="00D30CE8">
            <w:pPr>
              <w:pStyle w:val="TAL"/>
              <w:rPr>
                <w:lang w:eastAsia="ko-KR"/>
              </w:rPr>
            </w:pPr>
            <w:r w:rsidRPr="00B61551">
              <w:rPr>
                <w:lang w:eastAsia="ko-KR"/>
              </w:rPr>
              <w:t>NSSS_RA</w:t>
            </w:r>
          </w:p>
        </w:tc>
        <w:tc>
          <w:tcPr>
            <w:tcW w:w="532" w:type="pct"/>
            <w:vMerge/>
            <w:shd w:val="clear" w:color="auto" w:fill="auto"/>
            <w:vAlign w:val="center"/>
          </w:tcPr>
          <w:p w14:paraId="2A70EC36" w14:textId="77777777" w:rsidR="00410608" w:rsidRPr="00B61551" w:rsidRDefault="00410608" w:rsidP="00D30CE8">
            <w:pPr>
              <w:pStyle w:val="TAC"/>
              <w:rPr>
                <w:rFonts w:cs="Arial"/>
                <w:lang w:eastAsia="ko-KR"/>
              </w:rPr>
            </w:pPr>
          </w:p>
        </w:tc>
        <w:tc>
          <w:tcPr>
            <w:tcW w:w="1101" w:type="pct"/>
            <w:gridSpan w:val="2"/>
            <w:vMerge/>
            <w:vAlign w:val="center"/>
          </w:tcPr>
          <w:p w14:paraId="49228E83" w14:textId="77777777" w:rsidR="00410608" w:rsidRPr="00B61551" w:rsidRDefault="00410608" w:rsidP="00D30CE8">
            <w:pPr>
              <w:pStyle w:val="TAC"/>
              <w:rPr>
                <w:rFonts w:cs="Arial"/>
                <w:lang w:eastAsia="ko-KR"/>
              </w:rPr>
            </w:pPr>
          </w:p>
        </w:tc>
        <w:tc>
          <w:tcPr>
            <w:tcW w:w="1132" w:type="pct"/>
            <w:gridSpan w:val="4"/>
            <w:vMerge/>
            <w:vAlign w:val="center"/>
          </w:tcPr>
          <w:p w14:paraId="4DC20896" w14:textId="77777777" w:rsidR="00410608" w:rsidRPr="00B61551" w:rsidRDefault="00410608" w:rsidP="00D30CE8">
            <w:pPr>
              <w:pStyle w:val="TAC"/>
              <w:rPr>
                <w:rFonts w:cs="Arial"/>
                <w:lang w:eastAsia="ko-KR"/>
              </w:rPr>
            </w:pPr>
          </w:p>
        </w:tc>
        <w:tc>
          <w:tcPr>
            <w:tcW w:w="530" w:type="pct"/>
            <w:vMerge/>
            <w:vAlign w:val="center"/>
          </w:tcPr>
          <w:p w14:paraId="27D049E5" w14:textId="77777777" w:rsidR="00410608" w:rsidRPr="00B61551" w:rsidRDefault="00410608" w:rsidP="00D30CE8">
            <w:pPr>
              <w:pStyle w:val="TAC"/>
              <w:rPr>
                <w:rFonts w:cs="Arial"/>
                <w:lang w:eastAsia="ko-KR"/>
              </w:rPr>
            </w:pPr>
          </w:p>
        </w:tc>
        <w:tc>
          <w:tcPr>
            <w:tcW w:w="539" w:type="pct"/>
            <w:vMerge/>
            <w:vAlign w:val="center"/>
          </w:tcPr>
          <w:p w14:paraId="7CAFA324" w14:textId="77777777" w:rsidR="00410608" w:rsidRPr="00B61551" w:rsidRDefault="00410608" w:rsidP="00D30CE8">
            <w:pPr>
              <w:pStyle w:val="TAC"/>
              <w:rPr>
                <w:rFonts w:cs="Arial"/>
                <w:lang w:eastAsia="ko-KR"/>
              </w:rPr>
            </w:pPr>
          </w:p>
        </w:tc>
      </w:tr>
      <w:tr w:rsidR="00410608" w:rsidRPr="00B61551" w14:paraId="1FFC9772" w14:textId="77777777" w:rsidTr="00D30CE8">
        <w:trPr>
          <w:cantSplit/>
          <w:trHeight w:val="20"/>
          <w:jc w:val="center"/>
        </w:trPr>
        <w:tc>
          <w:tcPr>
            <w:tcW w:w="1165" w:type="pct"/>
            <w:tcBorders>
              <w:left w:val="single" w:sz="4" w:space="0" w:color="auto"/>
              <w:bottom w:val="single" w:sz="4" w:space="0" w:color="auto"/>
            </w:tcBorders>
          </w:tcPr>
          <w:p w14:paraId="5764861C" w14:textId="77777777" w:rsidR="00410608" w:rsidRPr="00B61551" w:rsidRDefault="00410608" w:rsidP="00D30CE8">
            <w:pPr>
              <w:pStyle w:val="TAL"/>
              <w:rPr>
                <w:lang w:eastAsia="ko-KR"/>
              </w:rPr>
            </w:pPr>
            <w:r w:rsidRPr="00B61551">
              <w:rPr>
                <w:lang w:eastAsia="ko-KR"/>
              </w:rPr>
              <w:t>NPDCCH_RA</w:t>
            </w:r>
          </w:p>
        </w:tc>
        <w:tc>
          <w:tcPr>
            <w:tcW w:w="532" w:type="pct"/>
            <w:vMerge/>
            <w:shd w:val="clear" w:color="auto" w:fill="auto"/>
            <w:vAlign w:val="center"/>
          </w:tcPr>
          <w:p w14:paraId="4679C8B2" w14:textId="77777777" w:rsidR="00410608" w:rsidRPr="00B61551" w:rsidRDefault="00410608" w:rsidP="00D30CE8">
            <w:pPr>
              <w:pStyle w:val="TAC"/>
              <w:rPr>
                <w:rFonts w:cs="Arial"/>
                <w:lang w:eastAsia="ko-KR"/>
              </w:rPr>
            </w:pPr>
          </w:p>
        </w:tc>
        <w:tc>
          <w:tcPr>
            <w:tcW w:w="1101" w:type="pct"/>
            <w:gridSpan w:val="2"/>
            <w:vMerge/>
            <w:vAlign w:val="center"/>
          </w:tcPr>
          <w:p w14:paraId="49153D6A" w14:textId="77777777" w:rsidR="00410608" w:rsidRPr="00B61551" w:rsidRDefault="00410608" w:rsidP="00D30CE8">
            <w:pPr>
              <w:pStyle w:val="TAC"/>
              <w:rPr>
                <w:rFonts w:cs="Arial"/>
                <w:lang w:eastAsia="ko-KR"/>
              </w:rPr>
            </w:pPr>
          </w:p>
        </w:tc>
        <w:tc>
          <w:tcPr>
            <w:tcW w:w="1132" w:type="pct"/>
            <w:gridSpan w:val="4"/>
            <w:vMerge/>
            <w:vAlign w:val="center"/>
          </w:tcPr>
          <w:p w14:paraId="4EE1E2CC" w14:textId="77777777" w:rsidR="00410608" w:rsidRPr="00B61551" w:rsidRDefault="00410608" w:rsidP="00D30CE8">
            <w:pPr>
              <w:pStyle w:val="TAC"/>
              <w:rPr>
                <w:rFonts w:cs="Arial"/>
                <w:lang w:eastAsia="ko-KR"/>
              </w:rPr>
            </w:pPr>
          </w:p>
        </w:tc>
        <w:tc>
          <w:tcPr>
            <w:tcW w:w="530" w:type="pct"/>
            <w:vMerge/>
            <w:vAlign w:val="center"/>
          </w:tcPr>
          <w:p w14:paraId="4AC69D67" w14:textId="77777777" w:rsidR="00410608" w:rsidRPr="00B61551" w:rsidRDefault="00410608" w:rsidP="00D30CE8">
            <w:pPr>
              <w:pStyle w:val="TAC"/>
              <w:rPr>
                <w:rFonts w:cs="Arial"/>
                <w:lang w:eastAsia="ko-KR"/>
              </w:rPr>
            </w:pPr>
          </w:p>
        </w:tc>
        <w:tc>
          <w:tcPr>
            <w:tcW w:w="539" w:type="pct"/>
            <w:vMerge/>
            <w:vAlign w:val="center"/>
          </w:tcPr>
          <w:p w14:paraId="40914478" w14:textId="77777777" w:rsidR="00410608" w:rsidRPr="00B61551" w:rsidRDefault="00410608" w:rsidP="00D30CE8">
            <w:pPr>
              <w:pStyle w:val="TAC"/>
              <w:rPr>
                <w:rFonts w:cs="Arial"/>
                <w:lang w:eastAsia="ko-KR"/>
              </w:rPr>
            </w:pPr>
          </w:p>
        </w:tc>
      </w:tr>
      <w:tr w:rsidR="00410608" w:rsidRPr="00B61551" w14:paraId="3B06E501" w14:textId="77777777" w:rsidTr="00D30CE8">
        <w:trPr>
          <w:cantSplit/>
          <w:trHeight w:val="20"/>
          <w:jc w:val="center"/>
        </w:trPr>
        <w:tc>
          <w:tcPr>
            <w:tcW w:w="1165" w:type="pct"/>
            <w:tcBorders>
              <w:left w:val="single" w:sz="4" w:space="0" w:color="auto"/>
              <w:bottom w:val="single" w:sz="4" w:space="0" w:color="auto"/>
            </w:tcBorders>
          </w:tcPr>
          <w:p w14:paraId="384AC0D0" w14:textId="77777777" w:rsidR="00410608" w:rsidRPr="00B61551" w:rsidRDefault="00410608" w:rsidP="00D30CE8">
            <w:pPr>
              <w:pStyle w:val="TAL"/>
              <w:rPr>
                <w:lang w:eastAsia="ko-KR"/>
              </w:rPr>
            </w:pPr>
            <w:r w:rsidRPr="00B61551">
              <w:rPr>
                <w:lang w:eastAsia="ko-KR"/>
              </w:rPr>
              <w:t>NPDCCH_RB</w:t>
            </w:r>
          </w:p>
        </w:tc>
        <w:tc>
          <w:tcPr>
            <w:tcW w:w="532" w:type="pct"/>
            <w:vMerge/>
            <w:shd w:val="clear" w:color="auto" w:fill="auto"/>
            <w:vAlign w:val="center"/>
          </w:tcPr>
          <w:p w14:paraId="26D3C195" w14:textId="77777777" w:rsidR="00410608" w:rsidRPr="00B61551" w:rsidRDefault="00410608" w:rsidP="00D30CE8">
            <w:pPr>
              <w:pStyle w:val="TAC"/>
              <w:rPr>
                <w:rFonts w:cs="Arial"/>
                <w:lang w:eastAsia="ko-KR"/>
              </w:rPr>
            </w:pPr>
          </w:p>
        </w:tc>
        <w:tc>
          <w:tcPr>
            <w:tcW w:w="1101" w:type="pct"/>
            <w:gridSpan w:val="2"/>
            <w:vMerge/>
            <w:vAlign w:val="center"/>
          </w:tcPr>
          <w:p w14:paraId="24B638B0" w14:textId="77777777" w:rsidR="00410608" w:rsidRPr="00B61551" w:rsidRDefault="00410608" w:rsidP="00D30CE8">
            <w:pPr>
              <w:pStyle w:val="TAC"/>
              <w:rPr>
                <w:rFonts w:cs="Arial"/>
                <w:lang w:eastAsia="ko-KR"/>
              </w:rPr>
            </w:pPr>
          </w:p>
        </w:tc>
        <w:tc>
          <w:tcPr>
            <w:tcW w:w="1132" w:type="pct"/>
            <w:gridSpan w:val="4"/>
            <w:vMerge/>
            <w:vAlign w:val="center"/>
          </w:tcPr>
          <w:p w14:paraId="7DA97D51" w14:textId="77777777" w:rsidR="00410608" w:rsidRPr="00B61551" w:rsidRDefault="00410608" w:rsidP="00D30CE8">
            <w:pPr>
              <w:pStyle w:val="TAC"/>
              <w:rPr>
                <w:rFonts w:cs="Arial"/>
                <w:lang w:eastAsia="ko-KR"/>
              </w:rPr>
            </w:pPr>
          </w:p>
        </w:tc>
        <w:tc>
          <w:tcPr>
            <w:tcW w:w="530" w:type="pct"/>
            <w:vMerge/>
            <w:vAlign w:val="center"/>
          </w:tcPr>
          <w:p w14:paraId="6A399445" w14:textId="77777777" w:rsidR="00410608" w:rsidRPr="00B61551" w:rsidRDefault="00410608" w:rsidP="00D30CE8">
            <w:pPr>
              <w:pStyle w:val="TAC"/>
              <w:rPr>
                <w:rFonts w:cs="Arial"/>
                <w:lang w:eastAsia="ko-KR"/>
              </w:rPr>
            </w:pPr>
          </w:p>
        </w:tc>
        <w:tc>
          <w:tcPr>
            <w:tcW w:w="539" w:type="pct"/>
            <w:vMerge/>
            <w:vAlign w:val="center"/>
          </w:tcPr>
          <w:p w14:paraId="3DFA010B" w14:textId="77777777" w:rsidR="00410608" w:rsidRPr="00B61551" w:rsidRDefault="00410608" w:rsidP="00D30CE8">
            <w:pPr>
              <w:pStyle w:val="TAC"/>
              <w:rPr>
                <w:rFonts w:cs="Arial"/>
                <w:lang w:eastAsia="ko-KR"/>
              </w:rPr>
            </w:pPr>
          </w:p>
        </w:tc>
      </w:tr>
      <w:tr w:rsidR="00410608" w:rsidRPr="00B61551" w14:paraId="7655D572" w14:textId="77777777" w:rsidTr="00D30CE8">
        <w:trPr>
          <w:cantSplit/>
          <w:trHeight w:val="20"/>
          <w:jc w:val="center"/>
        </w:trPr>
        <w:tc>
          <w:tcPr>
            <w:tcW w:w="1165" w:type="pct"/>
            <w:tcBorders>
              <w:left w:val="single" w:sz="4" w:space="0" w:color="auto"/>
              <w:bottom w:val="single" w:sz="4" w:space="0" w:color="auto"/>
            </w:tcBorders>
          </w:tcPr>
          <w:p w14:paraId="128C2152" w14:textId="77777777" w:rsidR="00410608" w:rsidRPr="00B61551" w:rsidRDefault="00410608" w:rsidP="00D30CE8">
            <w:pPr>
              <w:pStyle w:val="TAL"/>
              <w:rPr>
                <w:lang w:eastAsia="ko-KR"/>
              </w:rPr>
            </w:pPr>
            <w:r w:rsidRPr="00B61551">
              <w:rPr>
                <w:lang w:eastAsia="ko-KR"/>
              </w:rPr>
              <w:t>NPDSCH_RA</w:t>
            </w:r>
          </w:p>
        </w:tc>
        <w:tc>
          <w:tcPr>
            <w:tcW w:w="532" w:type="pct"/>
            <w:vMerge/>
            <w:shd w:val="clear" w:color="auto" w:fill="auto"/>
            <w:vAlign w:val="center"/>
          </w:tcPr>
          <w:p w14:paraId="24E704FB" w14:textId="77777777" w:rsidR="00410608" w:rsidRPr="00B61551" w:rsidRDefault="00410608" w:rsidP="00D30CE8">
            <w:pPr>
              <w:pStyle w:val="TAC"/>
              <w:rPr>
                <w:rFonts w:cs="Arial"/>
                <w:lang w:eastAsia="ko-KR"/>
              </w:rPr>
            </w:pPr>
          </w:p>
        </w:tc>
        <w:tc>
          <w:tcPr>
            <w:tcW w:w="1101" w:type="pct"/>
            <w:gridSpan w:val="2"/>
            <w:vMerge/>
            <w:vAlign w:val="center"/>
          </w:tcPr>
          <w:p w14:paraId="4DB6E1E1" w14:textId="77777777" w:rsidR="00410608" w:rsidRPr="00B61551" w:rsidRDefault="00410608" w:rsidP="00D30CE8">
            <w:pPr>
              <w:pStyle w:val="TAC"/>
              <w:rPr>
                <w:rFonts w:cs="Arial"/>
                <w:lang w:eastAsia="ko-KR"/>
              </w:rPr>
            </w:pPr>
          </w:p>
        </w:tc>
        <w:tc>
          <w:tcPr>
            <w:tcW w:w="1132" w:type="pct"/>
            <w:gridSpan w:val="4"/>
            <w:vMerge/>
            <w:vAlign w:val="center"/>
          </w:tcPr>
          <w:p w14:paraId="7C0466A0" w14:textId="77777777" w:rsidR="00410608" w:rsidRPr="00B61551" w:rsidRDefault="00410608" w:rsidP="00D30CE8">
            <w:pPr>
              <w:pStyle w:val="TAC"/>
              <w:rPr>
                <w:rFonts w:cs="Arial"/>
                <w:lang w:eastAsia="ko-KR"/>
              </w:rPr>
            </w:pPr>
          </w:p>
        </w:tc>
        <w:tc>
          <w:tcPr>
            <w:tcW w:w="530" w:type="pct"/>
            <w:vMerge/>
            <w:vAlign w:val="center"/>
          </w:tcPr>
          <w:p w14:paraId="4FE20BEC" w14:textId="77777777" w:rsidR="00410608" w:rsidRPr="00B61551" w:rsidRDefault="00410608" w:rsidP="00D30CE8">
            <w:pPr>
              <w:pStyle w:val="TAC"/>
              <w:rPr>
                <w:rFonts w:cs="Arial"/>
                <w:lang w:eastAsia="ko-KR"/>
              </w:rPr>
            </w:pPr>
          </w:p>
        </w:tc>
        <w:tc>
          <w:tcPr>
            <w:tcW w:w="539" w:type="pct"/>
            <w:vMerge/>
            <w:vAlign w:val="center"/>
          </w:tcPr>
          <w:p w14:paraId="2DF04A0E" w14:textId="77777777" w:rsidR="00410608" w:rsidRPr="00B61551" w:rsidRDefault="00410608" w:rsidP="00D30CE8">
            <w:pPr>
              <w:pStyle w:val="TAC"/>
              <w:rPr>
                <w:rFonts w:cs="Arial"/>
                <w:lang w:eastAsia="ko-KR"/>
              </w:rPr>
            </w:pPr>
          </w:p>
        </w:tc>
      </w:tr>
      <w:tr w:rsidR="00410608" w:rsidRPr="00B61551" w14:paraId="4D03C537" w14:textId="77777777" w:rsidTr="00D30CE8">
        <w:trPr>
          <w:cantSplit/>
          <w:trHeight w:val="20"/>
          <w:jc w:val="center"/>
        </w:trPr>
        <w:tc>
          <w:tcPr>
            <w:tcW w:w="1165" w:type="pct"/>
            <w:tcBorders>
              <w:left w:val="single" w:sz="4" w:space="0" w:color="auto"/>
              <w:bottom w:val="single" w:sz="4" w:space="0" w:color="auto"/>
            </w:tcBorders>
          </w:tcPr>
          <w:p w14:paraId="55EA78DD" w14:textId="77777777" w:rsidR="00410608" w:rsidRPr="00B61551" w:rsidRDefault="00410608" w:rsidP="00D30CE8">
            <w:pPr>
              <w:pStyle w:val="TAL"/>
              <w:rPr>
                <w:lang w:eastAsia="ko-KR"/>
              </w:rPr>
            </w:pPr>
            <w:r w:rsidRPr="00B61551">
              <w:rPr>
                <w:lang w:eastAsia="ko-KR"/>
              </w:rPr>
              <w:t>NPDSCH_RB</w:t>
            </w:r>
          </w:p>
        </w:tc>
        <w:tc>
          <w:tcPr>
            <w:tcW w:w="532" w:type="pct"/>
            <w:vMerge/>
            <w:shd w:val="clear" w:color="auto" w:fill="auto"/>
            <w:vAlign w:val="center"/>
          </w:tcPr>
          <w:p w14:paraId="1F2B9945" w14:textId="77777777" w:rsidR="00410608" w:rsidRPr="00B61551" w:rsidRDefault="00410608" w:rsidP="00D30CE8">
            <w:pPr>
              <w:pStyle w:val="TAC"/>
              <w:rPr>
                <w:rFonts w:cs="Arial"/>
                <w:lang w:eastAsia="ko-KR"/>
              </w:rPr>
            </w:pPr>
          </w:p>
        </w:tc>
        <w:tc>
          <w:tcPr>
            <w:tcW w:w="1101" w:type="pct"/>
            <w:gridSpan w:val="2"/>
            <w:vMerge/>
            <w:vAlign w:val="center"/>
          </w:tcPr>
          <w:p w14:paraId="66A39D84" w14:textId="77777777" w:rsidR="00410608" w:rsidRPr="00B61551" w:rsidRDefault="00410608" w:rsidP="00D30CE8">
            <w:pPr>
              <w:pStyle w:val="TAC"/>
              <w:rPr>
                <w:rFonts w:cs="Arial"/>
                <w:lang w:eastAsia="ko-KR"/>
              </w:rPr>
            </w:pPr>
          </w:p>
        </w:tc>
        <w:tc>
          <w:tcPr>
            <w:tcW w:w="1132" w:type="pct"/>
            <w:gridSpan w:val="4"/>
            <w:vMerge/>
            <w:vAlign w:val="center"/>
          </w:tcPr>
          <w:p w14:paraId="2DDECCA9" w14:textId="77777777" w:rsidR="00410608" w:rsidRPr="00B61551" w:rsidRDefault="00410608" w:rsidP="00D30CE8">
            <w:pPr>
              <w:pStyle w:val="TAC"/>
              <w:rPr>
                <w:rFonts w:cs="Arial"/>
                <w:lang w:eastAsia="ko-KR"/>
              </w:rPr>
            </w:pPr>
          </w:p>
        </w:tc>
        <w:tc>
          <w:tcPr>
            <w:tcW w:w="530" w:type="pct"/>
            <w:vMerge/>
            <w:vAlign w:val="center"/>
          </w:tcPr>
          <w:p w14:paraId="575E44F6" w14:textId="77777777" w:rsidR="00410608" w:rsidRPr="00B61551" w:rsidRDefault="00410608" w:rsidP="00D30CE8">
            <w:pPr>
              <w:pStyle w:val="TAC"/>
              <w:rPr>
                <w:rFonts w:cs="Arial"/>
                <w:lang w:eastAsia="ko-KR"/>
              </w:rPr>
            </w:pPr>
          </w:p>
        </w:tc>
        <w:tc>
          <w:tcPr>
            <w:tcW w:w="539" w:type="pct"/>
            <w:vMerge/>
            <w:vAlign w:val="center"/>
          </w:tcPr>
          <w:p w14:paraId="56887BD7" w14:textId="77777777" w:rsidR="00410608" w:rsidRPr="00B61551" w:rsidRDefault="00410608" w:rsidP="00D30CE8">
            <w:pPr>
              <w:pStyle w:val="TAC"/>
              <w:rPr>
                <w:rFonts w:cs="Arial"/>
                <w:lang w:eastAsia="ko-KR"/>
              </w:rPr>
            </w:pPr>
          </w:p>
        </w:tc>
      </w:tr>
      <w:tr w:rsidR="00410608" w:rsidRPr="00B61551" w14:paraId="45472FE0" w14:textId="77777777" w:rsidTr="00D30CE8">
        <w:trPr>
          <w:cantSplit/>
          <w:trHeight w:val="20"/>
          <w:jc w:val="center"/>
        </w:trPr>
        <w:tc>
          <w:tcPr>
            <w:tcW w:w="1165" w:type="pct"/>
            <w:tcBorders>
              <w:left w:val="single" w:sz="4" w:space="0" w:color="auto"/>
              <w:bottom w:val="single" w:sz="4" w:space="0" w:color="auto"/>
            </w:tcBorders>
            <w:vAlign w:val="center"/>
          </w:tcPr>
          <w:p w14:paraId="24B1AE37" w14:textId="77777777" w:rsidR="00410608" w:rsidRPr="00B61551" w:rsidRDefault="00410608" w:rsidP="00D30CE8">
            <w:pPr>
              <w:pStyle w:val="TAL"/>
              <w:rPr>
                <w:lang w:eastAsia="ko-KR"/>
              </w:rPr>
            </w:pPr>
            <w:r w:rsidRPr="00B61551">
              <w:rPr>
                <w:lang w:eastAsia="ko-KR"/>
              </w:rPr>
              <w:t xml:space="preserve">OCNG_RA </w:t>
            </w:r>
            <w:r w:rsidRPr="00B61551">
              <w:rPr>
                <w:vertAlign w:val="superscript"/>
                <w:lang w:eastAsia="ko-KR"/>
              </w:rPr>
              <w:t>Note 1</w:t>
            </w:r>
          </w:p>
        </w:tc>
        <w:tc>
          <w:tcPr>
            <w:tcW w:w="532" w:type="pct"/>
            <w:vMerge/>
            <w:shd w:val="clear" w:color="auto" w:fill="auto"/>
            <w:vAlign w:val="center"/>
          </w:tcPr>
          <w:p w14:paraId="4F7548A6" w14:textId="77777777" w:rsidR="00410608" w:rsidRPr="00B61551" w:rsidRDefault="00410608" w:rsidP="00D30CE8">
            <w:pPr>
              <w:pStyle w:val="TAC"/>
              <w:rPr>
                <w:rFonts w:cs="Arial"/>
                <w:lang w:eastAsia="ko-KR"/>
              </w:rPr>
            </w:pPr>
          </w:p>
        </w:tc>
        <w:tc>
          <w:tcPr>
            <w:tcW w:w="1101" w:type="pct"/>
            <w:gridSpan w:val="2"/>
            <w:vMerge/>
            <w:vAlign w:val="center"/>
          </w:tcPr>
          <w:p w14:paraId="6170EBE2" w14:textId="77777777" w:rsidR="00410608" w:rsidRPr="00B61551" w:rsidRDefault="00410608" w:rsidP="00D30CE8">
            <w:pPr>
              <w:pStyle w:val="TAC"/>
              <w:rPr>
                <w:rFonts w:cs="Arial"/>
                <w:lang w:eastAsia="ko-KR"/>
              </w:rPr>
            </w:pPr>
          </w:p>
        </w:tc>
        <w:tc>
          <w:tcPr>
            <w:tcW w:w="1132" w:type="pct"/>
            <w:gridSpan w:val="4"/>
            <w:vMerge/>
            <w:vAlign w:val="center"/>
          </w:tcPr>
          <w:p w14:paraId="4416264D" w14:textId="77777777" w:rsidR="00410608" w:rsidRPr="00B61551" w:rsidRDefault="00410608" w:rsidP="00D30CE8">
            <w:pPr>
              <w:pStyle w:val="TAC"/>
              <w:rPr>
                <w:rFonts w:cs="Arial"/>
                <w:lang w:eastAsia="ko-KR"/>
              </w:rPr>
            </w:pPr>
          </w:p>
        </w:tc>
        <w:tc>
          <w:tcPr>
            <w:tcW w:w="530" w:type="pct"/>
            <w:vMerge/>
            <w:vAlign w:val="center"/>
          </w:tcPr>
          <w:p w14:paraId="20C832B7" w14:textId="77777777" w:rsidR="00410608" w:rsidRPr="00B61551" w:rsidRDefault="00410608" w:rsidP="00D30CE8">
            <w:pPr>
              <w:pStyle w:val="TAC"/>
              <w:rPr>
                <w:rFonts w:cs="Arial"/>
                <w:lang w:eastAsia="ko-KR"/>
              </w:rPr>
            </w:pPr>
          </w:p>
        </w:tc>
        <w:tc>
          <w:tcPr>
            <w:tcW w:w="539" w:type="pct"/>
            <w:vMerge/>
            <w:vAlign w:val="center"/>
          </w:tcPr>
          <w:p w14:paraId="3B4E48AF" w14:textId="77777777" w:rsidR="00410608" w:rsidRPr="00B61551" w:rsidRDefault="00410608" w:rsidP="00D30CE8">
            <w:pPr>
              <w:pStyle w:val="TAC"/>
              <w:rPr>
                <w:rFonts w:cs="Arial"/>
                <w:lang w:eastAsia="ko-KR"/>
              </w:rPr>
            </w:pPr>
          </w:p>
        </w:tc>
      </w:tr>
      <w:tr w:rsidR="00410608" w:rsidRPr="00B61551" w14:paraId="0BAFBCF2" w14:textId="77777777" w:rsidTr="00D30CE8">
        <w:trPr>
          <w:cantSplit/>
          <w:trHeight w:val="20"/>
          <w:jc w:val="center"/>
        </w:trPr>
        <w:tc>
          <w:tcPr>
            <w:tcW w:w="1165" w:type="pct"/>
            <w:tcBorders>
              <w:left w:val="single" w:sz="4" w:space="0" w:color="auto"/>
              <w:bottom w:val="single" w:sz="4" w:space="0" w:color="auto"/>
            </w:tcBorders>
            <w:vAlign w:val="center"/>
          </w:tcPr>
          <w:p w14:paraId="57047718" w14:textId="77777777" w:rsidR="00410608" w:rsidRPr="00B61551" w:rsidRDefault="00410608" w:rsidP="00D30CE8">
            <w:pPr>
              <w:pStyle w:val="TAL"/>
              <w:rPr>
                <w:lang w:eastAsia="ko-KR"/>
              </w:rPr>
            </w:pPr>
            <w:r w:rsidRPr="00B61551">
              <w:rPr>
                <w:lang w:eastAsia="ko-KR"/>
              </w:rPr>
              <w:t xml:space="preserve">OCNG_RB </w:t>
            </w:r>
            <w:r w:rsidRPr="00B61551">
              <w:rPr>
                <w:vertAlign w:val="superscript"/>
                <w:lang w:eastAsia="ko-KR"/>
              </w:rPr>
              <w:t xml:space="preserve">Note 1 </w:t>
            </w:r>
          </w:p>
        </w:tc>
        <w:tc>
          <w:tcPr>
            <w:tcW w:w="532" w:type="pct"/>
            <w:vMerge/>
            <w:shd w:val="clear" w:color="auto" w:fill="auto"/>
            <w:vAlign w:val="center"/>
          </w:tcPr>
          <w:p w14:paraId="6159C1F0" w14:textId="77777777" w:rsidR="00410608" w:rsidRPr="00B61551" w:rsidRDefault="00410608" w:rsidP="00D30CE8">
            <w:pPr>
              <w:pStyle w:val="TAC"/>
              <w:rPr>
                <w:rFonts w:cs="Arial"/>
                <w:lang w:eastAsia="ko-KR"/>
              </w:rPr>
            </w:pPr>
          </w:p>
        </w:tc>
        <w:tc>
          <w:tcPr>
            <w:tcW w:w="1101" w:type="pct"/>
            <w:gridSpan w:val="2"/>
            <w:vMerge/>
            <w:vAlign w:val="center"/>
          </w:tcPr>
          <w:p w14:paraId="4B71F572" w14:textId="77777777" w:rsidR="00410608" w:rsidRPr="00B61551" w:rsidRDefault="00410608" w:rsidP="00D30CE8">
            <w:pPr>
              <w:pStyle w:val="TAC"/>
              <w:rPr>
                <w:rFonts w:cs="Arial"/>
                <w:lang w:eastAsia="ko-KR"/>
              </w:rPr>
            </w:pPr>
          </w:p>
        </w:tc>
        <w:tc>
          <w:tcPr>
            <w:tcW w:w="1132" w:type="pct"/>
            <w:gridSpan w:val="4"/>
            <w:vMerge/>
            <w:vAlign w:val="center"/>
          </w:tcPr>
          <w:p w14:paraId="6DE1E769" w14:textId="77777777" w:rsidR="00410608" w:rsidRPr="00B61551" w:rsidRDefault="00410608" w:rsidP="00D30CE8">
            <w:pPr>
              <w:pStyle w:val="TAC"/>
              <w:rPr>
                <w:rFonts w:cs="Arial"/>
                <w:lang w:eastAsia="ko-KR"/>
              </w:rPr>
            </w:pPr>
          </w:p>
        </w:tc>
        <w:tc>
          <w:tcPr>
            <w:tcW w:w="530" w:type="pct"/>
            <w:vMerge/>
            <w:vAlign w:val="center"/>
          </w:tcPr>
          <w:p w14:paraId="0E778E8D" w14:textId="77777777" w:rsidR="00410608" w:rsidRPr="00B61551" w:rsidRDefault="00410608" w:rsidP="00D30CE8">
            <w:pPr>
              <w:pStyle w:val="TAC"/>
              <w:rPr>
                <w:rFonts w:cs="Arial"/>
                <w:lang w:eastAsia="ko-KR"/>
              </w:rPr>
            </w:pPr>
          </w:p>
        </w:tc>
        <w:tc>
          <w:tcPr>
            <w:tcW w:w="539" w:type="pct"/>
            <w:vMerge/>
            <w:vAlign w:val="center"/>
          </w:tcPr>
          <w:p w14:paraId="1BA45DD0" w14:textId="77777777" w:rsidR="00410608" w:rsidRPr="00B61551" w:rsidRDefault="00410608" w:rsidP="00D30CE8">
            <w:pPr>
              <w:pStyle w:val="TAC"/>
              <w:rPr>
                <w:rFonts w:cs="Arial"/>
                <w:lang w:eastAsia="ko-KR"/>
              </w:rPr>
            </w:pPr>
          </w:p>
        </w:tc>
      </w:tr>
      <w:tr w:rsidR="00410608" w:rsidRPr="00B61551" w14:paraId="7495D1F9" w14:textId="77777777" w:rsidTr="00D30CE8">
        <w:trPr>
          <w:cantSplit/>
          <w:trHeight w:val="20"/>
          <w:jc w:val="center"/>
        </w:trPr>
        <w:tc>
          <w:tcPr>
            <w:tcW w:w="1165" w:type="pct"/>
            <w:tcBorders>
              <w:left w:val="single" w:sz="4" w:space="0" w:color="auto"/>
              <w:bottom w:val="single" w:sz="4" w:space="0" w:color="auto"/>
            </w:tcBorders>
          </w:tcPr>
          <w:p w14:paraId="6FF05538" w14:textId="77777777" w:rsidR="00410608" w:rsidRPr="00B61551" w:rsidRDefault="00410608" w:rsidP="00D30CE8">
            <w:pPr>
              <w:pStyle w:val="TAL"/>
              <w:rPr>
                <w:lang w:eastAsia="ko-KR"/>
              </w:rPr>
            </w:pPr>
          </w:p>
        </w:tc>
        <w:tc>
          <w:tcPr>
            <w:tcW w:w="532" w:type="pct"/>
            <w:vMerge/>
            <w:shd w:val="clear" w:color="auto" w:fill="auto"/>
            <w:vAlign w:val="center"/>
          </w:tcPr>
          <w:p w14:paraId="72024638" w14:textId="77777777" w:rsidR="00410608" w:rsidRPr="00B61551" w:rsidRDefault="00410608" w:rsidP="00D30CE8">
            <w:pPr>
              <w:pStyle w:val="TAC"/>
              <w:rPr>
                <w:rFonts w:cs="Arial"/>
                <w:lang w:eastAsia="ko-KR"/>
              </w:rPr>
            </w:pPr>
          </w:p>
        </w:tc>
        <w:tc>
          <w:tcPr>
            <w:tcW w:w="1101" w:type="pct"/>
            <w:gridSpan w:val="2"/>
            <w:vMerge/>
            <w:vAlign w:val="center"/>
          </w:tcPr>
          <w:p w14:paraId="5C4CBC5E" w14:textId="77777777" w:rsidR="00410608" w:rsidRPr="00B61551" w:rsidRDefault="00410608" w:rsidP="00D30CE8">
            <w:pPr>
              <w:pStyle w:val="TAC"/>
              <w:rPr>
                <w:rFonts w:cs="Arial"/>
                <w:lang w:eastAsia="ko-KR"/>
              </w:rPr>
            </w:pPr>
          </w:p>
        </w:tc>
        <w:tc>
          <w:tcPr>
            <w:tcW w:w="1132" w:type="pct"/>
            <w:gridSpan w:val="4"/>
            <w:vMerge/>
            <w:vAlign w:val="center"/>
          </w:tcPr>
          <w:p w14:paraId="06E33CE4" w14:textId="77777777" w:rsidR="00410608" w:rsidRPr="00B61551" w:rsidRDefault="00410608" w:rsidP="00D30CE8">
            <w:pPr>
              <w:pStyle w:val="TAC"/>
              <w:rPr>
                <w:rFonts w:cs="Arial"/>
                <w:lang w:eastAsia="ko-KR"/>
              </w:rPr>
            </w:pPr>
          </w:p>
        </w:tc>
        <w:tc>
          <w:tcPr>
            <w:tcW w:w="530" w:type="pct"/>
            <w:vMerge/>
            <w:vAlign w:val="center"/>
          </w:tcPr>
          <w:p w14:paraId="56A3A907" w14:textId="77777777" w:rsidR="00410608" w:rsidRPr="00B61551" w:rsidRDefault="00410608" w:rsidP="00D30CE8">
            <w:pPr>
              <w:pStyle w:val="TAC"/>
              <w:rPr>
                <w:rFonts w:cs="Arial"/>
                <w:lang w:eastAsia="ko-KR"/>
              </w:rPr>
            </w:pPr>
          </w:p>
        </w:tc>
        <w:tc>
          <w:tcPr>
            <w:tcW w:w="539" w:type="pct"/>
            <w:vMerge/>
            <w:vAlign w:val="center"/>
          </w:tcPr>
          <w:p w14:paraId="5F986634" w14:textId="77777777" w:rsidR="00410608" w:rsidRPr="00B61551" w:rsidRDefault="00410608" w:rsidP="00D30CE8">
            <w:pPr>
              <w:pStyle w:val="TAC"/>
              <w:rPr>
                <w:rFonts w:cs="Arial"/>
                <w:lang w:eastAsia="ko-KR"/>
              </w:rPr>
            </w:pPr>
          </w:p>
        </w:tc>
      </w:tr>
      <w:tr w:rsidR="00410608" w:rsidRPr="00B61551" w14:paraId="2DEEDF7C" w14:textId="77777777" w:rsidTr="00D30CE8">
        <w:trPr>
          <w:cantSplit/>
          <w:trHeight w:val="20"/>
          <w:jc w:val="center"/>
        </w:trPr>
        <w:tc>
          <w:tcPr>
            <w:tcW w:w="1165" w:type="pct"/>
            <w:vAlign w:val="center"/>
          </w:tcPr>
          <w:p w14:paraId="32A52BAD" w14:textId="77777777" w:rsidR="00410608" w:rsidRPr="00B61551" w:rsidRDefault="00410608" w:rsidP="00D30CE8">
            <w:pPr>
              <w:pStyle w:val="TAL"/>
              <w:rPr>
                <w:rFonts w:cs="Arial"/>
                <w:lang w:eastAsia="ko-KR"/>
              </w:rPr>
            </w:pPr>
            <w:r w:rsidRPr="00B61551">
              <w:rPr>
                <w:rFonts w:cs="Arial"/>
                <w:lang w:eastAsia="ko-KR"/>
              </w:rPr>
              <w:t>NPRS_RA</w:t>
            </w:r>
          </w:p>
        </w:tc>
        <w:tc>
          <w:tcPr>
            <w:tcW w:w="532" w:type="pct"/>
            <w:vAlign w:val="center"/>
          </w:tcPr>
          <w:p w14:paraId="05896D2F"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042E55AE" w14:textId="77777777" w:rsidR="00410608" w:rsidRPr="00B61551" w:rsidRDefault="00410608" w:rsidP="00D30CE8">
            <w:pPr>
              <w:pStyle w:val="TAC"/>
              <w:rPr>
                <w:rFonts w:cs="Arial"/>
                <w:lang w:eastAsia="zh-CN"/>
              </w:rPr>
            </w:pPr>
            <w:r w:rsidRPr="00B61551">
              <w:rPr>
                <w:rFonts w:cs="Arial"/>
                <w:lang w:eastAsia="zh-CN"/>
              </w:rPr>
              <w:t>-3</w:t>
            </w:r>
          </w:p>
        </w:tc>
        <w:tc>
          <w:tcPr>
            <w:tcW w:w="594" w:type="pct"/>
            <w:vAlign w:val="center"/>
          </w:tcPr>
          <w:p w14:paraId="0099B122" w14:textId="77777777" w:rsidR="00410608" w:rsidRPr="00B61551" w:rsidRDefault="00410608" w:rsidP="00D30CE8">
            <w:pPr>
              <w:pStyle w:val="TAC"/>
              <w:rPr>
                <w:rFonts w:cs="Arial"/>
                <w:lang w:eastAsia="ko-KR"/>
              </w:rPr>
            </w:pPr>
            <w:r w:rsidRPr="00B61551">
              <w:rPr>
                <w:rFonts w:cs="Arial"/>
                <w:lang w:eastAsia="ko-KR"/>
              </w:rPr>
              <w:t>N/A</w:t>
            </w:r>
          </w:p>
        </w:tc>
        <w:tc>
          <w:tcPr>
            <w:tcW w:w="594" w:type="pct"/>
            <w:gridSpan w:val="2"/>
            <w:vAlign w:val="center"/>
          </w:tcPr>
          <w:p w14:paraId="232D0C51" w14:textId="77777777" w:rsidR="00410608" w:rsidRPr="00B61551" w:rsidRDefault="00410608" w:rsidP="00D30CE8">
            <w:pPr>
              <w:pStyle w:val="TAC"/>
              <w:rPr>
                <w:rFonts w:cs="Arial"/>
                <w:lang w:eastAsia="ko-KR"/>
              </w:rPr>
            </w:pPr>
            <w:r w:rsidRPr="00B61551">
              <w:rPr>
                <w:rFonts w:cs="Arial"/>
                <w:lang w:eastAsia="ko-KR"/>
              </w:rPr>
              <w:t>N/A</w:t>
            </w:r>
          </w:p>
        </w:tc>
        <w:tc>
          <w:tcPr>
            <w:tcW w:w="538" w:type="pct"/>
            <w:gridSpan w:val="2"/>
            <w:vAlign w:val="center"/>
          </w:tcPr>
          <w:p w14:paraId="123E444A" w14:textId="77777777" w:rsidR="00410608" w:rsidRPr="00B61551" w:rsidRDefault="00410608" w:rsidP="00D30CE8">
            <w:pPr>
              <w:pStyle w:val="TAC"/>
              <w:rPr>
                <w:rFonts w:cs="Arial"/>
                <w:lang w:eastAsia="ko-KR"/>
              </w:rPr>
            </w:pPr>
            <w:r w:rsidRPr="00B61551">
              <w:rPr>
                <w:rFonts w:cs="Arial"/>
                <w:lang w:eastAsia="ko-KR"/>
              </w:rPr>
              <w:t>0</w:t>
            </w:r>
          </w:p>
        </w:tc>
        <w:tc>
          <w:tcPr>
            <w:tcW w:w="530" w:type="pct"/>
            <w:vAlign w:val="center"/>
          </w:tcPr>
          <w:p w14:paraId="79CE8716" w14:textId="77777777" w:rsidR="00410608" w:rsidRPr="00B61551" w:rsidRDefault="00410608" w:rsidP="00D30CE8">
            <w:pPr>
              <w:pStyle w:val="TAC"/>
              <w:rPr>
                <w:rFonts w:cs="Arial"/>
                <w:lang w:eastAsia="ko-KR"/>
              </w:rPr>
            </w:pPr>
            <w:r w:rsidRPr="00B61551">
              <w:rPr>
                <w:rFonts w:cs="Arial"/>
                <w:lang w:eastAsia="ko-KR"/>
              </w:rPr>
              <w:t>0</w:t>
            </w:r>
          </w:p>
        </w:tc>
        <w:tc>
          <w:tcPr>
            <w:tcW w:w="539" w:type="pct"/>
            <w:vAlign w:val="center"/>
          </w:tcPr>
          <w:p w14:paraId="03214208"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1BC9C0E5" w14:textId="77777777" w:rsidTr="00D30CE8">
        <w:trPr>
          <w:cantSplit/>
          <w:trHeight w:val="20"/>
          <w:jc w:val="center"/>
        </w:trPr>
        <w:tc>
          <w:tcPr>
            <w:tcW w:w="1165" w:type="pct"/>
            <w:vAlign w:val="center"/>
          </w:tcPr>
          <w:p w14:paraId="400062D4" w14:textId="77777777" w:rsidR="00410608" w:rsidRPr="00B61551" w:rsidRDefault="00883B8D" w:rsidP="00D30CE8">
            <w:pPr>
              <w:pStyle w:val="TAL"/>
              <w:rPr>
                <w:rFonts w:cs="Arial"/>
                <w:lang w:eastAsia="ko-KR"/>
              </w:rPr>
            </w:pPr>
            <w:r>
              <w:rPr>
                <w:rFonts w:cs="Arial"/>
                <w:position w:val="-12"/>
                <w:lang w:eastAsia="ko-KR"/>
              </w:rPr>
              <w:pict w14:anchorId="198D0F94">
                <v:shape id="_x0000_i1133" type="#_x0000_t75" style="width:18pt;height:18pt" fillcolor="window">
                  <v:imagedata r:id="rId56" o:title=""/>
                </v:shape>
              </w:pict>
            </w:r>
            <w:r w:rsidR="00410608" w:rsidRPr="00B61551">
              <w:rPr>
                <w:rFonts w:cs="Arial"/>
                <w:vertAlign w:val="superscript"/>
                <w:lang w:eastAsia="ko-KR"/>
              </w:rPr>
              <w:t xml:space="preserve"> Note 3</w:t>
            </w:r>
          </w:p>
        </w:tc>
        <w:tc>
          <w:tcPr>
            <w:tcW w:w="532" w:type="pct"/>
            <w:vAlign w:val="center"/>
          </w:tcPr>
          <w:p w14:paraId="69DC3422" w14:textId="77777777" w:rsidR="00410608" w:rsidRPr="00B61551" w:rsidRDefault="00410608" w:rsidP="00D30CE8">
            <w:pPr>
              <w:pStyle w:val="TAC"/>
              <w:rPr>
                <w:rFonts w:cs="Arial"/>
                <w:lang w:eastAsia="ko-KR"/>
              </w:rPr>
            </w:pPr>
            <w:r w:rsidRPr="00B61551">
              <w:rPr>
                <w:rFonts w:cs="Arial"/>
                <w:lang w:eastAsia="ko-KR"/>
              </w:rPr>
              <w:t>dBm/</w:t>
            </w:r>
          </w:p>
          <w:p w14:paraId="3FC8E361" w14:textId="77777777" w:rsidR="00410608" w:rsidRPr="00B61551" w:rsidRDefault="00410608" w:rsidP="00D30CE8">
            <w:pPr>
              <w:pStyle w:val="TAC"/>
              <w:rPr>
                <w:rFonts w:cs="Arial"/>
                <w:lang w:eastAsia="ko-KR"/>
              </w:rPr>
            </w:pPr>
            <w:r w:rsidRPr="00B61551">
              <w:rPr>
                <w:rFonts w:cs="Arial"/>
                <w:lang w:eastAsia="ko-KR"/>
              </w:rPr>
              <w:t>15 kHz</w:t>
            </w:r>
          </w:p>
        </w:tc>
        <w:tc>
          <w:tcPr>
            <w:tcW w:w="508" w:type="pct"/>
            <w:vAlign w:val="center"/>
          </w:tcPr>
          <w:p w14:paraId="18C7D0B7" w14:textId="77777777" w:rsidR="00410608" w:rsidRPr="00B61551" w:rsidRDefault="00410608" w:rsidP="00D30CE8">
            <w:pPr>
              <w:pStyle w:val="TAC"/>
              <w:rPr>
                <w:rFonts w:cs="Arial"/>
                <w:lang w:eastAsia="ko-KR"/>
              </w:rPr>
            </w:pPr>
            <w:r w:rsidRPr="00B61551">
              <w:rPr>
                <w:rFonts w:cs="Arial"/>
                <w:lang w:eastAsia="ko-KR"/>
              </w:rPr>
              <w:t>-98</w:t>
            </w:r>
          </w:p>
        </w:tc>
        <w:tc>
          <w:tcPr>
            <w:tcW w:w="594" w:type="pct"/>
            <w:vAlign w:val="center"/>
          </w:tcPr>
          <w:p w14:paraId="449EB31A" w14:textId="77777777" w:rsidR="00410608" w:rsidRPr="00B61551" w:rsidRDefault="00410608" w:rsidP="00D30CE8">
            <w:pPr>
              <w:pStyle w:val="TAC"/>
              <w:rPr>
                <w:rFonts w:cs="Arial"/>
                <w:lang w:eastAsia="ko-KR"/>
              </w:rPr>
            </w:pPr>
            <w:r w:rsidRPr="00B61551">
              <w:rPr>
                <w:rFonts w:cs="Arial"/>
                <w:lang w:eastAsia="ko-KR"/>
              </w:rPr>
              <w:t>-95</w:t>
            </w:r>
          </w:p>
        </w:tc>
        <w:tc>
          <w:tcPr>
            <w:tcW w:w="594" w:type="pct"/>
            <w:gridSpan w:val="2"/>
            <w:vAlign w:val="center"/>
          </w:tcPr>
          <w:p w14:paraId="1749D63F" w14:textId="77777777" w:rsidR="00410608" w:rsidRPr="00B61551" w:rsidRDefault="00410608" w:rsidP="00D30CE8">
            <w:pPr>
              <w:pStyle w:val="TAC"/>
              <w:rPr>
                <w:rFonts w:cs="Arial"/>
                <w:lang w:eastAsia="ko-KR"/>
              </w:rPr>
            </w:pPr>
            <w:r w:rsidRPr="00B61551">
              <w:rPr>
                <w:rFonts w:cs="Arial"/>
                <w:lang w:eastAsia="ko-KR"/>
              </w:rPr>
              <w:t>-98</w:t>
            </w:r>
          </w:p>
        </w:tc>
        <w:tc>
          <w:tcPr>
            <w:tcW w:w="538" w:type="pct"/>
            <w:gridSpan w:val="2"/>
            <w:vAlign w:val="center"/>
          </w:tcPr>
          <w:p w14:paraId="06ACF4A6" w14:textId="77777777" w:rsidR="00410608" w:rsidRPr="00B61551" w:rsidRDefault="00410608" w:rsidP="00D30CE8">
            <w:pPr>
              <w:pStyle w:val="TAC"/>
              <w:rPr>
                <w:rFonts w:cs="Arial"/>
                <w:lang w:eastAsia="ko-KR"/>
              </w:rPr>
            </w:pPr>
            <w:r w:rsidRPr="00B61551">
              <w:rPr>
                <w:rFonts w:cs="Arial"/>
                <w:lang w:eastAsia="ko-KR"/>
              </w:rPr>
              <w:t>-95</w:t>
            </w:r>
          </w:p>
        </w:tc>
        <w:tc>
          <w:tcPr>
            <w:tcW w:w="530" w:type="pct"/>
            <w:vAlign w:val="center"/>
          </w:tcPr>
          <w:p w14:paraId="34323BE7" w14:textId="77777777" w:rsidR="00410608" w:rsidRPr="00B61551" w:rsidRDefault="00410608" w:rsidP="00D30CE8">
            <w:pPr>
              <w:pStyle w:val="TAC"/>
              <w:rPr>
                <w:rFonts w:cs="Arial"/>
                <w:lang w:eastAsia="ko-KR"/>
              </w:rPr>
            </w:pPr>
            <w:r w:rsidRPr="00B61551">
              <w:rPr>
                <w:rFonts w:cs="Arial"/>
                <w:lang w:eastAsia="ko-KR"/>
              </w:rPr>
              <w:t>-98</w:t>
            </w:r>
          </w:p>
        </w:tc>
        <w:tc>
          <w:tcPr>
            <w:tcW w:w="539" w:type="pct"/>
            <w:vAlign w:val="center"/>
          </w:tcPr>
          <w:p w14:paraId="0630DE38" w14:textId="77777777" w:rsidR="00410608" w:rsidRPr="00B61551" w:rsidRDefault="00410608" w:rsidP="00D30CE8">
            <w:pPr>
              <w:pStyle w:val="TAC"/>
              <w:rPr>
                <w:rFonts w:cs="Arial"/>
                <w:lang w:eastAsia="ko-KR"/>
              </w:rPr>
            </w:pPr>
            <w:r w:rsidRPr="00B61551">
              <w:rPr>
                <w:rFonts w:cs="Arial"/>
                <w:lang w:eastAsia="ko-KR"/>
              </w:rPr>
              <w:t>-95</w:t>
            </w:r>
          </w:p>
        </w:tc>
      </w:tr>
      <w:tr w:rsidR="00410608" w:rsidRPr="00B61551" w14:paraId="5674B6B0" w14:textId="77777777" w:rsidTr="00D30CE8">
        <w:trPr>
          <w:cantSplit/>
          <w:trHeight w:val="20"/>
          <w:jc w:val="center"/>
        </w:trPr>
        <w:tc>
          <w:tcPr>
            <w:tcW w:w="1165" w:type="pct"/>
            <w:vAlign w:val="center"/>
          </w:tcPr>
          <w:p w14:paraId="25F9CDA9" w14:textId="77777777" w:rsidR="00410608" w:rsidRPr="00B61551" w:rsidRDefault="00410608" w:rsidP="00D30CE8">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539B62A0">
                <v:shape id="_x0000_i1134" type="#_x0000_t75" style="width:36pt;height:18pt" o:ole="">
                  <v:imagedata r:id="rId57" o:title=""/>
                </v:shape>
                <o:OLEObject Type="Embed" ProgID="Equation.3" ShapeID="_x0000_i1134" DrawAspect="Content" ObjectID="_1681292190" r:id="rId127"/>
              </w:object>
            </w:r>
            <w:r w:rsidRPr="00B61551">
              <w:rPr>
                <w:rFonts w:cs="Arial"/>
                <w:vertAlign w:val="superscript"/>
                <w:lang w:eastAsia="ko-KR"/>
              </w:rPr>
              <w:t xml:space="preserve"> </w:t>
            </w:r>
          </w:p>
        </w:tc>
        <w:tc>
          <w:tcPr>
            <w:tcW w:w="532" w:type="pct"/>
            <w:vAlign w:val="center"/>
          </w:tcPr>
          <w:p w14:paraId="7B539645"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50B8D904" w14:textId="77777777" w:rsidR="00410608" w:rsidRPr="00B61551" w:rsidRDefault="00410608" w:rsidP="00D30CE8">
            <w:pPr>
              <w:pStyle w:val="TAC"/>
              <w:rPr>
                <w:rFonts w:cs="Arial"/>
                <w:lang w:eastAsia="ko-KR"/>
              </w:rPr>
            </w:pPr>
            <w:r w:rsidRPr="00B61551">
              <w:rPr>
                <w:rFonts w:cs="Arial"/>
                <w:lang w:eastAsia="ko-KR"/>
              </w:rPr>
              <w:t>-15</w:t>
            </w:r>
          </w:p>
        </w:tc>
        <w:tc>
          <w:tcPr>
            <w:tcW w:w="594" w:type="pct"/>
            <w:vAlign w:val="center"/>
          </w:tcPr>
          <w:p w14:paraId="5E6A4358" w14:textId="77777777" w:rsidR="00410608" w:rsidRPr="00B61551" w:rsidRDefault="00410608" w:rsidP="00D30CE8">
            <w:pPr>
              <w:pStyle w:val="TAC"/>
              <w:rPr>
                <w:rFonts w:cs="Arial"/>
                <w:lang w:eastAsia="ko-KR"/>
              </w:rPr>
            </w:pPr>
            <w:r w:rsidRPr="00B61551">
              <w:rPr>
                <w:rFonts w:cs="Arial"/>
                <w:lang w:eastAsia="ko-KR"/>
              </w:rPr>
              <w:t>-Infinity</w:t>
            </w:r>
          </w:p>
        </w:tc>
        <w:tc>
          <w:tcPr>
            <w:tcW w:w="594" w:type="pct"/>
            <w:gridSpan w:val="2"/>
            <w:vAlign w:val="center"/>
          </w:tcPr>
          <w:p w14:paraId="2DA67F74" w14:textId="77777777" w:rsidR="00410608" w:rsidRPr="00B61551" w:rsidRDefault="00410608" w:rsidP="00D30CE8">
            <w:pPr>
              <w:pStyle w:val="TAC"/>
              <w:rPr>
                <w:rFonts w:cs="Arial"/>
                <w:lang w:eastAsia="ko-KR"/>
              </w:rPr>
            </w:pPr>
            <w:r w:rsidRPr="00B61551">
              <w:rPr>
                <w:rFonts w:cs="Arial"/>
                <w:lang w:eastAsia="ko-KR"/>
              </w:rPr>
              <w:t>-Infinity</w:t>
            </w:r>
          </w:p>
        </w:tc>
        <w:tc>
          <w:tcPr>
            <w:tcW w:w="538" w:type="pct"/>
            <w:gridSpan w:val="2"/>
            <w:vAlign w:val="center"/>
          </w:tcPr>
          <w:p w14:paraId="677461FA" w14:textId="77777777" w:rsidR="00410608" w:rsidRPr="00B61551" w:rsidRDefault="00410608" w:rsidP="00D30CE8">
            <w:pPr>
              <w:pStyle w:val="TAC"/>
              <w:rPr>
                <w:rFonts w:cs="Arial"/>
                <w:lang w:eastAsia="ko-KR"/>
              </w:rPr>
            </w:pPr>
            <w:r w:rsidRPr="00B61551">
              <w:rPr>
                <w:rFonts w:cs="Arial"/>
                <w:lang w:eastAsia="ko-KR"/>
              </w:rPr>
              <w:t>-15</w:t>
            </w:r>
          </w:p>
        </w:tc>
        <w:tc>
          <w:tcPr>
            <w:tcW w:w="530" w:type="pct"/>
            <w:vAlign w:val="center"/>
          </w:tcPr>
          <w:p w14:paraId="76DF8FAE" w14:textId="77777777" w:rsidR="00410608" w:rsidRPr="00B61551" w:rsidRDefault="00410608" w:rsidP="00D30CE8">
            <w:pPr>
              <w:pStyle w:val="TAC"/>
              <w:rPr>
                <w:rFonts w:cs="Arial"/>
                <w:lang w:eastAsia="ko-KR"/>
              </w:rPr>
            </w:pPr>
            <w:r w:rsidRPr="00B61551">
              <w:rPr>
                <w:rFonts w:cs="Arial"/>
                <w:lang w:eastAsia="ko-KR"/>
              </w:rPr>
              <w:t>-15</w:t>
            </w:r>
          </w:p>
        </w:tc>
        <w:tc>
          <w:tcPr>
            <w:tcW w:w="539" w:type="pct"/>
            <w:vAlign w:val="center"/>
          </w:tcPr>
          <w:p w14:paraId="7997FA92"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298C4DC4" w14:textId="77777777" w:rsidTr="00D30CE8">
        <w:trPr>
          <w:cantSplit/>
          <w:trHeight w:val="20"/>
          <w:jc w:val="center"/>
        </w:trPr>
        <w:tc>
          <w:tcPr>
            <w:tcW w:w="1165" w:type="pct"/>
            <w:vAlign w:val="center"/>
          </w:tcPr>
          <w:p w14:paraId="56915D52" w14:textId="77777777" w:rsidR="00410608" w:rsidRPr="00B61551" w:rsidRDefault="00410608" w:rsidP="00D30CE8">
            <w:pPr>
              <w:pStyle w:val="TAL"/>
              <w:rPr>
                <w:rFonts w:cs="Arial"/>
                <w:lang w:eastAsia="ko-KR"/>
              </w:rPr>
            </w:pPr>
            <w:r w:rsidRPr="00B61551">
              <w:rPr>
                <w:rFonts w:cs="Arial"/>
                <w:lang w:eastAsia="ko-KR"/>
              </w:rPr>
              <w:t xml:space="preserve">NPRS </w:t>
            </w:r>
            <w:r w:rsidR="00883B8D">
              <w:rPr>
                <w:rFonts w:cs="Arial"/>
                <w:position w:val="-12"/>
                <w:lang w:eastAsia="ko-KR"/>
              </w:rPr>
              <w:pict w14:anchorId="0B23875E">
                <v:shape id="_x0000_i1135" type="#_x0000_t75" style="width:30pt;height:18pt" fillcolor="window">
                  <v:imagedata r:id="rId59" o:title=""/>
                </v:shape>
              </w:pict>
            </w:r>
            <w:r w:rsidRPr="00B61551">
              <w:rPr>
                <w:rFonts w:cs="Arial"/>
                <w:vertAlign w:val="superscript"/>
                <w:lang w:eastAsia="ko-KR"/>
              </w:rPr>
              <w:t xml:space="preserve"> Note 4</w:t>
            </w:r>
          </w:p>
        </w:tc>
        <w:tc>
          <w:tcPr>
            <w:tcW w:w="532" w:type="pct"/>
            <w:vAlign w:val="center"/>
          </w:tcPr>
          <w:p w14:paraId="21B5F566"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5C93FF07" w14:textId="77777777" w:rsidR="00410608" w:rsidRPr="00B61551" w:rsidDel="004B51DC" w:rsidRDefault="00410608" w:rsidP="00D30CE8">
            <w:pPr>
              <w:pStyle w:val="TAC"/>
              <w:rPr>
                <w:rFonts w:cs="Arial"/>
                <w:lang w:eastAsia="ko-KR"/>
              </w:rPr>
            </w:pPr>
            <w:r w:rsidRPr="00B61551">
              <w:rPr>
                <w:rFonts w:cs="Arial"/>
                <w:lang w:eastAsia="ko-KR"/>
              </w:rPr>
              <w:t>-15</w:t>
            </w:r>
          </w:p>
        </w:tc>
        <w:tc>
          <w:tcPr>
            <w:tcW w:w="594" w:type="pct"/>
            <w:vAlign w:val="center"/>
          </w:tcPr>
          <w:p w14:paraId="34AB997E" w14:textId="77777777" w:rsidR="00410608" w:rsidRPr="00B61551" w:rsidDel="004B51DC" w:rsidRDefault="00410608" w:rsidP="00D30CE8">
            <w:pPr>
              <w:pStyle w:val="TAC"/>
              <w:rPr>
                <w:rFonts w:cs="Arial"/>
                <w:lang w:eastAsia="ko-KR"/>
              </w:rPr>
            </w:pPr>
            <w:r w:rsidRPr="00B61551">
              <w:rPr>
                <w:rFonts w:cs="Arial"/>
                <w:lang w:eastAsia="ko-KR"/>
              </w:rPr>
              <w:t>-Infinity</w:t>
            </w:r>
          </w:p>
        </w:tc>
        <w:tc>
          <w:tcPr>
            <w:tcW w:w="594" w:type="pct"/>
            <w:gridSpan w:val="2"/>
            <w:vAlign w:val="center"/>
          </w:tcPr>
          <w:p w14:paraId="362C4A78" w14:textId="77777777" w:rsidR="00410608" w:rsidRPr="00B61551" w:rsidDel="00B36E6D" w:rsidRDefault="00410608" w:rsidP="00D30CE8">
            <w:pPr>
              <w:pStyle w:val="TAC"/>
              <w:rPr>
                <w:rFonts w:cs="Arial"/>
                <w:lang w:eastAsia="ko-KR"/>
              </w:rPr>
            </w:pPr>
            <w:r w:rsidRPr="00B61551">
              <w:rPr>
                <w:rFonts w:cs="Arial"/>
                <w:lang w:eastAsia="ko-KR"/>
              </w:rPr>
              <w:t>-Infinity</w:t>
            </w:r>
          </w:p>
        </w:tc>
        <w:tc>
          <w:tcPr>
            <w:tcW w:w="538" w:type="pct"/>
            <w:gridSpan w:val="2"/>
            <w:vAlign w:val="center"/>
          </w:tcPr>
          <w:p w14:paraId="5C31B34F" w14:textId="77777777" w:rsidR="00410608" w:rsidRPr="00B61551" w:rsidDel="004B51DC" w:rsidRDefault="00410608" w:rsidP="00D30CE8">
            <w:pPr>
              <w:pStyle w:val="TAC"/>
              <w:rPr>
                <w:rFonts w:cs="Arial"/>
                <w:lang w:eastAsia="ko-KR"/>
              </w:rPr>
            </w:pPr>
            <w:r w:rsidRPr="00B61551">
              <w:rPr>
                <w:rFonts w:cs="Arial"/>
                <w:lang w:eastAsia="ko-KR"/>
              </w:rPr>
              <w:t>-15</w:t>
            </w:r>
          </w:p>
        </w:tc>
        <w:tc>
          <w:tcPr>
            <w:tcW w:w="530" w:type="pct"/>
            <w:vAlign w:val="center"/>
          </w:tcPr>
          <w:p w14:paraId="79B8D61B" w14:textId="77777777" w:rsidR="00410608" w:rsidRPr="00B61551" w:rsidDel="00B36E6D" w:rsidRDefault="00410608" w:rsidP="00D30CE8">
            <w:pPr>
              <w:pStyle w:val="TAC"/>
              <w:rPr>
                <w:rFonts w:cs="Arial"/>
                <w:lang w:eastAsia="ko-KR"/>
              </w:rPr>
            </w:pPr>
            <w:r w:rsidRPr="00B61551">
              <w:rPr>
                <w:rFonts w:cs="Arial"/>
                <w:lang w:eastAsia="ko-KR"/>
              </w:rPr>
              <w:t>-15</w:t>
            </w:r>
          </w:p>
        </w:tc>
        <w:tc>
          <w:tcPr>
            <w:tcW w:w="539" w:type="pct"/>
            <w:vAlign w:val="center"/>
          </w:tcPr>
          <w:p w14:paraId="42FAC60A" w14:textId="77777777" w:rsidR="00410608" w:rsidRPr="00B61551" w:rsidDel="004B51DC" w:rsidRDefault="00410608" w:rsidP="00D30CE8">
            <w:pPr>
              <w:pStyle w:val="TAC"/>
              <w:rPr>
                <w:rFonts w:cs="Arial"/>
                <w:lang w:eastAsia="ko-KR"/>
              </w:rPr>
            </w:pPr>
            <w:r w:rsidRPr="00B61551">
              <w:rPr>
                <w:rFonts w:cs="Arial"/>
                <w:lang w:eastAsia="ko-KR"/>
              </w:rPr>
              <w:t>-Infinity</w:t>
            </w:r>
          </w:p>
        </w:tc>
      </w:tr>
      <w:tr w:rsidR="00410608" w:rsidRPr="00B61551" w14:paraId="5AB5AAFB" w14:textId="77777777" w:rsidTr="00D30CE8">
        <w:trPr>
          <w:cantSplit/>
          <w:trHeight w:val="20"/>
          <w:jc w:val="center"/>
        </w:trPr>
        <w:tc>
          <w:tcPr>
            <w:tcW w:w="1165" w:type="pct"/>
            <w:vAlign w:val="center"/>
          </w:tcPr>
          <w:p w14:paraId="069033C5" w14:textId="77777777" w:rsidR="00410608" w:rsidRPr="00B61551" w:rsidRDefault="00410608" w:rsidP="00D30CE8">
            <w:pPr>
              <w:pStyle w:val="TAL"/>
              <w:rPr>
                <w:rFonts w:cs="Arial"/>
                <w:lang w:eastAsia="ko-KR"/>
              </w:rPr>
            </w:pPr>
            <w:r w:rsidRPr="00B61551">
              <w:rPr>
                <w:rFonts w:cs="Arial"/>
                <w:lang w:eastAsia="ko-KR"/>
              </w:rPr>
              <w:t>Io</w:t>
            </w:r>
            <w:r w:rsidRPr="00B61551">
              <w:rPr>
                <w:rFonts w:cs="Arial"/>
                <w:vertAlign w:val="superscript"/>
                <w:lang w:eastAsia="ko-KR"/>
              </w:rPr>
              <w:t xml:space="preserve"> Note 4</w:t>
            </w:r>
          </w:p>
        </w:tc>
        <w:tc>
          <w:tcPr>
            <w:tcW w:w="532" w:type="pct"/>
            <w:vAlign w:val="center"/>
          </w:tcPr>
          <w:p w14:paraId="651EBEB1" w14:textId="77777777" w:rsidR="00410608" w:rsidRPr="00B61551" w:rsidRDefault="00410608" w:rsidP="00D30CE8">
            <w:pPr>
              <w:pStyle w:val="TAC"/>
              <w:rPr>
                <w:rFonts w:cs="Arial"/>
                <w:lang w:eastAsia="ko-KR"/>
              </w:rPr>
            </w:pPr>
            <w:r w:rsidRPr="00B61551">
              <w:rPr>
                <w:rFonts w:cs="Arial"/>
                <w:lang w:eastAsia="ko-KR"/>
              </w:rPr>
              <w:t>dBm/</w:t>
            </w:r>
          </w:p>
          <w:p w14:paraId="678679FE" w14:textId="77777777" w:rsidR="00410608" w:rsidRPr="00B61551" w:rsidRDefault="00410608" w:rsidP="00D30CE8">
            <w:pPr>
              <w:pStyle w:val="TAC"/>
              <w:rPr>
                <w:rFonts w:cs="Arial"/>
                <w:lang w:eastAsia="ko-KR"/>
              </w:rPr>
            </w:pPr>
            <w:r w:rsidRPr="00B61551">
              <w:rPr>
                <w:rFonts w:cs="Arial"/>
                <w:lang w:eastAsia="ko-KR"/>
              </w:rPr>
              <w:t>180kHz</w:t>
            </w:r>
          </w:p>
        </w:tc>
        <w:tc>
          <w:tcPr>
            <w:tcW w:w="508" w:type="pct"/>
            <w:vAlign w:val="center"/>
          </w:tcPr>
          <w:p w14:paraId="2D03027B" w14:textId="77777777" w:rsidR="00410608" w:rsidRPr="00B61551" w:rsidDel="004B51DC" w:rsidRDefault="00410608" w:rsidP="00D30CE8">
            <w:pPr>
              <w:pStyle w:val="TAC"/>
              <w:rPr>
                <w:rFonts w:cs="Arial"/>
                <w:lang w:eastAsia="ko-KR"/>
              </w:rPr>
            </w:pPr>
            <w:r w:rsidRPr="00B61551">
              <w:rPr>
                <w:rFonts w:cs="Arial"/>
                <w:lang w:eastAsia="ko-KR"/>
              </w:rPr>
              <w:t>-87.14</w:t>
            </w:r>
          </w:p>
        </w:tc>
        <w:tc>
          <w:tcPr>
            <w:tcW w:w="594" w:type="pct"/>
            <w:vAlign w:val="center"/>
          </w:tcPr>
          <w:p w14:paraId="6782F02A" w14:textId="77777777" w:rsidR="00410608" w:rsidRPr="00B61551" w:rsidDel="004B51DC" w:rsidRDefault="00410608" w:rsidP="00D30CE8">
            <w:pPr>
              <w:pStyle w:val="TAC"/>
              <w:rPr>
                <w:rFonts w:cs="Arial"/>
                <w:lang w:eastAsia="ko-KR"/>
              </w:rPr>
            </w:pPr>
            <w:r w:rsidRPr="00B61551">
              <w:rPr>
                <w:rFonts w:cs="Arial"/>
                <w:lang w:eastAsia="ko-KR"/>
              </w:rPr>
              <w:t>-87.12</w:t>
            </w:r>
          </w:p>
        </w:tc>
        <w:tc>
          <w:tcPr>
            <w:tcW w:w="594" w:type="pct"/>
            <w:gridSpan w:val="2"/>
            <w:vAlign w:val="center"/>
          </w:tcPr>
          <w:p w14:paraId="2544600A" w14:textId="77777777" w:rsidR="00410608" w:rsidRPr="00B61551" w:rsidRDefault="00410608" w:rsidP="00D30CE8">
            <w:pPr>
              <w:pStyle w:val="TAC"/>
              <w:rPr>
                <w:rFonts w:cs="Arial"/>
                <w:lang w:eastAsia="ko-KR"/>
              </w:rPr>
            </w:pPr>
            <w:r w:rsidRPr="00B61551">
              <w:rPr>
                <w:rFonts w:cs="Arial"/>
                <w:lang w:eastAsia="ko-KR"/>
              </w:rPr>
              <w:t>-87.14</w:t>
            </w:r>
          </w:p>
        </w:tc>
        <w:tc>
          <w:tcPr>
            <w:tcW w:w="538" w:type="pct"/>
            <w:gridSpan w:val="2"/>
            <w:vAlign w:val="center"/>
          </w:tcPr>
          <w:p w14:paraId="4B251EDF" w14:textId="77777777" w:rsidR="00410608" w:rsidRPr="00B61551" w:rsidDel="004B51DC" w:rsidRDefault="00410608" w:rsidP="00D30CE8">
            <w:pPr>
              <w:pStyle w:val="TAC"/>
              <w:rPr>
                <w:rFonts w:cs="Arial"/>
                <w:lang w:eastAsia="ko-KR"/>
              </w:rPr>
            </w:pPr>
            <w:r w:rsidRPr="00B61551">
              <w:rPr>
                <w:rFonts w:cs="Arial"/>
                <w:lang w:eastAsia="ko-KR"/>
              </w:rPr>
              <w:t>-87.12</w:t>
            </w:r>
          </w:p>
        </w:tc>
        <w:tc>
          <w:tcPr>
            <w:tcW w:w="530" w:type="pct"/>
            <w:vAlign w:val="center"/>
          </w:tcPr>
          <w:p w14:paraId="6A1E368A" w14:textId="77777777" w:rsidR="00410608" w:rsidRPr="00B61551" w:rsidRDefault="00410608" w:rsidP="00D30CE8">
            <w:pPr>
              <w:pStyle w:val="TAC"/>
              <w:rPr>
                <w:rFonts w:cs="Arial"/>
                <w:lang w:eastAsia="ko-KR"/>
              </w:rPr>
            </w:pPr>
            <w:r w:rsidRPr="00B61551">
              <w:rPr>
                <w:rFonts w:cs="Arial"/>
                <w:lang w:eastAsia="ko-KR"/>
              </w:rPr>
              <w:t>-87.14</w:t>
            </w:r>
          </w:p>
        </w:tc>
        <w:tc>
          <w:tcPr>
            <w:tcW w:w="539" w:type="pct"/>
            <w:vAlign w:val="center"/>
          </w:tcPr>
          <w:p w14:paraId="241F2AB2" w14:textId="77777777" w:rsidR="00410608" w:rsidRPr="00B61551" w:rsidDel="004B51DC" w:rsidRDefault="00410608" w:rsidP="00D30CE8">
            <w:pPr>
              <w:pStyle w:val="TAC"/>
              <w:rPr>
                <w:rFonts w:cs="Arial"/>
                <w:lang w:eastAsia="ko-KR"/>
              </w:rPr>
            </w:pPr>
            <w:r w:rsidRPr="00B61551">
              <w:rPr>
                <w:rFonts w:cs="Arial"/>
                <w:lang w:eastAsia="ko-KR"/>
              </w:rPr>
              <w:t>-87.12</w:t>
            </w:r>
          </w:p>
        </w:tc>
      </w:tr>
      <w:tr w:rsidR="00410608" w:rsidRPr="00B61551" w14:paraId="10624E88" w14:textId="77777777" w:rsidTr="00D30CE8">
        <w:trPr>
          <w:cantSplit/>
          <w:trHeight w:val="20"/>
          <w:jc w:val="center"/>
        </w:trPr>
        <w:tc>
          <w:tcPr>
            <w:tcW w:w="1165" w:type="pct"/>
            <w:vAlign w:val="center"/>
          </w:tcPr>
          <w:p w14:paraId="066D417E" w14:textId="77777777" w:rsidR="00410608" w:rsidRPr="00B61551" w:rsidRDefault="00410608" w:rsidP="00D30CE8">
            <w:pPr>
              <w:pStyle w:val="TAL"/>
              <w:rPr>
                <w:rFonts w:cs="Arial"/>
                <w:lang w:eastAsia="ko-KR"/>
              </w:rPr>
            </w:pPr>
            <w:r w:rsidRPr="00B61551">
              <w:rPr>
                <w:rFonts w:cs="Arial"/>
                <w:lang w:eastAsia="ko-KR"/>
              </w:rPr>
              <w:t>NPRP</w:t>
            </w:r>
            <w:r w:rsidRPr="00B61551">
              <w:rPr>
                <w:rFonts w:cs="Arial"/>
                <w:vertAlign w:val="superscript"/>
                <w:lang w:eastAsia="ko-KR"/>
              </w:rPr>
              <w:t xml:space="preserve"> Note 4</w:t>
            </w:r>
          </w:p>
        </w:tc>
        <w:tc>
          <w:tcPr>
            <w:tcW w:w="532" w:type="pct"/>
            <w:vAlign w:val="center"/>
          </w:tcPr>
          <w:p w14:paraId="28763E3D" w14:textId="77777777" w:rsidR="00410608" w:rsidRPr="00B61551" w:rsidRDefault="00410608" w:rsidP="00D30CE8">
            <w:pPr>
              <w:pStyle w:val="TAC"/>
              <w:rPr>
                <w:rFonts w:cs="Arial"/>
                <w:lang w:eastAsia="ko-KR"/>
              </w:rPr>
            </w:pPr>
            <w:r w:rsidRPr="00B61551">
              <w:rPr>
                <w:rFonts w:cs="Arial"/>
                <w:lang w:eastAsia="ko-KR"/>
              </w:rPr>
              <w:t>dBm/</w:t>
            </w:r>
          </w:p>
          <w:p w14:paraId="5B3E7E3A" w14:textId="77777777" w:rsidR="00410608" w:rsidRPr="00B61551" w:rsidRDefault="00410608" w:rsidP="00D30CE8">
            <w:pPr>
              <w:pStyle w:val="TAC"/>
              <w:rPr>
                <w:rFonts w:cs="Arial"/>
                <w:lang w:eastAsia="ko-KR"/>
              </w:rPr>
            </w:pPr>
            <w:r w:rsidRPr="00B61551">
              <w:rPr>
                <w:rFonts w:cs="Arial"/>
                <w:lang w:eastAsia="ko-KR"/>
              </w:rPr>
              <w:t>15 kHz</w:t>
            </w:r>
          </w:p>
        </w:tc>
        <w:tc>
          <w:tcPr>
            <w:tcW w:w="508" w:type="pct"/>
            <w:vAlign w:val="center"/>
          </w:tcPr>
          <w:p w14:paraId="077D6FA2" w14:textId="77777777" w:rsidR="00410608" w:rsidRPr="00B61551" w:rsidDel="004B51DC" w:rsidRDefault="00410608" w:rsidP="00D30CE8">
            <w:pPr>
              <w:pStyle w:val="TAC"/>
              <w:rPr>
                <w:rFonts w:cs="Arial"/>
                <w:lang w:eastAsia="ko-KR"/>
              </w:rPr>
            </w:pPr>
            <w:r w:rsidRPr="00B61551">
              <w:rPr>
                <w:rFonts w:cs="Arial"/>
                <w:lang w:eastAsia="ko-KR"/>
              </w:rPr>
              <w:t>-113</w:t>
            </w:r>
          </w:p>
        </w:tc>
        <w:tc>
          <w:tcPr>
            <w:tcW w:w="594" w:type="pct"/>
            <w:vAlign w:val="center"/>
          </w:tcPr>
          <w:p w14:paraId="7230574A" w14:textId="77777777" w:rsidR="00410608" w:rsidRPr="00B61551" w:rsidDel="004B51DC" w:rsidRDefault="00410608" w:rsidP="00D30CE8">
            <w:pPr>
              <w:pStyle w:val="TAC"/>
              <w:rPr>
                <w:rFonts w:cs="Arial"/>
                <w:lang w:eastAsia="ko-KR"/>
              </w:rPr>
            </w:pPr>
            <w:r w:rsidRPr="00B61551">
              <w:rPr>
                <w:rFonts w:cs="Arial"/>
                <w:lang w:eastAsia="ko-KR"/>
              </w:rPr>
              <w:t>-Infinity</w:t>
            </w:r>
          </w:p>
        </w:tc>
        <w:tc>
          <w:tcPr>
            <w:tcW w:w="594" w:type="pct"/>
            <w:gridSpan w:val="2"/>
            <w:vAlign w:val="center"/>
          </w:tcPr>
          <w:p w14:paraId="4391AFFD" w14:textId="77777777" w:rsidR="00410608" w:rsidRPr="00B61551" w:rsidDel="00B36E6D" w:rsidRDefault="00410608" w:rsidP="00D30CE8">
            <w:pPr>
              <w:pStyle w:val="TAC"/>
              <w:rPr>
                <w:rFonts w:cs="Arial"/>
                <w:lang w:eastAsia="ko-KR"/>
              </w:rPr>
            </w:pPr>
            <w:r w:rsidRPr="00B61551">
              <w:rPr>
                <w:rFonts w:cs="Arial"/>
                <w:lang w:eastAsia="ko-KR"/>
              </w:rPr>
              <w:t>-Infinity</w:t>
            </w:r>
          </w:p>
        </w:tc>
        <w:tc>
          <w:tcPr>
            <w:tcW w:w="538" w:type="pct"/>
            <w:gridSpan w:val="2"/>
            <w:vAlign w:val="center"/>
          </w:tcPr>
          <w:p w14:paraId="47194B5C" w14:textId="77777777" w:rsidR="00410608" w:rsidRPr="00B61551" w:rsidDel="004B51DC" w:rsidRDefault="00410608" w:rsidP="00D30CE8">
            <w:pPr>
              <w:pStyle w:val="TAC"/>
              <w:rPr>
                <w:rFonts w:cs="Arial"/>
                <w:lang w:eastAsia="ko-KR"/>
              </w:rPr>
            </w:pPr>
            <w:r w:rsidRPr="00B61551">
              <w:rPr>
                <w:rFonts w:cs="Arial"/>
                <w:lang w:eastAsia="ko-KR"/>
              </w:rPr>
              <w:t>-110</w:t>
            </w:r>
          </w:p>
        </w:tc>
        <w:tc>
          <w:tcPr>
            <w:tcW w:w="530" w:type="pct"/>
            <w:vAlign w:val="center"/>
          </w:tcPr>
          <w:p w14:paraId="306CE915" w14:textId="77777777" w:rsidR="00410608" w:rsidRPr="00B61551" w:rsidDel="00B36E6D" w:rsidRDefault="00410608" w:rsidP="00D30CE8">
            <w:pPr>
              <w:pStyle w:val="TAC"/>
              <w:rPr>
                <w:rFonts w:cs="Arial"/>
                <w:lang w:eastAsia="ko-KR"/>
              </w:rPr>
            </w:pPr>
            <w:r w:rsidRPr="00B61551">
              <w:rPr>
                <w:rFonts w:cs="Arial"/>
                <w:lang w:eastAsia="ko-KR"/>
              </w:rPr>
              <w:t>-113</w:t>
            </w:r>
          </w:p>
        </w:tc>
        <w:tc>
          <w:tcPr>
            <w:tcW w:w="539" w:type="pct"/>
            <w:vAlign w:val="center"/>
          </w:tcPr>
          <w:p w14:paraId="5D368A3E" w14:textId="77777777" w:rsidR="00410608" w:rsidRPr="00B61551" w:rsidDel="004B51DC" w:rsidRDefault="00410608" w:rsidP="00D30CE8">
            <w:pPr>
              <w:pStyle w:val="TAC"/>
              <w:rPr>
                <w:rFonts w:cs="Arial"/>
                <w:lang w:eastAsia="ko-KR"/>
              </w:rPr>
            </w:pPr>
            <w:r w:rsidRPr="00B61551">
              <w:rPr>
                <w:rFonts w:cs="Arial"/>
                <w:lang w:eastAsia="ko-KR"/>
              </w:rPr>
              <w:t>-Infinity</w:t>
            </w:r>
          </w:p>
        </w:tc>
      </w:tr>
      <w:tr w:rsidR="00410608" w:rsidRPr="00B61551" w14:paraId="29C3CBB0" w14:textId="77777777" w:rsidTr="00D30CE8">
        <w:trPr>
          <w:cantSplit/>
          <w:trHeight w:val="20"/>
          <w:jc w:val="center"/>
        </w:trPr>
        <w:tc>
          <w:tcPr>
            <w:tcW w:w="1165" w:type="pct"/>
            <w:vAlign w:val="center"/>
          </w:tcPr>
          <w:p w14:paraId="266B815D" w14:textId="77777777" w:rsidR="00410608" w:rsidRPr="00B61551" w:rsidRDefault="00410608" w:rsidP="00D30CE8">
            <w:pPr>
              <w:pStyle w:val="TAL"/>
              <w:rPr>
                <w:rFonts w:cs="Arial"/>
                <w:lang w:eastAsia="ko-KR"/>
              </w:rPr>
            </w:pPr>
            <w:r w:rsidRPr="00B61551">
              <w:rPr>
                <w:rFonts w:cs="Arial"/>
                <w:lang w:eastAsia="ko-KR"/>
              </w:rPr>
              <w:t>NRSRP</w:t>
            </w:r>
            <w:r w:rsidRPr="00B61551">
              <w:rPr>
                <w:rFonts w:cs="Arial"/>
                <w:vertAlign w:val="superscript"/>
                <w:lang w:eastAsia="ko-KR"/>
              </w:rPr>
              <w:t xml:space="preserve"> Note 4</w:t>
            </w:r>
          </w:p>
        </w:tc>
        <w:tc>
          <w:tcPr>
            <w:tcW w:w="532" w:type="pct"/>
            <w:vAlign w:val="center"/>
          </w:tcPr>
          <w:p w14:paraId="054E8AFB" w14:textId="77777777" w:rsidR="00410608" w:rsidRPr="00B61551" w:rsidRDefault="00410608" w:rsidP="00D30CE8">
            <w:pPr>
              <w:pStyle w:val="TAC"/>
              <w:rPr>
                <w:rFonts w:cs="Arial"/>
                <w:lang w:eastAsia="ko-KR"/>
              </w:rPr>
            </w:pPr>
            <w:r w:rsidRPr="00B61551">
              <w:rPr>
                <w:rFonts w:cs="Arial"/>
                <w:lang w:eastAsia="ko-KR"/>
              </w:rPr>
              <w:t>dBm/ 15 kHz</w:t>
            </w:r>
          </w:p>
        </w:tc>
        <w:tc>
          <w:tcPr>
            <w:tcW w:w="508" w:type="pct"/>
            <w:vAlign w:val="center"/>
          </w:tcPr>
          <w:p w14:paraId="31366985" w14:textId="77777777" w:rsidR="00410608" w:rsidRPr="00B61551" w:rsidRDefault="00410608" w:rsidP="00D30CE8">
            <w:pPr>
              <w:pStyle w:val="TAC"/>
              <w:rPr>
                <w:rFonts w:cs="Arial"/>
                <w:lang w:eastAsia="ko-KR"/>
              </w:rPr>
            </w:pPr>
            <w:r w:rsidRPr="00B61551">
              <w:rPr>
                <w:rFonts w:cs="Arial"/>
                <w:lang w:eastAsia="ko-KR"/>
              </w:rPr>
              <w:t>-110</w:t>
            </w:r>
          </w:p>
        </w:tc>
        <w:tc>
          <w:tcPr>
            <w:tcW w:w="594" w:type="pct"/>
            <w:vAlign w:val="center"/>
          </w:tcPr>
          <w:p w14:paraId="0F7ADED9" w14:textId="77777777" w:rsidR="00410608" w:rsidRPr="00B61551" w:rsidRDefault="00410608" w:rsidP="00D30CE8">
            <w:pPr>
              <w:pStyle w:val="TAC"/>
              <w:rPr>
                <w:rFonts w:cs="Arial"/>
                <w:lang w:eastAsia="ko-KR"/>
              </w:rPr>
            </w:pPr>
            <w:r w:rsidRPr="00B61551">
              <w:rPr>
                <w:rFonts w:cs="Arial"/>
                <w:lang w:eastAsia="ko-KR"/>
              </w:rPr>
              <w:t>-107</w:t>
            </w:r>
          </w:p>
        </w:tc>
        <w:tc>
          <w:tcPr>
            <w:tcW w:w="594" w:type="pct"/>
            <w:gridSpan w:val="2"/>
            <w:vAlign w:val="center"/>
          </w:tcPr>
          <w:p w14:paraId="77C3E1E7" w14:textId="77777777" w:rsidR="00410608" w:rsidRPr="00B61551" w:rsidRDefault="00410608" w:rsidP="00D30CE8">
            <w:pPr>
              <w:pStyle w:val="TAC"/>
              <w:rPr>
                <w:rFonts w:cs="Arial"/>
                <w:lang w:eastAsia="ko-KR"/>
              </w:rPr>
            </w:pPr>
            <w:r w:rsidRPr="00B61551">
              <w:rPr>
                <w:rFonts w:cs="Arial"/>
                <w:lang w:eastAsia="ko-KR"/>
              </w:rPr>
              <w:t>-113</w:t>
            </w:r>
          </w:p>
        </w:tc>
        <w:tc>
          <w:tcPr>
            <w:tcW w:w="538" w:type="pct"/>
            <w:gridSpan w:val="2"/>
            <w:vAlign w:val="center"/>
          </w:tcPr>
          <w:p w14:paraId="30BE482A" w14:textId="77777777" w:rsidR="00410608" w:rsidRPr="00B61551" w:rsidRDefault="00410608" w:rsidP="00D30CE8">
            <w:pPr>
              <w:pStyle w:val="TAC"/>
              <w:rPr>
                <w:rFonts w:cs="Arial"/>
                <w:lang w:eastAsia="ko-KR"/>
              </w:rPr>
            </w:pPr>
            <w:r w:rsidRPr="00B61551">
              <w:rPr>
                <w:rFonts w:cs="Arial"/>
                <w:lang w:eastAsia="ko-KR"/>
              </w:rPr>
              <w:t>-110</w:t>
            </w:r>
          </w:p>
        </w:tc>
        <w:tc>
          <w:tcPr>
            <w:tcW w:w="530" w:type="pct"/>
            <w:vAlign w:val="center"/>
          </w:tcPr>
          <w:p w14:paraId="0EE346CE" w14:textId="77777777" w:rsidR="00410608" w:rsidRPr="00B61551" w:rsidRDefault="00410608" w:rsidP="00D30CE8">
            <w:pPr>
              <w:pStyle w:val="TAC"/>
              <w:rPr>
                <w:rFonts w:cs="Arial"/>
                <w:lang w:eastAsia="ko-KR"/>
              </w:rPr>
            </w:pPr>
            <w:r w:rsidRPr="00B61551">
              <w:rPr>
                <w:rFonts w:cs="Arial"/>
                <w:lang w:eastAsia="ko-KR"/>
              </w:rPr>
              <w:t>-113</w:t>
            </w:r>
          </w:p>
        </w:tc>
        <w:tc>
          <w:tcPr>
            <w:tcW w:w="539" w:type="pct"/>
            <w:vAlign w:val="center"/>
          </w:tcPr>
          <w:p w14:paraId="4020149E" w14:textId="77777777" w:rsidR="00410608" w:rsidRPr="00B61551" w:rsidRDefault="00410608" w:rsidP="00D30CE8">
            <w:pPr>
              <w:pStyle w:val="TAC"/>
              <w:rPr>
                <w:rFonts w:cs="Arial"/>
                <w:lang w:eastAsia="ko-KR"/>
              </w:rPr>
            </w:pPr>
            <w:r w:rsidRPr="00B61551">
              <w:rPr>
                <w:rFonts w:cs="Arial"/>
                <w:lang w:eastAsia="ko-KR"/>
              </w:rPr>
              <w:t>-Infinity</w:t>
            </w:r>
            <w:r w:rsidRPr="00B61551" w:rsidDel="004F67F5">
              <w:rPr>
                <w:rFonts w:cs="Arial"/>
                <w:lang w:eastAsia="ko-KR"/>
              </w:rPr>
              <w:t xml:space="preserve"> </w:t>
            </w:r>
          </w:p>
        </w:tc>
      </w:tr>
      <w:tr w:rsidR="00410608" w:rsidRPr="00B61551" w14:paraId="68EA9450" w14:textId="77777777" w:rsidTr="00D30CE8">
        <w:trPr>
          <w:cantSplit/>
          <w:trHeight w:val="20"/>
          <w:jc w:val="center"/>
        </w:trPr>
        <w:tc>
          <w:tcPr>
            <w:tcW w:w="1165" w:type="pct"/>
            <w:vAlign w:val="center"/>
          </w:tcPr>
          <w:p w14:paraId="5769F40E" w14:textId="77777777" w:rsidR="00410608" w:rsidRPr="00B61551" w:rsidRDefault="00410608" w:rsidP="00D30CE8">
            <w:pPr>
              <w:pStyle w:val="TAL"/>
              <w:rPr>
                <w:rFonts w:cs="Arial"/>
                <w:lang w:eastAsia="ko-KR"/>
              </w:rPr>
            </w:pPr>
            <w:r w:rsidRPr="00B61551">
              <w:rPr>
                <w:rFonts w:cs="Arial"/>
                <w:position w:val="-12"/>
                <w:lang w:eastAsia="ko-KR"/>
              </w:rPr>
              <w:object w:dxaOrig="720" w:dyaOrig="400" w14:anchorId="6D0CE28F">
                <v:shape id="_x0000_i1136" type="#_x0000_t75" style="width:36pt;height:18pt" o:ole="">
                  <v:imagedata r:id="rId57" o:title=""/>
                </v:shape>
                <o:OLEObject Type="Embed" ProgID="Equation.3" ShapeID="_x0000_i1136" DrawAspect="Content" ObjectID="_1681292191" r:id="rId128"/>
              </w:object>
            </w:r>
            <w:r w:rsidRPr="00B61551">
              <w:rPr>
                <w:rFonts w:cs="Arial"/>
                <w:vertAlign w:val="superscript"/>
                <w:lang w:eastAsia="ko-KR"/>
              </w:rPr>
              <w:t xml:space="preserve"> Note 4</w:t>
            </w:r>
          </w:p>
        </w:tc>
        <w:tc>
          <w:tcPr>
            <w:tcW w:w="532" w:type="pct"/>
            <w:vAlign w:val="center"/>
          </w:tcPr>
          <w:p w14:paraId="16C4A41D"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10D8BD03" w14:textId="77777777" w:rsidR="00410608" w:rsidRPr="00B61551" w:rsidRDefault="00410608" w:rsidP="00D30CE8">
            <w:pPr>
              <w:pStyle w:val="TAC"/>
              <w:rPr>
                <w:rFonts w:cs="Arial"/>
                <w:lang w:eastAsia="ko-KR"/>
              </w:rPr>
            </w:pPr>
            <w:r w:rsidRPr="00B61551">
              <w:rPr>
                <w:rFonts w:cs="Arial"/>
                <w:lang w:eastAsia="ko-KR"/>
              </w:rPr>
              <w:t>-12</w:t>
            </w:r>
          </w:p>
        </w:tc>
        <w:tc>
          <w:tcPr>
            <w:tcW w:w="594" w:type="pct"/>
            <w:vAlign w:val="center"/>
          </w:tcPr>
          <w:p w14:paraId="65D7D2B6" w14:textId="77777777" w:rsidR="00410608" w:rsidRPr="00B61551" w:rsidRDefault="00410608" w:rsidP="00D30CE8">
            <w:pPr>
              <w:pStyle w:val="TAC"/>
              <w:rPr>
                <w:rFonts w:cs="Arial"/>
                <w:lang w:eastAsia="ko-KR"/>
              </w:rPr>
            </w:pPr>
            <w:r w:rsidRPr="00B61551">
              <w:rPr>
                <w:rFonts w:cs="Arial"/>
                <w:lang w:eastAsia="ko-KR"/>
              </w:rPr>
              <w:t>-12</w:t>
            </w:r>
          </w:p>
        </w:tc>
        <w:tc>
          <w:tcPr>
            <w:tcW w:w="594" w:type="pct"/>
            <w:gridSpan w:val="2"/>
            <w:vAlign w:val="center"/>
          </w:tcPr>
          <w:p w14:paraId="23BB79EB" w14:textId="77777777" w:rsidR="00410608" w:rsidRPr="00B61551" w:rsidRDefault="00410608" w:rsidP="00D30CE8">
            <w:pPr>
              <w:pStyle w:val="TAC"/>
              <w:rPr>
                <w:rFonts w:cs="Arial"/>
                <w:lang w:eastAsia="ko-KR"/>
              </w:rPr>
            </w:pPr>
            <w:r w:rsidRPr="00B61551">
              <w:rPr>
                <w:rFonts w:cs="Arial"/>
                <w:lang w:eastAsia="ko-KR"/>
              </w:rPr>
              <w:t>-15</w:t>
            </w:r>
          </w:p>
        </w:tc>
        <w:tc>
          <w:tcPr>
            <w:tcW w:w="538" w:type="pct"/>
            <w:gridSpan w:val="2"/>
            <w:vAlign w:val="center"/>
          </w:tcPr>
          <w:p w14:paraId="6A40F221" w14:textId="77777777" w:rsidR="00410608" w:rsidRPr="00B61551" w:rsidRDefault="00410608" w:rsidP="00D30CE8">
            <w:pPr>
              <w:pStyle w:val="TAC"/>
              <w:rPr>
                <w:rFonts w:cs="Arial"/>
                <w:lang w:eastAsia="ko-KR"/>
              </w:rPr>
            </w:pPr>
            <w:r w:rsidRPr="00B61551">
              <w:rPr>
                <w:rFonts w:cs="Arial"/>
                <w:lang w:eastAsia="ko-KR"/>
              </w:rPr>
              <w:t>-15</w:t>
            </w:r>
          </w:p>
        </w:tc>
        <w:tc>
          <w:tcPr>
            <w:tcW w:w="530" w:type="pct"/>
            <w:vAlign w:val="center"/>
          </w:tcPr>
          <w:p w14:paraId="5895B9F2" w14:textId="77777777" w:rsidR="00410608" w:rsidRPr="00B61551" w:rsidRDefault="00410608" w:rsidP="00D30CE8">
            <w:pPr>
              <w:pStyle w:val="TAC"/>
              <w:rPr>
                <w:rFonts w:cs="Arial"/>
                <w:lang w:eastAsia="ko-KR"/>
              </w:rPr>
            </w:pPr>
            <w:r w:rsidRPr="00B61551">
              <w:rPr>
                <w:rFonts w:cs="Arial"/>
                <w:lang w:eastAsia="ko-KR"/>
              </w:rPr>
              <w:t>-15</w:t>
            </w:r>
          </w:p>
        </w:tc>
        <w:tc>
          <w:tcPr>
            <w:tcW w:w="539" w:type="pct"/>
            <w:vAlign w:val="center"/>
          </w:tcPr>
          <w:p w14:paraId="030B7094"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0D384EE1" w14:textId="77777777" w:rsidTr="00D30CE8">
        <w:trPr>
          <w:cantSplit/>
          <w:trHeight w:val="20"/>
          <w:jc w:val="center"/>
        </w:trPr>
        <w:tc>
          <w:tcPr>
            <w:tcW w:w="1165" w:type="pct"/>
            <w:vAlign w:val="center"/>
          </w:tcPr>
          <w:p w14:paraId="0A48A3E6" w14:textId="77777777" w:rsidR="00410608" w:rsidRPr="00B61551" w:rsidRDefault="00410608" w:rsidP="00D30CE8">
            <w:pPr>
              <w:pStyle w:val="TAL"/>
              <w:rPr>
                <w:rFonts w:cs="Arial"/>
                <w:lang w:eastAsia="ko-KR"/>
              </w:rPr>
            </w:pPr>
            <w:r w:rsidRPr="00B61551">
              <w:rPr>
                <w:rFonts w:cs="Arial"/>
                <w:lang w:eastAsia="ko-KR"/>
              </w:rPr>
              <w:t xml:space="preserve">Propagation Condition </w:t>
            </w:r>
          </w:p>
        </w:tc>
        <w:tc>
          <w:tcPr>
            <w:tcW w:w="532" w:type="pct"/>
            <w:vAlign w:val="center"/>
          </w:tcPr>
          <w:p w14:paraId="1FC46913" w14:textId="77777777" w:rsidR="00410608" w:rsidRPr="00B61551" w:rsidRDefault="00410608" w:rsidP="00D30CE8">
            <w:pPr>
              <w:pStyle w:val="TAC"/>
              <w:rPr>
                <w:rFonts w:cs="Arial"/>
                <w:lang w:eastAsia="ko-KR"/>
              </w:rPr>
            </w:pPr>
          </w:p>
        </w:tc>
        <w:tc>
          <w:tcPr>
            <w:tcW w:w="3303" w:type="pct"/>
            <w:gridSpan w:val="8"/>
            <w:vAlign w:val="center"/>
          </w:tcPr>
          <w:p w14:paraId="4CFFD26C" w14:textId="77777777" w:rsidR="00410608" w:rsidRPr="00B61551" w:rsidRDefault="00410608" w:rsidP="00D30CE8">
            <w:pPr>
              <w:pStyle w:val="TAC"/>
              <w:rPr>
                <w:rFonts w:cs="Arial"/>
                <w:lang w:eastAsia="zh-CN"/>
              </w:rPr>
            </w:pPr>
            <w:r w:rsidRPr="00B61551">
              <w:rPr>
                <w:rFonts w:cs="Arial"/>
                <w:lang w:eastAsia="ko-KR"/>
              </w:rPr>
              <w:t>AWGN</w:t>
            </w:r>
          </w:p>
        </w:tc>
      </w:tr>
      <w:tr w:rsidR="00410608" w:rsidRPr="00B61551" w14:paraId="556DA98B" w14:textId="77777777" w:rsidTr="00D30CE8">
        <w:trPr>
          <w:cantSplit/>
          <w:trHeight w:val="20"/>
          <w:jc w:val="center"/>
        </w:trPr>
        <w:tc>
          <w:tcPr>
            <w:tcW w:w="1165" w:type="pct"/>
            <w:vAlign w:val="center"/>
          </w:tcPr>
          <w:p w14:paraId="4436D8D1" w14:textId="77777777" w:rsidR="00410608" w:rsidRPr="00B61551" w:rsidRDefault="00410608" w:rsidP="00D30CE8">
            <w:pPr>
              <w:pStyle w:val="TAL"/>
              <w:rPr>
                <w:rFonts w:cs="Arial"/>
                <w:lang w:eastAsia="ko-KR"/>
              </w:rPr>
            </w:pPr>
            <w:r w:rsidRPr="00B61551">
              <w:rPr>
                <w:rFonts w:cs="Arial"/>
                <w:lang w:eastAsia="ja-JP"/>
              </w:rPr>
              <w:t>Antenna Configuration</w:t>
            </w:r>
          </w:p>
        </w:tc>
        <w:tc>
          <w:tcPr>
            <w:tcW w:w="532" w:type="pct"/>
            <w:vAlign w:val="center"/>
          </w:tcPr>
          <w:p w14:paraId="0728A3EB" w14:textId="77777777" w:rsidR="00410608" w:rsidRPr="00B61551" w:rsidRDefault="00410608" w:rsidP="00D30CE8">
            <w:pPr>
              <w:pStyle w:val="TAC"/>
              <w:rPr>
                <w:rFonts w:cs="Arial"/>
                <w:lang w:eastAsia="ko-KR"/>
              </w:rPr>
            </w:pPr>
          </w:p>
        </w:tc>
        <w:tc>
          <w:tcPr>
            <w:tcW w:w="3303" w:type="pct"/>
            <w:gridSpan w:val="8"/>
            <w:vAlign w:val="center"/>
          </w:tcPr>
          <w:p w14:paraId="3D25279E" w14:textId="77777777" w:rsidR="00410608" w:rsidRPr="00B61551" w:rsidRDefault="00410608" w:rsidP="00D30CE8">
            <w:pPr>
              <w:pStyle w:val="TAC"/>
              <w:rPr>
                <w:rFonts w:cs="Arial"/>
                <w:lang w:eastAsia="ko-KR"/>
              </w:rPr>
            </w:pPr>
            <w:r w:rsidRPr="00B61551">
              <w:rPr>
                <w:rFonts w:cs="Arial"/>
                <w:lang w:eastAsia="ja-JP"/>
              </w:rPr>
              <w:t>1x1</w:t>
            </w:r>
          </w:p>
        </w:tc>
      </w:tr>
      <w:tr w:rsidR="00410608" w:rsidRPr="00B61551" w14:paraId="17F13E7E" w14:textId="77777777" w:rsidTr="00D30CE8">
        <w:trPr>
          <w:cantSplit/>
          <w:trHeight w:val="460"/>
          <w:jc w:val="center"/>
        </w:trPr>
        <w:tc>
          <w:tcPr>
            <w:tcW w:w="1165" w:type="pct"/>
            <w:vAlign w:val="center"/>
          </w:tcPr>
          <w:p w14:paraId="6B0E2ED5" w14:textId="77777777" w:rsidR="00410608" w:rsidRPr="00B61551" w:rsidRDefault="00410608" w:rsidP="00D30CE8">
            <w:pPr>
              <w:pStyle w:val="TAL"/>
              <w:rPr>
                <w:rFonts w:cs="v4.2.0"/>
                <w:lang w:eastAsia="zh-CN"/>
              </w:rPr>
            </w:pPr>
            <w:r w:rsidRPr="00B61551">
              <w:rPr>
                <w:lang w:eastAsia="zh-CN"/>
              </w:rPr>
              <w:t>Timing offset to nCell 1</w:t>
            </w:r>
          </w:p>
        </w:tc>
        <w:tc>
          <w:tcPr>
            <w:tcW w:w="532" w:type="pct"/>
            <w:vAlign w:val="center"/>
          </w:tcPr>
          <w:p w14:paraId="1A278C74"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1101" w:type="pct"/>
            <w:gridSpan w:val="2"/>
            <w:vAlign w:val="center"/>
          </w:tcPr>
          <w:p w14:paraId="7A440758" w14:textId="77777777" w:rsidR="00410608" w:rsidRPr="00B61551" w:rsidRDefault="00410608" w:rsidP="00D30CE8">
            <w:pPr>
              <w:pStyle w:val="TAC"/>
              <w:rPr>
                <w:lang w:eastAsia="zh-CN"/>
              </w:rPr>
            </w:pPr>
            <w:r w:rsidRPr="00B61551">
              <w:rPr>
                <w:lang w:eastAsia="zh-CN"/>
              </w:rPr>
              <w:t>N/A</w:t>
            </w:r>
          </w:p>
        </w:tc>
        <w:tc>
          <w:tcPr>
            <w:tcW w:w="1101" w:type="pct"/>
            <w:gridSpan w:val="3"/>
            <w:vAlign w:val="center"/>
          </w:tcPr>
          <w:p w14:paraId="1EDAA691" w14:textId="77777777" w:rsidR="00410608" w:rsidRPr="00B61551" w:rsidRDefault="00410608" w:rsidP="00D30CE8">
            <w:pPr>
              <w:pStyle w:val="TAC"/>
              <w:rPr>
                <w:lang w:eastAsia="zh-CN"/>
              </w:rPr>
            </w:pPr>
            <w:r w:rsidRPr="00B61551">
              <w:rPr>
                <w:rFonts w:cs="Arial"/>
                <w:lang w:eastAsia="ko-KR"/>
              </w:rPr>
              <w:t>1</w:t>
            </w:r>
          </w:p>
        </w:tc>
        <w:tc>
          <w:tcPr>
            <w:tcW w:w="1100" w:type="pct"/>
            <w:gridSpan w:val="3"/>
            <w:vAlign w:val="center"/>
          </w:tcPr>
          <w:p w14:paraId="4534DC39" w14:textId="77777777" w:rsidR="00410608" w:rsidRPr="00B61551" w:rsidRDefault="00410608" w:rsidP="00D30CE8">
            <w:pPr>
              <w:pStyle w:val="TAC"/>
              <w:rPr>
                <w:lang w:eastAsia="zh-CN"/>
              </w:rPr>
            </w:pPr>
            <w:r w:rsidRPr="00B61551">
              <w:rPr>
                <w:rFonts w:cs="Arial"/>
                <w:lang w:eastAsia="ko-KR"/>
              </w:rPr>
              <w:t>-1</w:t>
            </w:r>
          </w:p>
        </w:tc>
      </w:tr>
      <w:tr w:rsidR="00410608" w:rsidRPr="00B61551" w14:paraId="7DD4A510" w14:textId="77777777" w:rsidTr="00D30CE8">
        <w:trPr>
          <w:cantSplit/>
          <w:trHeight w:val="20"/>
          <w:jc w:val="center"/>
        </w:trPr>
        <w:tc>
          <w:tcPr>
            <w:tcW w:w="5000" w:type="pct"/>
            <w:gridSpan w:val="10"/>
          </w:tcPr>
          <w:p w14:paraId="1CF71BB4" w14:textId="77777777" w:rsidR="00410608" w:rsidRPr="00B61551" w:rsidRDefault="00410608" w:rsidP="00D30CE8">
            <w:pPr>
              <w:pStyle w:val="TAN"/>
              <w:rPr>
                <w:rFonts w:cs="Arial"/>
                <w:lang w:eastAsia="ko-KR"/>
              </w:rPr>
            </w:pPr>
            <w:r w:rsidRPr="00B61551">
              <w:rPr>
                <w:rFonts w:cs="Arial"/>
                <w:lang w:eastAsia="ko-KR"/>
              </w:rPr>
              <w:t>Note 1:</w:t>
            </w:r>
            <w:r w:rsidRPr="00B61551">
              <w:rPr>
                <w:rFonts w:cs="Arial"/>
                <w:lang w:eastAsia="ko-KR"/>
              </w:rPr>
              <w:tab/>
              <w:t xml:space="preserve">OCNG shall be used such that active cells (all, except </w:t>
            </w:r>
            <w:r w:rsidR="00092A99" w:rsidRPr="00B61551">
              <w:rPr>
                <w:rFonts w:cs="Arial"/>
                <w:lang w:eastAsia="ko-KR"/>
              </w:rPr>
              <w:t>n</w:t>
            </w:r>
            <w:r w:rsidRPr="00B61551">
              <w:rPr>
                <w:rFonts w:cs="Arial"/>
                <w:lang w:eastAsia="ko-KR"/>
              </w:rPr>
              <w:t>Cell 3 in T3) are fully allocated and a constant total transmitted power spectral density is achieved for all OFDM symbols other than those in the subframes with transmitted NPRS.</w:t>
            </w:r>
          </w:p>
          <w:p w14:paraId="4EEE7725" w14:textId="77777777" w:rsidR="00410608" w:rsidRPr="00B61551" w:rsidRDefault="00410608" w:rsidP="00D30CE8">
            <w:pPr>
              <w:pStyle w:val="TAN"/>
              <w:rPr>
                <w:rFonts w:cs="Arial"/>
                <w:lang w:eastAsia="ko-KR"/>
              </w:rPr>
            </w:pPr>
            <w:r w:rsidRPr="00B61551">
              <w:rPr>
                <w:rFonts w:cs="Arial"/>
                <w:lang w:eastAsia="ko-KR"/>
              </w:rPr>
              <w:t>Note 3:</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00883B8D">
              <w:rPr>
                <w:rFonts w:cs="Arial"/>
                <w:position w:val="-12"/>
                <w:lang w:eastAsia="ko-KR"/>
              </w:rPr>
              <w:pict w14:anchorId="225C77BF">
                <v:shape id="_x0000_i1137" type="#_x0000_t75" style="width:18pt;height:18pt" fillcolor="window">
                  <v:imagedata r:id="rId56" o:title=""/>
                </v:shape>
              </w:pict>
            </w:r>
            <w:r w:rsidRPr="00B61551">
              <w:rPr>
                <w:rFonts w:cs="Arial"/>
                <w:lang w:eastAsia="ko-KR"/>
              </w:rPr>
              <w:t xml:space="preserve"> to be fulfilled.</w:t>
            </w:r>
          </w:p>
          <w:p w14:paraId="2D5DAD78" w14:textId="77777777" w:rsidR="00410608" w:rsidRPr="00B61551" w:rsidRDefault="00410608" w:rsidP="00D30CE8">
            <w:pPr>
              <w:pStyle w:val="TAN"/>
              <w:rPr>
                <w:rFonts w:cs="Arial"/>
                <w:lang w:eastAsia="ko-KR"/>
              </w:rPr>
            </w:pPr>
            <w:r w:rsidRPr="00B61551">
              <w:rPr>
                <w:rFonts w:cs="Arial"/>
                <w:lang w:eastAsia="ko-KR"/>
              </w:rPr>
              <w:t>Note 4:</w:t>
            </w:r>
            <w:r w:rsidRPr="00B61551">
              <w:rPr>
                <w:rFonts w:cs="Arial"/>
                <w:lang w:eastAsia="ko-KR"/>
              </w:rPr>
              <w:tab/>
              <w:t xml:space="preserve">If NPRS_RA is not “N/A”, </w:t>
            </w:r>
            <w:r w:rsidRPr="00B61551">
              <w:rPr>
                <w:rFonts w:cs="Arial"/>
                <w:position w:val="-12"/>
                <w:lang w:eastAsia="ko-KR"/>
              </w:rPr>
              <w:object w:dxaOrig="720" w:dyaOrig="400" w14:anchorId="506A8E29">
                <v:shape id="_x0000_i1138" type="#_x0000_t75" style="width:36pt;height:18pt" o:ole="">
                  <v:imagedata r:id="rId57" o:title=""/>
                </v:shape>
                <o:OLEObject Type="Embed" ProgID="Equation.3" ShapeID="_x0000_i1138" DrawAspect="Content" ObjectID="_1681292192" r:id="rId129"/>
              </w:object>
            </w:r>
            <w:r w:rsidRPr="00B61551">
              <w:rPr>
                <w:rFonts w:cs="Arial"/>
                <w:lang w:eastAsia="ko-KR"/>
              </w:rPr>
              <w:t xml:space="preserve">, NPRS </w:t>
            </w:r>
            <w:r w:rsidR="00883B8D">
              <w:rPr>
                <w:rFonts w:cs="Arial"/>
                <w:position w:val="-12"/>
                <w:lang w:eastAsia="ko-KR"/>
              </w:rPr>
              <w:pict w14:anchorId="22DCA871">
                <v:shape id="_x0000_i1139" type="#_x0000_t75" style="width:30pt;height:18pt" fillcolor="window">
                  <v:imagedata r:id="rId59" o:title=""/>
                </v:shape>
              </w:pict>
            </w:r>
            <w:r w:rsidRPr="00B61551">
              <w:rPr>
                <w:rFonts w:cs="Arial"/>
                <w:lang w:eastAsia="ko-KR"/>
              </w:rPr>
              <w:t>, Io,</w:t>
            </w:r>
            <w:r w:rsidRPr="00B61551" w:rsidDel="00C85077">
              <w:rPr>
                <w:rFonts w:cs="Arial"/>
                <w:lang w:eastAsia="ko-KR"/>
              </w:rPr>
              <w:t xml:space="preserve"> </w:t>
            </w:r>
            <w:r w:rsidRPr="00B61551">
              <w:rPr>
                <w:rFonts w:cs="Arial"/>
                <w:lang w:eastAsia="ko-KR"/>
              </w:rPr>
              <w:t xml:space="preserve">NRSRP </w:t>
            </w:r>
            <w:r w:rsidRPr="00B61551" w:rsidDel="00C85077">
              <w:rPr>
                <w:rFonts w:cs="Arial"/>
                <w:lang w:eastAsia="ko-KR"/>
              </w:rPr>
              <w:t>and</w:t>
            </w:r>
            <w:r w:rsidRPr="00B61551">
              <w:rPr>
                <w:rFonts w:cs="Arial"/>
                <w:lang w:eastAsia="ko-KR"/>
              </w:rPr>
              <w:t xml:space="preserve"> NPRP levels have been derived from other parameters and are given for information purpose. If NPRS_RA is “N/A”, Io and</w:t>
            </w:r>
            <w:r w:rsidRPr="00B61551" w:rsidDel="00C85077">
              <w:rPr>
                <w:rFonts w:cs="Arial"/>
                <w:lang w:eastAsia="ko-KR"/>
              </w:rPr>
              <w:t xml:space="preserve"> </w:t>
            </w:r>
            <w:r w:rsidRPr="00B61551">
              <w:rPr>
                <w:rFonts w:cs="Arial"/>
                <w:lang w:eastAsia="ko-KR"/>
              </w:rPr>
              <w:t>NRSRP levels have been derived from other parameters and are given for information purpose. These are not settable test parameters. Interference conditions shall be applied to all PRS symbols of DL positioning subframes.</w:t>
            </w:r>
          </w:p>
        </w:tc>
      </w:tr>
    </w:tbl>
    <w:p w14:paraId="61CD5A29" w14:textId="77777777" w:rsidR="00410608" w:rsidRPr="00B61551" w:rsidRDefault="00410608" w:rsidP="00410608">
      <w:pPr>
        <w:rPr>
          <w:lang w:eastAsia="zh-CN"/>
        </w:rPr>
      </w:pPr>
    </w:p>
    <w:p w14:paraId="1E08C0C5" w14:textId="77777777" w:rsidR="007C1FCF" w:rsidRDefault="007C1FCF" w:rsidP="007C1FCF">
      <w:r>
        <w:t>T</w:t>
      </w:r>
      <w:r w:rsidRPr="00B61551">
        <w:t xml:space="preserve">he response time including test tolerance is </w:t>
      </w:r>
      <w:r>
        <w:t>78</w:t>
      </w:r>
      <w:r w:rsidRPr="00B61551">
        <w:t>.3 s. The response time is equal to the LPP time IE value plus the test tolerance.</w:t>
      </w:r>
    </w:p>
    <w:p w14:paraId="50D8124B" w14:textId="77777777" w:rsidR="007C1FCF" w:rsidRPr="00B61551" w:rsidRDefault="007C1FCF" w:rsidP="007C1FCF">
      <w:r w:rsidRPr="00B61551">
        <w:t xml:space="preserve">The LPP time IE value is derived from the </w:t>
      </w:r>
      <w:r w:rsidRPr="000B1ADF">
        <w:t xml:space="preserve">maximum allowed </w:t>
      </w:r>
      <w:r w:rsidRPr="00B61551">
        <w:t>RSTD reporting delay</w:t>
      </w:r>
      <w:r w:rsidRPr="000B1ADF">
        <w:t xml:space="preserve"> plus T2 and T3</w:t>
      </w:r>
      <w:r w:rsidRPr="00B61551">
        <w:t xml:space="preserve"> plus </w:t>
      </w:r>
      <w:r w:rsidRPr="00B61551">
        <w:sym w:font="Symbol" w:char="F044"/>
      </w:r>
      <w:r w:rsidRPr="00B61551">
        <w:t xml:space="preserve">T, where </w:t>
      </w:r>
      <w:r w:rsidRPr="00B61551">
        <w:sym w:font="Symbol" w:char="F044"/>
      </w:r>
      <w:r w:rsidRPr="00B61551">
        <w:t xml:space="preserve">T = 150 ms, giving a value of </w:t>
      </w:r>
      <w:r w:rsidRPr="00B16038">
        <w:t>77550</w:t>
      </w:r>
      <w:r w:rsidRPr="00B61551">
        <w:t xml:space="preserve"> ms. This is rounded up to the next allowed LPP value of </w:t>
      </w:r>
      <w:r w:rsidRPr="00B16038">
        <w:t>7</w:t>
      </w:r>
      <w:r w:rsidRPr="00B61551">
        <w:t>8 seconds.</w:t>
      </w:r>
    </w:p>
    <w:p w14:paraId="0C42A117" w14:textId="77777777" w:rsidR="007F6F06" w:rsidRPr="000B1ADF" w:rsidRDefault="008028F4" w:rsidP="007F6F06">
      <w:r w:rsidRPr="00B61551">
        <w:t xml:space="preserve">The </w:t>
      </w:r>
      <w:r w:rsidR="007F6F06" w:rsidRPr="00B16038">
        <w:t>maximum allowed RSTD reporting delay</w:t>
      </w:r>
      <w:r w:rsidRPr="00B61551">
        <w:t xml:space="preserve"> is </w:t>
      </w:r>
      <w:r w:rsidRPr="00B61551">
        <w:rPr>
          <w:lang w:eastAsia="zh-CN"/>
        </w:rPr>
        <w:t>6</w:t>
      </w:r>
      <w:r w:rsidR="007F6F06" w:rsidRPr="00B16038">
        <w:rPr>
          <w:lang w:eastAsia="zh-CN"/>
        </w:rPr>
        <w:t>7</w:t>
      </w:r>
      <w:r w:rsidRPr="00B61551">
        <w:rPr>
          <w:lang w:eastAsia="zh-CN"/>
        </w:rPr>
        <w:t>.</w:t>
      </w:r>
      <w:r w:rsidR="007C1FCF">
        <w:rPr>
          <w:lang w:eastAsia="zh-CN"/>
        </w:rPr>
        <w:t>1</w:t>
      </w:r>
      <w:r w:rsidR="007C1FCF" w:rsidRPr="00B16038">
        <w:rPr>
          <w:lang w:eastAsia="zh-CN"/>
        </w:rPr>
        <w:t>6</w:t>
      </w:r>
      <w:r w:rsidR="007C1FCF" w:rsidRPr="00B61551">
        <w:rPr>
          <w:rFonts w:eastAsia="MS Mincho"/>
        </w:rPr>
        <w:t xml:space="preserve"> </w:t>
      </w:r>
      <w:r w:rsidRPr="00B61551">
        <w:rPr>
          <w:rFonts w:eastAsia="MS Mincho"/>
        </w:rPr>
        <w:t xml:space="preserve">s. </w:t>
      </w:r>
      <w:r w:rsidR="007F6F06" w:rsidRPr="00B16038">
        <w:rPr>
          <w:rFonts w:eastAsia="MS Mincho"/>
        </w:rPr>
        <w:t>This time</w:t>
      </w:r>
      <w:r w:rsidRPr="00B61551">
        <w:t xml:space="preserve"> </w:t>
      </w:r>
      <w:r w:rsidRPr="00B61551">
        <w:rPr>
          <w:rFonts w:eastAsia="MS Mincho"/>
        </w:rPr>
        <w:t xml:space="preserve">is measured </w:t>
      </w:r>
      <w:r w:rsidRPr="00B61551">
        <w:t xml:space="preserve">starting from the beginning of time interval </w:t>
      </w:r>
      <w:r w:rsidR="007F6F06" w:rsidRPr="000B1ADF">
        <w:t>T4</w:t>
      </w:r>
      <w:r w:rsidRPr="00B61551">
        <w:t>,</w:t>
      </w:r>
      <w:r w:rsidRPr="00B61551">
        <w:rPr>
          <w:rFonts w:cs="v4.2.0"/>
        </w:rPr>
        <w:t xml:space="preserve"> to the moment when the UE starts to send preambles on the PRACH for sending the positioning measurement report message to nCell1</w:t>
      </w:r>
      <w:r w:rsidRPr="00B61551">
        <w:t xml:space="preserve">. The </w:t>
      </w:r>
      <w:r w:rsidR="007F6F06" w:rsidRPr="000B1ADF">
        <w:t>maximum allowed RSTD reporting delay</w:t>
      </w:r>
      <w:r w:rsidRPr="00B61551">
        <w:t xml:space="preserve"> is equal to </w:t>
      </w:r>
      <w:r w:rsidR="007F6F06" w:rsidRPr="000B1ADF">
        <w:t>T</w:t>
      </w:r>
      <w:r w:rsidR="007F6F06" w:rsidRPr="000B1ADF">
        <w:rPr>
          <w:vertAlign w:val="subscript"/>
        </w:rPr>
        <w:t xml:space="preserve">RSTD _intra_NB-IoT-EC </w:t>
      </w:r>
      <w:r w:rsidR="007F6F06" w:rsidRPr="000B1ADF">
        <w:rPr>
          <w:rFonts w:eastAsia="MS Mincho"/>
        </w:rPr>
        <w:t>+</w:t>
      </w:r>
      <w:r w:rsidR="007F6F06" w:rsidRPr="000B1ADF">
        <w:t>T</w:t>
      </w:r>
      <w:r w:rsidR="007F6F06" w:rsidRPr="000B1ADF">
        <w:rPr>
          <w:vertAlign w:val="subscript"/>
        </w:rPr>
        <w:t>RandomAccess_NB-IoT-EC</w:t>
      </w:r>
      <w:r w:rsidRPr="00B61551">
        <w:t xml:space="preserve">. </w:t>
      </w:r>
    </w:p>
    <w:p w14:paraId="732A9AA9" w14:textId="77777777" w:rsidR="007F6F06" w:rsidRPr="000B1ADF" w:rsidRDefault="007F6F06" w:rsidP="007F6F06">
      <w:r w:rsidRPr="000B1ADF">
        <w:t>The RSTD measurement time T</w:t>
      </w:r>
      <w:r w:rsidRPr="000B1ADF">
        <w:rPr>
          <w:vertAlign w:val="subscript"/>
        </w:rPr>
        <w:t>RSTD _intra_NB-IoT-EC</w:t>
      </w:r>
      <w:r w:rsidRPr="000B1ADF">
        <w:t xml:space="preserve"> in the test is derived according to section 9.5.3.3</w:t>
      </w:r>
      <w:r w:rsidR="007C1FCF">
        <w:t xml:space="preserve"> where it is equal to </w:t>
      </w:r>
      <w:r w:rsidR="007C1FCF" w:rsidRPr="00B61551">
        <w:rPr>
          <w:rFonts w:eastAsia="MS Mincho"/>
          <w:position w:val="-14"/>
        </w:rPr>
        <w:object w:dxaOrig="1359" w:dyaOrig="380" w14:anchorId="0636BFF6">
          <v:shape id="_x0000_i1140" type="#_x0000_t75" style="width:66pt;height:18pt" o:ole="">
            <v:imagedata r:id="rId11" o:title=""/>
          </v:shape>
          <o:OLEObject Type="Embed" ProgID="Equation.3" ShapeID="_x0000_i1140" DrawAspect="Content" ObjectID="_1681292193" r:id="rId130"/>
        </w:object>
      </w:r>
      <w:r w:rsidRPr="000B1ADF">
        <w:t>. This gives the total RSTD measurement time of</w:t>
      </w:r>
      <w:r w:rsidRPr="000B1ADF">
        <w:rPr>
          <w:rFonts w:hint="eastAsia"/>
          <w:lang w:eastAsia="zh-CN"/>
        </w:rPr>
        <w:t xml:space="preserve"> 1</w:t>
      </w:r>
      <w:r w:rsidRPr="000B1ADF">
        <w:rPr>
          <w:lang w:eastAsia="zh-CN"/>
        </w:rPr>
        <w:t>1.52</w:t>
      </w:r>
      <w:r w:rsidRPr="000B1ADF">
        <w:t>s for nCell 2 and nCell 3 with respect to the reference nCell 1</w:t>
      </w:r>
    </w:p>
    <w:p w14:paraId="447C4526" w14:textId="77777777" w:rsidR="007F6F06" w:rsidRPr="000B1ADF" w:rsidRDefault="007F6F06" w:rsidP="007F6F06">
      <w:pPr>
        <w:rPr>
          <w:rFonts w:ascii="Arial" w:hAnsi="Arial" w:cs="Arial"/>
          <w:noProof/>
          <w:lang w:eastAsia="zh-CN"/>
        </w:rPr>
      </w:pPr>
      <w:r w:rsidRPr="000B1ADF">
        <w:t>The random access to an already detected cell T</w:t>
      </w:r>
      <w:r w:rsidRPr="000B1ADF">
        <w:rPr>
          <w:vertAlign w:val="subscript"/>
        </w:rPr>
        <w:t>RandomAccess_NB-IoT-EC</w:t>
      </w:r>
      <w:r w:rsidRPr="000B1ADF">
        <w:rPr>
          <w:rFonts w:eastAsia="MS Mincho"/>
        </w:rPr>
        <w:t xml:space="preserve"> </w:t>
      </w:r>
      <w:r w:rsidRPr="000B1ADF">
        <w:t>can be expressed as: T</w:t>
      </w:r>
      <w:r w:rsidRPr="000B1ADF">
        <w:rPr>
          <w:vertAlign w:val="subscript"/>
        </w:rPr>
        <w:t xml:space="preserve">evaluate, NB_intra_NB-IoT-EC </w:t>
      </w:r>
      <w:r w:rsidRPr="000B1ADF">
        <w:t>+ T</w:t>
      </w:r>
      <w:r w:rsidRPr="000B1ADF">
        <w:rPr>
          <w:vertAlign w:val="subscript"/>
        </w:rPr>
        <w:t>SI</w:t>
      </w:r>
      <w:bookmarkStart w:id="66" w:name="OLE_LINK3"/>
      <w:r w:rsidRPr="000B1ADF">
        <w:rPr>
          <w:rFonts w:cs="v4.2.0"/>
        </w:rPr>
        <w:t xml:space="preserve"> </w:t>
      </w:r>
      <w:bookmarkStart w:id="67" w:name="OLE_LINK4"/>
      <w:r w:rsidRPr="000B1ADF">
        <w:rPr>
          <w:rFonts w:cs="v4.2.0"/>
        </w:rPr>
        <w:t>+ T</w:t>
      </w:r>
      <w:r w:rsidRPr="000B1ADF">
        <w:rPr>
          <w:vertAlign w:val="subscript"/>
        </w:rPr>
        <w:t>PRACH</w:t>
      </w:r>
      <w:r w:rsidRPr="000B1ADF">
        <w:rPr>
          <w:rFonts w:hint="eastAsia"/>
          <w:vertAlign w:val="subscript"/>
        </w:rPr>
        <w:t>_NB-IoT</w:t>
      </w:r>
      <w:bookmarkEnd w:id="66"/>
      <w:bookmarkEnd w:id="67"/>
      <w:r w:rsidRPr="000B1ADF">
        <w:t>,</w:t>
      </w:r>
    </w:p>
    <w:p w14:paraId="6E75911A" w14:textId="77777777" w:rsidR="007F6F06" w:rsidRPr="000B1ADF" w:rsidRDefault="007F6F06" w:rsidP="007F6F06">
      <w:r w:rsidRPr="000B1ADF">
        <w:t>Where:</w:t>
      </w:r>
    </w:p>
    <w:p w14:paraId="2F4C8B88" w14:textId="77777777" w:rsidR="007F6F06" w:rsidRPr="000B1ADF" w:rsidRDefault="007F6F06" w:rsidP="007F6F06">
      <w:pPr>
        <w:pStyle w:val="EX"/>
        <w:ind w:left="1985" w:hanging="1701"/>
      </w:pPr>
      <w:r w:rsidRPr="000B1ADF">
        <w:t>T</w:t>
      </w:r>
      <w:r w:rsidRPr="000B1ADF">
        <w:rPr>
          <w:vertAlign w:val="subscript"/>
        </w:rPr>
        <w:t>evaluate, NB_intra_NB-IoT-EC</w:t>
      </w:r>
      <w:r w:rsidR="007C1FCF">
        <w:t xml:space="preserve"> = 12800 ms: s</w:t>
      </w:r>
      <w:r w:rsidRPr="000B1ADF">
        <w:t>ee Table 4.6.2.4-1 in clause 4.6.2.4 in TS 36.133 [23].</w:t>
      </w:r>
    </w:p>
    <w:p w14:paraId="2691A844" w14:textId="77777777" w:rsidR="007F6F06" w:rsidRPr="00B16038" w:rsidRDefault="007F6F06" w:rsidP="007F6F06">
      <w:pPr>
        <w:pStyle w:val="EX"/>
      </w:pPr>
      <w:r w:rsidRPr="000B1ADF">
        <w:t>T</w:t>
      </w:r>
      <w:r w:rsidRPr="000B1ADF">
        <w:rPr>
          <w:vertAlign w:val="subscript"/>
        </w:rPr>
        <w:t xml:space="preserve">SI </w:t>
      </w:r>
      <w:r w:rsidRPr="000B1ADF">
        <w:rPr>
          <w:iCs/>
        </w:rPr>
        <w:t xml:space="preserve">= </w:t>
      </w:r>
      <w:r w:rsidRPr="000B1ADF">
        <w:rPr>
          <w:iCs/>
          <w:lang w:eastAsia="zh-CN"/>
        </w:rPr>
        <w:t>41560</w:t>
      </w:r>
      <w:r w:rsidRPr="000B1ADF">
        <w:rPr>
          <w:iCs/>
        </w:rPr>
        <w:t xml:space="preserve"> ms </w:t>
      </w:r>
      <w:r w:rsidR="007C1FCF">
        <w:rPr>
          <w:iCs/>
        </w:rPr>
        <w:t>and</w:t>
      </w:r>
      <w:r w:rsidRPr="000B1ADF">
        <w:rPr>
          <w:iCs/>
        </w:rPr>
        <w:t xml:space="preserve"> is the </w:t>
      </w:r>
      <w:r w:rsidRPr="000B1ADF">
        <w:rPr>
          <w:rFonts w:cs="v4.2.0"/>
        </w:rPr>
        <w:t xml:space="preserve">time required for receiving all the relevant system information as </w:t>
      </w:r>
      <w:r w:rsidRPr="000B1ADF">
        <w:t>defined in TS 36.331</w:t>
      </w:r>
      <w:r w:rsidRPr="00B16038">
        <w:t xml:space="preserve"> [22] </w:t>
      </w:r>
      <w:r w:rsidRPr="00B16038">
        <w:rPr>
          <w:rFonts w:cs="v4.2.0"/>
        </w:rPr>
        <w:t xml:space="preserve">for the target </w:t>
      </w:r>
      <w:r w:rsidRPr="00B16038">
        <w:rPr>
          <w:rFonts w:cs="v4.2.0" w:hint="eastAsia"/>
          <w:lang w:eastAsia="zh-CN"/>
        </w:rPr>
        <w:t>NB-IoT</w:t>
      </w:r>
      <w:r w:rsidRPr="00B16038">
        <w:rPr>
          <w:rFonts w:cs="v4.2.0"/>
        </w:rPr>
        <w:t xml:space="preserve"> FDD cell.</w:t>
      </w:r>
    </w:p>
    <w:p w14:paraId="3CF0F399" w14:textId="77777777" w:rsidR="007F6F06" w:rsidRPr="00B16038" w:rsidRDefault="007F6F06" w:rsidP="007F6F06">
      <w:pPr>
        <w:pStyle w:val="EX"/>
        <w:rPr>
          <w:rFonts w:cs="v4.2.0"/>
        </w:rPr>
      </w:pPr>
      <w:r w:rsidRPr="00B16038">
        <w:rPr>
          <w:rFonts w:cs="v4.2.0"/>
        </w:rPr>
        <w:t>T</w:t>
      </w:r>
      <w:r w:rsidRPr="00B16038">
        <w:rPr>
          <w:rFonts w:cs="v4.2.0"/>
          <w:vertAlign w:val="subscript"/>
        </w:rPr>
        <w:t>PRACH_NB-IoT</w:t>
      </w:r>
      <w:r w:rsidRPr="00B16038">
        <w:rPr>
          <w:rFonts w:cs="v4.2.0"/>
        </w:rPr>
        <w:t xml:space="preserve"> = 1280 ms </w:t>
      </w:r>
      <w:r w:rsidR="007C1FCF">
        <w:rPr>
          <w:rFonts w:cs="v4.2.0"/>
        </w:rPr>
        <w:t>and</w:t>
      </w:r>
      <w:r w:rsidRPr="00B16038">
        <w:rPr>
          <w:rFonts w:cs="v4.2.0"/>
        </w:rPr>
        <w:t xml:space="preserve"> is the additional delay caused by the random access procedure.</w:t>
      </w:r>
    </w:p>
    <w:p w14:paraId="02BE0595" w14:textId="77777777" w:rsidR="007F6F06" w:rsidRPr="00B16038" w:rsidRDefault="007F6F06" w:rsidP="007F6F06">
      <w:r w:rsidRPr="00B16038">
        <w:t>This gives T</w:t>
      </w:r>
      <w:r w:rsidRPr="00B16038">
        <w:rPr>
          <w:vertAlign w:val="subscript"/>
        </w:rPr>
        <w:t>RandomAccess_NB-IoT-EC</w:t>
      </w:r>
      <w:r w:rsidRPr="00B16038">
        <w:t xml:space="preserve"> = 55.64 s for </w:t>
      </w:r>
      <w:r w:rsidRPr="00B16038">
        <w:rPr>
          <w:rFonts w:cs="v4.2.0"/>
        </w:rPr>
        <w:t>the random access delay</w:t>
      </w:r>
      <w:r w:rsidRPr="00B16038">
        <w:t xml:space="preserve"> </w:t>
      </w:r>
      <w:r w:rsidRPr="00B16038">
        <w:rPr>
          <w:rFonts w:cs="v4.2.0"/>
        </w:rPr>
        <w:t>to an already detected cell</w:t>
      </w:r>
      <w:r w:rsidRPr="00B16038">
        <w:t xml:space="preserve"> in the test case.</w:t>
      </w:r>
    </w:p>
    <w:p w14:paraId="4EE8E62B" w14:textId="77777777" w:rsidR="008028F4" w:rsidRPr="00B61551" w:rsidRDefault="007F6F06" w:rsidP="008028F4">
      <w:r w:rsidRPr="00B16038">
        <w:t>The test tolerances are defined in clauses C.1.3 and C4.</w:t>
      </w:r>
    </w:p>
    <w:p w14:paraId="57D2CC93" w14:textId="77777777" w:rsidR="00410608" w:rsidRPr="00B61551" w:rsidRDefault="008028F4" w:rsidP="008028F4">
      <w:r w:rsidRPr="00B61551">
        <w:t>The rate of the correct events for each neighbour cell observed during repeated tests shall be at least 90% with a confidence level of 95%, where the reported RSTD measurement for each correct event shall be within the RSTD reporting range specified in Clause 9.1.10.3, i.e., between RSTD_0000 and RSTD_12711.</w:t>
      </w:r>
    </w:p>
    <w:p w14:paraId="4CFF02C9" w14:textId="77777777" w:rsidR="007C1FCF" w:rsidRPr="00DB1C0F" w:rsidRDefault="007C1FCF" w:rsidP="00343060">
      <w:pPr>
        <w:pStyle w:val="Heading3"/>
      </w:pPr>
      <w:bookmarkStart w:id="68" w:name="_Toc27482308"/>
      <w:bookmarkStart w:id="69" w:name="_Toc68183558"/>
      <w:bookmarkStart w:id="70" w:name="_Hlk20930413"/>
      <w:r w:rsidRPr="00B61551">
        <w:t>9.5.</w:t>
      </w:r>
      <w:r>
        <w:t>4</w:t>
      </w:r>
      <w:r w:rsidRPr="00B61551">
        <w:tab/>
      </w:r>
      <w:bookmarkEnd w:id="68"/>
      <w:r w:rsidR="000B4644" w:rsidRPr="008D1535">
        <w:rPr>
          <w:lang w:eastAsia="zh-CN"/>
        </w:rPr>
        <w:t>Voi</w:t>
      </w:r>
      <w:r w:rsidR="000B4644" w:rsidRPr="008D1535">
        <w:t>d</w:t>
      </w:r>
      <w:bookmarkEnd w:id="69"/>
    </w:p>
    <w:p w14:paraId="6E1ABB9F" w14:textId="77777777" w:rsidR="00676736" w:rsidRPr="00B61551" w:rsidRDefault="00676736" w:rsidP="00676736">
      <w:pPr>
        <w:pStyle w:val="Heading2"/>
      </w:pPr>
      <w:bookmarkStart w:id="71" w:name="_Toc27482309"/>
      <w:bookmarkStart w:id="72" w:name="_Toc68183559"/>
      <w:bookmarkEnd w:id="70"/>
      <w:r w:rsidRPr="00B61551">
        <w:t>9.6</w:t>
      </w:r>
      <w:r w:rsidRPr="00B61551">
        <w:tab/>
        <w:t>HD-FDD RSTD Inter-Frequency Measurements</w:t>
      </w:r>
      <w:r w:rsidR="00CF7135" w:rsidRPr="00B61551">
        <w:t xml:space="preserve"> for NB-IOT</w:t>
      </w:r>
      <w:bookmarkEnd w:id="71"/>
      <w:bookmarkEnd w:id="72"/>
    </w:p>
    <w:p w14:paraId="129CC477" w14:textId="77777777" w:rsidR="00676736" w:rsidRPr="00B61551" w:rsidRDefault="00676736" w:rsidP="00676736">
      <w:pPr>
        <w:pStyle w:val="Heading3"/>
      </w:pPr>
      <w:bookmarkStart w:id="73" w:name="_Toc27482310"/>
      <w:bookmarkStart w:id="74" w:name="_Toc68183560"/>
      <w:r w:rsidRPr="00B61551">
        <w:t>9.6.1</w:t>
      </w:r>
      <w:r w:rsidRPr="00B61551">
        <w:tab/>
        <w:t>HD-FDD Inter-Frequency RSTD Measurement Accuracy for NB-IOT Inband Mode in normal coverage</w:t>
      </w:r>
      <w:bookmarkEnd w:id="73"/>
      <w:bookmarkEnd w:id="74"/>
    </w:p>
    <w:p w14:paraId="2329CCE5" w14:textId="77777777" w:rsidR="00676736" w:rsidRPr="00B61551" w:rsidRDefault="00676736" w:rsidP="00676736">
      <w:pPr>
        <w:pStyle w:val="Heading5"/>
      </w:pPr>
      <w:bookmarkStart w:id="75" w:name="_Toc27482311"/>
      <w:bookmarkStart w:id="76" w:name="_Toc68183561"/>
      <w:r w:rsidRPr="00B61551">
        <w:t>9.6.1.1</w:t>
      </w:r>
      <w:r w:rsidRPr="00B61551">
        <w:tab/>
        <w:t>Test purpose</w:t>
      </w:r>
      <w:bookmarkEnd w:id="75"/>
      <w:bookmarkEnd w:id="76"/>
    </w:p>
    <w:p w14:paraId="15A6217F" w14:textId="77777777" w:rsidR="00676736" w:rsidRPr="00B61551" w:rsidRDefault="00676736" w:rsidP="00676736">
      <w:r w:rsidRPr="00B61551">
        <w:t>To verify that the RSTD HD-FDD inter-frequency measurement accuracy is within the specified limits for NB-IOT Mode in normal coverage.</w:t>
      </w:r>
    </w:p>
    <w:p w14:paraId="215FB05F" w14:textId="77777777" w:rsidR="00676736" w:rsidRPr="00B61551" w:rsidRDefault="00676736" w:rsidP="00676736">
      <w:pPr>
        <w:pStyle w:val="Heading5"/>
      </w:pPr>
      <w:bookmarkStart w:id="77" w:name="_Toc27482312"/>
      <w:bookmarkStart w:id="78" w:name="_Toc68183562"/>
      <w:r w:rsidRPr="00B61551">
        <w:t>9.6.1.2</w:t>
      </w:r>
      <w:r w:rsidRPr="00B61551">
        <w:tab/>
        <w:t>Test applicability</w:t>
      </w:r>
      <w:bookmarkEnd w:id="77"/>
      <w:bookmarkEnd w:id="78"/>
    </w:p>
    <w:p w14:paraId="6EFDFEEE" w14:textId="77777777" w:rsidR="00676736" w:rsidRPr="00B61551" w:rsidRDefault="00676736" w:rsidP="00676736">
      <w:r w:rsidRPr="00B61551">
        <w:t>This test applies to E-UTRA HD-FDD UE release 14 and forward of UE Category NB1 that supports UE-assisted OTDOA and inter-frequency RSTD measurements.</w:t>
      </w:r>
    </w:p>
    <w:p w14:paraId="2129E92C" w14:textId="77777777" w:rsidR="00676736" w:rsidRPr="00B61551" w:rsidRDefault="00676736" w:rsidP="00676736">
      <w:pPr>
        <w:pStyle w:val="Heading5"/>
      </w:pPr>
      <w:bookmarkStart w:id="79" w:name="_Toc27482313"/>
      <w:bookmarkStart w:id="80" w:name="_Toc68183563"/>
      <w:r w:rsidRPr="00B61551">
        <w:t>9.6.1.3</w:t>
      </w:r>
      <w:r w:rsidRPr="00B61551">
        <w:tab/>
        <w:t>Minimum conformance requirements</w:t>
      </w:r>
      <w:bookmarkEnd w:id="79"/>
      <w:bookmarkEnd w:id="80"/>
    </w:p>
    <w:p w14:paraId="5FE3086F" w14:textId="77777777" w:rsidR="00676736" w:rsidRPr="00B61551" w:rsidRDefault="00092A99" w:rsidP="00AA0B79">
      <w:pPr>
        <w:rPr>
          <w:lang w:eastAsia="zh-CN"/>
        </w:rPr>
      </w:pPr>
      <w:r w:rsidRPr="00B61551">
        <w:rPr>
          <w:lang w:eastAsia="zh-CN"/>
        </w:rPr>
        <w:t xml:space="preserve">The </w:t>
      </w:r>
      <w:r w:rsidR="00676736" w:rsidRPr="00B61551">
        <w:rPr>
          <w:lang w:eastAsia="zh-CN"/>
        </w:rPr>
        <w:t xml:space="preserve">UE shall follow the procedure for </w:t>
      </w:r>
      <w:r w:rsidRPr="00B61551">
        <w:rPr>
          <w:lang w:eastAsia="zh-CN"/>
        </w:rPr>
        <w:t>RRC_IDLE</w:t>
      </w:r>
      <w:r w:rsidR="00676736" w:rsidRPr="00B61551">
        <w:rPr>
          <w:lang w:eastAsia="zh-CN"/>
        </w:rPr>
        <w:t xml:space="preserve"> state positioning measurement as defined in TS 36.305 [41] section 7.1.3.</w:t>
      </w:r>
    </w:p>
    <w:p w14:paraId="23C78728" w14:textId="77777777" w:rsidR="00676736" w:rsidRPr="00B61551" w:rsidRDefault="00676736" w:rsidP="00676736">
      <w:pPr>
        <w:rPr>
          <w:rFonts w:eastAsia="MS Mincho" w:cs="v4.2.0"/>
          <w:i/>
        </w:rPr>
      </w:pPr>
      <w:r w:rsidRPr="00B61551">
        <w:t xml:space="preserve">When the physical layer cell identities of neighbour cells together with the OTDOA assistance data </w:t>
      </w:r>
      <w:r w:rsidR="00092A99" w:rsidRPr="00B61551">
        <w:t xml:space="preserve">have been </w:t>
      </w:r>
      <w:r w:rsidRPr="00B61551">
        <w:t>provided</w:t>
      </w:r>
      <w:r w:rsidRPr="00B61551">
        <w:rPr>
          <w:lang w:eastAsia="zh-CN"/>
        </w:rPr>
        <w:t xml:space="preserve"> and the UE has entered the </w:t>
      </w:r>
      <w:r w:rsidR="00092A99" w:rsidRPr="00B61551">
        <w:rPr>
          <w:lang w:eastAsia="zh-CN"/>
        </w:rPr>
        <w:t xml:space="preserve">RRC_IDLE </w:t>
      </w:r>
      <w:r w:rsidRPr="00B61551">
        <w:rPr>
          <w:lang w:eastAsia="zh-CN"/>
        </w:rPr>
        <w:t xml:space="preserve">state, </w:t>
      </w:r>
      <w:r w:rsidRPr="00B61551">
        <w:t xml:space="preserve">the UE shall be able to detect and measure </w:t>
      </w:r>
      <w:r w:rsidR="00092A99" w:rsidRPr="00B61551">
        <w:t>inter</w:t>
      </w:r>
      <w:r w:rsidRPr="00B61551">
        <w:t xml:space="preserve">-frequency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 xml:space="preserve">16 cells, including the reference cell, on the same carrier frequency f1 as that of the reference cell within </w:t>
      </w:r>
      <w:r w:rsidRPr="00B61551">
        <w:rPr>
          <w:rFonts w:eastAsia="MS Mincho" w:cs="v4.2.0"/>
          <w:position w:val="-14"/>
        </w:rPr>
        <w:object w:dxaOrig="1359" w:dyaOrig="380" w14:anchorId="7D6EE9B9">
          <v:shape id="_x0000_i1141" type="#_x0000_t75" style="width:66pt;height:18pt" o:ole="">
            <v:imagedata r:id="rId131" o:title=""/>
          </v:shape>
          <o:OLEObject Type="Embed" ProgID="Equation.3" ShapeID="_x0000_i1141" DrawAspect="Content" ObjectID="_1681292194" r:id="rId132"/>
        </w:object>
      </w:r>
      <w:r w:rsidRPr="00B61551">
        <w:rPr>
          <w:rFonts w:eastAsia="MS Mincho" w:cs="v4.2.0"/>
        </w:rPr>
        <w:t xml:space="preserve"> ms as given below</w:t>
      </w:r>
      <w:r w:rsidRPr="00B61551">
        <w:rPr>
          <w:rFonts w:cs="v4.2.0"/>
          <w:lang w:eastAsia="zh-CN"/>
        </w:rPr>
        <w:t>:</w:t>
      </w:r>
    </w:p>
    <w:p w14:paraId="3898D489" w14:textId="77777777" w:rsidR="00676736" w:rsidRPr="00B61551" w:rsidRDefault="00676736" w:rsidP="00676736">
      <w:pPr>
        <w:pStyle w:val="EQ"/>
        <w:rPr>
          <w:rFonts w:eastAsia="MS Mincho"/>
          <w:noProof w:val="0"/>
        </w:rPr>
      </w:pPr>
      <w:r w:rsidRPr="00B61551">
        <w:rPr>
          <w:rFonts w:eastAsia="MS Mincho"/>
          <w:noProof w:val="0"/>
        </w:rPr>
        <w:tab/>
      </w:r>
      <w:r w:rsidRPr="00B61551">
        <w:rPr>
          <w:rFonts w:eastAsia="MS Mincho"/>
          <w:noProof w:val="0"/>
          <w:position w:val="-14"/>
        </w:rPr>
        <w:object w:dxaOrig="3940" w:dyaOrig="380" w14:anchorId="2309689A">
          <v:shape id="_x0000_i1142" type="#_x0000_t75" style="width:198pt;height:18pt" o:ole="">
            <v:imagedata r:id="rId133" o:title=""/>
          </v:shape>
          <o:OLEObject Type="Embed" ProgID="Equation.3" ShapeID="_x0000_i1142" DrawAspect="Content" ObjectID="_1681292195" r:id="rId134"/>
        </w:object>
      </w:r>
      <w:r w:rsidRPr="00B61551">
        <w:rPr>
          <w:rFonts w:eastAsia="MS Mincho"/>
          <w:noProof w:val="0"/>
        </w:rPr>
        <w:t>,</w:t>
      </w:r>
    </w:p>
    <w:p w14:paraId="5A1E5ECA" w14:textId="77777777" w:rsidR="00676736" w:rsidRPr="00B61551" w:rsidRDefault="00676736" w:rsidP="00676736">
      <w:pPr>
        <w:rPr>
          <w:rFonts w:eastAsia="MS Mincho" w:cs="v4.2.0"/>
        </w:rPr>
      </w:pPr>
      <w:r w:rsidRPr="00B61551">
        <w:rPr>
          <w:rFonts w:eastAsia="MS Mincho" w:cs="v4.2.0"/>
        </w:rPr>
        <w:t>where</w:t>
      </w:r>
    </w:p>
    <w:p w14:paraId="5A274F1C" w14:textId="77777777" w:rsidR="00676736" w:rsidRPr="00B61551" w:rsidRDefault="00676736" w:rsidP="00676736">
      <w:pPr>
        <w:pStyle w:val="B1"/>
        <w:rPr>
          <w:lang w:eastAsia="zh-CN"/>
        </w:rPr>
      </w:pPr>
      <w:r w:rsidRPr="00B61551">
        <w:rPr>
          <w:rFonts w:eastAsia="MS Mincho"/>
        </w:rPr>
        <w:tab/>
      </w:r>
      <w:r w:rsidRPr="00B61551">
        <w:rPr>
          <w:rFonts w:eastAsia="MS Mincho"/>
          <w:position w:val="-14"/>
        </w:rPr>
        <w:object w:dxaOrig="1359" w:dyaOrig="380" w14:anchorId="3AFEA24E">
          <v:shape id="_x0000_i1143" type="#_x0000_t75" style="width:66pt;height:18pt" o:ole="">
            <v:imagedata r:id="rId131" o:title=""/>
          </v:shape>
          <o:OLEObject Type="Embed" ProgID="Equation.3" ShapeID="_x0000_i1143" DrawAspect="Content" ObjectID="_1681292196" r:id="rId135"/>
        </w:object>
      </w:r>
      <w:r w:rsidRPr="00B61551">
        <w:rPr>
          <w:rFonts w:eastAsia="MS Mincho"/>
        </w:rPr>
        <w:t xml:space="preserve">is the total time for detecting and measuring at least </w:t>
      </w:r>
      <w:r w:rsidRPr="00B61551">
        <w:rPr>
          <w:i/>
        </w:rPr>
        <w:t>n</w:t>
      </w:r>
      <w:r w:rsidRPr="00B61551">
        <w:rPr>
          <w:rFonts w:eastAsia="MS Mincho"/>
        </w:rPr>
        <w:t xml:space="preserve"> cells</w:t>
      </w:r>
      <w:r w:rsidRPr="00B61551">
        <w:rPr>
          <w:lang w:eastAsia="zh-CN"/>
        </w:rPr>
        <w:t>;</w:t>
      </w:r>
    </w:p>
    <w:p w14:paraId="3112DC4F" w14:textId="77777777" w:rsidR="00676736" w:rsidRPr="00B61551" w:rsidRDefault="00676736" w:rsidP="00676736">
      <w:pPr>
        <w:pStyle w:val="B1"/>
        <w:rPr>
          <w:lang w:eastAsia="zh-CN"/>
        </w:rPr>
      </w:pPr>
      <w:r w:rsidRPr="00B61551">
        <w:rPr>
          <w:rFonts w:eastAsia="MS Mincho"/>
          <w:sz w:val="2"/>
        </w:rPr>
        <w:tab/>
      </w:r>
      <w:r w:rsidRPr="00B61551">
        <w:rPr>
          <w:rFonts w:eastAsia="MS Mincho"/>
          <w:position w:val="-12"/>
          <w:sz w:val="2"/>
        </w:rPr>
        <w:object w:dxaOrig="540" w:dyaOrig="360" w14:anchorId="55A55351">
          <v:shape id="_x0000_i1144" type="#_x0000_t75" style="width:30pt;height:18pt" o:ole="">
            <v:imagedata r:id="rId16" o:title=""/>
          </v:shape>
          <o:OLEObject Type="Embed" ProgID="Equation.3" ShapeID="_x0000_i1144" DrawAspect="Content" ObjectID="_1681292197" r:id="rId136"/>
        </w:object>
      </w:r>
      <w:r w:rsidRPr="00B61551">
        <w:rPr>
          <w:rFonts w:eastAsia="MS Mincho"/>
        </w:rPr>
        <w:t xml:space="preserve"> is the cell-specific </w:t>
      </w:r>
      <w:r w:rsidRPr="00B61551">
        <w:t>positioning subframe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otherwise if only Part A subframe configuration is provided, the </w:t>
      </w:r>
      <w:r w:rsidRPr="00B61551">
        <w:rPr>
          <w:rFonts w:eastAsia="MS Mincho"/>
          <w:position w:val="-12"/>
          <w:sz w:val="2"/>
        </w:rPr>
        <w:object w:dxaOrig="540" w:dyaOrig="360" w14:anchorId="427A211E">
          <v:shape id="_x0000_i1145" type="#_x0000_t75" style="width:30pt;height:18pt" o:ole="">
            <v:imagedata r:id="rId16" o:title=""/>
          </v:shape>
          <o:OLEObject Type="Embed" ProgID="Equation.3" ShapeID="_x0000_i1145" DrawAspect="Content" ObjectID="_1681292198" r:id="rId137"/>
        </w:object>
      </w:r>
      <w:r w:rsidRPr="00B61551">
        <w:rPr>
          <w:lang w:eastAsia="zh-CN"/>
        </w:rPr>
        <w:t xml:space="preserve"> equals to the length of the subframe pattern, </w:t>
      </w:r>
    </w:p>
    <w:p w14:paraId="3B9A9532" w14:textId="77777777" w:rsidR="00676736" w:rsidRPr="00B61551" w:rsidRDefault="00676736" w:rsidP="00676736">
      <w:pPr>
        <w:pStyle w:val="B1"/>
        <w:rPr>
          <w:lang w:eastAsia="zh-CN"/>
        </w:rPr>
      </w:pPr>
      <w:r w:rsidRPr="00B61551">
        <w:rPr>
          <w:lang w:eastAsia="zh-CN"/>
        </w:rPr>
        <w:tab/>
      </w:r>
      <w:r w:rsidRPr="00B61551">
        <w:rPr>
          <w:lang w:eastAsia="zh-CN"/>
        </w:rPr>
        <w:object w:dxaOrig="320" w:dyaOrig="260" w14:anchorId="62555BCE">
          <v:shape id="_x0000_i1146" type="#_x0000_t75" style="width:18pt;height:12pt" o:ole="">
            <v:imagedata r:id="rId19" o:title=""/>
          </v:shape>
          <o:OLEObject Type="Embed" ProgID="Equation.3" ShapeID="_x0000_i1146" DrawAspect="Content" ObjectID="_1681292199" r:id="rId138"/>
        </w:object>
      </w:r>
      <w:r w:rsidRPr="00B61551">
        <w:rPr>
          <w:lang w:eastAsia="zh-CN"/>
        </w:rPr>
        <w:t xml:space="preserve"> is the number of NPRS positioning occasions as defined in Table 9.6.1.3-1,</w:t>
      </w:r>
    </w:p>
    <w:p w14:paraId="345A787B" w14:textId="77777777" w:rsidR="00676736" w:rsidRPr="00B61551" w:rsidRDefault="00676736" w:rsidP="00676736">
      <w:pPr>
        <w:pStyle w:val="B1"/>
        <w:rPr>
          <w:lang w:eastAsia="zh-CN"/>
        </w:rPr>
      </w:pPr>
      <w:r w:rsidRPr="00B61551">
        <w:tab/>
      </w:r>
      <w:r w:rsidRPr="00B61551">
        <w:rPr>
          <w:position w:val="-4"/>
        </w:rPr>
        <w:object w:dxaOrig="220" w:dyaOrig="260" w14:anchorId="7FAFDADA">
          <v:shape id="_x0000_i1147" type="#_x0000_t75" style="width:12pt;height:12pt" o:ole="">
            <v:imagedata r:id="rId21" o:title=""/>
          </v:shape>
          <o:OLEObject Type="Embed" ProgID="Equation.3" ShapeID="_x0000_i1147" DrawAspect="Content" ObjectID="_1681292200" r:id="rId139"/>
        </w:object>
      </w:r>
      <w:r w:rsidRPr="00B61551">
        <w:t xml:space="preserve"> = </w:t>
      </w:r>
      <w:r w:rsidRPr="00B61551">
        <w:rPr>
          <w:position w:val="-30"/>
        </w:rPr>
        <w:object w:dxaOrig="1140" w:dyaOrig="720" w14:anchorId="186BE86A">
          <v:shape id="_x0000_i1148" type="#_x0000_t75" style="width:60pt;height:36pt" o:ole="">
            <v:imagedata r:id="rId23" o:title=""/>
          </v:shape>
          <o:OLEObject Type="Embed" ProgID="Equation.3" ShapeID="_x0000_i1148" DrawAspect="Content" ObjectID="_1681292201" r:id="rId140"/>
        </w:object>
      </w:r>
      <w:r w:rsidRPr="00B61551">
        <w:t xml:space="preserve"> ms is the measurement time for a single </w:t>
      </w:r>
      <w:r w:rsidRPr="00B61551">
        <w:rPr>
          <w:lang w:eastAsia="zh-CN"/>
        </w:rPr>
        <w:t>N</w:t>
      </w:r>
      <w:r w:rsidRPr="00B61551">
        <w:t>PRS positioning occasion which includes the sampling time and the processing time</w:t>
      </w:r>
      <w:r w:rsidRPr="00B61551">
        <w:rPr>
          <w:lang w:eastAsia="zh-CN"/>
        </w:rPr>
        <w:t>;</w:t>
      </w:r>
    </w:p>
    <w:p w14:paraId="0DCCCDF2" w14:textId="77777777" w:rsidR="00676736" w:rsidRPr="00B61551" w:rsidRDefault="00676736" w:rsidP="00676736">
      <w:pPr>
        <w:pStyle w:val="B1"/>
        <w:rPr>
          <w:lang w:eastAsia="zh-CN"/>
        </w:rPr>
      </w:pPr>
      <w:r w:rsidRPr="00B61551">
        <w:rPr>
          <w:rFonts w:ascii="Arial" w:hAnsi="Arial" w:cs="Arial"/>
          <w:sz w:val="18"/>
          <w:szCs w:val="18"/>
          <w:lang w:eastAsia="zh-CN"/>
        </w:rPr>
        <w:tab/>
      </w:r>
      <w:r w:rsidRPr="00B61551">
        <w:rPr>
          <w:rFonts w:ascii="Arial" w:hAnsi="Arial" w:cs="Arial"/>
          <w:position w:val="-12"/>
          <w:sz w:val="18"/>
          <w:szCs w:val="18"/>
          <w:lang w:eastAsia="zh-CN"/>
        </w:rPr>
        <w:object w:dxaOrig="620" w:dyaOrig="360" w14:anchorId="7EBFF0DD">
          <v:shape id="_x0000_i1149" type="#_x0000_t75" style="width:30pt;height:18pt" o:ole="">
            <v:imagedata r:id="rId25" o:title=""/>
          </v:shape>
          <o:OLEObject Type="Embed" ProgID="Equation.DSMT4" ShapeID="_x0000_i1149" DrawAspect="Content" ObjectID="_1681292202" r:id="rId141"/>
        </w:object>
      </w:r>
      <w:r w:rsidRPr="00B61551">
        <w:t xml:space="preserve">is </w:t>
      </w:r>
      <w:r w:rsidRPr="00B61551">
        <w:rPr>
          <w:lang w:eastAsia="zh-CN"/>
        </w:rPr>
        <w:t xml:space="preserve">the cell-specific </w:t>
      </w:r>
      <w:r w:rsidRPr="00B61551">
        <w:t>number of NPRS subframes within a NPRS occasion</w:t>
      </w:r>
      <w:r w:rsidRPr="00B61551">
        <w:rPr>
          <w:lang w:eastAsia="zh-CN"/>
        </w:rPr>
        <w:t xml:space="preserve"> as defined in TS 36.355</w:t>
      </w:r>
      <w:r w:rsidR="00DB19EE">
        <w:rPr>
          <w:lang w:eastAsia="zh-CN"/>
        </w:rPr>
        <w:t xml:space="preserve">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if only Part A subframe configuration is provided, the </w:t>
      </w:r>
      <w:r w:rsidRPr="00B61551">
        <w:t>NPRS occasion</w:t>
      </w:r>
      <w:r w:rsidRPr="00B61551">
        <w:rPr>
          <w:lang w:eastAsia="zh-CN"/>
        </w:rPr>
        <w:t xml:space="preserve"> length is 10 ms,</w:t>
      </w:r>
    </w:p>
    <w:p w14:paraId="0505666E" w14:textId="77777777" w:rsidR="00676736" w:rsidRPr="00B61551" w:rsidRDefault="00676736" w:rsidP="00676736">
      <w:pPr>
        <w:pStyle w:val="B1"/>
      </w:pPr>
      <w:r w:rsidRPr="00B61551">
        <w:tab/>
      </w:r>
      <w:r w:rsidRPr="00B61551">
        <w:rPr>
          <w:position w:val="-14"/>
        </w:rPr>
        <w:object w:dxaOrig="999" w:dyaOrig="380" w14:anchorId="24883DA1">
          <v:shape id="_x0000_i1150" type="#_x0000_t75" style="width:48pt;height:18pt" o:ole="">
            <v:imagedata r:id="rId27" o:title=""/>
          </v:shape>
          <o:OLEObject Type="Embed" ProgID="Equation.3" ShapeID="_x0000_i1150" DrawAspect="Content" ObjectID="_1681292203" r:id="rId142"/>
        </w:object>
      </w:r>
      <w:r w:rsidRPr="00B61551">
        <w:t xml:space="preserve"> is the minimum number of NPRS subframes per cell measurement as defined in Table 9.6.1.3-2.</w:t>
      </w:r>
    </w:p>
    <w:p w14:paraId="3B372F33" w14:textId="77777777" w:rsidR="00676736" w:rsidRPr="00B61551" w:rsidRDefault="00676736" w:rsidP="00676736">
      <w:pPr>
        <w:pStyle w:val="B1"/>
        <w:rPr>
          <w:lang w:eastAsia="zh-CN"/>
        </w:rPr>
      </w:pPr>
      <w:r w:rsidRPr="00B61551">
        <w:rPr>
          <w:rFonts w:eastAsia="MS Mincho"/>
          <w:sz w:val="2"/>
        </w:rPr>
        <w:tab/>
      </w:r>
      <w:r w:rsidRPr="00B61551">
        <w:rPr>
          <w:rFonts w:eastAsia="MS Mincho"/>
          <w:position w:val="-12"/>
          <w:sz w:val="2"/>
        </w:rPr>
        <w:object w:dxaOrig="540" w:dyaOrig="360" w14:anchorId="19B12055">
          <v:shape id="_x0000_i1151" type="#_x0000_t75" style="width:30pt;height:18pt" o:ole="">
            <v:imagedata r:id="rId16" o:title=""/>
          </v:shape>
          <o:OLEObject Type="Embed" ProgID="Equation.3" ShapeID="_x0000_i1151" DrawAspect="Content" ObjectID="_1681292204" r:id="rId143"/>
        </w:object>
      </w:r>
      <w:r w:rsidRPr="00B61551">
        <w:rPr>
          <w:rFonts w:eastAsia="MS Mincho"/>
          <w:sz w:val="2"/>
        </w:rPr>
        <w:t xml:space="preserve">, </w:t>
      </w:r>
      <w:r w:rsidRPr="00B61551">
        <w:rPr>
          <w:rFonts w:ascii="Arial" w:hAnsi="Arial" w:cs="Arial"/>
          <w:position w:val="-12"/>
          <w:sz w:val="18"/>
          <w:szCs w:val="18"/>
          <w:lang w:eastAsia="zh-CN"/>
        </w:rPr>
        <w:object w:dxaOrig="620" w:dyaOrig="360" w14:anchorId="3B32245C">
          <v:shape id="_x0000_i1152" type="#_x0000_t75" style="width:30pt;height:18pt" o:ole="">
            <v:imagedata r:id="rId25" o:title=""/>
          </v:shape>
          <o:OLEObject Type="Embed" ProgID="Equation.DSMT4" ShapeID="_x0000_i1152" DrawAspect="Content" ObjectID="_1681292205" r:id="rId144"/>
        </w:object>
      </w:r>
      <w:r w:rsidRPr="00B61551">
        <w:rPr>
          <w:rFonts w:ascii="Arial" w:hAnsi="Arial" w:cs="Arial"/>
          <w:sz w:val="18"/>
          <w:szCs w:val="18"/>
          <w:lang w:eastAsia="zh-CN"/>
        </w:rPr>
        <w:t xml:space="preserve">, and </w:t>
      </w:r>
      <w:r w:rsidRPr="00B61551">
        <w:rPr>
          <w:rFonts w:eastAsia="MS Mincho"/>
          <w:sz w:val="2"/>
        </w:rPr>
        <w:t xml:space="preserve">, </w:t>
      </w:r>
      <w:r w:rsidRPr="00B61551">
        <w:rPr>
          <w:position w:val="-14"/>
        </w:rPr>
        <w:object w:dxaOrig="999" w:dyaOrig="380" w14:anchorId="0DA9C234">
          <v:shape id="_x0000_i1153" type="#_x0000_t75" style="width:48pt;height:18pt" o:ole="">
            <v:imagedata r:id="rId27" o:title=""/>
          </v:shape>
          <o:OLEObject Type="Embed" ProgID="Equation.3" ShapeID="_x0000_i1153" DrawAspect="Content" ObjectID="_1681292206" r:id="rId145"/>
        </w:object>
      </w:r>
      <w:r w:rsidRPr="00B61551">
        <w:t xml:space="preserve"> are the parameters of the same cell, for which </w:t>
      </w:r>
      <w:r w:rsidRPr="00B61551">
        <w:rPr>
          <w:position w:val="-32"/>
        </w:rPr>
        <w:object w:dxaOrig="1880" w:dyaOrig="760" w14:anchorId="448C0421">
          <v:shape id="_x0000_i1154" type="#_x0000_t75" style="width:96pt;height:36pt" o:ole="">
            <v:imagedata r:id="rId32" o:title=""/>
          </v:shape>
          <o:OLEObject Type="Embed" ProgID="Equation.3" ShapeID="_x0000_i1154" DrawAspect="Content" ObjectID="_1681292207" r:id="rId146"/>
        </w:object>
      </w:r>
      <w:r w:rsidRPr="00B61551">
        <w:t xml:space="preserve"> is the largest among all the measured cells.</w:t>
      </w:r>
    </w:p>
    <w:p w14:paraId="4F1A9BEE" w14:textId="77777777" w:rsidR="00676736" w:rsidRPr="00B61551" w:rsidRDefault="00676736" w:rsidP="00676736">
      <w:pPr>
        <w:pStyle w:val="TH"/>
      </w:pPr>
      <w:r w:rsidRPr="00B61551">
        <w:t xml:space="preserve">Table </w:t>
      </w:r>
      <w:r w:rsidRPr="00B61551">
        <w:rPr>
          <w:lang w:eastAsia="zh-CN"/>
        </w:rPr>
        <w:t>9.6.1.3</w:t>
      </w:r>
      <w:r w:rsidRPr="00B61551">
        <w:t xml:space="preserve">-1: Number of </w:t>
      </w:r>
      <w:r w:rsidRPr="00B61551">
        <w:rPr>
          <w:lang w:eastAsia="zh-CN"/>
        </w:rPr>
        <w:t>N</w:t>
      </w:r>
      <w:r w:rsidRPr="00B61551">
        <w:t xml:space="preserve">PRS positioning occasions within </w:t>
      </w:r>
      <w:r w:rsidRPr="00B61551">
        <w:rPr>
          <w:rFonts w:eastAsia="MS Mincho" w:cs="v4.2.0"/>
          <w:position w:val="-14"/>
        </w:rPr>
        <w:object w:dxaOrig="1359" w:dyaOrig="380" w14:anchorId="4A874B84">
          <v:shape id="_x0000_i1155" type="#_x0000_t75" style="width:66pt;height:18pt" o:ole="">
            <v:imagedata r:id="rId131" o:title=""/>
          </v:shape>
          <o:OLEObject Type="Embed" ProgID="Equation.3" ShapeID="_x0000_i1155" DrawAspect="Content" ObjectID="_1681292208" r:id="rId147"/>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76736" w:rsidRPr="00B61551" w14:paraId="2CC5AF07" w14:textId="77777777" w:rsidTr="001B46A8">
        <w:trPr>
          <w:cantSplit/>
          <w:trHeight w:val="308"/>
        </w:trPr>
        <w:tc>
          <w:tcPr>
            <w:tcW w:w="2693" w:type="dxa"/>
            <w:vMerge w:val="restart"/>
          </w:tcPr>
          <w:p w14:paraId="4ADCE296" w14:textId="77777777" w:rsidR="00676736" w:rsidRPr="00B61551" w:rsidRDefault="00676736" w:rsidP="001B46A8">
            <w:pPr>
              <w:pStyle w:val="TAH"/>
              <w:rPr>
                <w:rFonts w:cs="Arial"/>
                <w:lang w:eastAsia="ko-KR"/>
              </w:rPr>
            </w:pPr>
            <w:r w:rsidRPr="00B61551">
              <w:rPr>
                <w:rFonts w:cs="Arial"/>
                <w:lang w:eastAsia="ko-KR"/>
              </w:rPr>
              <w:t xml:space="preserve">Positioning subframe configuration period </w:t>
            </w:r>
            <w:r w:rsidRPr="00B61551">
              <w:rPr>
                <w:rFonts w:eastAsia="MS Mincho" w:cs="v4.2.0"/>
                <w:position w:val="-12"/>
                <w:sz w:val="2"/>
                <w:lang w:eastAsia="ko-KR"/>
              </w:rPr>
              <w:object w:dxaOrig="540" w:dyaOrig="360" w14:anchorId="4368E583">
                <v:shape id="_x0000_i1156" type="#_x0000_t75" style="width:30pt;height:18pt" o:ole="">
                  <v:imagedata r:id="rId16" o:title=""/>
                </v:shape>
                <o:OLEObject Type="Embed" ProgID="Equation.3" ShapeID="_x0000_i1156" DrawAspect="Content" ObjectID="_1681292209" r:id="rId148"/>
              </w:object>
            </w:r>
          </w:p>
        </w:tc>
        <w:tc>
          <w:tcPr>
            <w:tcW w:w="5954" w:type="dxa"/>
            <w:gridSpan w:val="2"/>
          </w:tcPr>
          <w:p w14:paraId="16ED6844" w14:textId="77777777" w:rsidR="00676736" w:rsidRPr="00B61551" w:rsidRDefault="00676736" w:rsidP="001B46A8">
            <w:pPr>
              <w:pStyle w:val="TAH"/>
              <w:rPr>
                <w:rFonts w:cs="Arial"/>
                <w:lang w:eastAsia="ko-KR"/>
              </w:rPr>
            </w:pPr>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r w:rsidRPr="00B61551">
              <w:rPr>
                <w:rFonts w:cs="Arial"/>
                <w:position w:val="-4"/>
                <w:lang w:eastAsia="ko-KR"/>
              </w:rPr>
              <w:object w:dxaOrig="320" w:dyaOrig="260" w14:anchorId="2A39B546">
                <v:shape id="_x0000_i1157" type="#_x0000_t75" style="width:18pt;height:12pt" o:ole="">
                  <v:imagedata r:id="rId19" o:title=""/>
                </v:shape>
                <o:OLEObject Type="Embed" ProgID="Equation.3" ShapeID="_x0000_i1157" DrawAspect="Content" ObjectID="_1681292210" r:id="rId149"/>
              </w:object>
            </w:r>
          </w:p>
        </w:tc>
      </w:tr>
      <w:tr w:rsidR="00676736" w:rsidRPr="00B61551" w14:paraId="1E9C5A47" w14:textId="77777777" w:rsidTr="001B46A8">
        <w:trPr>
          <w:cantSplit/>
          <w:trHeight w:val="307"/>
        </w:trPr>
        <w:tc>
          <w:tcPr>
            <w:tcW w:w="2693" w:type="dxa"/>
            <w:vMerge/>
          </w:tcPr>
          <w:p w14:paraId="36D86D78" w14:textId="77777777" w:rsidR="00676736" w:rsidRPr="00B61551" w:rsidRDefault="00676736" w:rsidP="001B46A8">
            <w:pPr>
              <w:pStyle w:val="TAH"/>
              <w:rPr>
                <w:rFonts w:cs="Arial"/>
                <w:lang w:eastAsia="ko-KR"/>
              </w:rPr>
            </w:pPr>
          </w:p>
        </w:tc>
        <w:tc>
          <w:tcPr>
            <w:tcW w:w="2977" w:type="dxa"/>
          </w:tcPr>
          <w:p w14:paraId="27EC6AD7" w14:textId="77777777" w:rsidR="00676736" w:rsidRPr="00B61551" w:rsidRDefault="00676736" w:rsidP="001B46A8">
            <w:pPr>
              <w:pStyle w:val="TAH"/>
              <w:rPr>
                <w:rFonts w:cs="Arial"/>
                <w:lang w:eastAsia="ko-KR"/>
              </w:rPr>
            </w:pPr>
            <w:r w:rsidRPr="00B61551">
              <w:rPr>
                <w:rFonts w:cs="Arial"/>
                <w:lang w:eastAsia="ko-KR"/>
              </w:rPr>
              <w:t xml:space="preserve"> f1 </w:t>
            </w:r>
            <w:r w:rsidRPr="00B61551">
              <w:rPr>
                <w:rFonts w:cs="Arial"/>
                <w:vertAlign w:val="superscript"/>
                <w:lang w:eastAsia="ko-KR"/>
              </w:rPr>
              <w:t>Note1</w:t>
            </w:r>
          </w:p>
        </w:tc>
        <w:tc>
          <w:tcPr>
            <w:tcW w:w="2977" w:type="dxa"/>
          </w:tcPr>
          <w:p w14:paraId="33CB7034" w14:textId="77777777" w:rsidR="00676736" w:rsidRPr="00B61551" w:rsidRDefault="00676736" w:rsidP="001B46A8">
            <w:pPr>
              <w:pStyle w:val="TAH"/>
              <w:rPr>
                <w:rFonts w:cs="Arial"/>
                <w:lang w:eastAsia="ko-KR"/>
              </w:rPr>
            </w:pPr>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p>
        </w:tc>
      </w:tr>
      <w:tr w:rsidR="00676736" w:rsidRPr="00B61551" w14:paraId="6B6DD98A" w14:textId="77777777" w:rsidTr="001B46A8">
        <w:trPr>
          <w:cantSplit/>
        </w:trPr>
        <w:tc>
          <w:tcPr>
            <w:tcW w:w="2693" w:type="dxa"/>
            <w:vAlign w:val="center"/>
          </w:tcPr>
          <w:p w14:paraId="6F401208" w14:textId="77777777" w:rsidR="00676736" w:rsidRPr="00B61551" w:rsidRDefault="00676736" w:rsidP="001B46A8">
            <w:pPr>
              <w:pStyle w:val="TAC"/>
              <w:rPr>
                <w:rFonts w:cs="Arial"/>
                <w:lang w:eastAsia="ko-KR"/>
              </w:rPr>
            </w:pPr>
            <w:r w:rsidRPr="00B61551">
              <w:rPr>
                <w:rFonts w:cs="Arial"/>
                <w:lang w:eastAsia="ko-KR"/>
              </w:rPr>
              <w:t>160 ms</w:t>
            </w:r>
          </w:p>
        </w:tc>
        <w:tc>
          <w:tcPr>
            <w:tcW w:w="2977" w:type="dxa"/>
            <w:vAlign w:val="center"/>
          </w:tcPr>
          <w:p w14:paraId="0800BE9C" w14:textId="77777777" w:rsidR="00676736" w:rsidRPr="00B61551" w:rsidRDefault="00676736" w:rsidP="001B46A8">
            <w:pPr>
              <w:pStyle w:val="TAC"/>
              <w:rPr>
                <w:rFonts w:cs="Arial"/>
                <w:lang w:eastAsia="ko-KR"/>
              </w:rPr>
            </w:pPr>
            <w:r w:rsidRPr="00B61551">
              <w:rPr>
                <w:rFonts w:cs="v4.2.0"/>
                <w:lang w:eastAsia="zh-CN"/>
              </w:rPr>
              <w:t>16*</w:t>
            </w:r>
            <w:r w:rsidRPr="00B61551">
              <w:rPr>
                <w:rFonts w:cs="v4.2.0"/>
                <w:position w:val="-14"/>
                <w:lang w:eastAsia="zh-CN"/>
              </w:rPr>
              <w:object w:dxaOrig="1880" w:dyaOrig="380" w14:anchorId="02EBFA60">
                <v:shape id="_x0000_i1158" type="#_x0000_t75" style="width:96pt;height:18pt" o:ole="">
                  <v:imagedata r:id="rId37" o:title=""/>
                </v:shape>
                <o:OLEObject Type="Embed" ProgID="Equation.3" ShapeID="_x0000_i1158" DrawAspect="Content" ObjectID="_1681292211" r:id="rId150"/>
              </w:object>
            </w:r>
            <w:r w:rsidRPr="00B61551">
              <w:rPr>
                <w:rFonts w:cs="Arial"/>
                <w:lang w:eastAsia="zh-CN"/>
              </w:rPr>
              <w:t xml:space="preserve"> </w:t>
            </w:r>
          </w:p>
        </w:tc>
        <w:tc>
          <w:tcPr>
            <w:tcW w:w="2977" w:type="dxa"/>
            <w:vAlign w:val="center"/>
          </w:tcPr>
          <w:p w14:paraId="1F9D2A56" w14:textId="77777777" w:rsidR="00676736" w:rsidRPr="00B61551" w:rsidRDefault="00676736" w:rsidP="001B46A8">
            <w:pPr>
              <w:spacing w:after="0"/>
              <w:jc w:val="center"/>
            </w:pPr>
            <w:r w:rsidRPr="00B61551">
              <w:rPr>
                <w:rFonts w:cs="v4.2.0"/>
                <w:lang w:eastAsia="zh-CN"/>
              </w:rPr>
              <w:t>32*</w:t>
            </w:r>
            <w:r w:rsidRPr="00B61551">
              <w:rPr>
                <w:rFonts w:cs="v4.2.0"/>
                <w:position w:val="-14"/>
                <w:lang w:eastAsia="zh-CN"/>
              </w:rPr>
              <w:object w:dxaOrig="1880" w:dyaOrig="380" w14:anchorId="31F0F457">
                <v:shape id="_x0000_i1159" type="#_x0000_t75" style="width:96pt;height:18pt" o:ole="">
                  <v:imagedata r:id="rId37" o:title=""/>
                </v:shape>
                <o:OLEObject Type="Embed" ProgID="Equation.3" ShapeID="_x0000_i1159" DrawAspect="Content" ObjectID="_1681292212" r:id="rId151"/>
              </w:object>
            </w:r>
          </w:p>
        </w:tc>
      </w:tr>
      <w:tr w:rsidR="00676736" w:rsidRPr="00B61551" w14:paraId="7166CFBC" w14:textId="77777777" w:rsidTr="001B46A8">
        <w:trPr>
          <w:cantSplit/>
        </w:trPr>
        <w:tc>
          <w:tcPr>
            <w:tcW w:w="2693" w:type="dxa"/>
            <w:vAlign w:val="center"/>
          </w:tcPr>
          <w:p w14:paraId="703F7B17" w14:textId="77777777" w:rsidR="00676736" w:rsidRPr="00B61551" w:rsidRDefault="00676736" w:rsidP="001B46A8">
            <w:pPr>
              <w:pStyle w:val="TAC"/>
              <w:rPr>
                <w:rFonts w:cs="Arial"/>
                <w:lang w:eastAsia="ko-KR"/>
              </w:rPr>
            </w:pPr>
            <w:r w:rsidRPr="00B61551">
              <w:rPr>
                <w:rFonts w:cs="Arial"/>
                <w:lang w:eastAsia="ko-KR"/>
              </w:rPr>
              <w:t>&gt;160 ms</w:t>
            </w:r>
          </w:p>
        </w:tc>
        <w:tc>
          <w:tcPr>
            <w:tcW w:w="2977" w:type="dxa"/>
            <w:vAlign w:val="center"/>
          </w:tcPr>
          <w:p w14:paraId="4E621A37" w14:textId="77777777" w:rsidR="00676736" w:rsidRPr="00B61551" w:rsidRDefault="00676736" w:rsidP="001B46A8">
            <w:pPr>
              <w:pStyle w:val="TAC"/>
              <w:rPr>
                <w:rFonts w:cs="Arial"/>
                <w:lang w:eastAsia="ko-KR"/>
              </w:rPr>
            </w:pPr>
            <w:r w:rsidRPr="00B61551">
              <w:rPr>
                <w:rFonts w:cs="v4.2.0"/>
                <w:lang w:eastAsia="zh-CN"/>
              </w:rPr>
              <w:t>8*</w:t>
            </w:r>
            <w:r w:rsidRPr="00B61551">
              <w:rPr>
                <w:rFonts w:cs="v4.2.0"/>
                <w:position w:val="-14"/>
                <w:lang w:eastAsia="zh-CN"/>
              </w:rPr>
              <w:object w:dxaOrig="1880" w:dyaOrig="380" w14:anchorId="03DA81AE">
                <v:shape id="_x0000_i1160" type="#_x0000_t75" style="width:96pt;height:18pt" o:ole="">
                  <v:imagedata r:id="rId37" o:title=""/>
                </v:shape>
                <o:OLEObject Type="Embed" ProgID="Equation.3" ShapeID="_x0000_i1160" DrawAspect="Content" ObjectID="_1681292213" r:id="rId152"/>
              </w:object>
            </w:r>
          </w:p>
        </w:tc>
        <w:tc>
          <w:tcPr>
            <w:tcW w:w="2977" w:type="dxa"/>
            <w:vAlign w:val="center"/>
          </w:tcPr>
          <w:p w14:paraId="2494895F" w14:textId="77777777" w:rsidR="00676736" w:rsidRPr="00B61551" w:rsidRDefault="00676736" w:rsidP="001B46A8">
            <w:pPr>
              <w:spacing w:after="0"/>
              <w:jc w:val="center"/>
              <w:rPr>
                <w:lang w:eastAsia="zh-CN"/>
              </w:rPr>
            </w:pPr>
            <w:r w:rsidRPr="00B61551">
              <w:rPr>
                <w:rFonts w:cs="v4.2.0"/>
                <w:lang w:eastAsia="zh-CN"/>
              </w:rPr>
              <w:t>16*</w:t>
            </w:r>
            <w:r w:rsidRPr="00B61551">
              <w:rPr>
                <w:rFonts w:cs="v4.2.0"/>
                <w:position w:val="-14"/>
                <w:lang w:eastAsia="zh-CN"/>
              </w:rPr>
              <w:object w:dxaOrig="1880" w:dyaOrig="380" w14:anchorId="70ADB30B">
                <v:shape id="_x0000_i1161" type="#_x0000_t75" style="width:96pt;height:18pt" o:ole="">
                  <v:imagedata r:id="rId37" o:title=""/>
                </v:shape>
                <o:OLEObject Type="Embed" ProgID="Equation.3" ShapeID="_x0000_i1161" DrawAspect="Content" ObjectID="_1681292214" r:id="rId153"/>
              </w:object>
            </w:r>
          </w:p>
        </w:tc>
      </w:tr>
      <w:tr w:rsidR="00676736" w:rsidRPr="00B61551" w14:paraId="6C8A24CC" w14:textId="77777777" w:rsidTr="001B46A8">
        <w:trPr>
          <w:cantSplit/>
        </w:trPr>
        <w:tc>
          <w:tcPr>
            <w:tcW w:w="8647" w:type="dxa"/>
            <w:gridSpan w:val="3"/>
            <w:vAlign w:val="center"/>
          </w:tcPr>
          <w:p w14:paraId="103C516A" w14:textId="77777777" w:rsidR="00676736" w:rsidRPr="00B61551" w:rsidRDefault="00676736" w:rsidP="001B46A8">
            <w:pPr>
              <w:pStyle w:val="TAN"/>
              <w:rPr>
                <w:lang w:eastAsia="ko-KR"/>
              </w:rPr>
            </w:pPr>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p>
          <w:p w14:paraId="750C1B8F" w14:textId="77777777" w:rsidR="00676736" w:rsidRPr="00B61551" w:rsidRDefault="00676736" w:rsidP="001B46A8">
            <w:pPr>
              <w:pStyle w:val="TAN"/>
              <w:rPr>
                <w:lang w:eastAsia="zh-CN"/>
              </w:rPr>
            </w:pPr>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p>
        </w:tc>
      </w:tr>
    </w:tbl>
    <w:p w14:paraId="0AB29D06" w14:textId="77777777" w:rsidR="00676736" w:rsidRPr="00B61551" w:rsidRDefault="00676736" w:rsidP="00676736"/>
    <w:p w14:paraId="013EACDA" w14:textId="77777777" w:rsidR="00676736" w:rsidRPr="00B61551" w:rsidRDefault="00676736" w:rsidP="00676736">
      <w:r w:rsidRPr="00B61551">
        <w:rPr>
          <w:rFonts w:eastAsia="MS Mincho" w:cs="v4.2.0"/>
        </w:rPr>
        <w:t xml:space="preserve">The UE physical layer shall be capable of reporting RSTD for the reference cell and all the </w:t>
      </w:r>
      <w:r w:rsidR="00601200" w:rsidRPr="00B61551">
        <w:rPr>
          <w:rFonts w:eastAsia="MS Mincho" w:cs="v4.2.0"/>
        </w:rPr>
        <w:t>neighbour</w:t>
      </w:r>
      <w:r w:rsidRPr="00B61551">
        <w:rPr>
          <w:rFonts w:eastAsia="MS Mincho" w:cs="v4.2.0"/>
        </w:rPr>
        <w:t xml:space="preserve">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w:t>
      </w:r>
      <w:r w:rsidR="00601200" w:rsidRPr="00B61551">
        <w:rPr>
          <w:rFonts w:eastAsia="MS Mincho" w:cs="v4.2.0"/>
        </w:rPr>
        <w:t>neighbour</w:t>
      </w:r>
      <w:r w:rsidRPr="00B61551">
        <w:rPr>
          <w:rFonts w:eastAsia="MS Mincho" w:cs="v4.2.0"/>
        </w:rPr>
        <w:t xml:space="preserve"> cells </w:t>
      </w:r>
      <w:r w:rsidRPr="00B61551">
        <w:t xml:space="preserve">within </w:t>
      </w:r>
      <w:r w:rsidRPr="00B61551">
        <w:rPr>
          <w:rFonts w:eastAsia="MS Mincho" w:cs="v4.2.0"/>
          <w:position w:val="-14"/>
        </w:rPr>
        <w:object w:dxaOrig="1359" w:dyaOrig="380" w14:anchorId="52BAAE19">
          <v:shape id="_x0000_i1162" type="#_x0000_t75" style="width:66pt;height:18pt" o:ole="">
            <v:imagedata r:id="rId131" o:title=""/>
          </v:shape>
          <o:OLEObject Type="Embed" ProgID="Equation.3" ShapeID="_x0000_i1162" DrawAspect="Content" ObjectID="_1681292215" r:id="rId154"/>
        </w:object>
      </w:r>
      <w:r w:rsidRPr="00B61551">
        <w:t xml:space="preserve"> provided:</w:t>
      </w:r>
    </w:p>
    <w:p w14:paraId="5C79C71D" w14:textId="77777777" w:rsidR="00676736" w:rsidRPr="00B61551" w:rsidRDefault="00676736" w:rsidP="00676736">
      <w:pPr>
        <w:pStyle w:val="B1"/>
      </w:pPr>
      <w:r w:rsidRPr="00B61551">
        <w:rPr>
          <w:rFonts w:eastAsia="MS Mincho"/>
        </w:rPr>
        <w:tab/>
      </w:r>
      <w:r w:rsidRPr="00B61551">
        <w:rPr>
          <w:rFonts w:eastAsia="MS Mincho"/>
          <w:position w:val="-16"/>
        </w:rPr>
        <w:object w:dxaOrig="1700" w:dyaOrig="440" w14:anchorId="5EB5CDB8">
          <v:shape id="_x0000_i1163" type="#_x0000_t75" style="width:84pt;height:24pt" o:ole="">
            <v:imagedata r:id="rId43" o:title=""/>
          </v:shape>
          <o:OLEObject Type="Embed" ProgID="Equation.3" ShapeID="_x0000_i1163" DrawAspect="Content" ObjectID="_1681292216" r:id="rId155"/>
        </w:object>
      </w:r>
      <w:r w:rsidRPr="00B61551">
        <w:sym w:font="Symbol" w:char="F0B3"/>
      </w:r>
      <w:r w:rsidRPr="00B61551">
        <w:t>-</w:t>
      </w:r>
      <w:r w:rsidRPr="00B61551">
        <w:rPr>
          <w:lang w:eastAsia="zh-CN"/>
        </w:rPr>
        <w:t>15</w:t>
      </w:r>
      <w:r w:rsidRPr="00B61551">
        <w:t xml:space="preserve"> dB for all Frequency Bands for the reference cell,</w:t>
      </w:r>
    </w:p>
    <w:p w14:paraId="46D88BE9" w14:textId="77777777" w:rsidR="00676736" w:rsidRPr="00B61551" w:rsidRDefault="00676736" w:rsidP="00676736">
      <w:pPr>
        <w:pStyle w:val="B1"/>
      </w:pPr>
      <w:r w:rsidRPr="00B61551">
        <w:rPr>
          <w:rFonts w:eastAsia="MS Mincho"/>
        </w:rPr>
        <w:tab/>
      </w:r>
      <w:r w:rsidRPr="00B61551">
        <w:rPr>
          <w:rFonts w:eastAsia="MS Mincho"/>
          <w:position w:val="-12"/>
        </w:rPr>
        <w:object w:dxaOrig="1540" w:dyaOrig="400" w14:anchorId="7FA20779">
          <v:shape id="_x0000_i1164" type="#_x0000_t75" style="width:78pt;height:18pt" o:ole="">
            <v:imagedata r:id="rId45" o:title=""/>
          </v:shape>
          <o:OLEObject Type="Embed" ProgID="Equation.3" ShapeID="_x0000_i1164" DrawAspect="Content" ObjectID="_1681292217" r:id="rId156"/>
        </w:object>
      </w:r>
      <w:r w:rsidRPr="00B61551">
        <w:sym w:font="Symbol" w:char="F0B3"/>
      </w:r>
      <w:r w:rsidRPr="00B61551">
        <w:t>-1</w:t>
      </w:r>
      <w:r w:rsidRPr="00B61551">
        <w:rPr>
          <w:lang w:eastAsia="zh-CN"/>
        </w:rPr>
        <w:t>5</w:t>
      </w:r>
      <w:r w:rsidRPr="00B61551">
        <w:t xml:space="preserve"> dB for all Frequency Bands for neighbour cell </w:t>
      </w:r>
      <w:r w:rsidRPr="00B61551">
        <w:rPr>
          <w:i/>
        </w:rPr>
        <w:t>i</w:t>
      </w:r>
      <w:r w:rsidRPr="00B61551">
        <w:t>,</w:t>
      </w:r>
    </w:p>
    <w:p w14:paraId="7C7C4FEB" w14:textId="77777777" w:rsidR="00676736" w:rsidRPr="00B61551" w:rsidRDefault="00676736" w:rsidP="00676736">
      <w:pPr>
        <w:pStyle w:val="B1"/>
      </w:pPr>
      <w:r w:rsidRPr="00B61551">
        <w:rPr>
          <w:rFonts w:eastAsia="MS Mincho"/>
        </w:rPr>
        <w:tab/>
      </w:r>
      <w:r w:rsidRPr="00B61551">
        <w:rPr>
          <w:rFonts w:eastAsia="MS Mincho"/>
          <w:position w:val="-16"/>
        </w:rPr>
        <w:object w:dxaOrig="1700" w:dyaOrig="440" w14:anchorId="0605A1ED">
          <v:shape id="_x0000_i1165" type="#_x0000_t75" style="width:84pt;height:24pt" o:ole="">
            <v:imagedata r:id="rId47" o:title=""/>
          </v:shape>
          <o:OLEObject Type="Embed" ProgID="Equation.3" ShapeID="_x0000_i1165" DrawAspect="Content" ObjectID="_1681292218" r:id="rId157"/>
        </w:object>
      </w:r>
      <w:r w:rsidRPr="00B61551">
        <w:rPr>
          <w:rFonts w:eastAsia="MS Mincho"/>
        </w:rPr>
        <w:t xml:space="preserve">and </w:t>
      </w:r>
      <w:r w:rsidRPr="00B61551">
        <w:rPr>
          <w:rFonts w:eastAsia="MS Mincho"/>
          <w:position w:val="-12"/>
        </w:rPr>
        <w:object w:dxaOrig="1540" w:dyaOrig="400" w14:anchorId="2121A30B">
          <v:shape id="_x0000_i1166" type="#_x0000_t75" style="width:78pt;height:18pt" o:ole="">
            <v:imagedata r:id="rId49" o:title=""/>
          </v:shape>
          <o:OLEObject Type="Embed" ProgID="Equation.3" ShapeID="_x0000_i1166" DrawAspect="Content" ObjectID="_1681292219" r:id="rId158"/>
        </w:object>
      </w:r>
      <w:r w:rsidRPr="00B61551">
        <w:rPr>
          <w:rFonts w:eastAsia="MS Mincho"/>
        </w:rPr>
        <w:t xml:space="preserve"> c</w:t>
      </w:r>
      <w:r w:rsidRPr="00B61551">
        <w:t>onditions apply for all subframes</w:t>
      </w:r>
      <w:r w:rsidRPr="00B61551">
        <w:rPr>
          <w:lang w:eastAsia="zh-CN"/>
        </w:rPr>
        <w:t xml:space="preserve"> </w:t>
      </w:r>
      <w:r w:rsidRPr="00B61551">
        <w:t xml:space="preserve">of at least </w:t>
      </w:r>
      <w:r w:rsidRPr="00B61551">
        <w:rPr>
          <w:position w:val="-24"/>
        </w:rPr>
        <w:object w:dxaOrig="740" w:dyaOrig="620" w14:anchorId="22789B57">
          <v:shape id="_x0000_i1167" type="#_x0000_t75" style="width:36pt;height:30pt" o:ole="">
            <v:imagedata r:id="rId51" o:title=""/>
          </v:shape>
          <o:OLEObject Type="Embed" ProgID="Equation.3" ShapeID="_x0000_i1167" DrawAspect="Content" ObjectID="_1681292220" r:id="rId159"/>
        </w:object>
      </w:r>
      <w:r w:rsidRPr="00B61551">
        <w:rPr>
          <w:rFonts w:eastAsia="MS Mincho"/>
        </w:rPr>
        <w:t xml:space="preserve"> </w:t>
      </w:r>
      <w:r w:rsidRPr="00B61551">
        <w:rPr>
          <w:lang w:eastAsia="zh-CN"/>
        </w:rPr>
        <w:t>N</w:t>
      </w:r>
      <w:r w:rsidRPr="00B61551">
        <w:rPr>
          <w:rFonts w:eastAsia="MS Mincho"/>
        </w:rPr>
        <w:t>PRS positioning occasions,</w:t>
      </w:r>
    </w:p>
    <w:p w14:paraId="4812E840" w14:textId="77777777" w:rsidR="00676736" w:rsidRPr="00B61551" w:rsidRDefault="00676736" w:rsidP="00676736">
      <w:pPr>
        <w:pStyle w:val="B1"/>
      </w:pPr>
      <w:r w:rsidRPr="00B61551">
        <w:rPr>
          <w:lang w:eastAsia="zh-CN"/>
        </w:rPr>
        <w:tab/>
        <w:t>N</w:t>
      </w:r>
      <w:r w:rsidRPr="00B61551">
        <w:t>PRP 1,2|</w:t>
      </w:r>
      <w:r w:rsidRPr="00B61551">
        <w:rPr>
          <w:vertAlign w:val="subscript"/>
        </w:rPr>
        <w:t>dBm</w:t>
      </w:r>
      <w:r w:rsidRPr="00B61551">
        <w:t xml:space="preserve"> according to Annex E.5 for a corresponding Band</w:t>
      </w:r>
    </w:p>
    <w:p w14:paraId="1864BF16" w14:textId="77777777" w:rsidR="00676736" w:rsidRPr="00B61551" w:rsidRDefault="00676736" w:rsidP="00676736">
      <w:pPr>
        <w:rPr>
          <w:rFonts w:eastAsia="MS Mincho"/>
        </w:rPr>
      </w:pPr>
      <w:r w:rsidRPr="00B61551">
        <w:rPr>
          <w:rFonts w:eastAsia="MS Mincho"/>
          <w:position w:val="-12"/>
        </w:rPr>
        <w:object w:dxaOrig="1380" w:dyaOrig="400" w14:anchorId="07EC10E1">
          <v:shape id="_x0000_i1168" type="#_x0000_t75" style="width:1in;height:18pt" o:ole="">
            <v:imagedata r:id="rId53" o:title=""/>
          </v:shape>
          <o:OLEObject Type="Embed" ProgID="Equation.3" ShapeID="_x0000_i1168" DrawAspect="Content" ObjectID="_1681292221" r:id="rId160"/>
        </w:object>
      </w:r>
      <w:r w:rsidRPr="00B61551">
        <w:rPr>
          <w:rFonts w:eastAsia="MS Mincho"/>
        </w:rPr>
        <w:t xml:space="preserve"> is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p>
    <w:p w14:paraId="6C036EAE" w14:textId="77777777" w:rsidR="00676736" w:rsidRPr="00B61551" w:rsidRDefault="00676736" w:rsidP="00676736">
      <w:pPr>
        <w:rPr>
          <w:snapToGrid w:val="0"/>
          <w:lang w:eastAsia="zh-CN"/>
        </w:rPr>
      </w:pPr>
      <w:r w:rsidRPr="00B61551">
        <w:rPr>
          <w:rFonts w:eastAsia="MS Mincho"/>
        </w:rPr>
        <w:t xml:space="preserve">The time </w:t>
      </w:r>
      <w:r w:rsidRPr="00B61551">
        <w:rPr>
          <w:rFonts w:eastAsia="MS Mincho" w:cs="v4.2.0"/>
          <w:position w:val="-14"/>
        </w:rPr>
        <w:object w:dxaOrig="1359" w:dyaOrig="380" w14:anchorId="06504B07">
          <v:shape id="_x0000_i1169" type="#_x0000_t75" style="width:66pt;height:18pt" o:ole="">
            <v:imagedata r:id="rId131" o:title=""/>
          </v:shape>
          <o:OLEObject Type="Embed" ProgID="Equation.3" ShapeID="_x0000_i1169" DrawAspect="Content" ObjectID="_1681292222" r:id="rId161"/>
        </w:object>
      </w:r>
      <w:r w:rsidRPr="00B61551">
        <w:rPr>
          <w:rFonts w:eastAsia="MS Mincho"/>
        </w:rPr>
        <w:t xml:space="preserve"> starts from </w:t>
      </w:r>
      <w:r w:rsidRPr="00B61551">
        <w:rPr>
          <w:lang w:eastAsia="zh-CN"/>
        </w:rPr>
        <w:t xml:space="preserve">the point when </w:t>
      </w:r>
      <w:r w:rsidR="00092A99" w:rsidRPr="00B61551">
        <w:rPr>
          <w:lang w:eastAsia="zh-CN"/>
        </w:rPr>
        <w:t xml:space="preserve">the </w:t>
      </w:r>
      <w:r w:rsidRPr="00B61551">
        <w:rPr>
          <w:lang w:eastAsia="zh-CN"/>
        </w:rPr>
        <w:t xml:space="preserve">UE </w:t>
      </w:r>
      <w:r w:rsidR="00092A99" w:rsidRPr="00B61551">
        <w:rPr>
          <w:lang w:eastAsia="zh-CN"/>
        </w:rPr>
        <w:t xml:space="preserve">has </w:t>
      </w:r>
      <w:r w:rsidRPr="00B61551">
        <w:rPr>
          <w:lang w:eastAsia="zh-CN"/>
        </w:rPr>
        <w:t>receive</w:t>
      </w:r>
      <w:r w:rsidR="00092A99" w:rsidRPr="00B61551">
        <w:rPr>
          <w:lang w:eastAsia="zh-CN"/>
        </w:rPr>
        <w:t>d</w:t>
      </w:r>
      <w:r w:rsidRPr="00B61551">
        <w:rPr>
          <w:lang w:eastAsia="zh-CN"/>
        </w:rPr>
        <w:t xml:space="preserve"> </w:t>
      </w:r>
      <w:r w:rsidRPr="00B61551">
        <w:rPr>
          <w:rFonts w:eastAsia="MS Mincho"/>
        </w:rPr>
        <w:t xml:space="preserve">both </w:t>
      </w:r>
      <w:r w:rsidRPr="00B61551">
        <w:rPr>
          <w:snapToGrid w:val="0"/>
        </w:rPr>
        <w:t>the OTDOA-RequestLocationInformation message and</w:t>
      </w:r>
      <w:r w:rsidRPr="00B61551">
        <w:rPr>
          <w:rFonts w:eastAsia="MS Mincho"/>
        </w:rPr>
        <w:t xml:space="preserve"> the OTDOA assistance data in the </w:t>
      </w:r>
      <w:r w:rsidRPr="00B61551">
        <w:rPr>
          <w:snapToGrid w:val="0"/>
        </w:rPr>
        <w:t xml:space="preserve">OTDOA-ProvideAssistanceData message as specified in TS 36.355 [4], </w:t>
      </w:r>
      <w:r w:rsidR="00092A99" w:rsidRPr="00B61551">
        <w:rPr>
          <w:snapToGrid w:val="0"/>
        </w:rPr>
        <w:t>and the message and data have been</w:t>
      </w:r>
      <w:r w:rsidRPr="00B61551">
        <w:rPr>
          <w:snapToGrid w:val="0"/>
        </w:rPr>
        <w:t xml:space="preserve"> delivered to the physical layer of the UE</w:t>
      </w:r>
      <w:r w:rsidR="00092A99" w:rsidRPr="00B61551">
        <w:rPr>
          <w:snapToGrid w:val="0"/>
        </w:rPr>
        <w:t xml:space="preserve"> and the UE has entered the RRC_IDLE state</w:t>
      </w:r>
      <w:r w:rsidRPr="00B61551">
        <w:rPr>
          <w:snapToGrid w:val="0"/>
        </w:rPr>
        <w:t>.</w:t>
      </w:r>
    </w:p>
    <w:p w14:paraId="5AB9F22F" w14:textId="77777777" w:rsidR="00676736" w:rsidRPr="00B61551" w:rsidRDefault="00676736" w:rsidP="00676736">
      <w:pPr>
        <w:rPr>
          <w:rFonts w:cs="v4.2.0"/>
        </w:rPr>
      </w:pPr>
      <w:r w:rsidRPr="00B61551">
        <w:rPr>
          <w:rFonts w:cs="v4.2.0"/>
        </w:rPr>
        <w:t>The accuracy requirements in Table 9.6.1.3-2 are valid under the following conditions:</w:t>
      </w:r>
    </w:p>
    <w:p w14:paraId="2A8CE159" w14:textId="77777777" w:rsidR="00676736" w:rsidRPr="00B61551" w:rsidRDefault="00676736" w:rsidP="00676736">
      <w:pPr>
        <w:ind w:left="567"/>
      </w:pPr>
      <w:r w:rsidRPr="00B61551">
        <w:t>Conditions defined in 36.101 [2] Clause 7.3 for reference sensitivity are fulfilled.</w:t>
      </w:r>
    </w:p>
    <w:p w14:paraId="79ADD8DD" w14:textId="77777777" w:rsidR="00676736" w:rsidRPr="00B61551" w:rsidRDefault="00676736" w:rsidP="00676736">
      <w:pPr>
        <w:ind w:left="567"/>
      </w:pPr>
      <w:r w:rsidRPr="00B61551">
        <w:t>NPRP 1,2|</w:t>
      </w:r>
      <w:r w:rsidRPr="00B61551">
        <w:rPr>
          <w:vertAlign w:val="subscript"/>
        </w:rPr>
        <w:t>dBm</w:t>
      </w:r>
      <w:r w:rsidRPr="00B61551">
        <w:t xml:space="preserve"> according to Annex E.5 for a corresponding Band</w:t>
      </w:r>
    </w:p>
    <w:p w14:paraId="1D6585B5" w14:textId="77777777" w:rsidR="00676736" w:rsidRPr="00B61551" w:rsidRDefault="00676736" w:rsidP="00676736">
      <w:pPr>
        <w:ind w:left="567"/>
      </w:pPr>
      <w:r w:rsidRPr="00B61551">
        <w:t xml:space="preserve">There are no measurement gaps overlapping with the </w:t>
      </w:r>
      <w:r w:rsidRPr="00B61551">
        <w:rPr>
          <w:lang w:eastAsia="zh-CN"/>
        </w:rPr>
        <w:t>N</w:t>
      </w:r>
      <w:r w:rsidRPr="00B61551">
        <w:t>PRS subframes of the measured serving cell.</w:t>
      </w:r>
    </w:p>
    <w:p w14:paraId="5AC72820" w14:textId="77777777" w:rsidR="00676736" w:rsidRPr="00B61551" w:rsidRDefault="00676736" w:rsidP="00676736">
      <w:pPr>
        <w:ind w:left="567"/>
        <w:rPr>
          <w:rFonts w:eastAsia="MS Mincho" w:cs="v4.2.0"/>
        </w:rPr>
      </w:pPr>
      <w:r w:rsidRPr="00B61551">
        <w:rPr>
          <w:rFonts w:eastAsia="MS Mincho" w:cs="v4.2.0"/>
        </w:rPr>
        <w:t xml:space="preserve">The parameter </w:t>
      </w:r>
      <w:r w:rsidRPr="00B61551">
        <w:rPr>
          <w:snapToGrid w:val="0"/>
        </w:rPr>
        <w:t>expectedRSTDUncertainty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255B3662" w14:textId="77777777" w:rsidR="00676736" w:rsidRPr="00B61551" w:rsidRDefault="00676736" w:rsidP="00676736">
      <w:pPr>
        <w:pStyle w:val="TH"/>
        <w:rPr>
          <w:lang w:eastAsia="zh-CN"/>
        </w:rPr>
      </w:pPr>
      <w:r w:rsidRPr="00B61551">
        <w:t xml:space="preserve">Table 9.6.1.3-2: </w:t>
      </w:r>
      <w:r w:rsidRPr="00B61551">
        <w:rPr>
          <w:lang w:eastAsia="zh-CN"/>
        </w:rPr>
        <w:t xml:space="preserve">Inter </w:t>
      </w:r>
      <w:r w:rsidRPr="00B61551">
        <w:t>RSTD measurement accuracy</w:t>
      </w:r>
      <w:r w:rsidRPr="00B61551">
        <w:rPr>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676736" w:rsidRPr="00B61551" w14:paraId="62085F0D" w14:textId="77777777" w:rsidTr="001B46A8">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7421083" w14:textId="77777777" w:rsidR="00676736" w:rsidRPr="00B61551" w:rsidRDefault="00676736" w:rsidP="001B46A8">
            <w:pPr>
              <w:pStyle w:val="TAH"/>
              <w:rPr>
                <w:rFonts w:cs="Arial"/>
                <w:lang w:eastAsia="ko-KR"/>
              </w:rPr>
            </w:pPr>
            <w:r w:rsidRPr="00B61551">
              <w:rPr>
                <w:rFonts w:cs="Arial"/>
                <w:sz w:val="16"/>
                <w:szCs w:val="16"/>
                <w:lang w:eastAsia="ko-KR"/>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7C80534B" w14:textId="77777777" w:rsidR="00676736" w:rsidRPr="00B61551" w:rsidRDefault="00676736" w:rsidP="001B46A8">
            <w:pPr>
              <w:pStyle w:val="TAH"/>
              <w:rPr>
                <w:rFonts w:cs="Arial"/>
                <w:lang w:eastAsia="ko-KR"/>
              </w:rPr>
            </w:pPr>
            <w:r w:rsidRPr="00B61551">
              <w:rPr>
                <w:rFonts w:cs="Arial"/>
                <w:sz w:val="16"/>
                <w:szCs w:val="16"/>
                <w:lang w:eastAsia="ko-KR"/>
              </w:rPr>
              <w:t>Conditions</w:t>
            </w:r>
          </w:p>
        </w:tc>
      </w:tr>
      <w:tr w:rsidR="00676736" w:rsidRPr="00B61551" w14:paraId="689A880C"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6336AD5" w14:textId="77777777" w:rsidR="00676736" w:rsidRPr="00B61551" w:rsidRDefault="00676736" w:rsidP="001B46A8">
            <w:pPr>
              <w:pStyle w:val="TAH"/>
              <w:rPr>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9669E9" w14:textId="77777777" w:rsidR="00676736" w:rsidRPr="00B61551" w:rsidRDefault="00676736" w:rsidP="001B46A8">
            <w:pPr>
              <w:pStyle w:val="TAH"/>
              <w:rPr>
                <w:rFonts w:cs="Arial"/>
                <w:lang w:eastAsia="ko-KR"/>
              </w:rPr>
            </w:pPr>
            <w:r w:rsidRPr="00B61551">
              <w:rPr>
                <w:rFonts w:cs="Arial"/>
                <w:sz w:val="16"/>
                <w:szCs w:val="16"/>
                <w:lang w:eastAsia="zh-CN"/>
              </w:rPr>
              <w:t>N</w:t>
            </w:r>
            <w:r w:rsidRPr="00B61551">
              <w:rPr>
                <w:rFonts w:cs="Arial"/>
                <w:sz w:val="16"/>
                <w:szCs w:val="16"/>
                <w:lang w:eastAsia="ko-KR"/>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69E549" w14:textId="77777777" w:rsidR="00676736" w:rsidRPr="00B61551" w:rsidRDefault="00676736" w:rsidP="001B46A8">
            <w:pPr>
              <w:pStyle w:val="TAH"/>
              <w:rPr>
                <w:rFonts w:cs="Arial"/>
                <w:lang w:eastAsia="ko-KR"/>
              </w:rPr>
            </w:pPr>
            <w:r w:rsidRPr="00B61551">
              <w:rPr>
                <w:rFonts w:cs="Arial"/>
                <w:sz w:val="16"/>
                <w:szCs w:val="16"/>
                <w:lang w:eastAsia="ko-KR"/>
              </w:rPr>
              <w:t>UE</w:t>
            </w:r>
            <w:r w:rsidRPr="00B61551">
              <w:rPr>
                <w:rFonts w:cs="Arial"/>
                <w:sz w:val="16"/>
                <w:szCs w:val="16"/>
                <w:lang w:eastAsia="zh-CN"/>
              </w:rPr>
              <w:t xml:space="preserve"> NPRS measurement </w:t>
            </w:r>
          </w:p>
          <w:p w14:paraId="3F8E12F6" w14:textId="77777777" w:rsidR="00676736" w:rsidRPr="00B61551" w:rsidRDefault="00676736" w:rsidP="001B46A8">
            <w:pPr>
              <w:pStyle w:val="TAH"/>
              <w:rPr>
                <w:rFonts w:cs="Arial"/>
                <w:lang w:eastAsia="ko-KR"/>
              </w:rPr>
            </w:pPr>
            <w:r w:rsidRPr="00B61551">
              <w:rPr>
                <w:rFonts w:cs="Arial"/>
                <w:lang w:eastAsia="ko-KR"/>
              </w:rPr>
              <w:t xml:space="preserve">bandwidth on the reference cell and the measured neighbour cell </w:t>
            </w:r>
            <w:r w:rsidRPr="00B61551">
              <w:rPr>
                <w:rFonts w:cs="Arial"/>
                <w:i/>
                <w:lang w:eastAsia="ko-KR"/>
              </w:rPr>
              <w:t xml:space="preserve">i </w:t>
            </w:r>
            <w:r w:rsidRPr="00B61551">
              <w:rPr>
                <w:rFonts w:cs="Arial"/>
                <w:vertAlign w:val="superscript"/>
                <w:lang w:eastAsia="ko-KR"/>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87A4181" w14:textId="77777777" w:rsidR="00676736" w:rsidRPr="00B61551" w:rsidRDefault="00676736" w:rsidP="001B46A8">
            <w:pPr>
              <w:pStyle w:val="TAH"/>
              <w:rPr>
                <w:rFonts w:cs="Arial"/>
                <w:lang w:eastAsia="ko-KR"/>
              </w:rPr>
            </w:pPr>
            <w:r w:rsidRPr="00B61551">
              <w:rPr>
                <w:rFonts w:cs="Arial"/>
                <w:sz w:val="16"/>
                <w:szCs w:val="16"/>
                <w:lang w:eastAsia="ko-KR"/>
              </w:rPr>
              <w:t xml:space="preserve">Minimum number of available measurement subframes among the reference cell and the measured neighbour cell </w:t>
            </w:r>
            <w:r w:rsidRPr="00B61551">
              <w:rPr>
                <w:rFonts w:cs="Arial"/>
                <w:i/>
                <w:sz w:val="16"/>
                <w:szCs w:val="16"/>
                <w:lang w:eastAsia="ko-KR"/>
              </w:rPr>
              <w:t>i</w:t>
            </w:r>
            <w:r w:rsidRPr="00B61551">
              <w:rPr>
                <w:rFonts w:cs="Arial"/>
                <w:sz w:val="16"/>
                <w:szCs w:val="16"/>
                <w:lang w:eastAsia="ko-KR"/>
              </w:rPr>
              <w:t xml:space="preserve">, </w:t>
            </w:r>
            <w:r w:rsidRPr="00B61551">
              <w:rPr>
                <w:rFonts w:cs="Arial"/>
                <w:i/>
                <w:sz w:val="16"/>
                <w:szCs w:val="16"/>
                <w:lang w:eastAsia="ko-KR"/>
              </w:rPr>
              <w:t>N</w:t>
            </w:r>
            <w:r w:rsidRPr="00B61551">
              <w:rPr>
                <w:rFonts w:cs="Arial"/>
                <w:i/>
                <w:sz w:val="16"/>
                <w:szCs w:val="16"/>
                <w:vertAlign w:val="subscript"/>
                <w:lang w:eastAsia="ko-KR"/>
              </w:rPr>
              <w:t>NPRS_total</w:t>
            </w:r>
            <w:r w:rsidRPr="00B61551">
              <w:rPr>
                <w:rFonts w:cs="Arial"/>
                <w:vertAlign w:val="superscript"/>
                <w:lang w:eastAsia="ko-KR"/>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52FDF69" w14:textId="77777777" w:rsidR="00676736" w:rsidRPr="00B61551" w:rsidRDefault="00676736" w:rsidP="001B46A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w:t>
            </w:r>
            <w:r w:rsidR="00DB19EE">
              <w:rPr>
                <w:rFonts w:cs="Arial"/>
                <w:sz w:val="16"/>
                <w:szCs w:val="16"/>
                <w:vertAlign w:val="superscript"/>
                <w:lang w:eastAsia="zh-CN"/>
              </w:rPr>
              <w:t>4</w:t>
            </w:r>
            <w:r w:rsidR="00DB19EE" w:rsidRPr="00B61551">
              <w:rPr>
                <w:rFonts w:cs="Arial"/>
                <w:sz w:val="16"/>
                <w:szCs w:val="16"/>
                <w:lang w:eastAsia="ko-KR"/>
              </w:rPr>
              <w:t xml:space="preserve"> </w:t>
            </w:r>
            <w:r w:rsidRPr="00B61551">
              <w:rPr>
                <w:rFonts w:cs="Arial"/>
                <w:sz w:val="16"/>
                <w:szCs w:val="16"/>
                <w:lang w:eastAsia="ko-KR"/>
              </w:rPr>
              <w:t>range</w:t>
            </w:r>
          </w:p>
        </w:tc>
      </w:tr>
      <w:tr w:rsidR="00676736" w:rsidRPr="00B61551" w14:paraId="59F2BC99"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622A73" w14:textId="77777777" w:rsidR="00676736" w:rsidRPr="00B61551" w:rsidRDefault="00676736" w:rsidP="001B46A8">
            <w:pPr>
              <w:pStyle w:val="TAH"/>
              <w:rPr>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0033B71" w14:textId="77777777" w:rsidR="00676736" w:rsidRPr="00B61551" w:rsidRDefault="00676736" w:rsidP="001B46A8">
            <w:pPr>
              <w:pStyle w:val="TAH"/>
              <w:rPr>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70C4AB3" w14:textId="77777777" w:rsidR="00676736" w:rsidRPr="00B61551" w:rsidRDefault="00676736" w:rsidP="001B46A8">
            <w:pPr>
              <w:pStyle w:val="TAH"/>
              <w:rPr>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1D9A770B"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9D59572" w14:textId="77777777" w:rsidR="00676736" w:rsidRPr="00B61551" w:rsidRDefault="00676736" w:rsidP="001B46A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00DB19EE">
              <w:rPr>
                <w:rFonts w:cs="Arial"/>
                <w:sz w:val="16"/>
                <w:szCs w:val="16"/>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1D315F3" w14:textId="77777777" w:rsidR="00676736" w:rsidRPr="00B61551" w:rsidRDefault="00676736" w:rsidP="001B46A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9FDD575" w14:textId="77777777" w:rsidR="00676736" w:rsidRPr="00B61551" w:rsidRDefault="00676736" w:rsidP="001B46A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676736" w:rsidRPr="00B61551" w14:paraId="557914F6" w14:textId="77777777" w:rsidTr="001B46A8">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503A2447" w14:textId="77777777" w:rsidR="00676736" w:rsidRPr="00B61551" w:rsidRDefault="00676736" w:rsidP="001B46A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618EAACE" w14:textId="77777777" w:rsidR="00676736" w:rsidRPr="00B61551" w:rsidRDefault="00676736" w:rsidP="001B46A8">
            <w:pPr>
              <w:pStyle w:val="TAH"/>
              <w:rPr>
                <w:rFonts w:cs="Arial"/>
                <w:lang w:eastAsia="ko-KR"/>
              </w:rPr>
            </w:pPr>
            <w:r w:rsidRPr="00B61551">
              <w:rPr>
                <w:rFonts w:cs="Arial"/>
                <w:sz w:val="16"/>
                <w:szCs w:val="16"/>
                <w:lang w:eastAsia="ko-KR"/>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393B9A12" w14:textId="77777777" w:rsidR="00676736" w:rsidRPr="00B61551" w:rsidRDefault="00676736" w:rsidP="001B46A8">
            <w:pPr>
              <w:pStyle w:val="TAH"/>
              <w:rPr>
                <w:rFonts w:cs="Arial"/>
                <w:lang w:eastAsia="ko-KR"/>
              </w:rPr>
            </w:pPr>
            <w:r w:rsidRPr="00B61551">
              <w:rPr>
                <w:rFonts w:cs="Arial"/>
                <w:sz w:val="16"/>
                <w:szCs w:val="16"/>
                <w:lang w:eastAsia="ko-KR"/>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3E927A55"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146BE7E6" w14:textId="77777777" w:rsidR="00676736" w:rsidRPr="00B61551" w:rsidRDefault="00676736" w:rsidP="001B46A8">
            <w:pPr>
              <w:pStyle w:val="TAH"/>
              <w:rPr>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AAC0DF1" w14:textId="77777777" w:rsidR="00676736" w:rsidRPr="00B61551" w:rsidRDefault="00676736" w:rsidP="001B46A8">
            <w:pPr>
              <w:pStyle w:val="TAH"/>
              <w:rPr>
                <w:rFonts w:cs="Arial"/>
                <w:lang w:eastAsia="ko-KR"/>
              </w:rPr>
            </w:pPr>
            <w:r w:rsidRPr="00B61551">
              <w:rPr>
                <w:rFonts w:cs="Arial"/>
                <w:sz w:val="16"/>
                <w:szCs w:val="16"/>
                <w:lang w:eastAsia="ko-KR"/>
              </w:rPr>
              <w:t>dBm/15kHz</w:t>
            </w:r>
            <w:r w:rsidRPr="00B61551">
              <w:rPr>
                <w:rFonts w:cs="Arial"/>
                <w:b w:val="0"/>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59F908D" w14:textId="77777777" w:rsidR="00676736" w:rsidRPr="00B61551" w:rsidRDefault="00676736" w:rsidP="001B46A8">
            <w:pPr>
              <w:pStyle w:val="TAH"/>
              <w:rPr>
                <w:rFonts w:cs="Arial"/>
                <w:lang w:eastAsia="ko-KR"/>
              </w:rPr>
            </w:pPr>
            <w:r w:rsidRPr="00B61551">
              <w:rPr>
                <w:rFonts w:cs="Arial"/>
                <w:sz w:val="16"/>
                <w:szCs w:val="16"/>
                <w:lang w:eastAsia="ko-KR"/>
              </w:rPr>
              <w:t>dBm/BW</w:t>
            </w:r>
            <w:r w:rsidRPr="00B61551">
              <w:rPr>
                <w:rFonts w:cs="Arial"/>
                <w:sz w:val="16"/>
                <w:szCs w:val="16"/>
                <w:vertAlign w:val="subscript"/>
                <w:lang w:eastAsia="ko-KR"/>
              </w:rPr>
              <w:t>Channel</w:t>
            </w:r>
          </w:p>
        </w:tc>
      </w:tr>
      <w:tr w:rsidR="00676736" w:rsidRPr="00B61551" w14:paraId="039E8E2C" w14:textId="77777777" w:rsidTr="001B46A8">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212613DC" w14:textId="77777777" w:rsidR="00676736" w:rsidRPr="00B61551" w:rsidRDefault="00676736" w:rsidP="001B46A8">
            <w:pPr>
              <w:pStyle w:val="TAC"/>
              <w:rPr>
                <w:rFonts w:cs="Arial"/>
                <w:lang w:eastAsia="zh-CN"/>
              </w:rPr>
            </w:pPr>
            <w:r w:rsidRPr="00B61551">
              <w:rPr>
                <w:rFonts w:cs="Arial"/>
                <w:lang w:eastAsia="zh-CN"/>
              </w:rPr>
              <w:t>±28</w:t>
            </w:r>
          </w:p>
        </w:tc>
        <w:tc>
          <w:tcPr>
            <w:tcW w:w="1879" w:type="dxa"/>
            <w:tcBorders>
              <w:top w:val="single" w:sz="6" w:space="0" w:color="auto"/>
              <w:left w:val="single" w:sz="6" w:space="0" w:color="auto"/>
              <w:right w:val="single" w:sz="6" w:space="0" w:color="auto"/>
            </w:tcBorders>
            <w:shd w:val="clear" w:color="auto" w:fill="auto"/>
            <w:vAlign w:val="center"/>
          </w:tcPr>
          <w:p w14:paraId="4CD4A761"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PRS Ês/Iot)</w:t>
            </w:r>
            <w:r w:rsidRPr="00B61551">
              <w:rPr>
                <w:rFonts w:cs="Arial"/>
                <w:vertAlign w:val="subscript"/>
                <w:lang w:eastAsia="ko-KR"/>
              </w:rPr>
              <w:t xml:space="preserve">ref </w:t>
            </w:r>
            <w:r w:rsidRPr="00B61551">
              <w:rPr>
                <w:rFonts w:cs="Arial"/>
                <w:lang w:eastAsia="ko-KR"/>
              </w:rPr>
              <w:t>≥-6dB</w:t>
            </w:r>
          </w:p>
          <w:p w14:paraId="15260085" w14:textId="77777777" w:rsidR="00676736" w:rsidRPr="00B61551" w:rsidRDefault="00676736" w:rsidP="001B46A8">
            <w:pPr>
              <w:pStyle w:val="TAC"/>
              <w:rPr>
                <w:rFonts w:cs="Arial"/>
                <w:lang w:eastAsia="ko-KR"/>
              </w:rPr>
            </w:pPr>
            <w:r w:rsidRPr="00B61551">
              <w:rPr>
                <w:rFonts w:cs="Arial"/>
                <w:lang w:eastAsia="ko-KR"/>
              </w:rPr>
              <w:t>and</w:t>
            </w:r>
          </w:p>
          <w:p w14:paraId="6DEE9E58"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PRS Ês/Iot)</w:t>
            </w:r>
            <w:r w:rsidRPr="00B61551">
              <w:rPr>
                <w:rFonts w:cs="Arial"/>
                <w:i/>
                <w:vertAlign w:val="subscript"/>
                <w:lang w:eastAsia="ko-KR"/>
              </w:rPr>
              <w:t>i</w:t>
            </w:r>
            <w:r w:rsidRPr="00B61551">
              <w:rPr>
                <w:rFonts w:cs="Arial"/>
                <w:lang w:eastAsia="ko-KR"/>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763D805D" w14:textId="77777777" w:rsidR="00676736" w:rsidRPr="00B61551" w:rsidRDefault="00676736" w:rsidP="001B46A8">
            <w:pPr>
              <w:pStyle w:val="TAC"/>
              <w:rPr>
                <w:rFonts w:cs="Arial"/>
                <w:lang w:eastAsia="zh-CN"/>
              </w:rPr>
            </w:pPr>
            <w:r w:rsidRPr="00B61551">
              <w:rPr>
                <w:rFonts w:cs="Arial"/>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30726D4B" w14:textId="77777777" w:rsidR="00676736" w:rsidRPr="00B61551" w:rsidRDefault="00676736" w:rsidP="001B46A8">
            <w:pPr>
              <w:pStyle w:val="TAC"/>
              <w:rPr>
                <w:rFonts w:cs="Arial"/>
                <w:lang w:eastAsia="zh-CN"/>
              </w:rPr>
            </w:pPr>
            <w:r w:rsidRPr="00B61551">
              <w:rPr>
                <w:rFonts w:cs="Arial"/>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30D79350" w14:textId="77777777" w:rsidR="00676736" w:rsidRPr="00B61551" w:rsidRDefault="00676736" w:rsidP="001B46A8">
            <w:pPr>
              <w:pStyle w:val="TAC"/>
              <w:rPr>
                <w:rFonts w:cs="Arial"/>
                <w:lang w:eastAsia="ko-KR"/>
              </w:rPr>
            </w:pPr>
            <w:r w:rsidRPr="00B61551">
              <w:rPr>
                <w:rFonts w:cs="Arial"/>
                <w:lang w:eastAsia="ja-JP"/>
              </w:rPr>
              <w:t>NFDD_G</w:t>
            </w:r>
          </w:p>
        </w:tc>
        <w:tc>
          <w:tcPr>
            <w:tcW w:w="1134" w:type="dxa"/>
            <w:tcBorders>
              <w:top w:val="single" w:sz="6" w:space="0" w:color="auto"/>
              <w:left w:val="single" w:sz="6" w:space="0" w:color="auto"/>
              <w:right w:val="single" w:sz="6" w:space="0" w:color="auto"/>
            </w:tcBorders>
            <w:shd w:val="clear" w:color="auto" w:fill="auto"/>
            <w:vAlign w:val="center"/>
          </w:tcPr>
          <w:p w14:paraId="593B3F53" w14:textId="77777777" w:rsidR="00676736" w:rsidRPr="00B61551" w:rsidRDefault="00676736" w:rsidP="001B46A8">
            <w:pPr>
              <w:pStyle w:val="TAC"/>
              <w:rPr>
                <w:rFonts w:cs="Arial"/>
                <w:lang w:eastAsia="ko-KR"/>
              </w:rPr>
            </w:pPr>
            <w:r w:rsidRPr="00B61551">
              <w:rPr>
                <w:rFonts w:cs="Arial"/>
                <w:lang w:eastAsia="ko-KR"/>
              </w:rPr>
              <w:t>-118</w:t>
            </w:r>
          </w:p>
        </w:tc>
        <w:tc>
          <w:tcPr>
            <w:tcW w:w="1275" w:type="dxa"/>
            <w:tcBorders>
              <w:top w:val="single" w:sz="6" w:space="0" w:color="auto"/>
              <w:left w:val="single" w:sz="6" w:space="0" w:color="auto"/>
              <w:right w:val="single" w:sz="4" w:space="0" w:color="auto"/>
            </w:tcBorders>
            <w:shd w:val="clear" w:color="auto" w:fill="auto"/>
            <w:vAlign w:val="center"/>
          </w:tcPr>
          <w:p w14:paraId="50F93622" w14:textId="77777777" w:rsidR="00676736" w:rsidRPr="00B61551" w:rsidRDefault="00676736" w:rsidP="001B46A8">
            <w:pPr>
              <w:pStyle w:val="TAC"/>
              <w:rPr>
                <w:rFonts w:cs="Arial"/>
                <w:lang w:eastAsia="ko-KR"/>
              </w:rPr>
            </w:pPr>
            <w:r w:rsidRPr="00B61551">
              <w:rPr>
                <w:rFonts w:cs="Arial"/>
                <w:lang w:eastAsia="ko-KR"/>
              </w:rPr>
              <w:t>-70</w:t>
            </w:r>
          </w:p>
        </w:tc>
      </w:tr>
      <w:tr w:rsidR="00676736" w:rsidRPr="00B61551" w14:paraId="288B923E" w14:textId="77777777" w:rsidTr="001B46A8">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4C0DCF6"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25E9C54D"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1442DF3C" w14:textId="77777777" w:rsidR="00676736" w:rsidRPr="00B61551" w:rsidRDefault="00676736" w:rsidP="001B46A8">
            <w:pPr>
              <w:pStyle w:val="TAN"/>
              <w:rPr>
                <w:rFonts w:cs="Arial"/>
                <w:lang w:eastAsia="ko-KR"/>
              </w:rPr>
            </w:pPr>
            <w:r w:rsidRPr="00B61551">
              <w:rPr>
                <w:rFonts w:cs="Arial"/>
                <w:lang w:eastAsia="ko-KR"/>
              </w:rPr>
              <w:t>NOTE 3:</w:t>
            </w:r>
            <w:r w:rsidRPr="00B61551">
              <w:rPr>
                <w:rFonts w:cs="Arial"/>
                <w:lang w:eastAsia="ko-KR"/>
              </w:rPr>
              <w:tab/>
              <w:t>The serving cell, the reference cell, and the measured neighbour cell i are on the same carrier frequency.</w:t>
            </w:r>
          </w:p>
          <w:p w14:paraId="647AC67A" w14:textId="77777777" w:rsidR="00676736" w:rsidRPr="00B61551" w:rsidRDefault="00676736" w:rsidP="001B46A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 xml:space="preserve">The Io is defined in </w:t>
            </w:r>
            <w:r w:rsidRPr="00B61551">
              <w:rPr>
                <w:rFonts w:cs="Arial"/>
                <w:lang w:eastAsia="zh-CN"/>
              </w:rPr>
              <w:t>N</w:t>
            </w:r>
            <w:r w:rsidRPr="00B61551">
              <w:rPr>
                <w:rFonts w:cs="Arial"/>
                <w:lang w:eastAsia="ko-KR"/>
              </w:rPr>
              <w:t xml:space="preserve">PRS positioning subframes. The same Io range applies to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Io levels are different in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PRS symbols within the same subframe.</w:t>
            </w:r>
          </w:p>
          <w:p w14:paraId="551D33AD" w14:textId="77777777" w:rsidR="00676736" w:rsidRPr="00B61551" w:rsidRDefault="00676736" w:rsidP="001B46A8">
            <w:pPr>
              <w:pStyle w:val="TAN"/>
              <w:rPr>
                <w:rFonts w:cs="Arial"/>
                <w:lang w:eastAsia="ko-KR"/>
              </w:rPr>
            </w:pPr>
            <w:r w:rsidRPr="00B61551">
              <w:rPr>
                <w:rFonts w:cs="Arial"/>
                <w:lang w:eastAsia="ko-KR"/>
              </w:rPr>
              <w:t>NOTE 5:</w:t>
            </w:r>
            <w:r w:rsidRPr="00B61551">
              <w:rPr>
                <w:rFonts w:cs="Arial"/>
                <w:lang w:eastAsia="ko-KR"/>
              </w:rPr>
              <w:tab/>
              <w:t xml:space="preserve">E-UTRA operating band groups </w:t>
            </w:r>
            <w:r w:rsidR="008028F4" w:rsidRPr="00B61551">
              <w:rPr>
                <w:rFonts w:cs="Arial"/>
                <w:lang w:eastAsia="ko-KR"/>
              </w:rPr>
              <w:t xml:space="preserve">for NB-IoT </w:t>
            </w:r>
            <w:r w:rsidRPr="00B61551">
              <w:rPr>
                <w:rFonts w:cs="Arial"/>
                <w:lang w:eastAsia="ko-KR"/>
              </w:rPr>
              <w:t xml:space="preserve">are as defined in Section </w:t>
            </w:r>
            <w:r w:rsidR="008028F4" w:rsidRPr="00B61551">
              <w:rPr>
                <w:rFonts w:cs="Arial"/>
                <w:lang w:eastAsia="ko-KR"/>
              </w:rPr>
              <w:t>4.11.1</w:t>
            </w:r>
            <w:r w:rsidRPr="00B61551">
              <w:rPr>
                <w:rFonts w:cs="Arial"/>
                <w:lang w:eastAsia="ko-KR"/>
              </w:rPr>
              <w:t>.</w:t>
            </w:r>
          </w:p>
          <w:p w14:paraId="5C544944" w14:textId="77777777" w:rsidR="00676736" w:rsidRPr="00B61551" w:rsidRDefault="00676736" w:rsidP="001B46A8">
            <w:pPr>
              <w:pStyle w:val="TAN"/>
              <w:rPr>
                <w:rFonts w:cs="Arial"/>
                <w:lang w:eastAsia="ko-KR"/>
              </w:rPr>
            </w:pPr>
            <w:r w:rsidRPr="00B61551">
              <w:rPr>
                <w:rFonts w:cs="Arial"/>
                <w:lang w:eastAsia="ko-KR"/>
              </w:rPr>
              <w:t>NOTE 6:</w:t>
            </w:r>
            <w:r w:rsidRPr="00B61551">
              <w:rPr>
                <w:rFonts w:cs="Arial"/>
                <w:lang w:eastAsia="ko-KR"/>
              </w:rPr>
              <w:tab/>
            </w:r>
            <w:r w:rsidRPr="00B61551">
              <w:rPr>
                <w:rFonts w:cs="Arial"/>
                <w:i/>
                <w:sz w:val="16"/>
                <w:szCs w:val="16"/>
                <w:lang w:eastAsia="ko-KR"/>
              </w:rPr>
              <w:t>N</w:t>
            </w:r>
            <w:r w:rsidRPr="00B61551">
              <w:rPr>
                <w:rFonts w:cs="Arial"/>
                <w:i/>
                <w:sz w:val="16"/>
                <w:szCs w:val="16"/>
                <w:vertAlign w:val="subscript"/>
                <w:lang w:eastAsia="ko-KR"/>
              </w:rPr>
              <w:t>NPRS_total</w:t>
            </w:r>
            <w:r w:rsidRPr="00B61551">
              <w:rPr>
                <w:rFonts w:cs="Arial"/>
                <w:lang w:eastAsia="ko-KR"/>
              </w:rPr>
              <w:t xml:space="preserve"> can be in one or more NPRS positioning occasions.</w:t>
            </w:r>
          </w:p>
        </w:tc>
      </w:tr>
    </w:tbl>
    <w:p w14:paraId="0D761484" w14:textId="77777777" w:rsidR="00676736" w:rsidRPr="00B61551" w:rsidRDefault="00676736" w:rsidP="00676736"/>
    <w:p w14:paraId="05FDC414" w14:textId="77777777" w:rsidR="00676736" w:rsidRPr="00B61551" w:rsidRDefault="00676736" w:rsidP="00676736">
      <w:r w:rsidRPr="00B61551">
        <w:t>The normative reference for this requirement is TS 36.133 [23] clauses 4.8.3, 9.1.22.11 and A.9.8.17.</w:t>
      </w:r>
    </w:p>
    <w:p w14:paraId="7357E89D" w14:textId="77777777" w:rsidR="00676736" w:rsidRPr="00B61551" w:rsidRDefault="00676736" w:rsidP="00676736">
      <w:pPr>
        <w:pStyle w:val="Heading5"/>
      </w:pPr>
      <w:bookmarkStart w:id="81" w:name="_Toc27482314"/>
      <w:bookmarkStart w:id="82" w:name="_Toc68183564"/>
      <w:r w:rsidRPr="00B61551">
        <w:t>9.6.1.4</w:t>
      </w:r>
      <w:r w:rsidRPr="00B61551">
        <w:tab/>
        <w:t>Test description</w:t>
      </w:r>
      <w:bookmarkEnd w:id="81"/>
      <w:bookmarkEnd w:id="82"/>
    </w:p>
    <w:p w14:paraId="0E83B577" w14:textId="77777777" w:rsidR="00676736" w:rsidRPr="00B61551" w:rsidRDefault="00676736" w:rsidP="00676736">
      <w:pPr>
        <w:pStyle w:val="Heading6"/>
      </w:pPr>
      <w:bookmarkStart w:id="83" w:name="_Toc27482315"/>
      <w:bookmarkStart w:id="84" w:name="_Toc68183565"/>
      <w:r w:rsidRPr="00B61551">
        <w:t>9.6.1.4.1</w:t>
      </w:r>
      <w:r w:rsidRPr="00B61551">
        <w:tab/>
        <w:t>Initial conditions</w:t>
      </w:r>
      <w:bookmarkEnd w:id="83"/>
      <w:bookmarkEnd w:id="84"/>
    </w:p>
    <w:p w14:paraId="6DD55564" w14:textId="77777777" w:rsidR="00676736" w:rsidRPr="00B61551" w:rsidRDefault="00676736" w:rsidP="00676736">
      <w:r w:rsidRPr="00B61551">
        <w:t>Test Environment: Normal; as defined in TS 36.508 [18] clause 8.1.1.</w:t>
      </w:r>
    </w:p>
    <w:p w14:paraId="2C39E241" w14:textId="77777777" w:rsidR="00676736" w:rsidRPr="00B61551" w:rsidRDefault="00676736" w:rsidP="00676736">
      <w:r w:rsidRPr="00B61551">
        <w:t>Frequencies to be tested: Mid Range, as defined in TS 36.508 [18] clause 8.1.3.1.1.</w:t>
      </w:r>
    </w:p>
    <w:p w14:paraId="43A99415" w14:textId="77777777" w:rsidR="00676736" w:rsidRPr="00B61551" w:rsidRDefault="00676736" w:rsidP="00676736">
      <w:r w:rsidRPr="00B61551">
        <w:t>Channel bandwidth to be tested: 10 MHz. If the band under test does not support 10 MHz bandwidth, 5 MHz shall be used.</w:t>
      </w:r>
    </w:p>
    <w:p w14:paraId="5BA2B382" w14:textId="77777777" w:rsidR="00676736" w:rsidRPr="00B61551" w:rsidRDefault="00676736" w:rsidP="00676736">
      <w:pPr>
        <w:ind w:left="568" w:hanging="284"/>
      </w:pPr>
      <w:r w:rsidRPr="00B61551">
        <w:t>1.</w:t>
      </w:r>
      <w:r w:rsidRPr="00B61551">
        <w:tab/>
        <w:t>Connect the SS and AWGN noise sources to the UE antenna connector or antenna connectors as shown in Annex A, Figure A.3 but using only the main TX/RX antenna.</w:t>
      </w:r>
    </w:p>
    <w:p w14:paraId="0BCD5FD1" w14:textId="77777777" w:rsidR="00676736" w:rsidRPr="00B61551" w:rsidRDefault="00676736" w:rsidP="00676736">
      <w:pPr>
        <w:pStyle w:val="B1"/>
      </w:pPr>
      <w:r w:rsidRPr="00B61551">
        <w:t>2.</w:t>
      </w:r>
      <w:r w:rsidRPr="00B61551">
        <w:tab/>
        <w:t>The general test parameter settings are set up according to Table 9.6.1.4.1-1.</w:t>
      </w:r>
    </w:p>
    <w:p w14:paraId="60E18361" w14:textId="77777777" w:rsidR="00676736" w:rsidRPr="00B61551" w:rsidRDefault="00676736" w:rsidP="00676736">
      <w:pPr>
        <w:pStyle w:val="B1"/>
      </w:pPr>
      <w:r w:rsidRPr="00B61551">
        <w:t>3.</w:t>
      </w:r>
      <w:r w:rsidRPr="00B61551">
        <w:tab/>
        <w:t>Propagation conditions are set according to clause 4.7.2.1.</w:t>
      </w:r>
    </w:p>
    <w:p w14:paraId="467A11C1" w14:textId="77777777" w:rsidR="00676736" w:rsidRPr="00B61551" w:rsidRDefault="00676736" w:rsidP="00676736">
      <w:pPr>
        <w:pStyle w:val="B1"/>
      </w:pPr>
      <w:r w:rsidRPr="00B61551">
        <w:t>4.</w:t>
      </w:r>
      <w:r w:rsidRPr="00B61551">
        <w:tab/>
        <w:t>Message contents are defined in clause 9.6.1.4.3.</w:t>
      </w:r>
    </w:p>
    <w:p w14:paraId="5407FA12" w14:textId="77777777" w:rsidR="00676736" w:rsidRPr="00B61551" w:rsidRDefault="00676736" w:rsidP="00676736">
      <w:pPr>
        <w:pStyle w:val="B1"/>
      </w:pPr>
      <w:r w:rsidRPr="00B61551">
        <w:t>5.</w:t>
      </w:r>
      <w:r w:rsidRPr="00B61551">
        <w:tab/>
        <w:t>The two NB-IOT cells are on different PRBs of the same LTE carrier frequency. The two LTE Cells are on the same carrier frequency. nCell 1 is the serving cell and OTDOA assistance data reference cell; nCell 2 is the neighbour cell. eCell 1 and eCell 2 are the LTE donor cells to nCell 1 and nCell 2, respectively. The assistance data neighbour cell list includes in total 15 cells, where 14 of the cells are not simulated (dummy cells; as defined in TS 37.571</w:t>
      </w:r>
      <w:r w:rsidRPr="00B61551">
        <w:noBreakHyphen/>
        <w:t>5 [20], clause 7.2.2).</w:t>
      </w:r>
    </w:p>
    <w:p w14:paraId="51116007" w14:textId="77777777" w:rsidR="00676736" w:rsidRPr="00B61551" w:rsidRDefault="00676736" w:rsidP="00676736">
      <w:pPr>
        <w:pStyle w:val="B1"/>
      </w:pPr>
      <w:r w:rsidRPr="00B61551">
        <w:t>6.</w:t>
      </w:r>
      <w:r w:rsidRPr="00B61551">
        <w:tab/>
        <w:t xml:space="preserve">The true RSTD (which is the receive time difference for frame 0 between nCell 2 and nCell 1 as seen at the UE antenna connector) is set to 92 Ts (about 3 </w:t>
      </w:r>
      <w:r w:rsidRPr="00B61551">
        <w:rPr>
          <w:rFonts w:ascii="Symbol" w:hAnsi="Symbol"/>
        </w:rPr>
        <w:t></w:t>
      </w:r>
      <w:r w:rsidRPr="00B61551">
        <w:t>s). Note that the related expectedRSTD values to be signalled over LPP are defined in Table 9.6.1.4-1.</w:t>
      </w:r>
    </w:p>
    <w:p w14:paraId="229DBE11" w14:textId="77777777" w:rsidR="00676736" w:rsidRPr="00B61551" w:rsidRDefault="00676736" w:rsidP="00676736">
      <w:pPr>
        <w:pStyle w:val="TH"/>
      </w:pPr>
      <w:r w:rsidRPr="00B61551">
        <w:t>Table 9.6.1.4-1: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76736" w:rsidRPr="00B61551" w14:paraId="1B61931E" w14:textId="77777777" w:rsidTr="001B46A8">
        <w:trPr>
          <w:cantSplit/>
          <w:jc w:val="center"/>
        </w:trPr>
        <w:tc>
          <w:tcPr>
            <w:tcW w:w="2377" w:type="dxa"/>
          </w:tcPr>
          <w:p w14:paraId="18915DA2" w14:textId="77777777" w:rsidR="00676736" w:rsidRPr="00B61551" w:rsidRDefault="00676736" w:rsidP="001B46A8">
            <w:pPr>
              <w:pStyle w:val="TAH"/>
              <w:rPr>
                <w:rFonts w:cs="Arial"/>
                <w:lang w:eastAsia="ko-KR"/>
              </w:rPr>
            </w:pPr>
            <w:r w:rsidRPr="00B61551">
              <w:rPr>
                <w:rFonts w:cs="Arial"/>
                <w:lang w:eastAsia="ko-KR"/>
              </w:rPr>
              <w:t>Parameter</w:t>
            </w:r>
          </w:p>
        </w:tc>
        <w:tc>
          <w:tcPr>
            <w:tcW w:w="664" w:type="dxa"/>
          </w:tcPr>
          <w:p w14:paraId="1BC1BFF5" w14:textId="77777777" w:rsidR="00676736" w:rsidRPr="00B61551" w:rsidRDefault="00676736" w:rsidP="001B46A8">
            <w:pPr>
              <w:pStyle w:val="TAH"/>
              <w:rPr>
                <w:rFonts w:cs="Arial"/>
                <w:lang w:eastAsia="ko-KR"/>
              </w:rPr>
            </w:pPr>
            <w:r w:rsidRPr="00B61551">
              <w:rPr>
                <w:rFonts w:cs="Arial"/>
                <w:lang w:eastAsia="ko-KR"/>
              </w:rPr>
              <w:t>Unit</w:t>
            </w:r>
          </w:p>
        </w:tc>
        <w:tc>
          <w:tcPr>
            <w:tcW w:w="3260" w:type="dxa"/>
          </w:tcPr>
          <w:p w14:paraId="72EDE501" w14:textId="77777777" w:rsidR="00676736" w:rsidRPr="00B61551" w:rsidRDefault="00676736" w:rsidP="001B46A8">
            <w:pPr>
              <w:pStyle w:val="TAH"/>
              <w:rPr>
                <w:rFonts w:cs="Arial"/>
                <w:lang w:eastAsia="ko-KR"/>
              </w:rPr>
            </w:pPr>
            <w:r w:rsidRPr="00B61551">
              <w:rPr>
                <w:rFonts w:cs="Arial"/>
                <w:lang w:eastAsia="ko-KR"/>
              </w:rPr>
              <w:t>Value</w:t>
            </w:r>
          </w:p>
        </w:tc>
        <w:tc>
          <w:tcPr>
            <w:tcW w:w="2897" w:type="dxa"/>
          </w:tcPr>
          <w:p w14:paraId="2B7750C0" w14:textId="77777777" w:rsidR="00676736" w:rsidRPr="00B61551" w:rsidRDefault="00676736" w:rsidP="001B46A8">
            <w:pPr>
              <w:pStyle w:val="TAH"/>
              <w:rPr>
                <w:rFonts w:cs="Arial"/>
                <w:lang w:eastAsia="ko-KR"/>
              </w:rPr>
            </w:pPr>
            <w:r w:rsidRPr="00B61551">
              <w:rPr>
                <w:rFonts w:cs="Arial"/>
                <w:lang w:eastAsia="ko-KR"/>
              </w:rPr>
              <w:t>Comment</w:t>
            </w:r>
          </w:p>
        </w:tc>
      </w:tr>
      <w:tr w:rsidR="00676736" w:rsidRPr="00B61551" w14:paraId="2B95175A" w14:textId="77777777" w:rsidTr="001B46A8">
        <w:trPr>
          <w:cantSplit/>
          <w:jc w:val="center"/>
        </w:trPr>
        <w:tc>
          <w:tcPr>
            <w:tcW w:w="2377" w:type="dxa"/>
          </w:tcPr>
          <w:p w14:paraId="0955B6AD" w14:textId="77777777" w:rsidR="00676736" w:rsidRPr="00B61551" w:rsidRDefault="00676736" w:rsidP="001B46A8">
            <w:pPr>
              <w:pStyle w:val="TAL"/>
              <w:rPr>
                <w:lang w:eastAsia="ko-KR"/>
              </w:rPr>
            </w:pPr>
            <w:r w:rsidRPr="00B61551">
              <w:rPr>
                <w:lang w:eastAsia="ja-JP"/>
              </w:rPr>
              <w:t>NB-IoT operational mode</w:t>
            </w:r>
          </w:p>
        </w:tc>
        <w:tc>
          <w:tcPr>
            <w:tcW w:w="664" w:type="dxa"/>
            <w:vAlign w:val="center"/>
          </w:tcPr>
          <w:p w14:paraId="384DB6FB" w14:textId="77777777" w:rsidR="00676736" w:rsidRPr="00B61551" w:rsidRDefault="00676736" w:rsidP="001B46A8">
            <w:pPr>
              <w:pStyle w:val="TAC"/>
              <w:rPr>
                <w:rFonts w:cs="Arial"/>
                <w:lang w:eastAsia="ko-KR"/>
              </w:rPr>
            </w:pPr>
          </w:p>
        </w:tc>
        <w:tc>
          <w:tcPr>
            <w:tcW w:w="3260" w:type="dxa"/>
            <w:vAlign w:val="center"/>
          </w:tcPr>
          <w:p w14:paraId="18719480" w14:textId="77777777" w:rsidR="00676736" w:rsidRPr="00B61551" w:rsidRDefault="00676736" w:rsidP="001B46A8">
            <w:pPr>
              <w:pStyle w:val="TAC"/>
              <w:rPr>
                <w:rFonts w:cs="Arial"/>
                <w:lang w:eastAsia="ko-KR"/>
              </w:rPr>
            </w:pPr>
            <w:r w:rsidRPr="00B61551">
              <w:rPr>
                <w:lang w:eastAsia="ko-KR"/>
              </w:rPr>
              <w:t>Inband</w:t>
            </w:r>
          </w:p>
        </w:tc>
        <w:tc>
          <w:tcPr>
            <w:tcW w:w="2897" w:type="dxa"/>
            <w:vAlign w:val="center"/>
          </w:tcPr>
          <w:p w14:paraId="585AB9C1" w14:textId="77777777" w:rsidR="00676736" w:rsidRPr="00B61551" w:rsidRDefault="00676736" w:rsidP="001B46A8">
            <w:pPr>
              <w:pStyle w:val="TAC"/>
              <w:rPr>
                <w:rFonts w:cs="Arial"/>
                <w:lang w:eastAsia="ko-KR"/>
              </w:rPr>
            </w:pPr>
          </w:p>
        </w:tc>
      </w:tr>
      <w:tr w:rsidR="00676736" w:rsidRPr="00B61551" w14:paraId="53D0866F" w14:textId="77777777" w:rsidTr="001B46A8">
        <w:trPr>
          <w:cantSplit/>
          <w:jc w:val="center"/>
        </w:trPr>
        <w:tc>
          <w:tcPr>
            <w:tcW w:w="2377" w:type="dxa"/>
            <w:vAlign w:val="center"/>
          </w:tcPr>
          <w:p w14:paraId="11ADA34D" w14:textId="77777777" w:rsidR="00676736" w:rsidRPr="00B61551" w:rsidRDefault="00676736" w:rsidP="001B46A8">
            <w:pPr>
              <w:pStyle w:val="TAC"/>
              <w:jc w:val="left"/>
              <w:rPr>
                <w:rFonts w:cs="Arial"/>
                <w:lang w:eastAsia="ko-KR"/>
              </w:rPr>
            </w:pPr>
            <w:r w:rsidRPr="00B61551">
              <w:rPr>
                <w:rFonts w:cs="Arial"/>
                <w:lang w:eastAsia="ko-KR"/>
              </w:rPr>
              <w:t>Reference cell</w:t>
            </w:r>
          </w:p>
        </w:tc>
        <w:tc>
          <w:tcPr>
            <w:tcW w:w="664" w:type="dxa"/>
            <w:vAlign w:val="center"/>
          </w:tcPr>
          <w:p w14:paraId="4D5E7F03" w14:textId="77777777" w:rsidR="00676736" w:rsidRPr="00B61551" w:rsidRDefault="00676736" w:rsidP="001B46A8">
            <w:pPr>
              <w:pStyle w:val="TAC"/>
              <w:rPr>
                <w:rFonts w:cs="Arial"/>
                <w:lang w:eastAsia="ko-KR"/>
              </w:rPr>
            </w:pPr>
          </w:p>
        </w:tc>
        <w:tc>
          <w:tcPr>
            <w:tcW w:w="3260" w:type="dxa"/>
            <w:vAlign w:val="center"/>
          </w:tcPr>
          <w:p w14:paraId="3D3B7F37" w14:textId="77777777" w:rsidR="00676736" w:rsidRPr="00B61551" w:rsidRDefault="00676736" w:rsidP="001B46A8">
            <w:pPr>
              <w:pStyle w:val="TAC"/>
              <w:rPr>
                <w:rFonts w:cs="Arial"/>
                <w:lang w:eastAsia="ko-KR"/>
              </w:rPr>
            </w:pPr>
            <w:r w:rsidRPr="00B61551">
              <w:rPr>
                <w:rFonts w:cs="Arial"/>
                <w:lang w:eastAsia="ko-KR"/>
              </w:rPr>
              <w:t>nCell 1</w:t>
            </w:r>
          </w:p>
        </w:tc>
        <w:tc>
          <w:tcPr>
            <w:tcW w:w="2897" w:type="dxa"/>
            <w:vAlign w:val="center"/>
          </w:tcPr>
          <w:p w14:paraId="2E8C34C0" w14:textId="77777777" w:rsidR="00676736" w:rsidRPr="00B61551" w:rsidRDefault="00676736" w:rsidP="001B46A8">
            <w:pPr>
              <w:pStyle w:val="TAC"/>
              <w:rPr>
                <w:rFonts w:cs="Arial"/>
                <w:lang w:eastAsia="ko-KR"/>
              </w:rPr>
            </w:pPr>
          </w:p>
        </w:tc>
      </w:tr>
      <w:tr w:rsidR="00676736" w:rsidRPr="00B61551" w14:paraId="204B128B" w14:textId="77777777" w:rsidTr="001B46A8">
        <w:trPr>
          <w:cantSplit/>
          <w:jc w:val="center"/>
        </w:trPr>
        <w:tc>
          <w:tcPr>
            <w:tcW w:w="2377" w:type="dxa"/>
            <w:vAlign w:val="center"/>
          </w:tcPr>
          <w:p w14:paraId="01C2449E" w14:textId="77777777" w:rsidR="00676736" w:rsidRPr="00B61551" w:rsidRDefault="00676736" w:rsidP="001B46A8">
            <w:pPr>
              <w:pStyle w:val="TAC"/>
              <w:jc w:val="left"/>
              <w:rPr>
                <w:rFonts w:cs="Arial"/>
                <w:lang w:eastAsia="ko-KR"/>
              </w:rPr>
            </w:pPr>
            <w:r w:rsidRPr="00B61551">
              <w:rPr>
                <w:rFonts w:cs="Arial"/>
                <w:lang w:eastAsia="ko-KR"/>
              </w:rPr>
              <w:t>Neighbor cells</w:t>
            </w:r>
          </w:p>
        </w:tc>
        <w:tc>
          <w:tcPr>
            <w:tcW w:w="664" w:type="dxa"/>
            <w:vAlign w:val="center"/>
          </w:tcPr>
          <w:p w14:paraId="14CF1148" w14:textId="77777777" w:rsidR="00676736" w:rsidRPr="00B61551" w:rsidRDefault="00676736" w:rsidP="001B46A8">
            <w:pPr>
              <w:pStyle w:val="TAC"/>
              <w:rPr>
                <w:rFonts w:cs="Arial"/>
                <w:lang w:eastAsia="ko-KR"/>
              </w:rPr>
            </w:pPr>
          </w:p>
        </w:tc>
        <w:tc>
          <w:tcPr>
            <w:tcW w:w="3260" w:type="dxa"/>
            <w:vAlign w:val="center"/>
          </w:tcPr>
          <w:p w14:paraId="66D6AD41" w14:textId="77777777" w:rsidR="00676736" w:rsidRPr="00B61551" w:rsidRDefault="00676736" w:rsidP="001B46A8">
            <w:pPr>
              <w:pStyle w:val="TAC"/>
              <w:rPr>
                <w:rFonts w:cs="Arial"/>
                <w:lang w:eastAsia="ko-KR"/>
              </w:rPr>
            </w:pPr>
            <w:r w:rsidRPr="00B61551">
              <w:rPr>
                <w:rFonts w:cs="Arial"/>
                <w:lang w:eastAsia="ko-KR"/>
              </w:rPr>
              <w:t>nCell 2</w:t>
            </w:r>
            <w:r w:rsidRPr="00B61551">
              <w:rPr>
                <w:rFonts w:cs="Arial"/>
                <w:lang w:eastAsia="zh-CN"/>
              </w:rPr>
              <w:t>, eCell 2</w:t>
            </w:r>
            <w:r w:rsidRPr="00B61551">
              <w:rPr>
                <w:rFonts w:cs="Arial"/>
                <w:lang w:eastAsia="ko-KR"/>
              </w:rPr>
              <w:t xml:space="preserve"> and eCell 1</w:t>
            </w:r>
          </w:p>
        </w:tc>
        <w:tc>
          <w:tcPr>
            <w:tcW w:w="2897" w:type="dxa"/>
            <w:vAlign w:val="center"/>
          </w:tcPr>
          <w:p w14:paraId="54C18D00" w14:textId="77777777" w:rsidR="00676736" w:rsidRPr="00B61551" w:rsidRDefault="00676736" w:rsidP="001B46A8">
            <w:pPr>
              <w:pStyle w:val="TAC"/>
              <w:rPr>
                <w:rFonts w:cs="Arial"/>
                <w:lang w:eastAsia="ko-KR"/>
              </w:rPr>
            </w:pPr>
          </w:p>
        </w:tc>
      </w:tr>
      <w:tr w:rsidR="00676736" w:rsidRPr="00B61551" w14:paraId="1681A851" w14:textId="77777777" w:rsidTr="001B46A8">
        <w:trPr>
          <w:cantSplit/>
          <w:jc w:val="center"/>
        </w:trPr>
        <w:tc>
          <w:tcPr>
            <w:tcW w:w="2377" w:type="dxa"/>
            <w:vAlign w:val="center"/>
          </w:tcPr>
          <w:p w14:paraId="7B13144B" w14:textId="77777777" w:rsidR="00676736" w:rsidRPr="00B61551" w:rsidRDefault="00676736" w:rsidP="001B46A8">
            <w:pPr>
              <w:pStyle w:val="TAC"/>
              <w:jc w:val="left"/>
              <w:rPr>
                <w:rFonts w:cs="Arial"/>
                <w:lang w:eastAsia="ko-KR"/>
              </w:rPr>
            </w:pPr>
            <w:r w:rsidRPr="00B61551">
              <w:rPr>
                <w:rFonts w:cs="Arial"/>
                <w:lang w:eastAsia="ko-KR"/>
              </w:rPr>
              <w:t>NPDCCH parameters</w:t>
            </w:r>
          </w:p>
        </w:tc>
        <w:tc>
          <w:tcPr>
            <w:tcW w:w="664" w:type="dxa"/>
            <w:vAlign w:val="center"/>
          </w:tcPr>
          <w:p w14:paraId="25FE6B1F" w14:textId="77777777" w:rsidR="00676736" w:rsidRPr="00B61551" w:rsidRDefault="00676736" w:rsidP="001B46A8">
            <w:pPr>
              <w:pStyle w:val="TAC"/>
              <w:rPr>
                <w:rFonts w:cs="Arial"/>
                <w:lang w:eastAsia="ko-KR"/>
              </w:rPr>
            </w:pPr>
          </w:p>
        </w:tc>
        <w:tc>
          <w:tcPr>
            <w:tcW w:w="3260" w:type="dxa"/>
            <w:vAlign w:val="center"/>
          </w:tcPr>
          <w:p w14:paraId="2C605111" w14:textId="77777777" w:rsidR="00676736" w:rsidRPr="00B61551" w:rsidRDefault="00676736" w:rsidP="001B46A8">
            <w:pPr>
              <w:pStyle w:val="TAC"/>
              <w:rPr>
                <w:rFonts w:cs="Arial"/>
                <w:lang w:eastAsia="ko-KR"/>
              </w:rPr>
            </w:pPr>
            <w:r w:rsidRPr="00B61551">
              <w:rPr>
                <w:rFonts w:cs="Arial"/>
                <w:lang w:eastAsia="ko-KR"/>
              </w:rPr>
              <w:t>R.26 HD-FDD</w:t>
            </w:r>
          </w:p>
        </w:tc>
        <w:tc>
          <w:tcPr>
            <w:tcW w:w="2897" w:type="dxa"/>
            <w:vAlign w:val="center"/>
          </w:tcPr>
          <w:p w14:paraId="0612B3A0" w14:textId="77777777" w:rsidR="00676736" w:rsidRPr="00B61551" w:rsidRDefault="00676736" w:rsidP="001B46A8">
            <w:pPr>
              <w:pStyle w:val="TAC"/>
              <w:rPr>
                <w:rFonts w:cs="Arial"/>
                <w:lang w:eastAsia="ko-KR"/>
              </w:rPr>
            </w:pPr>
            <w:r w:rsidRPr="00B61551">
              <w:rPr>
                <w:rFonts w:cs="Arial"/>
                <w:lang w:eastAsia="ko-KR"/>
              </w:rPr>
              <w:t xml:space="preserve">As defined in </w:t>
            </w:r>
            <w:r w:rsidRPr="00B61551">
              <w:rPr>
                <w:lang w:eastAsia="zh-CN"/>
              </w:rPr>
              <w:t xml:space="preserve">TS 36.133 [23] section </w:t>
            </w:r>
            <w:r w:rsidRPr="00B61551">
              <w:rPr>
                <w:rFonts w:cs="v4.2.0"/>
                <w:lang w:eastAsia="ja-JP"/>
              </w:rPr>
              <w:t>A.</w:t>
            </w:r>
            <w:r w:rsidRPr="00B61551">
              <w:rPr>
                <w:rFonts w:cs="v4.2.0"/>
                <w:lang w:eastAsia="zh-CN"/>
              </w:rPr>
              <w:t>3.1.6.1</w:t>
            </w:r>
          </w:p>
        </w:tc>
      </w:tr>
      <w:tr w:rsidR="00676736" w:rsidRPr="00B61551" w14:paraId="6D3A62EB" w14:textId="77777777" w:rsidTr="001B46A8">
        <w:trPr>
          <w:cantSplit/>
          <w:jc w:val="center"/>
        </w:trPr>
        <w:tc>
          <w:tcPr>
            <w:tcW w:w="2377" w:type="dxa"/>
            <w:vAlign w:val="center"/>
          </w:tcPr>
          <w:p w14:paraId="0722DED5" w14:textId="77777777" w:rsidR="00676736" w:rsidRPr="00B61551" w:rsidRDefault="00676736" w:rsidP="001B46A8">
            <w:pPr>
              <w:pStyle w:val="TAC"/>
              <w:jc w:val="left"/>
              <w:rPr>
                <w:rFonts w:cs="Arial"/>
                <w:lang w:eastAsia="ko-KR"/>
              </w:rPr>
            </w:pPr>
            <w:r w:rsidRPr="00B61551">
              <w:rPr>
                <w:rFonts w:cs="Arial"/>
                <w:lang w:eastAsia="ko-KR"/>
              </w:rPr>
              <w:t>NOCNG pattern</w:t>
            </w:r>
          </w:p>
        </w:tc>
        <w:tc>
          <w:tcPr>
            <w:tcW w:w="664" w:type="dxa"/>
            <w:vAlign w:val="center"/>
          </w:tcPr>
          <w:p w14:paraId="5FCB35B8" w14:textId="77777777" w:rsidR="00676736" w:rsidRPr="00B61551" w:rsidRDefault="00676736" w:rsidP="001B46A8">
            <w:pPr>
              <w:pStyle w:val="TAC"/>
              <w:rPr>
                <w:rFonts w:cs="Arial"/>
                <w:lang w:eastAsia="ko-KR"/>
              </w:rPr>
            </w:pPr>
          </w:p>
        </w:tc>
        <w:tc>
          <w:tcPr>
            <w:tcW w:w="3260" w:type="dxa"/>
            <w:vAlign w:val="center"/>
          </w:tcPr>
          <w:p w14:paraId="11D8B15B" w14:textId="77777777" w:rsidR="00676736" w:rsidRPr="00B61551" w:rsidRDefault="00676736" w:rsidP="001B46A8">
            <w:pPr>
              <w:pStyle w:val="TAC"/>
              <w:rPr>
                <w:rFonts w:cs="Arial"/>
                <w:lang w:eastAsia="ko-KR"/>
              </w:rPr>
            </w:pPr>
            <w:r w:rsidRPr="00B61551">
              <w:rPr>
                <w:lang w:eastAsia="en-US"/>
              </w:rPr>
              <w:t>NOP.1 FDD</w:t>
            </w:r>
          </w:p>
        </w:tc>
        <w:tc>
          <w:tcPr>
            <w:tcW w:w="2897" w:type="dxa"/>
            <w:vAlign w:val="center"/>
          </w:tcPr>
          <w:p w14:paraId="4118BDE9" w14:textId="77777777" w:rsidR="00676736" w:rsidRPr="00B61551" w:rsidRDefault="00676736" w:rsidP="001B46A8">
            <w:pPr>
              <w:pStyle w:val="TAC"/>
              <w:rPr>
                <w:rFonts w:cs="Arial"/>
                <w:lang w:eastAsia="ko-KR"/>
              </w:rPr>
            </w:pPr>
            <w:r w:rsidRPr="00B61551">
              <w:rPr>
                <w:rFonts w:cs="Arial"/>
                <w:lang w:eastAsia="ko-KR"/>
              </w:rPr>
              <w:t xml:space="preserve">As defined in </w:t>
            </w:r>
            <w:r w:rsidRPr="00B61551">
              <w:rPr>
                <w:lang w:eastAsia="zh-CN"/>
              </w:rPr>
              <w:t xml:space="preserve">TS 36.133 [23] section </w:t>
            </w:r>
            <w:r w:rsidRPr="00B61551">
              <w:rPr>
                <w:rFonts w:cs="v4.2.0"/>
                <w:lang w:eastAsia="ja-JP"/>
              </w:rPr>
              <w:t>A.</w:t>
            </w:r>
            <w:r w:rsidRPr="00B61551">
              <w:rPr>
                <w:rFonts w:cs="v4.2.0"/>
                <w:lang w:eastAsia="zh-CN"/>
              </w:rPr>
              <w:t>3.2.3.1</w:t>
            </w:r>
          </w:p>
        </w:tc>
      </w:tr>
      <w:tr w:rsidR="00676736" w:rsidRPr="00B61551" w14:paraId="5C624116" w14:textId="77777777" w:rsidTr="001B46A8">
        <w:trPr>
          <w:cantSplit/>
          <w:jc w:val="center"/>
        </w:trPr>
        <w:tc>
          <w:tcPr>
            <w:tcW w:w="2377" w:type="dxa"/>
            <w:vAlign w:val="center"/>
          </w:tcPr>
          <w:p w14:paraId="73F1B1F3" w14:textId="77777777" w:rsidR="00676736" w:rsidRPr="00B61551" w:rsidRDefault="00676736" w:rsidP="001B46A8">
            <w:pPr>
              <w:pStyle w:val="TAC"/>
              <w:jc w:val="left"/>
              <w:rPr>
                <w:rFonts w:cs="Arial"/>
                <w:lang w:eastAsia="ko-KR"/>
              </w:rPr>
            </w:pPr>
            <w:r w:rsidRPr="00B61551">
              <w:rPr>
                <w:rFonts w:cs="Arial"/>
                <w:lang w:eastAsia="ko-KR"/>
              </w:rPr>
              <w:t>nprsID</w:t>
            </w:r>
          </w:p>
        </w:tc>
        <w:tc>
          <w:tcPr>
            <w:tcW w:w="664" w:type="dxa"/>
            <w:vAlign w:val="center"/>
          </w:tcPr>
          <w:p w14:paraId="1A44BCBA" w14:textId="77777777" w:rsidR="00676736" w:rsidRPr="00B61551" w:rsidRDefault="00676736" w:rsidP="001B46A8">
            <w:pPr>
              <w:pStyle w:val="TAC"/>
              <w:rPr>
                <w:rFonts w:cs="Arial"/>
                <w:lang w:eastAsia="ko-KR"/>
              </w:rPr>
            </w:pPr>
          </w:p>
        </w:tc>
        <w:tc>
          <w:tcPr>
            <w:tcW w:w="3260" w:type="dxa"/>
            <w:vAlign w:val="center"/>
          </w:tcPr>
          <w:p w14:paraId="5A08F260" w14:textId="77777777" w:rsidR="00676736" w:rsidRPr="00B61551" w:rsidRDefault="00676736" w:rsidP="001B46A8">
            <w:pPr>
              <w:pStyle w:val="TAC"/>
              <w:rPr>
                <w:rFonts w:cs="Arial"/>
                <w:lang w:eastAsia="ko-KR"/>
              </w:rPr>
            </w:pPr>
            <w:r w:rsidRPr="00B61551">
              <w:rPr>
                <w:rFonts w:cs="Arial"/>
                <w:bCs/>
                <w:lang w:eastAsia="ko-KR"/>
              </w:rPr>
              <w:t>Test1: (nprsID of Cell 1 – nprsID of Cell 2)mod6=1</w:t>
            </w:r>
          </w:p>
        </w:tc>
        <w:tc>
          <w:tcPr>
            <w:tcW w:w="2897" w:type="dxa"/>
            <w:vAlign w:val="center"/>
          </w:tcPr>
          <w:p w14:paraId="24473FAB"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114B738E" w14:textId="77777777" w:rsidTr="001B46A8">
        <w:trPr>
          <w:cantSplit/>
          <w:jc w:val="center"/>
        </w:trPr>
        <w:tc>
          <w:tcPr>
            <w:tcW w:w="2377" w:type="dxa"/>
            <w:vAlign w:val="center"/>
          </w:tcPr>
          <w:p w14:paraId="4067CB26" w14:textId="77777777" w:rsidR="00676736" w:rsidRPr="00B61551" w:rsidRDefault="00676736" w:rsidP="001B46A8">
            <w:pPr>
              <w:pStyle w:val="TAC"/>
              <w:jc w:val="left"/>
              <w:rPr>
                <w:rFonts w:cs="Arial"/>
                <w:lang w:eastAsia="ko-KR"/>
              </w:rPr>
            </w:pPr>
            <w:r w:rsidRPr="00B61551">
              <w:rPr>
                <w:rFonts w:cs="Arial"/>
                <w:lang w:eastAsia="ko-KR"/>
              </w:rPr>
              <w:t>nprs-period</w:t>
            </w:r>
          </w:p>
        </w:tc>
        <w:tc>
          <w:tcPr>
            <w:tcW w:w="664" w:type="dxa"/>
            <w:vAlign w:val="center"/>
          </w:tcPr>
          <w:p w14:paraId="68E948B2" w14:textId="77777777" w:rsidR="00676736" w:rsidRPr="00B61551" w:rsidRDefault="00676736" w:rsidP="001B46A8">
            <w:pPr>
              <w:pStyle w:val="TAC"/>
              <w:rPr>
                <w:rFonts w:cs="Arial"/>
                <w:lang w:eastAsia="ko-KR"/>
              </w:rPr>
            </w:pPr>
            <w:r w:rsidRPr="00B61551">
              <w:rPr>
                <w:rFonts w:cs="Arial"/>
                <w:lang w:eastAsia="ko-KR"/>
              </w:rPr>
              <w:t>ms</w:t>
            </w:r>
          </w:p>
        </w:tc>
        <w:tc>
          <w:tcPr>
            <w:tcW w:w="3260" w:type="dxa"/>
            <w:vAlign w:val="center"/>
          </w:tcPr>
          <w:p w14:paraId="5896B0F9" w14:textId="77777777" w:rsidR="00676736" w:rsidRPr="00B61551" w:rsidRDefault="00D725AA" w:rsidP="001B46A8">
            <w:pPr>
              <w:pStyle w:val="TAC"/>
              <w:rPr>
                <w:rFonts w:cs="Arial"/>
                <w:lang w:eastAsia="zh-CN"/>
              </w:rPr>
            </w:pPr>
            <w:r w:rsidRPr="00B61551">
              <w:rPr>
                <w:rFonts w:cs="Arial"/>
                <w:bCs/>
                <w:lang w:eastAsia="zh-CN"/>
              </w:rPr>
              <w:t>128</w:t>
            </w:r>
            <w:r w:rsidR="00676736" w:rsidRPr="00B61551">
              <w:rPr>
                <w:rFonts w:cs="Arial"/>
                <w:bCs/>
                <w:lang w:eastAsia="zh-CN"/>
              </w:rPr>
              <w:t>0</w:t>
            </w:r>
          </w:p>
        </w:tc>
        <w:tc>
          <w:tcPr>
            <w:tcW w:w="2897" w:type="dxa"/>
            <w:vAlign w:val="center"/>
          </w:tcPr>
          <w:p w14:paraId="28103845"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34AB9774" w14:textId="77777777" w:rsidTr="001B46A8">
        <w:trPr>
          <w:cantSplit/>
          <w:jc w:val="center"/>
        </w:trPr>
        <w:tc>
          <w:tcPr>
            <w:tcW w:w="2377" w:type="dxa"/>
            <w:vAlign w:val="center"/>
          </w:tcPr>
          <w:p w14:paraId="169CC2D0" w14:textId="77777777" w:rsidR="00676736" w:rsidRPr="00B61551" w:rsidRDefault="00676736" w:rsidP="001B46A8">
            <w:pPr>
              <w:pStyle w:val="TAC"/>
              <w:jc w:val="left"/>
              <w:rPr>
                <w:rFonts w:cs="Arial"/>
                <w:lang w:eastAsia="ko-KR"/>
              </w:rPr>
            </w:pPr>
            <w:r w:rsidRPr="00B61551">
              <w:rPr>
                <w:rFonts w:cs="Arial"/>
                <w:lang w:eastAsia="ko-KR"/>
              </w:rPr>
              <w:t>nprs-star</w:t>
            </w:r>
            <w:r w:rsidRPr="00B61551">
              <w:rPr>
                <w:rFonts w:cs="Arial"/>
                <w:lang w:eastAsia="zh-CN"/>
              </w:rPr>
              <w:t>t</w:t>
            </w:r>
            <w:r w:rsidRPr="00B61551">
              <w:rPr>
                <w:rFonts w:cs="Arial"/>
                <w:lang w:eastAsia="ko-KR"/>
              </w:rPr>
              <w:t>SF</w:t>
            </w:r>
          </w:p>
        </w:tc>
        <w:tc>
          <w:tcPr>
            <w:tcW w:w="664" w:type="dxa"/>
            <w:vAlign w:val="center"/>
          </w:tcPr>
          <w:p w14:paraId="16EA7032" w14:textId="77777777" w:rsidR="00676736" w:rsidRPr="00B61551" w:rsidRDefault="00676736" w:rsidP="001B46A8">
            <w:pPr>
              <w:pStyle w:val="TAC"/>
              <w:rPr>
                <w:rFonts w:cs="Arial"/>
                <w:lang w:eastAsia="ko-KR"/>
              </w:rPr>
            </w:pPr>
          </w:p>
        </w:tc>
        <w:tc>
          <w:tcPr>
            <w:tcW w:w="3260" w:type="dxa"/>
            <w:vAlign w:val="center"/>
          </w:tcPr>
          <w:p w14:paraId="3ADEDE58" w14:textId="77777777" w:rsidR="00676736" w:rsidRPr="00B61551" w:rsidRDefault="00676736" w:rsidP="001B46A8">
            <w:pPr>
              <w:pStyle w:val="TAC"/>
              <w:rPr>
                <w:rFonts w:cs="Arial"/>
                <w:bCs/>
                <w:lang w:eastAsia="ko-KR"/>
              </w:rPr>
            </w:pPr>
            <w:r w:rsidRPr="00B61551">
              <w:rPr>
                <w:rFonts w:cs="Arial"/>
                <w:bCs/>
                <w:lang w:eastAsia="ko-KR"/>
              </w:rPr>
              <w:t>sf0</w:t>
            </w:r>
          </w:p>
        </w:tc>
        <w:tc>
          <w:tcPr>
            <w:tcW w:w="2897" w:type="dxa"/>
            <w:vAlign w:val="center"/>
          </w:tcPr>
          <w:p w14:paraId="1304A7F2" w14:textId="77777777" w:rsidR="00676736" w:rsidRPr="00B61551" w:rsidRDefault="00676736" w:rsidP="001B46A8">
            <w:pPr>
              <w:pStyle w:val="TAC"/>
              <w:rPr>
                <w:rFonts w:cs="Arial"/>
                <w:lang w:eastAsia="ko-KR"/>
              </w:rPr>
            </w:pPr>
            <w:r w:rsidRPr="00B61551">
              <w:rPr>
                <w:rFonts w:cs="Arial"/>
                <w:lang w:eastAsia="ko-KR"/>
              </w:rPr>
              <w:t>Subframe offset of the NPRS positioning occasion as defined in TS36.355 [4]</w:t>
            </w:r>
          </w:p>
        </w:tc>
      </w:tr>
      <w:tr w:rsidR="00676736" w:rsidRPr="00B61551" w14:paraId="2528933F" w14:textId="77777777" w:rsidTr="001B46A8">
        <w:trPr>
          <w:cantSplit/>
          <w:jc w:val="center"/>
        </w:trPr>
        <w:tc>
          <w:tcPr>
            <w:tcW w:w="2377" w:type="dxa"/>
            <w:vAlign w:val="center"/>
          </w:tcPr>
          <w:p w14:paraId="35DDFAE2" w14:textId="77777777" w:rsidR="00676736" w:rsidRPr="00B61551" w:rsidRDefault="00676736" w:rsidP="001B46A8">
            <w:pPr>
              <w:pStyle w:val="TAC"/>
              <w:jc w:val="left"/>
              <w:rPr>
                <w:rFonts w:cs="Arial"/>
                <w:lang w:eastAsia="ko-KR"/>
              </w:rPr>
            </w:pPr>
            <w:r w:rsidRPr="00B61551">
              <w:rPr>
                <w:rFonts w:cs="Arial"/>
                <w:bCs/>
                <w:lang w:eastAsia="ko-KR"/>
              </w:rPr>
              <w:t>nprs-slotNumberOffset</w:t>
            </w:r>
          </w:p>
        </w:tc>
        <w:tc>
          <w:tcPr>
            <w:tcW w:w="664" w:type="dxa"/>
            <w:vAlign w:val="center"/>
          </w:tcPr>
          <w:p w14:paraId="1FEE7D5B" w14:textId="77777777" w:rsidR="00676736" w:rsidRPr="00B61551" w:rsidRDefault="00676736" w:rsidP="001B46A8">
            <w:pPr>
              <w:pStyle w:val="TAC"/>
              <w:rPr>
                <w:rFonts w:cs="Arial"/>
                <w:lang w:eastAsia="ko-KR"/>
              </w:rPr>
            </w:pPr>
          </w:p>
        </w:tc>
        <w:tc>
          <w:tcPr>
            <w:tcW w:w="3260" w:type="dxa"/>
            <w:vAlign w:val="center"/>
          </w:tcPr>
          <w:p w14:paraId="1B4BC9F4" w14:textId="77777777" w:rsidR="00676736" w:rsidRPr="00B61551" w:rsidRDefault="00676736" w:rsidP="001B46A8">
            <w:pPr>
              <w:pStyle w:val="TAC"/>
              <w:rPr>
                <w:rFonts w:cs="Arial"/>
                <w:bCs/>
                <w:lang w:eastAsia="ko-KR"/>
              </w:rPr>
            </w:pPr>
            <w:r w:rsidRPr="00B61551">
              <w:rPr>
                <w:rFonts w:cs="Arial"/>
                <w:bCs/>
                <w:lang w:eastAsia="zh-CN"/>
              </w:rPr>
              <w:t>0</w:t>
            </w:r>
          </w:p>
        </w:tc>
        <w:tc>
          <w:tcPr>
            <w:tcW w:w="2897" w:type="dxa"/>
            <w:vAlign w:val="center"/>
          </w:tcPr>
          <w:p w14:paraId="458F4A77"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6E450EF4" w14:textId="77777777" w:rsidTr="001B46A8">
        <w:trPr>
          <w:cantSplit/>
          <w:jc w:val="center"/>
        </w:trPr>
        <w:tc>
          <w:tcPr>
            <w:tcW w:w="2377" w:type="dxa"/>
            <w:vAlign w:val="center"/>
          </w:tcPr>
          <w:p w14:paraId="20A58D76" w14:textId="77777777" w:rsidR="00676736" w:rsidRPr="00B61551" w:rsidRDefault="00676736" w:rsidP="001B46A8">
            <w:pPr>
              <w:pStyle w:val="TAC"/>
              <w:jc w:val="left"/>
              <w:rPr>
                <w:rFonts w:cs="Arial"/>
                <w:lang w:eastAsia="ko-KR"/>
              </w:rPr>
            </w:pPr>
            <w:r w:rsidRPr="00B61551">
              <w:rPr>
                <w:rFonts w:cs="Arial"/>
                <w:bCs/>
                <w:lang w:eastAsia="ko-KR"/>
              </w:rPr>
              <w:t>nprs-SubframeOffset</w:t>
            </w:r>
          </w:p>
        </w:tc>
        <w:tc>
          <w:tcPr>
            <w:tcW w:w="664" w:type="dxa"/>
            <w:vAlign w:val="center"/>
          </w:tcPr>
          <w:p w14:paraId="0A30BCD7" w14:textId="77777777" w:rsidR="00676736" w:rsidRPr="00B61551" w:rsidRDefault="00676736" w:rsidP="001B46A8">
            <w:pPr>
              <w:pStyle w:val="TAC"/>
              <w:rPr>
                <w:rFonts w:cs="Arial"/>
                <w:lang w:eastAsia="ko-KR"/>
              </w:rPr>
            </w:pPr>
          </w:p>
        </w:tc>
        <w:tc>
          <w:tcPr>
            <w:tcW w:w="3260" w:type="dxa"/>
            <w:vAlign w:val="center"/>
          </w:tcPr>
          <w:p w14:paraId="0AC936D6" w14:textId="77777777" w:rsidR="00676736" w:rsidRPr="00B61551" w:rsidRDefault="00D725AA" w:rsidP="001B46A8">
            <w:pPr>
              <w:pStyle w:val="TAC"/>
              <w:rPr>
                <w:rFonts w:cs="Arial"/>
                <w:bCs/>
                <w:lang w:eastAsia="ko-KR"/>
              </w:rPr>
            </w:pPr>
            <w:r w:rsidRPr="00B61551">
              <w:rPr>
                <w:rFonts w:cs="Arial"/>
                <w:bCs/>
                <w:lang w:eastAsia="zh-CN"/>
              </w:rPr>
              <w:t>64</w:t>
            </w:r>
            <w:r w:rsidR="00676736" w:rsidRPr="00B61551">
              <w:rPr>
                <w:rFonts w:cs="Arial"/>
                <w:bCs/>
                <w:lang w:eastAsia="zh-CN"/>
              </w:rPr>
              <w:t>0</w:t>
            </w:r>
          </w:p>
        </w:tc>
        <w:tc>
          <w:tcPr>
            <w:tcW w:w="2897" w:type="dxa"/>
            <w:vAlign w:val="center"/>
          </w:tcPr>
          <w:p w14:paraId="64496218"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74EA25E3" w14:textId="77777777" w:rsidTr="001B46A8">
        <w:trPr>
          <w:cantSplit/>
          <w:jc w:val="center"/>
        </w:trPr>
        <w:tc>
          <w:tcPr>
            <w:tcW w:w="2377" w:type="dxa"/>
            <w:vAlign w:val="center"/>
          </w:tcPr>
          <w:p w14:paraId="6A5B977B" w14:textId="77777777" w:rsidR="00676736" w:rsidRPr="00B61551" w:rsidRDefault="00676736" w:rsidP="001B46A8">
            <w:pPr>
              <w:pStyle w:val="TAC"/>
              <w:jc w:val="left"/>
              <w:rPr>
                <w:rFonts w:cs="Arial"/>
                <w:lang w:eastAsia="ko-KR"/>
              </w:rPr>
            </w:pPr>
            <w:r w:rsidRPr="00B61551">
              <w:rPr>
                <w:rFonts w:cs="Arial"/>
                <w:bCs/>
                <w:lang w:eastAsia="ko-KR"/>
              </w:rPr>
              <w:t>Number of consecutive downlink positioning subframes</w:t>
            </w:r>
          </w:p>
          <w:p w14:paraId="56CF38CD" w14:textId="77777777" w:rsidR="00676736" w:rsidRPr="00B61551" w:rsidRDefault="00676736" w:rsidP="001B46A8">
            <w:pPr>
              <w:pStyle w:val="TAC"/>
              <w:jc w:val="left"/>
              <w:rPr>
                <w:rFonts w:cs="Arial"/>
                <w:lang w:eastAsia="ko-KR"/>
              </w:rPr>
            </w:pPr>
            <w:r w:rsidRPr="00B61551">
              <w:rPr>
                <w:rFonts w:cs="Arial"/>
                <w:lang w:eastAsia="ko-KR"/>
              </w:rPr>
              <w:t>nprs-NumSF</w:t>
            </w:r>
          </w:p>
        </w:tc>
        <w:tc>
          <w:tcPr>
            <w:tcW w:w="664" w:type="dxa"/>
            <w:vAlign w:val="center"/>
          </w:tcPr>
          <w:p w14:paraId="66C2F89F" w14:textId="77777777" w:rsidR="00676736" w:rsidRPr="00B61551" w:rsidRDefault="00676736" w:rsidP="001B46A8">
            <w:pPr>
              <w:pStyle w:val="TAC"/>
              <w:rPr>
                <w:rFonts w:cs="Arial"/>
                <w:lang w:eastAsia="ko-KR"/>
              </w:rPr>
            </w:pPr>
          </w:p>
        </w:tc>
        <w:tc>
          <w:tcPr>
            <w:tcW w:w="3260" w:type="dxa"/>
            <w:vAlign w:val="center"/>
          </w:tcPr>
          <w:p w14:paraId="60C8D808" w14:textId="77777777" w:rsidR="00676736" w:rsidRPr="00B61551" w:rsidRDefault="00D725AA" w:rsidP="001B46A8">
            <w:pPr>
              <w:pStyle w:val="TAC"/>
              <w:rPr>
                <w:rFonts w:cs="Arial"/>
                <w:bCs/>
                <w:lang w:eastAsia="zh-CN"/>
              </w:rPr>
            </w:pPr>
            <w:r w:rsidRPr="00B61551">
              <w:rPr>
                <w:rFonts w:cs="Arial"/>
                <w:bCs/>
                <w:lang w:eastAsia="zh-CN"/>
              </w:rPr>
              <w:t>64</w:t>
            </w:r>
            <w:r w:rsidR="00676736" w:rsidRPr="00B61551">
              <w:rPr>
                <w:rFonts w:cs="Arial"/>
                <w:bCs/>
                <w:lang w:eastAsia="zh-CN"/>
              </w:rPr>
              <w:t>0</w:t>
            </w:r>
          </w:p>
        </w:tc>
        <w:tc>
          <w:tcPr>
            <w:tcW w:w="2897" w:type="dxa"/>
            <w:vAlign w:val="center"/>
          </w:tcPr>
          <w:p w14:paraId="141496CE"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02197B49"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BC797D" w14:textId="77777777" w:rsidR="00676736" w:rsidRPr="00B61551" w:rsidRDefault="00676736" w:rsidP="001B46A8">
            <w:pPr>
              <w:pStyle w:val="TAC"/>
              <w:jc w:val="left"/>
              <w:rPr>
                <w:rFonts w:cs="Arial"/>
                <w:lang w:eastAsia="ko-KR"/>
              </w:rPr>
            </w:pPr>
            <w:r w:rsidRPr="00B61551">
              <w:rPr>
                <w:rFonts w:cs="Arial"/>
                <w:lang w:eastAsia="ko-KR"/>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3A8D8C59"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634E074D" w14:textId="77777777" w:rsidR="00676736" w:rsidRPr="00B61551" w:rsidRDefault="00676736" w:rsidP="001B46A8">
            <w:pPr>
              <w:pStyle w:val="TAC"/>
              <w:rPr>
                <w:rFonts w:cs="Arial"/>
                <w:lang w:eastAsia="ko-KR"/>
              </w:rPr>
            </w:pPr>
            <w:r w:rsidRPr="00B61551">
              <w:rPr>
                <w:rFonts w:cs="Arial"/>
                <w:lang w:eastAsia="ko-KR"/>
              </w:rPr>
              <w:t>nCell 1: ‘1111111100000000’</w:t>
            </w:r>
          </w:p>
          <w:p w14:paraId="437AEE10" w14:textId="77777777" w:rsidR="00676736" w:rsidRPr="00B61551" w:rsidRDefault="00676736" w:rsidP="001B46A8">
            <w:pPr>
              <w:pStyle w:val="TAC"/>
              <w:rPr>
                <w:rFonts w:cs="Arial"/>
                <w:lang w:eastAsia="ko-KR"/>
              </w:rPr>
            </w:pPr>
            <w:r w:rsidRPr="00B61551">
              <w:rPr>
                <w:rFonts w:cs="Arial"/>
                <w:lang w:eastAsia="ko-KR"/>
              </w:rPr>
              <w:t>nCell 2: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E0BB487" w14:textId="77777777" w:rsidR="00676736" w:rsidRPr="00B61551" w:rsidRDefault="00601200" w:rsidP="001B46A8">
            <w:pPr>
              <w:pStyle w:val="TAC"/>
              <w:rPr>
                <w:rFonts w:cs="Arial"/>
                <w:lang w:eastAsia="ko-KR"/>
              </w:rPr>
            </w:pPr>
            <w:r w:rsidRPr="00B61551">
              <w:rPr>
                <w:rFonts w:cs="Arial"/>
                <w:lang w:eastAsia="ko-KR"/>
              </w:rPr>
              <w:t>Corresponds</w:t>
            </w:r>
            <w:r w:rsidR="00676736" w:rsidRPr="00B61551">
              <w:rPr>
                <w:rFonts w:cs="Arial"/>
                <w:lang w:eastAsia="ko-KR"/>
              </w:rPr>
              <w:t xml:space="preserve"> to nprs-MutingInfoB defined in TS 36.355 [4]</w:t>
            </w:r>
          </w:p>
        </w:tc>
      </w:tr>
      <w:tr w:rsidR="00676736" w:rsidRPr="00B61551" w14:paraId="5A8C2FD2"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B43A3" w14:textId="77777777" w:rsidR="00676736" w:rsidRPr="00B61551" w:rsidRDefault="00676736" w:rsidP="001B46A8">
            <w:pPr>
              <w:pStyle w:val="TAC"/>
              <w:jc w:val="left"/>
              <w:rPr>
                <w:rFonts w:cs="Arial"/>
                <w:lang w:eastAsia="ko-KR"/>
              </w:rPr>
            </w:pPr>
            <w:r w:rsidRPr="00B61551">
              <w:rPr>
                <w:rFonts w:cs="Arial"/>
                <w:lang w:eastAsia="ko-KR"/>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D7E8CD3"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6AED4581" w14:textId="77777777" w:rsidR="00676736" w:rsidRPr="00B61551" w:rsidRDefault="00D725AA" w:rsidP="001B46A8">
            <w:pPr>
              <w:pStyle w:val="TAC"/>
              <w:rPr>
                <w:rFonts w:cs="Arial"/>
                <w:lang w:eastAsia="ko-KR"/>
              </w:rPr>
            </w:pPr>
            <w:r w:rsidRPr="00B61551">
              <w:rPr>
                <w:rFonts w:cs="Arial"/>
                <w:lang w:eastAsia="ko-KR"/>
              </w:rPr>
              <w:t>as in the following 3 rows</w:t>
            </w:r>
          </w:p>
        </w:tc>
        <w:tc>
          <w:tcPr>
            <w:tcW w:w="2897" w:type="dxa"/>
            <w:tcBorders>
              <w:top w:val="single" w:sz="4" w:space="0" w:color="auto"/>
              <w:left w:val="single" w:sz="4" w:space="0" w:color="auto"/>
              <w:bottom w:val="single" w:sz="4" w:space="0" w:color="auto"/>
              <w:right w:val="single" w:sz="4" w:space="0" w:color="auto"/>
            </w:tcBorders>
            <w:vAlign w:val="center"/>
          </w:tcPr>
          <w:p w14:paraId="2B905150" w14:textId="77777777" w:rsidR="00676736" w:rsidRPr="00B61551" w:rsidRDefault="00676736" w:rsidP="001B46A8">
            <w:pPr>
              <w:pStyle w:val="TAC"/>
              <w:rPr>
                <w:lang w:eastAsia="ko-KR"/>
              </w:rPr>
            </w:pPr>
          </w:p>
        </w:tc>
      </w:tr>
      <w:tr w:rsidR="00D725AA" w:rsidRPr="00B61551" w:rsidDel="00F428F1" w14:paraId="36086AEF"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136940" w14:textId="77777777" w:rsidR="00D725AA" w:rsidRPr="00B61551" w:rsidRDefault="00D725AA" w:rsidP="00D30CE8">
            <w:pPr>
              <w:pStyle w:val="TAC"/>
              <w:jc w:val="left"/>
              <w:rPr>
                <w:rFonts w:cs="Arial"/>
                <w:lang w:eastAsia="ko-KR"/>
              </w:rPr>
            </w:pPr>
            <w:r w:rsidRPr="00B61551">
              <w:rPr>
                <w:rFonts w:cs="Arial"/>
                <w:lang w:eastAsia="ko-KR"/>
              </w:rPr>
              <w:t>subframePattern10</w:t>
            </w:r>
          </w:p>
        </w:tc>
        <w:tc>
          <w:tcPr>
            <w:tcW w:w="664" w:type="dxa"/>
            <w:tcBorders>
              <w:top w:val="single" w:sz="4" w:space="0" w:color="auto"/>
              <w:left w:val="single" w:sz="4" w:space="0" w:color="auto"/>
              <w:bottom w:val="single" w:sz="4" w:space="0" w:color="auto"/>
              <w:right w:val="single" w:sz="4" w:space="0" w:color="auto"/>
            </w:tcBorders>
            <w:vAlign w:val="center"/>
          </w:tcPr>
          <w:p w14:paraId="36B98D8C" w14:textId="77777777" w:rsidR="00D725AA" w:rsidRPr="00B61551" w:rsidRDefault="00D725AA"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077810C6" w14:textId="77777777" w:rsidR="00D725AA" w:rsidRPr="00B61551" w:rsidRDefault="00D725AA" w:rsidP="00D30CE8">
            <w:pPr>
              <w:pStyle w:val="TAC"/>
              <w:rPr>
                <w:rFonts w:cs="Arial"/>
                <w:lang w:eastAsia="ko-KR"/>
              </w:rPr>
            </w:pPr>
            <w:r w:rsidRPr="00B61551">
              <w:rPr>
                <w:rFonts w:cs="Arial"/>
                <w:lang w:eastAsia="ko-KR"/>
              </w:rPr>
              <w:t>‘0111001110’</w:t>
            </w:r>
          </w:p>
        </w:tc>
        <w:tc>
          <w:tcPr>
            <w:tcW w:w="2897" w:type="dxa"/>
            <w:tcBorders>
              <w:top w:val="single" w:sz="4" w:space="0" w:color="auto"/>
              <w:left w:val="single" w:sz="4" w:space="0" w:color="auto"/>
              <w:bottom w:val="single" w:sz="4" w:space="0" w:color="auto"/>
              <w:right w:val="single" w:sz="4" w:space="0" w:color="auto"/>
            </w:tcBorders>
            <w:vAlign w:val="center"/>
          </w:tcPr>
          <w:p w14:paraId="24283866" w14:textId="77777777" w:rsidR="00D725AA" w:rsidRPr="00B61551" w:rsidDel="00F428F1" w:rsidRDefault="00C77ABD" w:rsidP="00D30CE8">
            <w:pPr>
              <w:pStyle w:val="TAC"/>
              <w:rPr>
                <w:lang w:eastAsia="ko-KR"/>
              </w:rPr>
            </w:pPr>
            <w:r w:rsidRPr="00B61551">
              <w:rPr>
                <w:lang w:eastAsia="ko-KR"/>
              </w:rPr>
              <w:t>Corresponds</w:t>
            </w:r>
            <w:r w:rsidR="00D725AA" w:rsidRPr="00B61551">
              <w:rPr>
                <w:lang w:eastAsia="ko-KR"/>
              </w:rPr>
              <w:t xml:space="preserve"> to subframePattern10-r14 defined in TS 36.355 [4]</w:t>
            </w:r>
          </w:p>
        </w:tc>
      </w:tr>
      <w:tr w:rsidR="00D725AA" w:rsidRPr="00B61551" w:rsidDel="00F428F1" w14:paraId="317CA19A"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FB3068" w14:textId="77777777" w:rsidR="00D725AA" w:rsidRPr="00B61551" w:rsidRDefault="00D725AA" w:rsidP="00D30CE8">
            <w:pPr>
              <w:pStyle w:val="TAC"/>
              <w:jc w:val="left"/>
              <w:rPr>
                <w:rFonts w:cs="Arial"/>
                <w:lang w:eastAsia="ko-KR"/>
              </w:rPr>
            </w:pPr>
            <w:r w:rsidRPr="00B61551">
              <w:rPr>
                <w:rFonts w:cs="Arial"/>
                <w:lang w:eastAsia="ko-KR"/>
              </w:rPr>
              <w:t>nprsSequenceInfo nCell1</w:t>
            </w:r>
          </w:p>
        </w:tc>
        <w:tc>
          <w:tcPr>
            <w:tcW w:w="664" w:type="dxa"/>
            <w:tcBorders>
              <w:top w:val="single" w:sz="4" w:space="0" w:color="auto"/>
              <w:left w:val="single" w:sz="4" w:space="0" w:color="auto"/>
              <w:bottom w:val="single" w:sz="4" w:space="0" w:color="auto"/>
              <w:right w:val="single" w:sz="4" w:space="0" w:color="auto"/>
            </w:tcBorders>
            <w:vAlign w:val="center"/>
          </w:tcPr>
          <w:p w14:paraId="6E7D00F6" w14:textId="77777777" w:rsidR="00D725AA" w:rsidRPr="00B61551" w:rsidRDefault="00D725AA"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4C9ACEE2" w14:textId="77777777" w:rsidR="00D725AA" w:rsidRPr="00B61551" w:rsidRDefault="00D725AA" w:rsidP="00D30CE8">
            <w:pPr>
              <w:pStyle w:val="TAC"/>
              <w:rPr>
                <w:rFonts w:cs="Arial"/>
                <w:lang w:eastAsia="ko-KR"/>
              </w:rPr>
            </w:pPr>
            <w:r w:rsidRPr="00B61551">
              <w:rPr>
                <w:lang w:eastAsia="ja-JP"/>
              </w:rPr>
              <w:t>BW</w:t>
            </w:r>
            <w:r w:rsidRPr="00B61551">
              <w:rPr>
                <w:vertAlign w:val="subscript"/>
                <w:lang w:eastAsia="ja-JP"/>
              </w:rPr>
              <w:t>channel</w:t>
            </w:r>
            <w:r w:rsidRPr="00B61551">
              <w:rPr>
                <w:rFonts w:cs="Arial"/>
                <w:lang w:eastAsia="zh-CN"/>
              </w:rPr>
              <w:t xml:space="preserve"> 5MHz</w:t>
            </w:r>
            <w:r w:rsidRPr="00B61551">
              <w:rPr>
                <w:rFonts w:cs="Arial"/>
                <w:lang w:eastAsia="ko-KR"/>
              </w:rPr>
              <w:t>: 54</w:t>
            </w:r>
          </w:p>
          <w:p w14:paraId="69FF9522" w14:textId="77777777" w:rsidR="00D725AA" w:rsidRPr="00B61551" w:rsidRDefault="00D725AA" w:rsidP="00D30CE8">
            <w:pPr>
              <w:pStyle w:val="TAC"/>
              <w:rPr>
                <w:rFonts w:cs="Arial"/>
                <w:lang w:eastAsia="ko-KR"/>
              </w:rPr>
            </w:pPr>
            <w:r w:rsidRPr="00B61551">
              <w:rPr>
                <w:lang w:eastAsia="ja-JP"/>
              </w:rPr>
              <w:t>BW</w:t>
            </w:r>
            <w:r w:rsidRPr="00B61551">
              <w:rPr>
                <w:vertAlign w:val="subscript"/>
                <w:lang w:eastAsia="ja-JP"/>
              </w:rPr>
              <w:t>channel</w:t>
            </w:r>
            <w:r w:rsidRPr="00B61551">
              <w:rPr>
                <w:rFonts w:cs="Arial"/>
                <w:lang w:eastAsia="zh-CN"/>
              </w:rPr>
              <w:t xml:space="preserve"> 10MHz</w:t>
            </w:r>
            <w:r w:rsidRPr="00B61551">
              <w:rPr>
                <w:rFonts w:cs="Arial"/>
                <w:lang w:eastAsia="ko-KR"/>
              </w:rPr>
              <w:t>: 130</w:t>
            </w:r>
          </w:p>
        </w:tc>
        <w:tc>
          <w:tcPr>
            <w:tcW w:w="2897" w:type="dxa"/>
            <w:tcBorders>
              <w:top w:val="single" w:sz="4" w:space="0" w:color="auto"/>
              <w:left w:val="single" w:sz="4" w:space="0" w:color="auto"/>
              <w:bottom w:val="single" w:sz="4" w:space="0" w:color="auto"/>
              <w:right w:val="single" w:sz="4" w:space="0" w:color="auto"/>
            </w:tcBorders>
            <w:vAlign w:val="center"/>
          </w:tcPr>
          <w:p w14:paraId="0D091BD0" w14:textId="77777777" w:rsidR="00D725AA" w:rsidRPr="00B61551" w:rsidDel="00F428F1" w:rsidRDefault="00C77ABD" w:rsidP="00D30CE8">
            <w:pPr>
              <w:pStyle w:val="TAC"/>
              <w:rPr>
                <w:lang w:eastAsia="ko-KR"/>
              </w:rPr>
            </w:pPr>
            <w:r w:rsidRPr="00B61551">
              <w:rPr>
                <w:lang w:eastAsia="ko-KR"/>
              </w:rPr>
              <w:t>Corresponds</w:t>
            </w:r>
            <w:r w:rsidR="00D725AA" w:rsidRPr="00B61551">
              <w:rPr>
                <w:lang w:eastAsia="ko-KR"/>
              </w:rPr>
              <w:t xml:space="preserve"> to nprsSequenceInfo defined in TS 36.355 [4]</w:t>
            </w:r>
          </w:p>
        </w:tc>
      </w:tr>
      <w:tr w:rsidR="00D725AA" w:rsidRPr="00B61551" w:rsidDel="00F428F1" w14:paraId="62286D73"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5505CC7" w14:textId="77777777" w:rsidR="00D725AA" w:rsidRPr="00B61551" w:rsidRDefault="00D725AA" w:rsidP="00D30CE8">
            <w:pPr>
              <w:pStyle w:val="TAC"/>
              <w:jc w:val="left"/>
              <w:rPr>
                <w:rFonts w:cs="Arial"/>
                <w:lang w:eastAsia="ko-KR"/>
              </w:rPr>
            </w:pPr>
            <w:r w:rsidRPr="00B61551">
              <w:rPr>
                <w:rFonts w:cs="Arial"/>
                <w:lang w:eastAsia="ko-KR"/>
              </w:rPr>
              <w:t>nprsSequenceInfo nCell2</w:t>
            </w:r>
          </w:p>
        </w:tc>
        <w:tc>
          <w:tcPr>
            <w:tcW w:w="664" w:type="dxa"/>
            <w:tcBorders>
              <w:top w:val="single" w:sz="4" w:space="0" w:color="auto"/>
              <w:left w:val="single" w:sz="4" w:space="0" w:color="auto"/>
              <w:bottom w:val="single" w:sz="4" w:space="0" w:color="auto"/>
              <w:right w:val="single" w:sz="4" w:space="0" w:color="auto"/>
            </w:tcBorders>
            <w:vAlign w:val="center"/>
          </w:tcPr>
          <w:p w14:paraId="4703EAE0" w14:textId="77777777" w:rsidR="00D725AA" w:rsidRPr="00B61551" w:rsidRDefault="00D725AA"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C567022" w14:textId="77777777" w:rsidR="00D725AA" w:rsidRPr="00B61551" w:rsidRDefault="00D725AA" w:rsidP="00D30CE8">
            <w:pPr>
              <w:pStyle w:val="TAC"/>
              <w:rPr>
                <w:rFonts w:cs="Arial"/>
                <w:lang w:eastAsia="ko-KR"/>
              </w:rPr>
            </w:pPr>
            <w:r w:rsidRPr="00B61551">
              <w:rPr>
                <w:lang w:eastAsia="ja-JP"/>
              </w:rPr>
              <w:t>BW</w:t>
            </w:r>
            <w:r w:rsidRPr="00B61551">
              <w:rPr>
                <w:vertAlign w:val="subscript"/>
                <w:lang w:eastAsia="ja-JP"/>
              </w:rPr>
              <w:t>channel</w:t>
            </w:r>
            <w:r w:rsidRPr="00B61551">
              <w:rPr>
                <w:rFonts w:cs="Arial"/>
                <w:lang w:eastAsia="zh-CN"/>
              </w:rPr>
              <w:t xml:space="preserve"> 5MHz</w:t>
            </w:r>
            <w:r w:rsidRPr="00B61551">
              <w:rPr>
                <w:rFonts w:cs="Arial"/>
                <w:lang w:eastAsia="ko-KR"/>
              </w:rPr>
              <w:t>: 59</w:t>
            </w:r>
          </w:p>
          <w:p w14:paraId="1B18C39C" w14:textId="77777777" w:rsidR="00D725AA" w:rsidRPr="00B61551" w:rsidRDefault="00D725AA" w:rsidP="00D30CE8">
            <w:pPr>
              <w:pStyle w:val="TAC"/>
              <w:rPr>
                <w:rFonts w:cs="Arial"/>
                <w:lang w:eastAsia="ko-KR"/>
              </w:rPr>
            </w:pPr>
            <w:r w:rsidRPr="00B61551">
              <w:rPr>
                <w:lang w:eastAsia="ja-JP"/>
              </w:rPr>
              <w:t>BW</w:t>
            </w:r>
            <w:r w:rsidRPr="00B61551">
              <w:rPr>
                <w:vertAlign w:val="subscript"/>
                <w:lang w:eastAsia="ja-JP"/>
              </w:rPr>
              <w:t>channel</w:t>
            </w:r>
            <w:r w:rsidRPr="00B61551">
              <w:rPr>
                <w:rFonts w:cs="Arial"/>
                <w:lang w:eastAsia="zh-CN"/>
              </w:rPr>
              <w:t xml:space="preserve"> 10MHz</w:t>
            </w:r>
            <w:r w:rsidRPr="00B61551">
              <w:rPr>
                <w:rFonts w:cs="Arial"/>
                <w:lang w:eastAsia="ko-KR"/>
              </w:rPr>
              <w:t>: 135</w:t>
            </w:r>
          </w:p>
        </w:tc>
        <w:tc>
          <w:tcPr>
            <w:tcW w:w="2897" w:type="dxa"/>
            <w:tcBorders>
              <w:top w:val="single" w:sz="4" w:space="0" w:color="auto"/>
              <w:left w:val="single" w:sz="4" w:space="0" w:color="auto"/>
              <w:bottom w:val="single" w:sz="4" w:space="0" w:color="auto"/>
              <w:right w:val="single" w:sz="4" w:space="0" w:color="auto"/>
            </w:tcBorders>
            <w:vAlign w:val="center"/>
          </w:tcPr>
          <w:p w14:paraId="201509DF" w14:textId="77777777" w:rsidR="00D725AA" w:rsidRPr="00B61551" w:rsidDel="00F428F1" w:rsidRDefault="00C77ABD" w:rsidP="00D30CE8">
            <w:pPr>
              <w:pStyle w:val="TAC"/>
              <w:rPr>
                <w:lang w:eastAsia="ko-KR"/>
              </w:rPr>
            </w:pPr>
            <w:r w:rsidRPr="00B61551">
              <w:rPr>
                <w:lang w:eastAsia="ko-KR"/>
              </w:rPr>
              <w:t>Corresponds</w:t>
            </w:r>
            <w:r w:rsidR="00D725AA" w:rsidRPr="00B61551">
              <w:rPr>
                <w:lang w:eastAsia="ko-KR"/>
              </w:rPr>
              <w:t xml:space="preserve"> to nprsSequenceInfo defined in TS 36.355 [4]</w:t>
            </w:r>
          </w:p>
        </w:tc>
      </w:tr>
      <w:tr w:rsidR="00676736" w:rsidRPr="00B61551" w14:paraId="5EE69E48" w14:textId="77777777" w:rsidTr="001B46A8">
        <w:trPr>
          <w:cantSplit/>
          <w:jc w:val="center"/>
        </w:trPr>
        <w:tc>
          <w:tcPr>
            <w:tcW w:w="2377" w:type="dxa"/>
            <w:vAlign w:val="center"/>
          </w:tcPr>
          <w:p w14:paraId="43FBD2E2" w14:textId="77777777" w:rsidR="00676736" w:rsidRPr="00B61551" w:rsidRDefault="00676736" w:rsidP="001B46A8">
            <w:pPr>
              <w:pStyle w:val="TAC"/>
              <w:jc w:val="left"/>
              <w:rPr>
                <w:rFonts w:cs="Arial"/>
                <w:lang w:eastAsia="ko-KR"/>
              </w:rPr>
            </w:pPr>
            <w:r w:rsidRPr="00B61551">
              <w:rPr>
                <w:rFonts w:cs="Arial"/>
                <w:bCs/>
                <w:lang w:eastAsia="ko-KR"/>
              </w:rPr>
              <w:t>CP length</w:t>
            </w:r>
          </w:p>
        </w:tc>
        <w:tc>
          <w:tcPr>
            <w:tcW w:w="664" w:type="dxa"/>
            <w:vAlign w:val="center"/>
          </w:tcPr>
          <w:p w14:paraId="2ED5F67A" w14:textId="77777777" w:rsidR="00676736" w:rsidRPr="00B61551" w:rsidRDefault="00676736" w:rsidP="001B46A8">
            <w:pPr>
              <w:pStyle w:val="TAC"/>
              <w:rPr>
                <w:rFonts w:cs="Arial"/>
                <w:lang w:eastAsia="ko-KR"/>
              </w:rPr>
            </w:pPr>
          </w:p>
        </w:tc>
        <w:tc>
          <w:tcPr>
            <w:tcW w:w="3260" w:type="dxa"/>
            <w:vAlign w:val="center"/>
          </w:tcPr>
          <w:p w14:paraId="615D8002" w14:textId="77777777" w:rsidR="00676736" w:rsidRPr="00B61551" w:rsidRDefault="00676736" w:rsidP="001B46A8">
            <w:pPr>
              <w:pStyle w:val="TAC"/>
              <w:rPr>
                <w:rFonts w:cs="Arial"/>
                <w:lang w:eastAsia="ko-KR"/>
              </w:rPr>
            </w:pPr>
            <w:r w:rsidRPr="00B61551">
              <w:rPr>
                <w:rFonts w:cs="Arial"/>
                <w:bCs/>
                <w:lang w:eastAsia="ko-KR"/>
              </w:rPr>
              <w:t>Normal</w:t>
            </w:r>
          </w:p>
        </w:tc>
        <w:tc>
          <w:tcPr>
            <w:tcW w:w="2897" w:type="dxa"/>
            <w:vAlign w:val="center"/>
          </w:tcPr>
          <w:p w14:paraId="5B04B6D3" w14:textId="77777777" w:rsidR="00676736" w:rsidRPr="00B61551" w:rsidRDefault="00676736" w:rsidP="001B46A8">
            <w:pPr>
              <w:pStyle w:val="TAC"/>
              <w:rPr>
                <w:rFonts w:cs="Arial"/>
                <w:lang w:eastAsia="ko-KR"/>
              </w:rPr>
            </w:pPr>
          </w:p>
        </w:tc>
      </w:tr>
      <w:tr w:rsidR="00676736" w:rsidRPr="00B61551" w14:paraId="4088FDEC" w14:textId="77777777" w:rsidTr="001B46A8">
        <w:trPr>
          <w:cantSplit/>
          <w:jc w:val="center"/>
        </w:trPr>
        <w:tc>
          <w:tcPr>
            <w:tcW w:w="2377" w:type="dxa"/>
            <w:vAlign w:val="center"/>
          </w:tcPr>
          <w:p w14:paraId="505323FF" w14:textId="77777777" w:rsidR="00676736" w:rsidRPr="00B61551" w:rsidRDefault="00676736" w:rsidP="001B46A8">
            <w:pPr>
              <w:pStyle w:val="TAC"/>
              <w:jc w:val="left"/>
              <w:rPr>
                <w:rFonts w:cs="Arial"/>
                <w:bCs/>
                <w:lang w:eastAsia="ko-KR"/>
              </w:rPr>
            </w:pPr>
            <w:r w:rsidRPr="00B61551">
              <w:rPr>
                <w:iCs/>
                <w:lang w:eastAsia="zh-CN"/>
              </w:rPr>
              <w:t>NPRACH Configuration</w:t>
            </w:r>
          </w:p>
        </w:tc>
        <w:tc>
          <w:tcPr>
            <w:tcW w:w="664" w:type="dxa"/>
            <w:vAlign w:val="center"/>
          </w:tcPr>
          <w:p w14:paraId="2098C06F" w14:textId="77777777" w:rsidR="00676736" w:rsidRPr="00B61551" w:rsidRDefault="00676736" w:rsidP="001B46A8">
            <w:pPr>
              <w:pStyle w:val="TAC"/>
              <w:rPr>
                <w:rFonts w:cs="Arial"/>
                <w:lang w:eastAsia="ko-KR"/>
              </w:rPr>
            </w:pPr>
          </w:p>
        </w:tc>
        <w:tc>
          <w:tcPr>
            <w:tcW w:w="3260" w:type="dxa"/>
            <w:vAlign w:val="center"/>
          </w:tcPr>
          <w:p w14:paraId="1F1B3127" w14:textId="77777777" w:rsidR="00676736" w:rsidRPr="00B61551" w:rsidRDefault="00676736" w:rsidP="001B46A8">
            <w:pPr>
              <w:pStyle w:val="TAC"/>
              <w:rPr>
                <w:rFonts w:cs="Arial"/>
                <w:bCs/>
                <w:lang w:eastAsia="ko-KR"/>
              </w:rPr>
            </w:pPr>
            <w:r w:rsidRPr="00B61551">
              <w:rPr>
                <w:lang w:eastAsia="zh-CN"/>
              </w:rPr>
              <w:t>NPRACH.R-1</w:t>
            </w:r>
          </w:p>
        </w:tc>
        <w:tc>
          <w:tcPr>
            <w:tcW w:w="2897" w:type="dxa"/>
            <w:vAlign w:val="center"/>
          </w:tcPr>
          <w:p w14:paraId="71395BF0" w14:textId="77777777" w:rsidR="00676736" w:rsidRPr="00B61551" w:rsidRDefault="00676736" w:rsidP="001B46A8">
            <w:pPr>
              <w:pStyle w:val="TAC"/>
              <w:rPr>
                <w:rFonts w:cs="Arial"/>
                <w:lang w:eastAsia="ko-KR"/>
              </w:rPr>
            </w:pPr>
            <w:r w:rsidRPr="00B61551">
              <w:rPr>
                <w:lang w:eastAsia="zh-CN"/>
              </w:rPr>
              <w:t xml:space="preserve">Refer to TS 36.133 [23] section </w:t>
            </w:r>
            <w:r w:rsidRPr="00B61551">
              <w:rPr>
                <w:rFonts w:cs="v4.2.0"/>
                <w:lang w:eastAsia="ja-JP"/>
              </w:rPr>
              <w:t>A.</w:t>
            </w:r>
            <w:r w:rsidRPr="00B61551">
              <w:rPr>
                <w:rFonts w:cs="v4.2.0"/>
                <w:lang w:eastAsia="zh-CN"/>
              </w:rPr>
              <w:t>3.18</w:t>
            </w:r>
          </w:p>
        </w:tc>
      </w:tr>
      <w:tr w:rsidR="00676736" w:rsidRPr="00B61551" w14:paraId="10FE75E6" w14:textId="77777777" w:rsidTr="001B46A8">
        <w:trPr>
          <w:cantSplit/>
          <w:jc w:val="center"/>
        </w:trPr>
        <w:tc>
          <w:tcPr>
            <w:tcW w:w="2377" w:type="dxa"/>
            <w:vAlign w:val="center"/>
          </w:tcPr>
          <w:p w14:paraId="62822AC3" w14:textId="77777777" w:rsidR="00676736" w:rsidRPr="00B61551" w:rsidRDefault="00676736" w:rsidP="001B46A8">
            <w:pPr>
              <w:pStyle w:val="TAC"/>
              <w:jc w:val="left"/>
              <w:rPr>
                <w:rFonts w:cs="Arial"/>
                <w:lang w:eastAsia="ko-KR"/>
              </w:rPr>
            </w:pPr>
            <w:r w:rsidRPr="00B61551">
              <w:rPr>
                <w:lang w:eastAsia="ja-JP"/>
              </w:rPr>
              <w:t>DRX cycle length</w:t>
            </w:r>
          </w:p>
        </w:tc>
        <w:tc>
          <w:tcPr>
            <w:tcW w:w="664" w:type="dxa"/>
            <w:vAlign w:val="center"/>
          </w:tcPr>
          <w:p w14:paraId="36AF677D" w14:textId="77777777" w:rsidR="00676736" w:rsidRPr="00B61551" w:rsidRDefault="00676736" w:rsidP="001B46A8">
            <w:pPr>
              <w:pStyle w:val="TAC"/>
              <w:rPr>
                <w:rFonts w:cs="Arial"/>
                <w:lang w:eastAsia="ko-KR"/>
              </w:rPr>
            </w:pPr>
          </w:p>
        </w:tc>
        <w:tc>
          <w:tcPr>
            <w:tcW w:w="3260" w:type="dxa"/>
            <w:vAlign w:val="center"/>
          </w:tcPr>
          <w:p w14:paraId="0221E86D" w14:textId="77777777" w:rsidR="00676736" w:rsidRPr="00B61551" w:rsidRDefault="00676736" w:rsidP="001B46A8">
            <w:pPr>
              <w:pStyle w:val="TAC"/>
              <w:rPr>
                <w:rFonts w:cs="Arial"/>
                <w:lang w:eastAsia="zh-CN"/>
              </w:rPr>
            </w:pPr>
            <w:r w:rsidRPr="00B61551">
              <w:rPr>
                <w:lang w:eastAsia="ja-JP"/>
              </w:rPr>
              <w:t>1.28</w:t>
            </w:r>
          </w:p>
        </w:tc>
        <w:tc>
          <w:tcPr>
            <w:tcW w:w="2897" w:type="dxa"/>
            <w:vAlign w:val="center"/>
          </w:tcPr>
          <w:p w14:paraId="69DE520C" w14:textId="77777777" w:rsidR="00676736" w:rsidRPr="00B61551" w:rsidRDefault="00676736" w:rsidP="001B46A8">
            <w:pPr>
              <w:pStyle w:val="TAC"/>
              <w:rPr>
                <w:rFonts w:cs="Arial"/>
                <w:lang w:eastAsia="ko-KR"/>
              </w:rPr>
            </w:pPr>
            <w:r w:rsidRPr="00B61551">
              <w:rPr>
                <w:lang w:eastAsia="ja-JP"/>
              </w:rPr>
              <w:t>The value shall be used for all cells in the test.</w:t>
            </w:r>
          </w:p>
        </w:tc>
      </w:tr>
      <w:tr w:rsidR="00676736" w:rsidRPr="00B61551" w14:paraId="49661F22" w14:textId="77777777" w:rsidTr="001B46A8">
        <w:trPr>
          <w:cantSplit/>
          <w:jc w:val="center"/>
        </w:trPr>
        <w:tc>
          <w:tcPr>
            <w:tcW w:w="2377" w:type="dxa"/>
            <w:vAlign w:val="center"/>
          </w:tcPr>
          <w:p w14:paraId="0CFDB360" w14:textId="77777777" w:rsidR="00676736" w:rsidRPr="00B61551" w:rsidRDefault="00676736" w:rsidP="001B46A8">
            <w:pPr>
              <w:pStyle w:val="TAC"/>
              <w:jc w:val="left"/>
              <w:rPr>
                <w:rFonts w:cs="Arial"/>
                <w:lang w:eastAsia="ko-KR"/>
              </w:rPr>
            </w:pPr>
            <w:r w:rsidRPr="00B61551">
              <w:rPr>
                <w:rFonts w:cs="Arial"/>
                <w:lang w:eastAsia="ko-KR"/>
              </w:rPr>
              <w:t>Expected RSTD</w:t>
            </w:r>
          </w:p>
        </w:tc>
        <w:tc>
          <w:tcPr>
            <w:tcW w:w="664" w:type="dxa"/>
            <w:vAlign w:val="center"/>
          </w:tcPr>
          <w:p w14:paraId="7BD733E7"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09EF1072" w14:textId="77777777" w:rsidR="00676736" w:rsidRPr="00B61551" w:rsidRDefault="00676736" w:rsidP="001B46A8">
            <w:pPr>
              <w:pStyle w:val="TAC"/>
              <w:rPr>
                <w:rFonts w:cs="Arial"/>
                <w:lang w:eastAsia="ko-KR"/>
              </w:rPr>
            </w:pPr>
            <w:r w:rsidRPr="00B61551">
              <w:rPr>
                <w:rFonts w:cs="Arial"/>
                <w:lang w:eastAsia="ko-KR"/>
              </w:rPr>
              <w:t xml:space="preserve">nCell 2: 3 </w:t>
            </w:r>
          </w:p>
          <w:p w14:paraId="33568BB4" w14:textId="77777777" w:rsidR="00676736" w:rsidRPr="00B61551" w:rsidRDefault="00676736" w:rsidP="001B46A8">
            <w:pPr>
              <w:pStyle w:val="TAC"/>
              <w:rPr>
                <w:rFonts w:cs="Arial"/>
                <w:lang w:eastAsia="ko-KR"/>
              </w:rPr>
            </w:pPr>
            <w:r w:rsidRPr="00B61551">
              <w:rPr>
                <w:rFonts w:cs="Arial"/>
                <w:lang w:eastAsia="ko-KR"/>
              </w:rPr>
              <w:t>Other neighbour cells: randomly between -3 and 3</w:t>
            </w:r>
          </w:p>
        </w:tc>
        <w:tc>
          <w:tcPr>
            <w:tcW w:w="2897" w:type="dxa"/>
            <w:vAlign w:val="center"/>
          </w:tcPr>
          <w:p w14:paraId="1A3A4B44" w14:textId="77777777" w:rsidR="00676736" w:rsidRPr="00B61551" w:rsidRDefault="00676736" w:rsidP="001B46A8">
            <w:pPr>
              <w:pStyle w:val="TAC"/>
              <w:rPr>
                <w:rFonts w:cs="Arial"/>
                <w:lang w:eastAsia="ko-KR"/>
              </w:rPr>
            </w:pPr>
            <w:r w:rsidRPr="00B61551">
              <w:rPr>
                <w:rFonts w:cs="Arial"/>
                <w:lang w:eastAsia="ko-KR"/>
              </w:rPr>
              <w:t>The expected RSTD is what is expected at the receiver. The corresponding parameter in the OTDOA assistance data specified in TS 36.355 [4] is the expectedRSTD indicator</w:t>
            </w:r>
          </w:p>
        </w:tc>
      </w:tr>
      <w:tr w:rsidR="00676736" w:rsidRPr="00B61551" w14:paraId="12B89B89" w14:textId="77777777" w:rsidTr="001B46A8">
        <w:trPr>
          <w:cantSplit/>
          <w:jc w:val="center"/>
        </w:trPr>
        <w:tc>
          <w:tcPr>
            <w:tcW w:w="2377" w:type="dxa"/>
            <w:vAlign w:val="center"/>
          </w:tcPr>
          <w:p w14:paraId="6DC5345D" w14:textId="77777777" w:rsidR="00676736" w:rsidRPr="00B61551" w:rsidRDefault="00676736" w:rsidP="001B46A8">
            <w:pPr>
              <w:pStyle w:val="TAC"/>
              <w:jc w:val="left"/>
              <w:rPr>
                <w:rFonts w:cs="Arial"/>
                <w:lang w:eastAsia="ko-KR"/>
              </w:rPr>
            </w:pPr>
            <w:r w:rsidRPr="00B61551">
              <w:rPr>
                <w:rFonts w:cs="Arial"/>
                <w:lang w:eastAsia="ko-KR"/>
              </w:rPr>
              <w:t>Expected RSTD uncertainty for all neighbour cells</w:t>
            </w:r>
          </w:p>
        </w:tc>
        <w:tc>
          <w:tcPr>
            <w:tcW w:w="664" w:type="dxa"/>
            <w:vAlign w:val="center"/>
          </w:tcPr>
          <w:p w14:paraId="4176CBE5"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0578F0A1" w14:textId="77777777" w:rsidR="00676736" w:rsidRPr="00B61551" w:rsidRDefault="00676736" w:rsidP="001B46A8">
            <w:pPr>
              <w:pStyle w:val="TAC"/>
              <w:rPr>
                <w:rFonts w:cs="Arial"/>
                <w:lang w:eastAsia="ko-KR"/>
              </w:rPr>
            </w:pPr>
            <w:r w:rsidRPr="00B61551">
              <w:rPr>
                <w:rFonts w:cs="Arial"/>
                <w:lang w:eastAsia="ko-KR"/>
              </w:rPr>
              <w:t>5</w:t>
            </w:r>
          </w:p>
        </w:tc>
        <w:tc>
          <w:tcPr>
            <w:tcW w:w="2897" w:type="dxa"/>
            <w:vAlign w:val="center"/>
          </w:tcPr>
          <w:p w14:paraId="0BB3FB33" w14:textId="77777777" w:rsidR="00676736" w:rsidRPr="00B61551" w:rsidRDefault="00676736" w:rsidP="001B46A8">
            <w:pPr>
              <w:pStyle w:val="TAC"/>
              <w:rPr>
                <w:rFonts w:cs="Arial"/>
                <w:lang w:eastAsia="ko-KR"/>
              </w:rPr>
            </w:pPr>
            <w:r w:rsidRPr="00B61551">
              <w:rPr>
                <w:rFonts w:cs="Arial"/>
                <w:lang w:eastAsia="ko-KR"/>
              </w:rPr>
              <w:t>The corresponding parameter in the OTDOA assistance data specified in TS 36.355 [4] is the expectedRSTD-Uncertainty index</w:t>
            </w:r>
          </w:p>
        </w:tc>
      </w:tr>
      <w:tr w:rsidR="00676736" w:rsidRPr="00B61551" w14:paraId="3677494C"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339F99" w14:textId="77777777" w:rsidR="00676736" w:rsidRPr="00B61551" w:rsidRDefault="00676736" w:rsidP="001B46A8">
            <w:pPr>
              <w:pStyle w:val="TAC"/>
              <w:jc w:val="left"/>
              <w:rPr>
                <w:rFonts w:cs="Arial"/>
                <w:lang w:eastAsia="ko-KR"/>
              </w:rPr>
            </w:pPr>
            <w:r w:rsidRPr="00B61551">
              <w:rPr>
                <w:rFonts w:cs="Arial"/>
                <w:lang w:eastAsia="ko-KR"/>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A7E9FB4"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6C17E2E" w14:textId="77777777" w:rsidR="00676736" w:rsidRPr="00B61551" w:rsidRDefault="00676736" w:rsidP="001B46A8">
            <w:pPr>
              <w:pStyle w:val="TAC"/>
              <w:rPr>
                <w:rFonts w:cs="Arial"/>
                <w:lang w:eastAsia="ko-KR"/>
              </w:rPr>
            </w:pPr>
            <w:r w:rsidRPr="00B61551">
              <w:rPr>
                <w:rFonts w:cs="Arial"/>
                <w:lang w:eastAsia="ko-KR"/>
              </w:rPr>
              <w:t>16</w:t>
            </w:r>
          </w:p>
        </w:tc>
        <w:tc>
          <w:tcPr>
            <w:tcW w:w="2897" w:type="dxa"/>
            <w:tcBorders>
              <w:top w:val="single" w:sz="4" w:space="0" w:color="auto"/>
              <w:left w:val="single" w:sz="4" w:space="0" w:color="auto"/>
              <w:bottom w:val="single" w:sz="4" w:space="0" w:color="auto"/>
              <w:right w:val="single" w:sz="4" w:space="0" w:color="auto"/>
            </w:tcBorders>
            <w:vAlign w:val="center"/>
          </w:tcPr>
          <w:p w14:paraId="3812709F" w14:textId="77777777" w:rsidR="00676736" w:rsidRPr="00B61551" w:rsidRDefault="00676736" w:rsidP="001B46A8">
            <w:pPr>
              <w:pStyle w:val="TAC"/>
              <w:rPr>
                <w:rFonts w:cs="Arial"/>
                <w:lang w:eastAsia="ko-KR"/>
              </w:rPr>
            </w:pPr>
            <w:r w:rsidRPr="00B61551">
              <w:rPr>
                <w:rFonts w:cs="Arial"/>
                <w:lang w:eastAsia="ko-KR"/>
              </w:rPr>
              <w:t>Including the reference cell</w:t>
            </w:r>
          </w:p>
        </w:tc>
      </w:tr>
      <w:tr w:rsidR="00676736" w:rsidRPr="00B61551" w14:paraId="0705E0EF"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943B1AB" w14:textId="77777777" w:rsidR="00676736" w:rsidRPr="00B61551" w:rsidRDefault="00676736" w:rsidP="001B46A8">
            <w:pPr>
              <w:pStyle w:val="TAC"/>
              <w:jc w:val="left"/>
              <w:rPr>
                <w:rFonts w:cs="Arial"/>
                <w:lang w:eastAsia="ko-KR"/>
              </w:rPr>
            </w:pPr>
            <w:r w:rsidRPr="00B61551">
              <w:rPr>
                <w:rFonts w:cs="Arial"/>
                <w:lang w:eastAsia="ko-KR"/>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14:paraId="5503A46B" w14:textId="77777777" w:rsidR="00676736" w:rsidRPr="00B61551" w:rsidRDefault="00676736" w:rsidP="001B46A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07C778A9" w14:textId="77777777" w:rsidR="00676736" w:rsidRPr="00B61551" w:rsidRDefault="00D725AA" w:rsidP="001B46A8">
            <w:pPr>
              <w:pStyle w:val="TAC"/>
              <w:rPr>
                <w:rFonts w:cs="Arial"/>
                <w:lang w:eastAsia="zh-CN"/>
              </w:rPr>
            </w:pPr>
            <w:r w:rsidRPr="00B61551">
              <w:rPr>
                <w:rFonts w:cs="Arial"/>
                <w:lang w:eastAsia="ko-KR"/>
              </w:rPr>
              <w:t>2</w:t>
            </w:r>
            <w:r w:rsidR="00676736" w:rsidRPr="00B61551">
              <w:rPr>
                <w:rFonts w:cs="Arial"/>
                <w:lang w:eastAsia="ko-KR"/>
              </w:rPr>
              <w:t>0.</w:t>
            </w:r>
            <w:r w:rsidRPr="00B61551">
              <w:rPr>
                <w:rFonts w:cs="Arial"/>
                <w:lang w:eastAsia="ko-KR"/>
              </w:rPr>
              <w:t>48</w:t>
            </w:r>
          </w:p>
        </w:tc>
        <w:tc>
          <w:tcPr>
            <w:tcW w:w="2897" w:type="dxa"/>
            <w:tcBorders>
              <w:top w:val="single" w:sz="4" w:space="0" w:color="auto"/>
              <w:left w:val="single" w:sz="4" w:space="0" w:color="auto"/>
              <w:bottom w:val="single" w:sz="4" w:space="0" w:color="auto"/>
              <w:right w:val="single" w:sz="4" w:space="0" w:color="auto"/>
            </w:tcBorders>
            <w:vAlign w:val="center"/>
          </w:tcPr>
          <w:p w14:paraId="0A6CB26E" w14:textId="77777777" w:rsidR="00676736" w:rsidRPr="00B61551" w:rsidRDefault="00676736" w:rsidP="001B46A8">
            <w:pPr>
              <w:pStyle w:val="TAC"/>
              <w:rPr>
                <w:rFonts w:cs="Arial"/>
                <w:lang w:eastAsia="zh-CN"/>
              </w:rPr>
            </w:pPr>
            <w:r w:rsidRPr="00B61551">
              <w:rPr>
                <w:rFonts w:cs="Arial"/>
                <w:lang w:eastAsia="ko-KR"/>
              </w:rPr>
              <w:t>Deri</w:t>
            </w:r>
            <w:r w:rsidRPr="00B61551">
              <w:rPr>
                <w:rFonts w:cs="Arial"/>
                <w:lang w:eastAsia="zh-CN"/>
              </w:rPr>
              <w:t>v</w:t>
            </w:r>
            <w:r w:rsidRPr="00B61551">
              <w:rPr>
                <w:rFonts w:cs="Arial"/>
                <w:lang w:eastAsia="ko-KR"/>
              </w:rPr>
              <w:t>ed according to the RST</w:t>
            </w:r>
            <w:r w:rsidRPr="00B61551">
              <w:rPr>
                <w:rFonts w:cs="Arial"/>
                <w:lang w:eastAsia="zh-CN"/>
              </w:rPr>
              <w:t>D measurement period in clause 9.6.1.3</w:t>
            </w:r>
          </w:p>
        </w:tc>
      </w:tr>
    </w:tbl>
    <w:p w14:paraId="0792E26E" w14:textId="77777777" w:rsidR="00676736" w:rsidRPr="00B61551" w:rsidRDefault="00676736" w:rsidP="00676736"/>
    <w:p w14:paraId="290552E1" w14:textId="77777777" w:rsidR="00676736" w:rsidRPr="00B61551" w:rsidRDefault="00676736" w:rsidP="00676736">
      <w:pPr>
        <w:pStyle w:val="Heading6"/>
      </w:pPr>
      <w:bookmarkStart w:id="85" w:name="_Toc27482316"/>
      <w:bookmarkStart w:id="86" w:name="_Toc68183566"/>
      <w:r w:rsidRPr="00B61551">
        <w:t>9.6.1.4.2</w:t>
      </w:r>
      <w:r w:rsidRPr="00B61551">
        <w:tab/>
        <w:t>Test procedure</w:t>
      </w:r>
      <w:bookmarkEnd w:id="85"/>
      <w:bookmarkEnd w:id="86"/>
    </w:p>
    <w:p w14:paraId="4C494F10" w14:textId="77777777" w:rsidR="00676736" w:rsidRPr="00B61551" w:rsidRDefault="00676736" w:rsidP="00676736">
      <w:r w:rsidRPr="00B61551">
        <w:t>The test consists of a set-up period and a measurement period. nCell 1 and nCell 2 (and their LTE donor cells eCell 1 and eCell 2) are active during the complete test.</w:t>
      </w:r>
      <w:r w:rsidRPr="00B61551">
        <w:rPr>
          <w:rFonts w:cs="v4.2.0"/>
        </w:rPr>
        <w:t xml:space="preserve"> </w:t>
      </w:r>
      <w:r w:rsidRPr="00B61551">
        <w:t>The beginning of the measurement period shall be aligned with the first PRS positioning subframe of a positioning occasion in the reference cell.</w:t>
      </w:r>
    </w:p>
    <w:p w14:paraId="336B0409" w14:textId="77777777" w:rsidR="00676736" w:rsidRPr="00B61551" w:rsidRDefault="00676736" w:rsidP="00676736">
      <w:pPr>
        <w:pStyle w:val="NO"/>
      </w:pPr>
      <w:r w:rsidRPr="00B61551">
        <w:t>NOTE:</w:t>
      </w:r>
      <w:r w:rsidRPr="00B61551">
        <w:tab/>
        <w:t>The information on when PRS is muted is conveyed to the UE using PRS muting information in the OTDOA assistance data.</w:t>
      </w:r>
    </w:p>
    <w:p w14:paraId="2B86A456" w14:textId="77777777" w:rsidR="00676736" w:rsidRPr="00B61551" w:rsidRDefault="00676736" w:rsidP="00676736">
      <w:r w:rsidRPr="00B61551">
        <w:t xml:space="preserve">The </w:t>
      </w:r>
      <w:r w:rsidRPr="00B61551">
        <w:rPr>
          <w:snapToGrid w:val="0"/>
        </w:rPr>
        <w:t>OTDOA-RequestLocationInformation message and the</w:t>
      </w:r>
      <w:r w:rsidRPr="00B61551">
        <w:rPr>
          <w:rFonts w:eastAsia="MS Mincho" w:cs="v4.2.0"/>
          <w:lang w:eastAsia="ja-JP"/>
        </w:rPr>
        <w:t xml:space="preserve"> </w:t>
      </w:r>
      <w:r w:rsidRPr="00B61551">
        <w:t xml:space="preserve">OTDOA assistance data as defined in clause 9.6.1.4.3 shall be provided to the UE during the set-up period. The last TTI containing the </w:t>
      </w:r>
      <w:r w:rsidRPr="00B61551">
        <w:rPr>
          <w:snapToGrid w:val="0"/>
        </w:rPr>
        <w:t xml:space="preserve">OTDOA-RequestLocationInformation message </w:t>
      </w:r>
      <w:r w:rsidRPr="00B61551">
        <w:t xml:space="preserve">shall be provided to the UE </w:t>
      </w:r>
      <w:r w:rsidRPr="00B61551">
        <w:sym w:font="Symbol" w:char="F044"/>
      </w:r>
      <w:r w:rsidRPr="00B61551">
        <w:t xml:space="preserve">T ms before the start of the measurement period, where </w:t>
      </w:r>
      <w:r w:rsidRPr="00B61551">
        <w:sym w:font="Symbol" w:char="F044"/>
      </w:r>
      <w:r w:rsidRPr="00B61551">
        <w:t xml:space="preserve">T = 150 ms is the maximum processing time of the </w:t>
      </w:r>
      <w:r w:rsidRPr="00B61551">
        <w:rPr>
          <w:snapToGrid w:val="0"/>
        </w:rPr>
        <w:t>OTDOA-RequestLocationInformation message and the</w:t>
      </w:r>
      <w:r w:rsidRPr="00B61551">
        <w:rPr>
          <w:rFonts w:eastAsia="MS Mincho" w:cs="v4.2.0"/>
          <w:lang w:eastAsia="ja-JP"/>
        </w:rPr>
        <w:t xml:space="preserve"> OTDOA assistance data </w:t>
      </w:r>
      <w:r w:rsidRPr="00B61551">
        <w:t>in the UE.</w:t>
      </w:r>
    </w:p>
    <w:p w14:paraId="675B53A0" w14:textId="77777777" w:rsidR="00676736" w:rsidRPr="00B61551" w:rsidRDefault="00676736" w:rsidP="00676736">
      <w:pPr>
        <w:pStyle w:val="B1"/>
      </w:pPr>
      <w:r w:rsidRPr="00B61551">
        <w:t>1.</w:t>
      </w:r>
      <w:r w:rsidRPr="00B61551">
        <w:tab/>
        <w:t>Ensure that the UE is in state Generic RB Established State 3A-NB with CP CIoT optimisation according to TS 36.508 [18] clause 8.1.5 in nCell 1.</w:t>
      </w:r>
    </w:p>
    <w:p w14:paraId="35A41FE8" w14:textId="77777777" w:rsidR="00676736" w:rsidRPr="00B61551" w:rsidRDefault="00676736" w:rsidP="00676736">
      <w:pPr>
        <w:ind w:left="568" w:hanging="284"/>
      </w:pPr>
      <w:r w:rsidRPr="00B61551">
        <w:t>2.</w:t>
      </w:r>
      <w:r w:rsidRPr="00B61551">
        <w:tab/>
        <w:t xml:space="preserve">The SS shall send a RESET UE POSITIONING STORED INFORMATION message. </w:t>
      </w:r>
    </w:p>
    <w:p w14:paraId="7468C7A4" w14:textId="77777777" w:rsidR="00676736" w:rsidRPr="00B61551" w:rsidRDefault="00676736" w:rsidP="00676736">
      <w:pPr>
        <w:ind w:left="568" w:hanging="284"/>
      </w:pPr>
      <w:r w:rsidRPr="00B61551">
        <w:t>3.</w:t>
      </w:r>
      <w:r w:rsidRPr="00B61551">
        <w:tab/>
        <w:t>Set the parameters according to Table 9.6.1.5-1 and Table 9.6.1.5-2 as appropriate. Propagation conditions are set according to clause 4.7.2.1.</w:t>
      </w:r>
    </w:p>
    <w:p w14:paraId="72BFDFE7" w14:textId="77777777" w:rsidR="00676736" w:rsidRPr="00B61551" w:rsidRDefault="00676736" w:rsidP="00676736">
      <w:pPr>
        <w:pStyle w:val="B1"/>
      </w:pPr>
      <w:r w:rsidRPr="00B61551">
        <w:t>4.</w:t>
      </w:r>
      <w:r w:rsidRPr="00B61551">
        <w:tab/>
        <w:t>The SS shall send an LPP REQUEST CAPABILITIES message.</w:t>
      </w:r>
    </w:p>
    <w:p w14:paraId="45FD8E8A" w14:textId="77777777" w:rsidR="00676736" w:rsidRPr="00B61551" w:rsidRDefault="00676736" w:rsidP="00676736">
      <w:pPr>
        <w:pStyle w:val="B1"/>
      </w:pPr>
      <w:r w:rsidRPr="00B61551">
        <w:t>5.</w:t>
      </w:r>
      <w:r w:rsidRPr="00B61551">
        <w:tab/>
        <w:t xml:space="preserve">The UE shall send an LPP PROVIDE CAPABILITIES message indicating the OTDOA capabilities supported by the UE in the </w:t>
      </w:r>
      <w:r w:rsidRPr="00B61551">
        <w:rPr>
          <w:i/>
        </w:rPr>
        <w:t>OTDOA-ProvideCapabilities</w:t>
      </w:r>
      <w:r w:rsidRPr="00B61551">
        <w:t xml:space="preserve"> IE.</w:t>
      </w:r>
    </w:p>
    <w:p w14:paraId="2B521415" w14:textId="77777777" w:rsidR="00676736" w:rsidRPr="00B61551" w:rsidRDefault="00676736" w:rsidP="00676736">
      <w:pPr>
        <w:ind w:left="568" w:hanging="284"/>
      </w:pPr>
      <w:r w:rsidRPr="00B61551">
        <w:t>6.</w:t>
      </w:r>
      <w:r w:rsidRPr="00B61551">
        <w:tab/>
        <w:t xml:space="preserve">The SS shall send a LPP PROVIDE ASSISTANCE DATA message, including the </w:t>
      </w:r>
      <w:r w:rsidRPr="00B61551">
        <w:rPr>
          <w:i/>
        </w:rPr>
        <w:t>OTDOA</w:t>
      </w:r>
      <w:r w:rsidRPr="00B61551">
        <w:rPr>
          <w:i/>
        </w:rPr>
        <w:noBreakHyphen/>
        <w:t>ProvideAssistanceData</w:t>
      </w:r>
      <w:r w:rsidRPr="00B61551">
        <w:t xml:space="preserve"> IE. If the UE message at step 5 includes the ackRequested IE set to TRUE, then the SS shall send an acknowledgment in the LPP PROVIDE ASSISTANCE DATA message.</w:t>
      </w:r>
    </w:p>
    <w:p w14:paraId="06D93C34" w14:textId="77777777" w:rsidR="00676736" w:rsidRPr="00B61551" w:rsidRDefault="00676736" w:rsidP="00676736">
      <w:pPr>
        <w:pStyle w:val="B1"/>
      </w:pPr>
      <w:r w:rsidRPr="00B61551">
        <w:t>7.</w:t>
      </w:r>
      <w:r w:rsidRPr="00B61551">
        <w:tab/>
        <w:t>The SS shall send a LPP REQUEST LOCATION INFORMATION message, including the</w:t>
      </w:r>
      <w:r w:rsidRPr="00B61551">
        <w:rPr>
          <w:i/>
        </w:rPr>
        <w:t xml:space="preserve"> OTDOA</w:t>
      </w:r>
      <w:r w:rsidRPr="00B61551">
        <w:rPr>
          <w:i/>
        </w:rPr>
        <w:noBreakHyphen/>
        <w:t>RequestLocationInformation</w:t>
      </w:r>
      <w:r w:rsidRPr="00B61551">
        <w:t xml:space="preserve"> IE such that the UE receives the message </w:t>
      </w:r>
      <w:r w:rsidRPr="00B61551">
        <w:rPr>
          <w:rFonts w:ascii="Symbol" w:hAnsi="Symbol"/>
        </w:rPr>
        <w:t></w:t>
      </w:r>
      <w:r w:rsidRPr="00B61551">
        <w:t xml:space="preserve">T ms before the start of </w:t>
      </w:r>
      <w:r w:rsidR="007C1FCF">
        <w:t xml:space="preserve">the </w:t>
      </w:r>
      <w:r w:rsidRPr="00B61551">
        <w:t xml:space="preserve">measurement period, where </w:t>
      </w:r>
      <w:r w:rsidRPr="00B61551">
        <w:rPr>
          <w:rFonts w:ascii="Symbol" w:hAnsi="Symbol"/>
        </w:rPr>
        <w:t></w:t>
      </w:r>
      <w:r w:rsidRPr="00B61551">
        <w:t>T = 150 ms.</w:t>
      </w:r>
    </w:p>
    <w:p w14:paraId="56E750CF" w14:textId="77777777" w:rsidR="00676736" w:rsidRPr="00B61551" w:rsidRDefault="00676736" w:rsidP="00676736">
      <w:pPr>
        <w:pStyle w:val="B1"/>
      </w:pPr>
      <w:r w:rsidRPr="00B61551">
        <w:t>8.</w:t>
      </w:r>
      <w:r w:rsidRPr="00B61551">
        <w:tab/>
        <w:t xml:space="preserve">When the Inactivity Timer expires, the SS shall send a RRC Connection Release to send the UE to </w:t>
      </w:r>
      <w:r w:rsidR="00092A99" w:rsidRPr="00B61551">
        <w:t>RRC_IDLE</w:t>
      </w:r>
      <w:r w:rsidRPr="00B61551">
        <w:t xml:space="preserve"> state.</w:t>
      </w:r>
    </w:p>
    <w:p w14:paraId="0313FEB4" w14:textId="77777777" w:rsidR="00676736" w:rsidRPr="00B61551" w:rsidRDefault="00676736" w:rsidP="00676736">
      <w:pPr>
        <w:pStyle w:val="B1"/>
        <w:rPr>
          <w:i/>
          <w:iCs/>
        </w:rPr>
      </w:pPr>
      <w:r w:rsidRPr="00B61551">
        <w:t>9.</w:t>
      </w:r>
      <w:r w:rsidRPr="00B61551">
        <w:tab/>
        <w:t xml:space="preserve">The UE shall perform location measurements in </w:t>
      </w:r>
      <w:r w:rsidR="00092A99" w:rsidRPr="00B61551">
        <w:t>RRC_IDLE</w:t>
      </w:r>
      <w:r w:rsidRPr="00B61551">
        <w:t xml:space="preserve"> state start a Mobile Originated Data Transport according to TS 23.401 [42] clause 5.3.4B.2.</w:t>
      </w:r>
    </w:p>
    <w:p w14:paraId="311EE947" w14:textId="77777777" w:rsidR="00676736" w:rsidRPr="00B61551" w:rsidRDefault="00676736" w:rsidP="00676736">
      <w:pPr>
        <w:pStyle w:val="B1"/>
      </w:pPr>
      <w:r w:rsidRPr="00B61551">
        <w:t>10.</w:t>
      </w:r>
      <w:r w:rsidRPr="00B61551">
        <w:tab/>
        <w:t xml:space="preserve">When the signalling connection between the UE and SS is re-established, the UE shall transmit a LPP PROVIDE LOCATION INFORMATION message, including the </w:t>
      </w:r>
      <w:r w:rsidRPr="00B61551">
        <w:rPr>
          <w:i/>
        </w:rPr>
        <w:t>OTDOA</w:t>
      </w:r>
      <w:r w:rsidRPr="00B61551">
        <w:rPr>
          <w:i/>
        </w:rPr>
        <w:noBreakHyphen/>
        <w:t>ProvideLocationInformation</w:t>
      </w:r>
      <w:r w:rsidRPr="00B61551">
        <w:t xml:space="preserve"> IE.</w:t>
      </w:r>
    </w:p>
    <w:p w14:paraId="09E810E1" w14:textId="77777777" w:rsidR="00676736" w:rsidRPr="00B61551" w:rsidRDefault="00676736" w:rsidP="00676736">
      <w:pPr>
        <w:pStyle w:val="B1"/>
      </w:pPr>
      <w:r w:rsidRPr="00B61551">
        <w:t>11.</w:t>
      </w:r>
      <w:r w:rsidRPr="00B61551">
        <w:tab/>
        <w:t xml:space="preserve">If the UE message at step 10 includes the </w:t>
      </w:r>
      <w:r w:rsidRPr="00B61551">
        <w:rPr>
          <w:i/>
        </w:rPr>
        <w:t>ackRequested</w:t>
      </w:r>
      <w:r w:rsidRPr="00B61551">
        <w:t xml:space="preserve"> IE set to TRUE, the SS shall send a LPP acknowledgement message.</w:t>
      </w:r>
    </w:p>
    <w:p w14:paraId="26DC482E" w14:textId="77777777" w:rsidR="00676736" w:rsidRPr="00B61551" w:rsidRDefault="00676736" w:rsidP="00676736">
      <w:pPr>
        <w:pStyle w:val="B1"/>
      </w:pPr>
      <w:r w:rsidRPr="00B61551">
        <w:t>12.</w:t>
      </w:r>
      <w:r w:rsidRPr="00B61551">
        <w:tab/>
        <w:t xml:space="preserve">The SS shall check the </w:t>
      </w:r>
      <w:r w:rsidRPr="00B61551">
        <w:rPr>
          <w:i/>
        </w:rPr>
        <w:t>rstd</w:t>
      </w:r>
      <w:r w:rsidRPr="00B61551">
        <w:t xml:space="preserve"> value for nCell 2 in the </w:t>
      </w:r>
      <w:r w:rsidRPr="00B61551">
        <w:rPr>
          <w:i/>
        </w:rPr>
        <w:t>OTDOA-SignalMeasurementInformation</w:t>
      </w:r>
      <w:r w:rsidRPr="00B61551">
        <w:t xml:space="preserve"> IE according to Table 9.6.1.5-3. </w:t>
      </w:r>
    </w:p>
    <w:p w14:paraId="6BC9C847" w14:textId="77777777" w:rsidR="00676736" w:rsidRPr="00B61551" w:rsidRDefault="00676736" w:rsidP="00676736">
      <w:pPr>
        <w:pStyle w:val="B1"/>
      </w:pPr>
      <w:r w:rsidRPr="00B61551">
        <w:t>13.</w:t>
      </w:r>
      <w:r w:rsidRPr="00B61551">
        <w:tab/>
        <w:t>Repeat step 2-12 until the confidence level according to Annex D is achieved.</w:t>
      </w:r>
    </w:p>
    <w:p w14:paraId="37153525" w14:textId="77777777" w:rsidR="00676736" w:rsidRPr="00B61551" w:rsidRDefault="00676736" w:rsidP="00676736">
      <w:pPr>
        <w:pStyle w:val="Heading6"/>
      </w:pPr>
      <w:bookmarkStart w:id="87" w:name="_Toc27482317"/>
      <w:bookmarkStart w:id="88" w:name="_Toc68183567"/>
      <w:r w:rsidRPr="00B61551">
        <w:t>9.6.1.4.3</w:t>
      </w:r>
      <w:r w:rsidRPr="00B61551">
        <w:tab/>
        <w:t>Message contents</w:t>
      </w:r>
      <w:bookmarkEnd w:id="87"/>
      <w:bookmarkEnd w:id="88"/>
    </w:p>
    <w:p w14:paraId="43A48EE7" w14:textId="77777777" w:rsidR="00D725AA" w:rsidRPr="00B61551" w:rsidRDefault="00676736" w:rsidP="00D725AA">
      <w:r w:rsidRPr="00B61551">
        <w:t>Same as clause 9.5.1.4.3</w:t>
      </w:r>
      <w:r w:rsidR="00D725AA" w:rsidRPr="00B61551">
        <w:t xml:space="preserve"> with the following exceptions:</w:t>
      </w:r>
    </w:p>
    <w:p w14:paraId="1B0B122E" w14:textId="77777777" w:rsidR="00D725AA" w:rsidRPr="00B61551" w:rsidRDefault="00D725AA" w:rsidP="00D725AA">
      <w:pPr>
        <w:pStyle w:val="TH"/>
        <w:rPr>
          <w:rFonts w:eastAsia="MS Mincho"/>
        </w:rPr>
      </w:pPr>
      <w:r w:rsidRPr="00B61551">
        <w:rPr>
          <w:rFonts w:eastAsia="MS Mincho"/>
          <w:iCs/>
          <w:lang w:eastAsia="ja-JP"/>
        </w:rPr>
        <w:t>Table 9.6.1.4.3-1:</w:t>
      </w:r>
      <w:r w:rsidRPr="00B61551">
        <w:rPr>
          <w:rFonts w:eastAsia="MS Mincho"/>
          <w:lang w:eastAsia="ja-JP"/>
        </w:rPr>
        <w:t xml:space="preserve"> LPP </w:t>
      </w:r>
      <w:r w:rsidRPr="00B61551">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725AA" w:rsidRPr="00B61551" w14:paraId="32A2FBBF" w14:textId="77777777" w:rsidTr="00D30CE8">
        <w:tc>
          <w:tcPr>
            <w:tcW w:w="9606" w:type="dxa"/>
            <w:gridSpan w:val="4"/>
            <w:shd w:val="clear" w:color="auto" w:fill="auto"/>
          </w:tcPr>
          <w:p w14:paraId="12C53585" w14:textId="77777777" w:rsidR="00D725AA" w:rsidRPr="00B61551" w:rsidRDefault="00D725AA" w:rsidP="00D30CE8">
            <w:pPr>
              <w:keepNext/>
              <w:keepLines/>
              <w:spacing w:after="0"/>
              <w:rPr>
                <w:rFonts w:ascii="Arial" w:eastAsia="MS Mincho" w:hAnsi="Arial"/>
                <w:sz w:val="18"/>
              </w:rPr>
            </w:pPr>
            <w:r w:rsidRPr="00B61551">
              <w:rPr>
                <w:rFonts w:ascii="Arial" w:eastAsia="MS Mincho" w:hAnsi="Arial"/>
                <w:sz w:val="18"/>
              </w:rPr>
              <w:t xml:space="preserve">Derivation Path: </w:t>
            </w:r>
            <w:r w:rsidRPr="00B61551">
              <w:rPr>
                <w:rFonts w:ascii="Arial" w:eastAsia="MS Mincho" w:hAnsi="Arial"/>
                <w:sz w:val="18"/>
                <w:lang w:eastAsia="ja-JP"/>
              </w:rPr>
              <w:t>Table 9.5.1.4.3-2</w:t>
            </w:r>
          </w:p>
        </w:tc>
      </w:tr>
      <w:tr w:rsidR="00D725AA" w:rsidRPr="00B61551" w14:paraId="3AB6E6A8" w14:textId="77777777" w:rsidTr="00D30CE8">
        <w:tc>
          <w:tcPr>
            <w:tcW w:w="4535" w:type="dxa"/>
            <w:shd w:val="clear" w:color="auto" w:fill="auto"/>
          </w:tcPr>
          <w:p w14:paraId="31A08C5B" w14:textId="77777777" w:rsidR="00D725AA" w:rsidRPr="00B61551" w:rsidRDefault="00D725AA" w:rsidP="00D30CE8">
            <w:pPr>
              <w:keepNext/>
              <w:keepLines/>
              <w:spacing w:after="0"/>
              <w:jc w:val="center"/>
              <w:rPr>
                <w:rFonts w:ascii="Arial" w:eastAsia="MS Mincho" w:hAnsi="Arial"/>
                <w:b/>
                <w:sz w:val="18"/>
              </w:rPr>
            </w:pPr>
            <w:r w:rsidRPr="00B61551">
              <w:rPr>
                <w:rFonts w:ascii="Arial" w:eastAsia="MS Mincho" w:hAnsi="Arial"/>
                <w:b/>
                <w:sz w:val="18"/>
              </w:rPr>
              <w:t>Information Element</w:t>
            </w:r>
          </w:p>
        </w:tc>
        <w:tc>
          <w:tcPr>
            <w:tcW w:w="2267" w:type="dxa"/>
            <w:shd w:val="clear" w:color="auto" w:fill="auto"/>
          </w:tcPr>
          <w:p w14:paraId="77353AD9" w14:textId="77777777" w:rsidR="00D725AA" w:rsidRPr="00B61551" w:rsidRDefault="00D725AA" w:rsidP="00D30CE8">
            <w:pPr>
              <w:keepNext/>
              <w:keepLines/>
              <w:spacing w:after="0"/>
              <w:jc w:val="center"/>
              <w:rPr>
                <w:rFonts w:ascii="Arial" w:eastAsia="MS Mincho" w:hAnsi="Arial"/>
                <w:b/>
                <w:sz w:val="18"/>
              </w:rPr>
            </w:pPr>
            <w:r w:rsidRPr="00B61551">
              <w:rPr>
                <w:rFonts w:ascii="Arial" w:eastAsia="MS Mincho" w:hAnsi="Arial"/>
                <w:b/>
                <w:sz w:val="18"/>
              </w:rPr>
              <w:t>Value/remark</w:t>
            </w:r>
          </w:p>
        </w:tc>
        <w:tc>
          <w:tcPr>
            <w:tcW w:w="1700" w:type="dxa"/>
            <w:shd w:val="clear" w:color="auto" w:fill="auto"/>
          </w:tcPr>
          <w:p w14:paraId="501F9516" w14:textId="77777777" w:rsidR="00D725AA" w:rsidRPr="00B61551" w:rsidRDefault="00D725AA" w:rsidP="00D30CE8">
            <w:pPr>
              <w:keepNext/>
              <w:keepLines/>
              <w:spacing w:after="0"/>
              <w:jc w:val="center"/>
              <w:rPr>
                <w:rFonts w:ascii="Arial" w:eastAsia="MS Mincho" w:hAnsi="Arial"/>
                <w:b/>
                <w:sz w:val="18"/>
              </w:rPr>
            </w:pPr>
            <w:r w:rsidRPr="00B61551">
              <w:rPr>
                <w:rFonts w:ascii="Arial" w:eastAsia="MS Mincho" w:hAnsi="Arial"/>
                <w:b/>
                <w:sz w:val="18"/>
              </w:rPr>
              <w:t>Comment</w:t>
            </w:r>
          </w:p>
        </w:tc>
        <w:tc>
          <w:tcPr>
            <w:tcW w:w="1104" w:type="dxa"/>
            <w:shd w:val="clear" w:color="auto" w:fill="auto"/>
          </w:tcPr>
          <w:p w14:paraId="66A74960" w14:textId="77777777" w:rsidR="00D725AA" w:rsidRPr="00B61551" w:rsidRDefault="00D725AA" w:rsidP="00D30CE8">
            <w:pPr>
              <w:keepNext/>
              <w:keepLines/>
              <w:spacing w:after="0"/>
              <w:jc w:val="center"/>
              <w:rPr>
                <w:rFonts w:ascii="Arial" w:eastAsia="MS Mincho" w:hAnsi="Arial"/>
                <w:b/>
                <w:sz w:val="18"/>
              </w:rPr>
            </w:pPr>
            <w:r w:rsidRPr="00B61551">
              <w:rPr>
                <w:rFonts w:ascii="Arial" w:eastAsia="MS Mincho" w:hAnsi="Arial"/>
                <w:b/>
                <w:sz w:val="18"/>
              </w:rPr>
              <w:t>Condition</w:t>
            </w:r>
          </w:p>
        </w:tc>
      </w:tr>
      <w:tr w:rsidR="00D725AA" w:rsidRPr="00B61551" w14:paraId="7D20884B" w14:textId="77777777" w:rsidTr="00D30CE8">
        <w:tc>
          <w:tcPr>
            <w:tcW w:w="4535" w:type="dxa"/>
            <w:shd w:val="clear" w:color="auto" w:fill="auto"/>
          </w:tcPr>
          <w:p w14:paraId="15BB7B66" w14:textId="77777777" w:rsidR="00D725AA" w:rsidRPr="00B61551" w:rsidRDefault="00D725AA" w:rsidP="00D30CE8">
            <w:pPr>
              <w:keepNext/>
              <w:keepLines/>
              <w:spacing w:after="0"/>
              <w:rPr>
                <w:rFonts w:ascii="Arial" w:hAnsi="Arial"/>
                <w:sz w:val="18"/>
              </w:rPr>
            </w:pPr>
            <w:r w:rsidRPr="00B61551">
              <w:rPr>
                <w:rFonts w:ascii="Arial" w:hAnsi="Arial"/>
                <w:sz w:val="18"/>
              </w:rPr>
              <w:t>LPP-Message ::= SEQUENCE {</w:t>
            </w:r>
          </w:p>
        </w:tc>
        <w:tc>
          <w:tcPr>
            <w:tcW w:w="2267" w:type="dxa"/>
            <w:shd w:val="clear" w:color="auto" w:fill="auto"/>
          </w:tcPr>
          <w:p w14:paraId="5479ACA7"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5AE17023"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1597D705" w14:textId="77777777" w:rsidR="00D725AA" w:rsidRPr="00B61551" w:rsidRDefault="00D725AA" w:rsidP="00D30CE8">
            <w:pPr>
              <w:keepNext/>
              <w:keepLines/>
              <w:spacing w:after="0"/>
              <w:rPr>
                <w:rFonts w:ascii="Arial" w:eastAsia="MS Mincho" w:hAnsi="Arial"/>
                <w:sz w:val="18"/>
              </w:rPr>
            </w:pPr>
          </w:p>
        </w:tc>
      </w:tr>
      <w:tr w:rsidR="00D725AA" w:rsidRPr="00B61551" w14:paraId="459C7C67" w14:textId="77777777" w:rsidTr="00D30CE8">
        <w:tc>
          <w:tcPr>
            <w:tcW w:w="4535" w:type="dxa"/>
            <w:shd w:val="clear" w:color="auto" w:fill="auto"/>
          </w:tcPr>
          <w:p w14:paraId="6419AF43"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lpp-MessageBody CHOICE {</w:t>
            </w:r>
          </w:p>
        </w:tc>
        <w:tc>
          <w:tcPr>
            <w:tcW w:w="2267" w:type="dxa"/>
            <w:shd w:val="clear" w:color="auto" w:fill="auto"/>
          </w:tcPr>
          <w:p w14:paraId="48658DA8"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7AF84A95"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22522D31" w14:textId="77777777" w:rsidR="00D725AA" w:rsidRPr="00B61551" w:rsidRDefault="00D725AA" w:rsidP="00D30CE8">
            <w:pPr>
              <w:keepNext/>
              <w:keepLines/>
              <w:spacing w:after="0"/>
              <w:rPr>
                <w:rFonts w:ascii="Arial" w:eastAsia="MS Mincho" w:hAnsi="Arial"/>
                <w:sz w:val="18"/>
              </w:rPr>
            </w:pPr>
          </w:p>
        </w:tc>
      </w:tr>
      <w:tr w:rsidR="00D725AA" w:rsidRPr="00B61551" w14:paraId="68AB169C" w14:textId="77777777" w:rsidTr="00D30CE8">
        <w:tc>
          <w:tcPr>
            <w:tcW w:w="4535" w:type="dxa"/>
            <w:shd w:val="clear" w:color="auto" w:fill="auto"/>
          </w:tcPr>
          <w:p w14:paraId="1F5D5FD3"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c1 CHOICE {</w:t>
            </w:r>
          </w:p>
        </w:tc>
        <w:tc>
          <w:tcPr>
            <w:tcW w:w="2267" w:type="dxa"/>
            <w:shd w:val="clear" w:color="auto" w:fill="auto"/>
          </w:tcPr>
          <w:p w14:paraId="5C31E469"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01148A48"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0C09A27C" w14:textId="77777777" w:rsidR="00D725AA" w:rsidRPr="00B61551" w:rsidRDefault="00D725AA" w:rsidP="00D30CE8">
            <w:pPr>
              <w:keepNext/>
              <w:keepLines/>
              <w:spacing w:after="0"/>
              <w:rPr>
                <w:rFonts w:ascii="Arial" w:eastAsia="MS Mincho" w:hAnsi="Arial"/>
                <w:sz w:val="18"/>
              </w:rPr>
            </w:pPr>
          </w:p>
        </w:tc>
      </w:tr>
      <w:tr w:rsidR="00D725AA" w:rsidRPr="00B61551" w14:paraId="31CD102E" w14:textId="77777777" w:rsidTr="00D30CE8">
        <w:tc>
          <w:tcPr>
            <w:tcW w:w="4535" w:type="dxa"/>
            <w:shd w:val="clear" w:color="auto" w:fill="auto"/>
          </w:tcPr>
          <w:p w14:paraId="068F406B"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requestLocationInformation SEQUENCE {</w:t>
            </w:r>
          </w:p>
        </w:tc>
        <w:tc>
          <w:tcPr>
            <w:tcW w:w="2267" w:type="dxa"/>
            <w:shd w:val="clear" w:color="auto" w:fill="auto"/>
          </w:tcPr>
          <w:p w14:paraId="40A70DA8"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63C3B621"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662EF07E" w14:textId="77777777" w:rsidR="00D725AA" w:rsidRPr="00B61551" w:rsidRDefault="00D725AA" w:rsidP="00D30CE8">
            <w:pPr>
              <w:keepNext/>
              <w:keepLines/>
              <w:spacing w:after="0"/>
              <w:rPr>
                <w:rFonts w:ascii="Arial" w:eastAsia="MS Mincho" w:hAnsi="Arial"/>
                <w:sz w:val="18"/>
              </w:rPr>
            </w:pPr>
          </w:p>
        </w:tc>
      </w:tr>
      <w:tr w:rsidR="00D725AA" w:rsidRPr="00B61551" w14:paraId="79BEEBB1" w14:textId="77777777" w:rsidTr="00D30CE8">
        <w:tc>
          <w:tcPr>
            <w:tcW w:w="4535" w:type="dxa"/>
            <w:shd w:val="clear" w:color="auto" w:fill="auto"/>
          </w:tcPr>
          <w:p w14:paraId="22F27899"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criticalExtensions CHOICE {</w:t>
            </w:r>
          </w:p>
        </w:tc>
        <w:tc>
          <w:tcPr>
            <w:tcW w:w="2267" w:type="dxa"/>
            <w:shd w:val="clear" w:color="auto" w:fill="auto"/>
          </w:tcPr>
          <w:p w14:paraId="4B094EC9"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3F20609E"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582760F1" w14:textId="77777777" w:rsidR="00D725AA" w:rsidRPr="00B61551" w:rsidRDefault="00D725AA" w:rsidP="00D30CE8">
            <w:pPr>
              <w:keepNext/>
              <w:keepLines/>
              <w:spacing w:after="0"/>
              <w:rPr>
                <w:rFonts w:ascii="Arial" w:eastAsia="MS Mincho" w:hAnsi="Arial"/>
                <w:sz w:val="18"/>
              </w:rPr>
            </w:pPr>
          </w:p>
        </w:tc>
      </w:tr>
      <w:tr w:rsidR="00D725AA" w:rsidRPr="00B61551" w14:paraId="2ABBF06F" w14:textId="77777777" w:rsidTr="00D30CE8">
        <w:tc>
          <w:tcPr>
            <w:tcW w:w="4535" w:type="dxa"/>
            <w:shd w:val="clear" w:color="auto" w:fill="auto"/>
          </w:tcPr>
          <w:p w14:paraId="2C64E5F4"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c1 CHOICE {</w:t>
            </w:r>
          </w:p>
        </w:tc>
        <w:tc>
          <w:tcPr>
            <w:tcW w:w="2267" w:type="dxa"/>
            <w:shd w:val="clear" w:color="auto" w:fill="auto"/>
          </w:tcPr>
          <w:p w14:paraId="35D696D6"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04655761"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3ED5CA3A" w14:textId="77777777" w:rsidR="00D725AA" w:rsidRPr="00B61551" w:rsidRDefault="00D725AA" w:rsidP="00D30CE8">
            <w:pPr>
              <w:keepNext/>
              <w:keepLines/>
              <w:spacing w:after="0"/>
              <w:rPr>
                <w:rFonts w:ascii="Arial" w:eastAsia="MS Mincho" w:hAnsi="Arial"/>
                <w:sz w:val="18"/>
              </w:rPr>
            </w:pPr>
          </w:p>
        </w:tc>
      </w:tr>
      <w:tr w:rsidR="00D725AA" w:rsidRPr="00B61551" w14:paraId="6975AD50" w14:textId="77777777" w:rsidTr="00D30CE8">
        <w:tc>
          <w:tcPr>
            <w:tcW w:w="4535" w:type="dxa"/>
            <w:shd w:val="clear" w:color="auto" w:fill="auto"/>
          </w:tcPr>
          <w:p w14:paraId="0703923E"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requestLocationInformation-r9 SEQUENCE {</w:t>
            </w:r>
          </w:p>
        </w:tc>
        <w:tc>
          <w:tcPr>
            <w:tcW w:w="2267" w:type="dxa"/>
            <w:shd w:val="clear" w:color="auto" w:fill="auto"/>
          </w:tcPr>
          <w:p w14:paraId="2F0E05AE"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47FC9DAE"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413A0243" w14:textId="77777777" w:rsidR="00D725AA" w:rsidRPr="00B61551" w:rsidRDefault="00D725AA" w:rsidP="00D30CE8">
            <w:pPr>
              <w:keepNext/>
              <w:keepLines/>
              <w:spacing w:after="0"/>
              <w:rPr>
                <w:rFonts w:ascii="Arial" w:eastAsia="MS Mincho" w:hAnsi="Arial"/>
                <w:sz w:val="18"/>
              </w:rPr>
            </w:pPr>
          </w:p>
        </w:tc>
      </w:tr>
      <w:tr w:rsidR="00D725AA" w:rsidRPr="00B61551" w14:paraId="7D1D59E1" w14:textId="77777777" w:rsidTr="00D30CE8">
        <w:tc>
          <w:tcPr>
            <w:tcW w:w="4535" w:type="dxa"/>
            <w:shd w:val="clear" w:color="auto" w:fill="auto"/>
          </w:tcPr>
          <w:p w14:paraId="6286C242"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commonIEsRequestLocationInformation</w:t>
            </w:r>
          </w:p>
          <w:p w14:paraId="66D742E7"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SEQUENCE {</w:t>
            </w:r>
          </w:p>
        </w:tc>
        <w:tc>
          <w:tcPr>
            <w:tcW w:w="2267" w:type="dxa"/>
            <w:shd w:val="clear" w:color="auto" w:fill="auto"/>
          </w:tcPr>
          <w:p w14:paraId="6B2E8B75"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73A8E4C9"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315DF8C5" w14:textId="77777777" w:rsidR="00D725AA" w:rsidRPr="00B61551" w:rsidRDefault="00D725AA" w:rsidP="00D30CE8">
            <w:pPr>
              <w:keepNext/>
              <w:keepLines/>
              <w:spacing w:after="0"/>
              <w:rPr>
                <w:rFonts w:ascii="Arial" w:eastAsia="MS Mincho" w:hAnsi="Arial"/>
                <w:sz w:val="18"/>
              </w:rPr>
            </w:pPr>
          </w:p>
        </w:tc>
      </w:tr>
      <w:tr w:rsidR="00D725AA" w:rsidRPr="00B61551" w14:paraId="78A0E725" w14:textId="77777777" w:rsidTr="00D30CE8">
        <w:tc>
          <w:tcPr>
            <w:tcW w:w="4535" w:type="dxa"/>
            <w:shd w:val="clear" w:color="auto" w:fill="auto"/>
          </w:tcPr>
          <w:p w14:paraId="6A0E1568"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qos SEQUENCE {</w:t>
            </w:r>
          </w:p>
        </w:tc>
        <w:tc>
          <w:tcPr>
            <w:tcW w:w="2267" w:type="dxa"/>
            <w:shd w:val="clear" w:color="auto" w:fill="auto"/>
          </w:tcPr>
          <w:p w14:paraId="39581C9C"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044E60BF"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4DE22B38" w14:textId="77777777" w:rsidR="00D725AA" w:rsidRPr="00B61551" w:rsidRDefault="00D725AA" w:rsidP="00D30CE8">
            <w:pPr>
              <w:keepNext/>
              <w:keepLines/>
              <w:spacing w:after="0"/>
              <w:rPr>
                <w:rFonts w:ascii="Arial" w:eastAsia="MS Mincho" w:hAnsi="Arial"/>
                <w:sz w:val="18"/>
              </w:rPr>
            </w:pPr>
          </w:p>
        </w:tc>
      </w:tr>
      <w:tr w:rsidR="00D725AA" w:rsidRPr="00B61551" w14:paraId="12165047" w14:textId="77777777" w:rsidTr="00D30CE8">
        <w:tc>
          <w:tcPr>
            <w:tcW w:w="4535" w:type="dxa"/>
            <w:shd w:val="clear" w:color="auto" w:fill="auto"/>
          </w:tcPr>
          <w:p w14:paraId="4FD0748C"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responseTime SEQUENCE {</w:t>
            </w:r>
          </w:p>
        </w:tc>
        <w:tc>
          <w:tcPr>
            <w:tcW w:w="2267" w:type="dxa"/>
            <w:shd w:val="clear" w:color="auto" w:fill="auto"/>
          </w:tcPr>
          <w:p w14:paraId="0B13ED50"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1683D05C"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59DD1909" w14:textId="77777777" w:rsidR="00D725AA" w:rsidRPr="00B61551" w:rsidRDefault="00D725AA" w:rsidP="00D30CE8">
            <w:pPr>
              <w:keepNext/>
              <w:keepLines/>
              <w:spacing w:after="0"/>
              <w:rPr>
                <w:rFonts w:ascii="Arial" w:eastAsia="MS Mincho" w:hAnsi="Arial"/>
                <w:sz w:val="18"/>
              </w:rPr>
            </w:pPr>
          </w:p>
        </w:tc>
      </w:tr>
      <w:tr w:rsidR="00D725AA" w:rsidRPr="00B61551" w14:paraId="48109782" w14:textId="77777777" w:rsidTr="00D30CE8">
        <w:tc>
          <w:tcPr>
            <w:tcW w:w="4535" w:type="dxa"/>
            <w:shd w:val="clear" w:color="auto" w:fill="auto"/>
          </w:tcPr>
          <w:p w14:paraId="7D127DBE"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time</w:t>
            </w:r>
          </w:p>
        </w:tc>
        <w:tc>
          <w:tcPr>
            <w:tcW w:w="2267" w:type="dxa"/>
            <w:shd w:val="clear" w:color="auto" w:fill="auto"/>
          </w:tcPr>
          <w:p w14:paraId="496EECF1" w14:textId="77777777" w:rsidR="00D725AA" w:rsidRPr="00B61551" w:rsidRDefault="00D725AA" w:rsidP="00D30CE8">
            <w:pPr>
              <w:keepNext/>
              <w:keepLines/>
              <w:spacing w:after="0"/>
              <w:rPr>
                <w:rFonts w:ascii="Arial" w:eastAsia="MS Mincho" w:hAnsi="Arial"/>
                <w:sz w:val="18"/>
              </w:rPr>
            </w:pPr>
            <w:r w:rsidRPr="00B61551">
              <w:rPr>
                <w:rFonts w:ascii="Arial" w:eastAsia="MS Mincho" w:hAnsi="Arial"/>
                <w:sz w:val="18"/>
              </w:rPr>
              <w:t>21</w:t>
            </w:r>
          </w:p>
        </w:tc>
        <w:tc>
          <w:tcPr>
            <w:tcW w:w="1700" w:type="dxa"/>
            <w:shd w:val="clear" w:color="auto" w:fill="auto"/>
          </w:tcPr>
          <w:p w14:paraId="3F84AA66" w14:textId="77777777" w:rsidR="00D725AA" w:rsidRPr="00B61551" w:rsidRDefault="00D725AA" w:rsidP="00D30CE8">
            <w:pPr>
              <w:keepNext/>
              <w:keepLines/>
              <w:spacing w:after="0"/>
              <w:rPr>
                <w:rFonts w:ascii="Arial" w:eastAsia="MS Mincho" w:hAnsi="Arial"/>
                <w:sz w:val="18"/>
              </w:rPr>
            </w:pPr>
            <w:r w:rsidRPr="00B61551">
              <w:rPr>
                <w:rFonts w:ascii="Arial" w:eastAsia="MS Mincho" w:hAnsi="Arial"/>
                <w:sz w:val="18"/>
              </w:rPr>
              <w:t>See Measurement Period of Table 9.6.1.4.1-1</w:t>
            </w:r>
          </w:p>
        </w:tc>
        <w:tc>
          <w:tcPr>
            <w:tcW w:w="1104" w:type="dxa"/>
            <w:shd w:val="clear" w:color="auto" w:fill="auto"/>
          </w:tcPr>
          <w:p w14:paraId="5F89E484" w14:textId="77777777" w:rsidR="00D725AA" w:rsidRPr="00B61551" w:rsidRDefault="00D725AA" w:rsidP="00D30CE8">
            <w:pPr>
              <w:keepNext/>
              <w:keepLines/>
              <w:spacing w:after="0"/>
              <w:rPr>
                <w:rFonts w:ascii="Arial" w:eastAsia="MS Mincho" w:hAnsi="Arial"/>
                <w:sz w:val="18"/>
              </w:rPr>
            </w:pPr>
          </w:p>
        </w:tc>
      </w:tr>
      <w:tr w:rsidR="00D725AA" w:rsidRPr="00B61551" w14:paraId="09D5B1D7" w14:textId="77777777" w:rsidTr="00D30CE8">
        <w:tc>
          <w:tcPr>
            <w:tcW w:w="4535" w:type="dxa"/>
            <w:shd w:val="clear" w:color="auto" w:fill="auto"/>
          </w:tcPr>
          <w:p w14:paraId="3F914439"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42F30B0F"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00FC1BD0"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62C3BA79" w14:textId="77777777" w:rsidR="00D725AA" w:rsidRPr="00B61551" w:rsidRDefault="00D725AA" w:rsidP="00D30CE8">
            <w:pPr>
              <w:keepNext/>
              <w:keepLines/>
              <w:spacing w:after="0"/>
              <w:rPr>
                <w:rFonts w:ascii="Arial" w:eastAsia="MS Mincho" w:hAnsi="Arial"/>
                <w:sz w:val="18"/>
              </w:rPr>
            </w:pPr>
          </w:p>
        </w:tc>
      </w:tr>
      <w:tr w:rsidR="00D725AA" w:rsidRPr="00B61551" w14:paraId="771E7851" w14:textId="77777777" w:rsidTr="00D30CE8">
        <w:tc>
          <w:tcPr>
            <w:tcW w:w="4535" w:type="dxa"/>
            <w:shd w:val="clear" w:color="auto" w:fill="auto"/>
          </w:tcPr>
          <w:p w14:paraId="66144A0A"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33693FAB"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67BC5B62"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400ABDC1" w14:textId="77777777" w:rsidR="00D725AA" w:rsidRPr="00B61551" w:rsidRDefault="00D725AA" w:rsidP="00D30CE8">
            <w:pPr>
              <w:keepNext/>
              <w:keepLines/>
              <w:spacing w:after="0"/>
              <w:rPr>
                <w:rFonts w:ascii="Arial" w:eastAsia="MS Mincho" w:hAnsi="Arial"/>
                <w:sz w:val="18"/>
              </w:rPr>
            </w:pPr>
          </w:p>
        </w:tc>
      </w:tr>
      <w:tr w:rsidR="00D725AA" w:rsidRPr="00B61551" w14:paraId="3916D87B" w14:textId="77777777" w:rsidTr="00D30CE8">
        <w:tc>
          <w:tcPr>
            <w:tcW w:w="4535" w:type="dxa"/>
            <w:shd w:val="clear" w:color="auto" w:fill="auto"/>
          </w:tcPr>
          <w:p w14:paraId="66FAA825"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391182DC"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6FD60F94"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0220A2EC" w14:textId="77777777" w:rsidR="00D725AA" w:rsidRPr="00B61551" w:rsidRDefault="00D725AA" w:rsidP="00D30CE8">
            <w:pPr>
              <w:keepNext/>
              <w:keepLines/>
              <w:spacing w:after="0"/>
              <w:rPr>
                <w:rFonts w:ascii="Arial" w:eastAsia="MS Mincho" w:hAnsi="Arial"/>
                <w:sz w:val="18"/>
              </w:rPr>
            </w:pPr>
          </w:p>
        </w:tc>
      </w:tr>
      <w:tr w:rsidR="00D725AA" w:rsidRPr="00B61551" w14:paraId="61AD1581" w14:textId="77777777" w:rsidTr="00D30CE8">
        <w:tc>
          <w:tcPr>
            <w:tcW w:w="4535" w:type="dxa"/>
            <w:shd w:val="clear" w:color="auto" w:fill="auto"/>
          </w:tcPr>
          <w:p w14:paraId="3C7BA8A0"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6F00C69B"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0BD02944"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4BCBBA0B" w14:textId="77777777" w:rsidR="00D725AA" w:rsidRPr="00B61551" w:rsidRDefault="00D725AA" w:rsidP="00D30CE8">
            <w:pPr>
              <w:keepNext/>
              <w:keepLines/>
              <w:spacing w:after="0"/>
              <w:rPr>
                <w:rFonts w:ascii="Arial" w:eastAsia="MS Mincho" w:hAnsi="Arial"/>
                <w:sz w:val="18"/>
              </w:rPr>
            </w:pPr>
          </w:p>
        </w:tc>
      </w:tr>
      <w:tr w:rsidR="00D725AA" w:rsidRPr="00B61551" w14:paraId="34B56E8A" w14:textId="77777777" w:rsidTr="00D30CE8">
        <w:tc>
          <w:tcPr>
            <w:tcW w:w="4535" w:type="dxa"/>
            <w:shd w:val="clear" w:color="auto" w:fill="auto"/>
          </w:tcPr>
          <w:p w14:paraId="481EEA14"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6506D08A"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517B1EB7"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7B56317C" w14:textId="77777777" w:rsidR="00D725AA" w:rsidRPr="00B61551" w:rsidRDefault="00D725AA" w:rsidP="00D30CE8">
            <w:pPr>
              <w:keepNext/>
              <w:keepLines/>
              <w:spacing w:after="0"/>
              <w:rPr>
                <w:rFonts w:ascii="Arial" w:eastAsia="MS Mincho" w:hAnsi="Arial"/>
                <w:sz w:val="18"/>
              </w:rPr>
            </w:pPr>
          </w:p>
        </w:tc>
      </w:tr>
      <w:tr w:rsidR="00D725AA" w:rsidRPr="00B61551" w14:paraId="4D129E48" w14:textId="77777777" w:rsidTr="00D30CE8">
        <w:tc>
          <w:tcPr>
            <w:tcW w:w="4535" w:type="dxa"/>
            <w:shd w:val="clear" w:color="auto" w:fill="auto"/>
          </w:tcPr>
          <w:p w14:paraId="2F5E6DCA"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54A6A710"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1863F1FF"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4D478DAA" w14:textId="77777777" w:rsidR="00D725AA" w:rsidRPr="00B61551" w:rsidRDefault="00D725AA" w:rsidP="00D30CE8">
            <w:pPr>
              <w:keepNext/>
              <w:keepLines/>
              <w:spacing w:after="0"/>
              <w:rPr>
                <w:rFonts w:ascii="Arial" w:eastAsia="MS Mincho" w:hAnsi="Arial"/>
                <w:sz w:val="18"/>
              </w:rPr>
            </w:pPr>
          </w:p>
        </w:tc>
      </w:tr>
      <w:tr w:rsidR="00D725AA" w:rsidRPr="00B61551" w14:paraId="7E0C28A4" w14:textId="77777777" w:rsidTr="00D30CE8">
        <w:tc>
          <w:tcPr>
            <w:tcW w:w="4535" w:type="dxa"/>
            <w:shd w:val="clear" w:color="auto" w:fill="auto"/>
          </w:tcPr>
          <w:p w14:paraId="5E4EFCBB"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17428434"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6DD67270"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56F131B1" w14:textId="77777777" w:rsidR="00D725AA" w:rsidRPr="00B61551" w:rsidRDefault="00D725AA" w:rsidP="00D30CE8">
            <w:pPr>
              <w:keepNext/>
              <w:keepLines/>
              <w:spacing w:after="0"/>
              <w:rPr>
                <w:rFonts w:ascii="Arial" w:eastAsia="MS Mincho" w:hAnsi="Arial"/>
                <w:sz w:val="18"/>
              </w:rPr>
            </w:pPr>
          </w:p>
        </w:tc>
      </w:tr>
      <w:tr w:rsidR="00D725AA" w:rsidRPr="00B61551" w14:paraId="60E1216D" w14:textId="77777777" w:rsidTr="00D30CE8">
        <w:tc>
          <w:tcPr>
            <w:tcW w:w="4535" w:type="dxa"/>
            <w:shd w:val="clear" w:color="auto" w:fill="auto"/>
          </w:tcPr>
          <w:p w14:paraId="33801783"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5412C0D9"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6E7D30E0"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53C8FEBB" w14:textId="77777777" w:rsidR="00D725AA" w:rsidRPr="00B61551" w:rsidRDefault="00D725AA" w:rsidP="00D30CE8">
            <w:pPr>
              <w:keepNext/>
              <w:keepLines/>
              <w:spacing w:after="0"/>
              <w:rPr>
                <w:rFonts w:ascii="Arial" w:eastAsia="MS Mincho" w:hAnsi="Arial"/>
                <w:sz w:val="18"/>
              </w:rPr>
            </w:pPr>
          </w:p>
        </w:tc>
      </w:tr>
      <w:tr w:rsidR="00D725AA" w:rsidRPr="00B61551" w14:paraId="70F22CBC" w14:textId="77777777" w:rsidTr="00D30CE8">
        <w:tc>
          <w:tcPr>
            <w:tcW w:w="4535" w:type="dxa"/>
            <w:shd w:val="clear" w:color="auto" w:fill="auto"/>
          </w:tcPr>
          <w:p w14:paraId="37CC361A" w14:textId="77777777" w:rsidR="00D725AA" w:rsidRPr="00B61551" w:rsidRDefault="00D725AA" w:rsidP="00D30CE8">
            <w:pPr>
              <w:keepNext/>
              <w:keepLines/>
              <w:spacing w:after="0"/>
              <w:rPr>
                <w:rFonts w:ascii="Arial" w:hAnsi="Arial"/>
                <w:sz w:val="18"/>
              </w:rPr>
            </w:pPr>
            <w:r w:rsidRPr="00B61551">
              <w:rPr>
                <w:rFonts w:ascii="Arial" w:hAnsi="Arial"/>
                <w:sz w:val="18"/>
              </w:rPr>
              <w:t>}</w:t>
            </w:r>
          </w:p>
        </w:tc>
        <w:tc>
          <w:tcPr>
            <w:tcW w:w="2267" w:type="dxa"/>
            <w:shd w:val="clear" w:color="auto" w:fill="auto"/>
          </w:tcPr>
          <w:p w14:paraId="304465AD"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4AFD7CB5"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79A603F1" w14:textId="77777777" w:rsidR="00D725AA" w:rsidRPr="00B61551" w:rsidRDefault="00D725AA" w:rsidP="00D30CE8">
            <w:pPr>
              <w:keepNext/>
              <w:keepLines/>
              <w:spacing w:after="0"/>
              <w:rPr>
                <w:rFonts w:ascii="Arial" w:eastAsia="MS Mincho" w:hAnsi="Arial"/>
                <w:sz w:val="18"/>
              </w:rPr>
            </w:pPr>
          </w:p>
        </w:tc>
      </w:tr>
    </w:tbl>
    <w:p w14:paraId="15AB0FA0" w14:textId="77777777" w:rsidR="00676736" w:rsidRPr="00B61551" w:rsidRDefault="00676736" w:rsidP="00676736"/>
    <w:p w14:paraId="5E83332E" w14:textId="77777777" w:rsidR="00676736" w:rsidRPr="00B61551" w:rsidRDefault="00676736" w:rsidP="00676736">
      <w:pPr>
        <w:pStyle w:val="Heading5"/>
      </w:pPr>
      <w:bookmarkStart w:id="89" w:name="_Toc27482318"/>
      <w:bookmarkStart w:id="90" w:name="_Toc68183568"/>
      <w:r w:rsidRPr="00B61551">
        <w:t>9.6.1.5</w:t>
      </w:r>
      <w:r w:rsidRPr="00B61551">
        <w:tab/>
        <w:t>Test requirement</w:t>
      </w:r>
      <w:bookmarkEnd w:id="89"/>
      <w:bookmarkEnd w:id="90"/>
    </w:p>
    <w:p w14:paraId="6A4F658B" w14:textId="77777777" w:rsidR="00676736" w:rsidRPr="00B61551" w:rsidRDefault="00676736" w:rsidP="00676736">
      <w:r w:rsidRPr="00B61551">
        <w:t>Table 9.6.1.5-1 and 9.6.1.5-2 define the primary level settings including test tolerances for all tests.</w:t>
      </w:r>
    </w:p>
    <w:p w14:paraId="02F76CAD" w14:textId="77777777" w:rsidR="00676736" w:rsidRPr="00B61551" w:rsidRDefault="00676736" w:rsidP="00676736">
      <w:r w:rsidRPr="00B61551">
        <w:t>The RSTD FDD inter-frequency accuracy test shall meet the reported values in Table 9.6.1.5-3.</w:t>
      </w:r>
    </w:p>
    <w:p w14:paraId="6910E0E4" w14:textId="77777777" w:rsidR="00676736" w:rsidRPr="00B61551" w:rsidRDefault="00676736" w:rsidP="00676736">
      <w:pPr>
        <w:pStyle w:val="TH"/>
      </w:pPr>
      <w:r w:rsidRPr="00B61551">
        <w:t>Table 9.6</w:t>
      </w:r>
      <w:r w:rsidRPr="00B61551">
        <w:rPr>
          <w:lang w:eastAsia="zh-CN"/>
        </w:rPr>
        <w:t>.1.5</w:t>
      </w:r>
      <w:r w:rsidRPr="00B61551">
        <w:t xml:space="preserve">-1: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NB-IOT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9"/>
        <w:gridCol w:w="1333"/>
        <w:gridCol w:w="2764"/>
        <w:gridCol w:w="2841"/>
      </w:tblGrid>
      <w:tr w:rsidR="00676736" w:rsidRPr="00B61551" w14:paraId="7E61E166" w14:textId="77777777" w:rsidTr="001B46A8">
        <w:trPr>
          <w:cantSplit/>
          <w:trHeight w:val="45"/>
          <w:jc w:val="center"/>
        </w:trPr>
        <w:tc>
          <w:tcPr>
            <w:tcW w:w="1481" w:type="pct"/>
            <w:vMerge w:val="restart"/>
            <w:tcBorders>
              <w:top w:val="single" w:sz="4" w:space="0" w:color="auto"/>
              <w:left w:val="single" w:sz="4" w:space="0" w:color="auto"/>
            </w:tcBorders>
          </w:tcPr>
          <w:p w14:paraId="479085F0" w14:textId="77777777" w:rsidR="00676736" w:rsidRPr="00B61551" w:rsidRDefault="00676736" w:rsidP="001B46A8">
            <w:pPr>
              <w:pStyle w:val="TAH"/>
              <w:rPr>
                <w:rFonts w:cs="Arial"/>
                <w:lang w:eastAsia="ko-KR"/>
              </w:rPr>
            </w:pPr>
            <w:r w:rsidRPr="00B61551">
              <w:rPr>
                <w:rFonts w:cs="Arial"/>
                <w:lang w:eastAsia="ko-KR"/>
              </w:rPr>
              <w:t>Parameter</w:t>
            </w:r>
          </w:p>
        </w:tc>
        <w:tc>
          <w:tcPr>
            <w:tcW w:w="676" w:type="pct"/>
            <w:vMerge w:val="restart"/>
            <w:tcBorders>
              <w:top w:val="single" w:sz="4" w:space="0" w:color="auto"/>
            </w:tcBorders>
          </w:tcPr>
          <w:p w14:paraId="0E6F2361" w14:textId="77777777" w:rsidR="00676736" w:rsidRPr="00B61551" w:rsidRDefault="00676736" w:rsidP="001B46A8">
            <w:pPr>
              <w:pStyle w:val="TAH"/>
              <w:rPr>
                <w:rFonts w:cs="Arial"/>
                <w:lang w:eastAsia="ko-KR"/>
              </w:rPr>
            </w:pPr>
            <w:r w:rsidRPr="00B61551">
              <w:rPr>
                <w:rFonts w:cs="Arial"/>
                <w:lang w:eastAsia="ko-KR"/>
              </w:rPr>
              <w:t>Unit</w:t>
            </w:r>
          </w:p>
        </w:tc>
        <w:tc>
          <w:tcPr>
            <w:tcW w:w="2843" w:type="pct"/>
            <w:gridSpan w:val="2"/>
            <w:tcBorders>
              <w:top w:val="single" w:sz="4" w:space="0" w:color="auto"/>
              <w:right w:val="single" w:sz="4" w:space="0" w:color="auto"/>
            </w:tcBorders>
          </w:tcPr>
          <w:p w14:paraId="58ACF5E3" w14:textId="77777777" w:rsidR="00676736" w:rsidRPr="00B61551" w:rsidRDefault="00676736" w:rsidP="001B46A8">
            <w:pPr>
              <w:pStyle w:val="TAH"/>
              <w:rPr>
                <w:rFonts w:cs="Arial"/>
                <w:lang w:eastAsia="ko-KR"/>
              </w:rPr>
            </w:pPr>
            <w:r w:rsidRPr="00B61551">
              <w:rPr>
                <w:rFonts w:cs="Arial"/>
                <w:lang w:eastAsia="ko-KR"/>
              </w:rPr>
              <w:t>Test 1</w:t>
            </w:r>
          </w:p>
        </w:tc>
      </w:tr>
      <w:tr w:rsidR="00676736" w:rsidRPr="00B61551" w14:paraId="44C0EA00" w14:textId="77777777" w:rsidTr="001B46A8">
        <w:trPr>
          <w:cantSplit/>
          <w:trHeight w:val="45"/>
          <w:jc w:val="center"/>
        </w:trPr>
        <w:tc>
          <w:tcPr>
            <w:tcW w:w="1481" w:type="pct"/>
            <w:vMerge/>
            <w:tcBorders>
              <w:left w:val="single" w:sz="4" w:space="0" w:color="auto"/>
            </w:tcBorders>
          </w:tcPr>
          <w:p w14:paraId="0C110164" w14:textId="77777777" w:rsidR="00676736" w:rsidRPr="00B61551" w:rsidRDefault="00676736" w:rsidP="001B46A8">
            <w:pPr>
              <w:pStyle w:val="TAH"/>
              <w:rPr>
                <w:rFonts w:cs="Arial"/>
                <w:lang w:eastAsia="ko-KR"/>
              </w:rPr>
            </w:pPr>
          </w:p>
        </w:tc>
        <w:tc>
          <w:tcPr>
            <w:tcW w:w="676" w:type="pct"/>
            <w:vMerge/>
          </w:tcPr>
          <w:p w14:paraId="036F0C35" w14:textId="77777777" w:rsidR="00676736" w:rsidRPr="00B61551" w:rsidRDefault="00676736" w:rsidP="001B46A8">
            <w:pPr>
              <w:pStyle w:val="TAH"/>
              <w:rPr>
                <w:rFonts w:cs="Arial"/>
                <w:lang w:eastAsia="ko-KR"/>
              </w:rPr>
            </w:pPr>
          </w:p>
        </w:tc>
        <w:tc>
          <w:tcPr>
            <w:tcW w:w="1402" w:type="pct"/>
            <w:tcBorders>
              <w:top w:val="single" w:sz="4" w:space="0" w:color="auto"/>
            </w:tcBorders>
          </w:tcPr>
          <w:p w14:paraId="56340D8B" w14:textId="77777777" w:rsidR="00676736" w:rsidRPr="00B61551" w:rsidRDefault="00676736" w:rsidP="001B46A8">
            <w:pPr>
              <w:pStyle w:val="TAH"/>
              <w:rPr>
                <w:rFonts w:cs="Arial"/>
                <w:lang w:eastAsia="ko-KR"/>
              </w:rPr>
            </w:pPr>
            <w:r w:rsidRPr="00B61551">
              <w:rPr>
                <w:rFonts w:cs="Arial"/>
                <w:lang w:eastAsia="zh-CN"/>
              </w:rPr>
              <w:t>n</w:t>
            </w:r>
            <w:r w:rsidRPr="00B61551">
              <w:rPr>
                <w:rFonts w:cs="Arial"/>
                <w:lang w:eastAsia="ko-KR"/>
              </w:rPr>
              <w:t>Cell 1</w:t>
            </w:r>
          </w:p>
        </w:tc>
        <w:tc>
          <w:tcPr>
            <w:tcW w:w="1441" w:type="pct"/>
            <w:tcBorders>
              <w:top w:val="single" w:sz="4" w:space="0" w:color="auto"/>
              <w:right w:val="single" w:sz="4" w:space="0" w:color="auto"/>
            </w:tcBorders>
          </w:tcPr>
          <w:p w14:paraId="25F8617E" w14:textId="77777777" w:rsidR="00676736" w:rsidRPr="00B61551" w:rsidRDefault="00676736" w:rsidP="001B46A8">
            <w:pPr>
              <w:pStyle w:val="TAH"/>
              <w:rPr>
                <w:rFonts w:cs="Arial"/>
                <w:lang w:eastAsia="ko-KR"/>
              </w:rPr>
            </w:pPr>
            <w:r w:rsidRPr="00B61551">
              <w:rPr>
                <w:rFonts w:cs="Arial"/>
                <w:lang w:eastAsia="zh-CN"/>
              </w:rPr>
              <w:t>n</w:t>
            </w:r>
            <w:r w:rsidRPr="00B61551">
              <w:rPr>
                <w:rFonts w:cs="Arial"/>
                <w:lang w:eastAsia="ko-KR"/>
              </w:rPr>
              <w:t>Cell 2</w:t>
            </w:r>
          </w:p>
        </w:tc>
      </w:tr>
      <w:tr w:rsidR="00676736" w:rsidRPr="00B61551" w14:paraId="6C667398" w14:textId="77777777" w:rsidTr="001B46A8">
        <w:trPr>
          <w:cantSplit/>
          <w:trHeight w:val="20"/>
          <w:jc w:val="center"/>
        </w:trPr>
        <w:tc>
          <w:tcPr>
            <w:tcW w:w="1481" w:type="pct"/>
            <w:tcBorders>
              <w:left w:val="single" w:sz="4" w:space="0" w:color="auto"/>
              <w:bottom w:val="single" w:sz="4" w:space="0" w:color="auto"/>
            </w:tcBorders>
            <w:vAlign w:val="center"/>
          </w:tcPr>
          <w:p w14:paraId="37DDE9ED" w14:textId="77777777" w:rsidR="00676736" w:rsidRPr="00B61551" w:rsidRDefault="00676736" w:rsidP="001B46A8">
            <w:pPr>
              <w:pStyle w:val="TAL"/>
              <w:rPr>
                <w:rFonts w:cs="Arial"/>
                <w:lang w:eastAsia="ko-KR"/>
              </w:rPr>
            </w:pPr>
            <w:r w:rsidRPr="00B61551">
              <w:rPr>
                <w:lang w:eastAsia="ja-JP"/>
              </w:rPr>
              <w:t>BW</w:t>
            </w:r>
            <w:r w:rsidRPr="00B61551">
              <w:rPr>
                <w:vertAlign w:val="subscript"/>
                <w:lang w:eastAsia="ja-JP"/>
              </w:rPr>
              <w:t>channel</w:t>
            </w:r>
          </w:p>
        </w:tc>
        <w:tc>
          <w:tcPr>
            <w:tcW w:w="676" w:type="pct"/>
            <w:tcBorders>
              <w:bottom w:val="single" w:sz="4" w:space="0" w:color="auto"/>
            </w:tcBorders>
            <w:vAlign w:val="center"/>
          </w:tcPr>
          <w:p w14:paraId="57640077" w14:textId="77777777" w:rsidR="00676736" w:rsidRPr="00B61551" w:rsidRDefault="00676736" w:rsidP="001B46A8">
            <w:pPr>
              <w:pStyle w:val="TAC"/>
              <w:rPr>
                <w:rFonts w:cs="Arial"/>
                <w:lang w:eastAsia="ko-KR"/>
              </w:rPr>
            </w:pPr>
            <w:r w:rsidRPr="00B61551">
              <w:rPr>
                <w:rFonts w:cs="Arial"/>
                <w:lang w:eastAsia="ko-KR"/>
              </w:rPr>
              <w:t>kHz</w:t>
            </w:r>
          </w:p>
        </w:tc>
        <w:tc>
          <w:tcPr>
            <w:tcW w:w="1402" w:type="pct"/>
            <w:tcBorders>
              <w:bottom w:val="single" w:sz="4" w:space="0" w:color="auto"/>
            </w:tcBorders>
            <w:vAlign w:val="center"/>
          </w:tcPr>
          <w:p w14:paraId="3272A721" w14:textId="77777777" w:rsidR="00676736" w:rsidRPr="00B61551" w:rsidRDefault="00676736" w:rsidP="001B46A8">
            <w:pPr>
              <w:pStyle w:val="TAC"/>
              <w:rPr>
                <w:rFonts w:cs="Arial"/>
                <w:lang w:eastAsia="ko-KR"/>
              </w:rPr>
            </w:pPr>
            <w:r w:rsidRPr="00B61551">
              <w:rPr>
                <w:rFonts w:cs="v4.2.0"/>
                <w:lang w:eastAsia="ja-JP"/>
              </w:rPr>
              <w:t>180</w:t>
            </w:r>
          </w:p>
        </w:tc>
        <w:tc>
          <w:tcPr>
            <w:tcW w:w="1441" w:type="pct"/>
            <w:tcBorders>
              <w:bottom w:val="single" w:sz="4" w:space="0" w:color="auto"/>
            </w:tcBorders>
            <w:vAlign w:val="center"/>
          </w:tcPr>
          <w:p w14:paraId="738264EB" w14:textId="77777777" w:rsidR="00676736" w:rsidRPr="00B61551" w:rsidRDefault="00676736" w:rsidP="001B46A8">
            <w:pPr>
              <w:pStyle w:val="TAC"/>
              <w:rPr>
                <w:rFonts w:cs="Arial"/>
                <w:lang w:eastAsia="ko-KR"/>
              </w:rPr>
            </w:pPr>
            <w:r w:rsidRPr="00B61551">
              <w:rPr>
                <w:rFonts w:cs="v4.2.0"/>
                <w:lang w:eastAsia="ja-JP"/>
              </w:rPr>
              <w:t>180</w:t>
            </w:r>
          </w:p>
        </w:tc>
      </w:tr>
      <w:tr w:rsidR="00676736" w:rsidRPr="00B61551" w14:paraId="27CED922" w14:textId="77777777" w:rsidTr="001B46A8">
        <w:trPr>
          <w:cantSplit/>
          <w:trHeight w:val="20"/>
          <w:jc w:val="center"/>
        </w:trPr>
        <w:tc>
          <w:tcPr>
            <w:tcW w:w="1481" w:type="pct"/>
            <w:tcBorders>
              <w:left w:val="single" w:sz="4" w:space="0" w:color="auto"/>
              <w:bottom w:val="single" w:sz="4" w:space="0" w:color="auto"/>
            </w:tcBorders>
            <w:vAlign w:val="center"/>
          </w:tcPr>
          <w:p w14:paraId="316D8189" w14:textId="77777777" w:rsidR="00676736" w:rsidRPr="00B61551" w:rsidRDefault="00676736" w:rsidP="001B46A8">
            <w:pPr>
              <w:pStyle w:val="TAL"/>
              <w:rPr>
                <w:lang w:eastAsia="ko-KR"/>
              </w:rPr>
            </w:pPr>
            <w:r w:rsidRPr="00B61551">
              <w:rPr>
                <w:lang w:eastAsia="ko-KR"/>
              </w:rPr>
              <w:t>PRB location within eCell</w:t>
            </w:r>
          </w:p>
        </w:tc>
        <w:tc>
          <w:tcPr>
            <w:tcW w:w="676" w:type="pct"/>
            <w:tcBorders>
              <w:bottom w:val="single" w:sz="4" w:space="0" w:color="auto"/>
            </w:tcBorders>
            <w:vAlign w:val="center"/>
          </w:tcPr>
          <w:p w14:paraId="510F2D39" w14:textId="77777777" w:rsidR="00676736" w:rsidRPr="00B61551" w:rsidRDefault="00676736" w:rsidP="001B46A8">
            <w:pPr>
              <w:pStyle w:val="TAC"/>
              <w:rPr>
                <w:rFonts w:cs="Arial"/>
                <w:lang w:eastAsia="ko-KR"/>
              </w:rPr>
            </w:pPr>
          </w:p>
        </w:tc>
        <w:tc>
          <w:tcPr>
            <w:tcW w:w="1402" w:type="pct"/>
            <w:tcBorders>
              <w:bottom w:val="single" w:sz="4" w:space="0" w:color="auto"/>
            </w:tcBorders>
            <w:vAlign w:val="center"/>
          </w:tcPr>
          <w:p w14:paraId="4E46D659" w14:textId="77777777" w:rsidR="00676736" w:rsidRPr="00B61551" w:rsidRDefault="00676736" w:rsidP="001B46A8">
            <w:pPr>
              <w:pStyle w:val="TAC"/>
              <w:rPr>
                <w:rFonts w:cs="v4.2.0"/>
                <w:lang w:eastAsia="ja-JP"/>
              </w:rPr>
            </w:pPr>
            <w:r w:rsidRPr="00B61551">
              <w:rPr>
                <w:rFonts w:cs="Arial"/>
                <w:lang w:eastAsia="zh-CN"/>
              </w:rPr>
              <w:t xml:space="preserve">eCell 1 </w:t>
            </w:r>
            <w:r w:rsidRPr="00B61551">
              <w:rPr>
                <w:lang w:eastAsia="ja-JP"/>
              </w:rPr>
              <w:t>BW</w:t>
            </w:r>
            <w:r w:rsidRPr="00B61551">
              <w:rPr>
                <w:vertAlign w:val="subscript"/>
                <w:lang w:eastAsia="ja-JP"/>
              </w:rPr>
              <w:t>channel</w:t>
            </w:r>
            <w:r w:rsidRPr="00B61551">
              <w:rPr>
                <w:rFonts w:cs="Arial"/>
                <w:lang w:eastAsia="zh-CN"/>
              </w:rPr>
              <w:t xml:space="preserve"> 5MHz: 17</w:t>
            </w:r>
          </w:p>
          <w:p w14:paraId="0E99EABA" w14:textId="77777777" w:rsidR="00676736" w:rsidRPr="00B61551" w:rsidRDefault="00676736" w:rsidP="001B46A8">
            <w:pPr>
              <w:pStyle w:val="TAC"/>
              <w:rPr>
                <w:rFonts w:cs="Arial"/>
                <w:lang w:eastAsia="ko-KR"/>
              </w:rPr>
            </w:pPr>
            <w:r w:rsidRPr="00B61551">
              <w:rPr>
                <w:rFonts w:cs="Arial"/>
                <w:lang w:eastAsia="zh-CN"/>
              </w:rPr>
              <w:t xml:space="preserve">eCell 1 </w:t>
            </w: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30</w:t>
            </w:r>
          </w:p>
        </w:tc>
        <w:tc>
          <w:tcPr>
            <w:tcW w:w="1441" w:type="pct"/>
            <w:tcBorders>
              <w:bottom w:val="single" w:sz="4" w:space="0" w:color="auto"/>
            </w:tcBorders>
            <w:vAlign w:val="center"/>
          </w:tcPr>
          <w:p w14:paraId="41CEA59B" w14:textId="77777777" w:rsidR="00676736" w:rsidRPr="00B61551" w:rsidRDefault="00676736" w:rsidP="001B46A8">
            <w:pPr>
              <w:pStyle w:val="TAC"/>
              <w:rPr>
                <w:rFonts w:cs="v4.2.0"/>
                <w:lang w:eastAsia="ja-JP"/>
              </w:rPr>
            </w:pPr>
            <w:r w:rsidRPr="00B61551">
              <w:rPr>
                <w:rFonts w:cs="Arial"/>
                <w:lang w:eastAsia="zh-CN"/>
              </w:rPr>
              <w:t xml:space="preserve">eCell 2 </w:t>
            </w:r>
            <w:r w:rsidRPr="00B61551">
              <w:rPr>
                <w:lang w:eastAsia="ja-JP"/>
              </w:rPr>
              <w:t>BW</w:t>
            </w:r>
            <w:r w:rsidRPr="00B61551">
              <w:rPr>
                <w:vertAlign w:val="subscript"/>
                <w:lang w:eastAsia="ja-JP"/>
              </w:rPr>
              <w:t>channel</w:t>
            </w:r>
            <w:r w:rsidRPr="00B61551">
              <w:rPr>
                <w:rFonts w:cs="Arial"/>
                <w:lang w:eastAsia="zh-CN"/>
              </w:rPr>
              <w:t xml:space="preserve"> 5MHz: 22</w:t>
            </w:r>
          </w:p>
          <w:p w14:paraId="2FB40274" w14:textId="77777777" w:rsidR="00676736" w:rsidRPr="00B61551" w:rsidRDefault="00676736" w:rsidP="001B46A8">
            <w:pPr>
              <w:pStyle w:val="TAC"/>
              <w:rPr>
                <w:rFonts w:cs="Arial"/>
                <w:lang w:eastAsia="ko-KR"/>
              </w:rPr>
            </w:pPr>
            <w:r w:rsidRPr="00B61551">
              <w:rPr>
                <w:rFonts w:cs="Arial"/>
                <w:lang w:eastAsia="zh-CN"/>
              </w:rPr>
              <w:t xml:space="preserve">eCell 2 </w:t>
            </w: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35</w:t>
            </w:r>
          </w:p>
        </w:tc>
      </w:tr>
      <w:tr w:rsidR="00676736" w:rsidRPr="00B61551" w14:paraId="3E6C4344" w14:textId="77777777" w:rsidTr="001B46A8">
        <w:trPr>
          <w:cantSplit/>
          <w:trHeight w:val="20"/>
          <w:jc w:val="center"/>
        </w:trPr>
        <w:tc>
          <w:tcPr>
            <w:tcW w:w="1481" w:type="pct"/>
            <w:tcBorders>
              <w:left w:val="single" w:sz="4" w:space="0" w:color="auto"/>
              <w:bottom w:val="single" w:sz="4" w:space="0" w:color="auto"/>
            </w:tcBorders>
          </w:tcPr>
          <w:p w14:paraId="456CC1A5" w14:textId="77777777" w:rsidR="00676736" w:rsidRPr="00B61551" w:rsidRDefault="00676736" w:rsidP="001B46A8">
            <w:pPr>
              <w:pStyle w:val="TAL"/>
              <w:rPr>
                <w:lang w:eastAsia="ko-KR"/>
              </w:rPr>
            </w:pPr>
            <w:r w:rsidRPr="00B61551">
              <w:rPr>
                <w:lang w:eastAsia="ko-KR"/>
              </w:rPr>
              <w:t>NPBCH_RA</w:t>
            </w:r>
          </w:p>
        </w:tc>
        <w:tc>
          <w:tcPr>
            <w:tcW w:w="676" w:type="pct"/>
            <w:vMerge w:val="restart"/>
            <w:shd w:val="clear" w:color="auto" w:fill="auto"/>
            <w:vAlign w:val="center"/>
          </w:tcPr>
          <w:p w14:paraId="784DBE0A" w14:textId="77777777" w:rsidR="00676736" w:rsidRPr="00B61551" w:rsidRDefault="00676736" w:rsidP="001B46A8">
            <w:pPr>
              <w:pStyle w:val="TAC"/>
              <w:rPr>
                <w:rFonts w:cs="Arial"/>
                <w:lang w:eastAsia="ko-KR"/>
              </w:rPr>
            </w:pPr>
            <w:r w:rsidRPr="00B61551">
              <w:rPr>
                <w:rFonts w:cs="Arial"/>
                <w:lang w:eastAsia="ko-KR"/>
              </w:rPr>
              <w:t>dB</w:t>
            </w:r>
          </w:p>
        </w:tc>
        <w:tc>
          <w:tcPr>
            <w:tcW w:w="1402" w:type="pct"/>
            <w:vMerge w:val="restart"/>
            <w:vAlign w:val="center"/>
          </w:tcPr>
          <w:p w14:paraId="59808370" w14:textId="77777777" w:rsidR="00676736" w:rsidRPr="00B61551" w:rsidRDefault="00676736" w:rsidP="001B46A8">
            <w:pPr>
              <w:pStyle w:val="TAC"/>
              <w:rPr>
                <w:rFonts w:cs="Arial"/>
                <w:lang w:eastAsia="ko-KR"/>
              </w:rPr>
            </w:pPr>
            <w:r w:rsidRPr="00B61551">
              <w:rPr>
                <w:rFonts w:cs="Arial"/>
                <w:lang w:eastAsia="ko-KR"/>
              </w:rPr>
              <w:t>0</w:t>
            </w:r>
          </w:p>
        </w:tc>
        <w:tc>
          <w:tcPr>
            <w:tcW w:w="1441" w:type="pct"/>
            <w:vMerge w:val="restart"/>
            <w:vAlign w:val="center"/>
          </w:tcPr>
          <w:p w14:paraId="323F38A1" w14:textId="77777777" w:rsidR="00676736" w:rsidRPr="00B61551" w:rsidRDefault="00676736" w:rsidP="001B46A8">
            <w:pPr>
              <w:pStyle w:val="TAC"/>
              <w:rPr>
                <w:rFonts w:cs="Arial"/>
                <w:lang w:eastAsia="ko-KR"/>
              </w:rPr>
            </w:pPr>
            <w:r w:rsidRPr="00B61551">
              <w:rPr>
                <w:rFonts w:cs="Arial"/>
                <w:lang w:eastAsia="ko-KR"/>
              </w:rPr>
              <w:t>0</w:t>
            </w:r>
          </w:p>
        </w:tc>
      </w:tr>
      <w:tr w:rsidR="00676736" w:rsidRPr="00B61551" w14:paraId="24E75494" w14:textId="77777777" w:rsidTr="001B46A8">
        <w:trPr>
          <w:cantSplit/>
          <w:trHeight w:val="20"/>
          <w:jc w:val="center"/>
        </w:trPr>
        <w:tc>
          <w:tcPr>
            <w:tcW w:w="1481" w:type="pct"/>
            <w:tcBorders>
              <w:left w:val="single" w:sz="4" w:space="0" w:color="auto"/>
              <w:bottom w:val="single" w:sz="4" w:space="0" w:color="auto"/>
            </w:tcBorders>
          </w:tcPr>
          <w:p w14:paraId="5A5D6C2E" w14:textId="77777777" w:rsidR="00676736" w:rsidRPr="00B61551" w:rsidRDefault="00676736" w:rsidP="001B46A8">
            <w:pPr>
              <w:pStyle w:val="TAL"/>
              <w:rPr>
                <w:lang w:eastAsia="ko-KR"/>
              </w:rPr>
            </w:pPr>
            <w:r w:rsidRPr="00B61551">
              <w:rPr>
                <w:lang w:eastAsia="ko-KR"/>
              </w:rPr>
              <w:t>NPBCH_RB</w:t>
            </w:r>
          </w:p>
        </w:tc>
        <w:tc>
          <w:tcPr>
            <w:tcW w:w="676" w:type="pct"/>
            <w:vMerge/>
            <w:shd w:val="clear" w:color="auto" w:fill="auto"/>
            <w:vAlign w:val="center"/>
          </w:tcPr>
          <w:p w14:paraId="4D0C10CE" w14:textId="77777777" w:rsidR="00676736" w:rsidRPr="00B61551" w:rsidRDefault="00676736" w:rsidP="001B46A8">
            <w:pPr>
              <w:pStyle w:val="TAC"/>
              <w:rPr>
                <w:rFonts w:cs="Arial"/>
                <w:lang w:eastAsia="ko-KR"/>
              </w:rPr>
            </w:pPr>
          </w:p>
        </w:tc>
        <w:tc>
          <w:tcPr>
            <w:tcW w:w="1402" w:type="pct"/>
            <w:vMerge/>
            <w:vAlign w:val="center"/>
          </w:tcPr>
          <w:p w14:paraId="62ED7E7C" w14:textId="77777777" w:rsidR="00676736" w:rsidRPr="00B61551" w:rsidRDefault="00676736" w:rsidP="001B46A8">
            <w:pPr>
              <w:pStyle w:val="TAC"/>
              <w:rPr>
                <w:rFonts w:cs="Arial"/>
                <w:lang w:eastAsia="ko-KR"/>
              </w:rPr>
            </w:pPr>
          </w:p>
        </w:tc>
        <w:tc>
          <w:tcPr>
            <w:tcW w:w="1441" w:type="pct"/>
            <w:vMerge/>
            <w:vAlign w:val="center"/>
          </w:tcPr>
          <w:p w14:paraId="4C1A381B" w14:textId="77777777" w:rsidR="00676736" w:rsidRPr="00B61551" w:rsidRDefault="00676736" w:rsidP="001B46A8">
            <w:pPr>
              <w:pStyle w:val="TAC"/>
              <w:rPr>
                <w:rFonts w:cs="Arial"/>
                <w:lang w:eastAsia="ko-KR"/>
              </w:rPr>
            </w:pPr>
          </w:p>
        </w:tc>
      </w:tr>
      <w:tr w:rsidR="00676736" w:rsidRPr="00B61551" w14:paraId="6FC5E90D" w14:textId="77777777" w:rsidTr="001B46A8">
        <w:trPr>
          <w:cantSplit/>
          <w:trHeight w:val="20"/>
          <w:jc w:val="center"/>
        </w:trPr>
        <w:tc>
          <w:tcPr>
            <w:tcW w:w="1481" w:type="pct"/>
            <w:tcBorders>
              <w:left w:val="single" w:sz="4" w:space="0" w:color="auto"/>
              <w:bottom w:val="single" w:sz="4" w:space="0" w:color="auto"/>
            </w:tcBorders>
          </w:tcPr>
          <w:p w14:paraId="59A47367" w14:textId="77777777" w:rsidR="00676736" w:rsidRPr="00B61551" w:rsidRDefault="00676736" w:rsidP="001B46A8">
            <w:pPr>
              <w:pStyle w:val="TAL"/>
              <w:rPr>
                <w:lang w:eastAsia="ko-KR"/>
              </w:rPr>
            </w:pPr>
            <w:r w:rsidRPr="00B61551">
              <w:rPr>
                <w:lang w:eastAsia="ko-KR"/>
              </w:rPr>
              <w:t>NPSS_RA</w:t>
            </w:r>
          </w:p>
        </w:tc>
        <w:tc>
          <w:tcPr>
            <w:tcW w:w="676" w:type="pct"/>
            <w:vMerge/>
            <w:shd w:val="clear" w:color="auto" w:fill="auto"/>
            <w:vAlign w:val="center"/>
          </w:tcPr>
          <w:p w14:paraId="14EC14C1" w14:textId="77777777" w:rsidR="00676736" w:rsidRPr="00B61551" w:rsidRDefault="00676736" w:rsidP="001B46A8">
            <w:pPr>
              <w:pStyle w:val="TAC"/>
              <w:rPr>
                <w:rFonts w:cs="Arial"/>
                <w:lang w:eastAsia="ko-KR"/>
              </w:rPr>
            </w:pPr>
          </w:p>
        </w:tc>
        <w:tc>
          <w:tcPr>
            <w:tcW w:w="1402" w:type="pct"/>
            <w:vMerge/>
            <w:vAlign w:val="center"/>
          </w:tcPr>
          <w:p w14:paraId="3FE4FDE4" w14:textId="77777777" w:rsidR="00676736" w:rsidRPr="00B61551" w:rsidRDefault="00676736" w:rsidP="001B46A8">
            <w:pPr>
              <w:pStyle w:val="TAC"/>
              <w:rPr>
                <w:rFonts w:cs="Arial"/>
                <w:lang w:eastAsia="ko-KR"/>
              </w:rPr>
            </w:pPr>
          </w:p>
        </w:tc>
        <w:tc>
          <w:tcPr>
            <w:tcW w:w="1441" w:type="pct"/>
            <w:vMerge/>
            <w:vAlign w:val="center"/>
          </w:tcPr>
          <w:p w14:paraId="4EECDC22" w14:textId="77777777" w:rsidR="00676736" w:rsidRPr="00B61551" w:rsidRDefault="00676736" w:rsidP="001B46A8">
            <w:pPr>
              <w:pStyle w:val="TAC"/>
              <w:rPr>
                <w:rFonts w:cs="Arial"/>
                <w:lang w:eastAsia="ko-KR"/>
              </w:rPr>
            </w:pPr>
          </w:p>
        </w:tc>
      </w:tr>
      <w:tr w:rsidR="00676736" w:rsidRPr="00B61551" w14:paraId="223CDA02" w14:textId="77777777" w:rsidTr="001B46A8">
        <w:trPr>
          <w:cantSplit/>
          <w:trHeight w:val="20"/>
          <w:jc w:val="center"/>
        </w:trPr>
        <w:tc>
          <w:tcPr>
            <w:tcW w:w="1481" w:type="pct"/>
            <w:tcBorders>
              <w:left w:val="single" w:sz="4" w:space="0" w:color="auto"/>
              <w:bottom w:val="single" w:sz="4" w:space="0" w:color="auto"/>
            </w:tcBorders>
          </w:tcPr>
          <w:p w14:paraId="168A9CB9" w14:textId="77777777" w:rsidR="00676736" w:rsidRPr="00B61551" w:rsidRDefault="00676736" w:rsidP="001B46A8">
            <w:pPr>
              <w:pStyle w:val="TAL"/>
              <w:rPr>
                <w:lang w:eastAsia="ko-KR"/>
              </w:rPr>
            </w:pPr>
            <w:r w:rsidRPr="00B61551">
              <w:rPr>
                <w:lang w:eastAsia="ko-KR"/>
              </w:rPr>
              <w:t>NSSS_RA</w:t>
            </w:r>
          </w:p>
        </w:tc>
        <w:tc>
          <w:tcPr>
            <w:tcW w:w="676" w:type="pct"/>
            <w:vMerge/>
            <w:shd w:val="clear" w:color="auto" w:fill="auto"/>
            <w:vAlign w:val="center"/>
          </w:tcPr>
          <w:p w14:paraId="5EAB2891" w14:textId="77777777" w:rsidR="00676736" w:rsidRPr="00B61551" w:rsidRDefault="00676736" w:rsidP="001B46A8">
            <w:pPr>
              <w:pStyle w:val="TAC"/>
              <w:rPr>
                <w:rFonts w:cs="Arial"/>
                <w:lang w:eastAsia="ko-KR"/>
              </w:rPr>
            </w:pPr>
          </w:p>
        </w:tc>
        <w:tc>
          <w:tcPr>
            <w:tcW w:w="1402" w:type="pct"/>
            <w:vMerge/>
            <w:vAlign w:val="center"/>
          </w:tcPr>
          <w:p w14:paraId="674027D4" w14:textId="77777777" w:rsidR="00676736" w:rsidRPr="00B61551" w:rsidRDefault="00676736" w:rsidP="001B46A8">
            <w:pPr>
              <w:pStyle w:val="TAC"/>
              <w:rPr>
                <w:rFonts w:cs="Arial"/>
                <w:lang w:eastAsia="ko-KR"/>
              </w:rPr>
            </w:pPr>
          </w:p>
        </w:tc>
        <w:tc>
          <w:tcPr>
            <w:tcW w:w="1441" w:type="pct"/>
            <w:vMerge/>
            <w:vAlign w:val="center"/>
          </w:tcPr>
          <w:p w14:paraId="2344D219" w14:textId="77777777" w:rsidR="00676736" w:rsidRPr="00B61551" w:rsidRDefault="00676736" w:rsidP="001B46A8">
            <w:pPr>
              <w:pStyle w:val="TAC"/>
              <w:rPr>
                <w:rFonts w:cs="Arial"/>
                <w:lang w:eastAsia="ko-KR"/>
              </w:rPr>
            </w:pPr>
          </w:p>
        </w:tc>
      </w:tr>
      <w:tr w:rsidR="00676736" w:rsidRPr="00B61551" w14:paraId="473E3F9F" w14:textId="77777777" w:rsidTr="001B46A8">
        <w:trPr>
          <w:cantSplit/>
          <w:trHeight w:val="20"/>
          <w:jc w:val="center"/>
        </w:trPr>
        <w:tc>
          <w:tcPr>
            <w:tcW w:w="1481" w:type="pct"/>
            <w:tcBorders>
              <w:left w:val="single" w:sz="4" w:space="0" w:color="auto"/>
              <w:bottom w:val="single" w:sz="4" w:space="0" w:color="auto"/>
            </w:tcBorders>
          </w:tcPr>
          <w:p w14:paraId="138438CD" w14:textId="77777777" w:rsidR="00676736" w:rsidRPr="00B61551" w:rsidRDefault="00676736" w:rsidP="001B46A8">
            <w:pPr>
              <w:pStyle w:val="TAL"/>
              <w:rPr>
                <w:lang w:eastAsia="ko-KR"/>
              </w:rPr>
            </w:pPr>
            <w:r w:rsidRPr="00B61551">
              <w:rPr>
                <w:lang w:eastAsia="ko-KR"/>
              </w:rPr>
              <w:t>NPDCCH_RA</w:t>
            </w:r>
          </w:p>
        </w:tc>
        <w:tc>
          <w:tcPr>
            <w:tcW w:w="676" w:type="pct"/>
            <w:vMerge/>
            <w:shd w:val="clear" w:color="auto" w:fill="auto"/>
            <w:vAlign w:val="center"/>
          </w:tcPr>
          <w:p w14:paraId="5283BB2E" w14:textId="77777777" w:rsidR="00676736" w:rsidRPr="00B61551" w:rsidRDefault="00676736" w:rsidP="001B46A8">
            <w:pPr>
              <w:pStyle w:val="TAC"/>
              <w:rPr>
                <w:rFonts w:cs="Arial"/>
                <w:lang w:eastAsia="ko-KR"/>
              </w:rPr>
            </w:pPr>
          </w:p>
        </w:tc>
        <w:tc>
          <w:tcPr>
            <w:tcW w:w="1402" w:type="pct"/>
            <w:vMerge/>
            <w:vAlign w:val="center"/>
          </w:tcPr>
          <w:p w14:paraId="22B0C215" w14:textId="77777777" w:rsidR="00676736" w:rsidRPr="00B61551" w:rsidRDefault="00676736" w:rsidP="001B46A8">
            <w:pPr>
              <w:pStyle w:val="TAC"/>
              <w:rPr>
                <w:rFonts w:cs="Arial"/>
                <w:lang w:eastAsia="ko-KR"/>
              </w:rPr>
            </w:pPr>
          </w:p>
        </w:tc>
        <w:tc>
          <w:tcPr>
            <w:tcW w:w="1441" w:type="pct"/>
            <w:vMerge/>
            <w:vAlign w:val="center"/>
          </w:tcPr>
          <w:p w14:paraId="72126875" w14:textId="77777777" w:rsidR="00676736" w:rsidRPr="00B61551" w:rsidRDefault="00676736" w:rsidP="001B46A8">
            <w:pPr>
              <w:pStyle w:val="TAC"/>
              <w:rPr>
                <w:rFonts w:cs="Arial"/>
                <w:lang w:eastAsia="ko-KR"/>
              </w:rPr>
            </w:pPr>
          </w:p>
        </w:tc>
      </w:tr>
      <w:tr w:rsidR="00676736" w:rsidRPr="00B61551" w14:paraId="70E4D945" w14:textId="77777777" w:rsidTr="001B46A8">
        <w:trPr>
          <w:cantSplit/>
          <w:trHeight w:val="20"/>
          <w:jc w:val="center"/>
        </w:trPr>
        <w:tc>
          <w:tcPr>
            <w:tcW w:w="1481" w:type="pct"/>
            <w:tcBorders>
              <w:left w:val="single" w:sz="4" w:space="0" w:color="auto"/>
              <w:bottom w:val="single" w:sz="4" w:space="0" w:color="auto"/>
            </w:tcBorders>
          </w:tcPr>
          <w:p w14:paraId="3A1B9EFD" w14:textId="77777777" w:rsidR="00676736" w:rsidRPr="00B61551" w:rsidRDefault="00676736" w:rsidP="001B46A8">
            <w:pPr>
              <w:pStyle w:val="TAL"/>
              <w:rPr>
                <w:lang w:eastAsia="ko-KR"/>
              </w:rPr>
            </w:pPr>
            <w:r w:rsidRPr="00B61551">
              <w:rPr>
                <w:lang w:eastAsia="ko-KR"/>
              </w:rPr>
              <w:t>NPDCCH_RB</w:t>
            </w:r>
          </w:p>
        </w:tc>
        <w:tc>
          <w:tcPr>
            <w:tcW w:w="676" w:type="pct"/>
            <w:vMerge/>
            <w:shd w:val="clear" w:color="auto" w:fill="auto"/>
            <w:vAlign w:val="center"/>
          </w:tcPr>
          <w:p w14:paraId="50AF1CC9" w14:textId="77777777" w:rsidR="00676736" w:rsidRPr="00B61551" w:rsidRDefault="00676736" w:rsidP="001B46A8">
            <w:pPr>
              <w:pStyle w:val="TAC"/>
              <w:rPr>
                <w:rFonts w:cs="Arial"/>
                <w:lang w:eastAsia="ko-KR"/>
              </w:rPr>
            </w:pPr>
          </w:p>
        </w:tc>
        <w:tc>
          <w:tcPr>
            <w:tcW w:w="1402" w:type="pct"/>
            <w:vMerge/>
            <w:vAlign w:val="center"/>
          </w:tcPr>
          <w:p w14:paraId="68F032CB" w14:textId="77777777" w:rsidR="00676736" w:rsidRPr="00B61551" w:rsidRDefault="00676736" w:rsidP="001B46A8">
            <w:pPr>
              <w:pStyle w:val="TAC"/>
              <w:rPr>
                <w:rFonts w:cs="Arial"/>
                <w:lang w:eastAsia="ko-KR"/>
              </w:rPr>
            </w:pPr>
          </w:p>
        </w:tc>
        <w:tc>
          <w:tcPr>
            <w:tcW w:w="1441" w:type="pct"/>
            <w:vMerge/>
            <w:vAlign w:val="center"/>
          </w:tcPr>
          <w:p w14:paraId="61D9858A" w14:textId="77777777" w:rsidR="00676736" w:rsidRPr="00B61551" w:rsidRDefault="00676736" w:rsidP="001B46A8">
            <w:pPr>
              <w:pStyle w:val="TAC"/>
              <w:rPr>
                <w:rFonts w:cs="Arial"/>
                <w:lang w:eastAsia="ko-KR"/>
              </w:rPr>
            </w:pPr>
          </w:p>
        </w:tc>
      </w:tr>
      <w:tr w:rsidR="00676736" w:rsidRPr="00B61551" w14:paraId="4AFF5B8E" w14:textId="77777777" w:rsidTr="001B46A8">
        <w:trPr>
          <w:cantSplit/>
          <w:trHeight w:val="20"/>
          <w:jc w:val="center"/>
        </w:trPr>
        <w:tc>
          <w:tcPr>
            <w:tcW w:w="1481" w:type="pct"/>
            <w:tcBorders>
              <w:left w:val="single" w:sz="4" w:space="0" w:color="auto"/>
              <w:bottom w:val="single" w:sz="4" w:space="0" w:color="auto"/>
            </w:tcBorders>
          </w:tcPr>
          <w:p w14:paraId="1670199D" w14:textId="77777777" w:rsidR="00676736" w:rsidRPr="00B61551" w:rsidRDefault="00676736" w:rsidP="001B46A8">
            <w:pPr>
              <w:pStyle w:val="TAL"/>
              <w:rPr>
                <w:lang w:eastAsia="ko-KR"/>
              </w:rPr>
            </w:pPr>
            <w:r w:rsidRPr="00B61551">
              <w:rPr>
                <w:lang w:eastAsia="ko-KR"/>
              </w:rPr>
              <w:t>NPDSCH_RA</w:t>
            </w:r>
          </w:p>
        </w:tc>
        <w:tc>
          <w:tcPr>
            <w:tcW w:w="676" w:type="pct"/>
            <w:vMerge/>
            <w:shd w:val="clear" w:color="auto" w:fill="auto"/>
            <w:vAlign w:val="center"/>
          </w:tcPr>
          <w:p w14:paraId="65936517" w14:textId="77777777" w:rsidR="00676736" w:rsidRPr="00B61551" w:rsidRDefault="00676736" w:rsidP="001B46A8">
            <w:pPr>
              <w:pStyle w:val="TAC"/>
              <w:rPr>
                <w:rFonts w:cs="Arial"/>
                <w:lang w:eastAsia="ko-KR"/>
              </w:rPr>
            </w:pPr>
          </w:p>
        </w:tc>
        <w:tc>
          <w:tcPr>
            <w:tcW w:w="1402" w:type="pct"/>
            <w:vMerge/>
            <w:vAlign w:val="center"/>
          </w:tcPr>
          <w:p w14:paraId="629A0104" w14:textId="77777777" w:rsidR="00676736" w:rsidRPr="00B61551" w:rsidRDefault="00676736" w:rsidP="001B46A8">
            <w:pPr>
              <w:pStyle w:val="TAC"/>
              <w:rPr>
                <w:rFonts w:cs="Arial"/>
                <w:lang w:eastAsia="ko-KR"/>
              </w:rPr>
            </w:pPr>
          </w:p>
        </w:tc>
        <w:tc>
          <w:tcPr>
            <w:tcW w:w="1441" w:type="pct"/>
            <w:vMerge/>
            <w:vAlign w:val="center"/>
          </w:tcPr>
          <w:p w14:paraId="4925D23D" w14:textId="77777777" w:rsidR="00676736" w:rsidRPr="00B61551" w:rsidRDefault="00676736" w:rsidP="001B46A8">
            <w:pPr>
              <w:pStyle w:val="TAC"/>
              <w:rPr>
                <w:rFonts w:cs="Arial"/>
                <w:lang w:eastAsia="ko-KR"/>
              </w:rPr>
            </w:pPr>
          </w:p>
        </w:tc>
      </w:tr>
      <w:tr w:rsidR="00676736" w:rsidRPr="00B61551" w14:paraId="04D3D397" w14:textId="77777777" w:rsidTr="001B46A8">
        <w:trPr>
          <w:cantSplit/>
          <w:trHeight w:val="20"/>
          <w:jc w:val="center"/>
        </w:trPr>
        <w:tc>
          <w:tcPr>
            <w:tcW w:w="1481" w:type="pct"/>
            <w:tcBorders>
              <w:left w:val="single" w:sz="4" w:space="0" w:color="auto"/>
              <w:bottom w:val="single" w:sz="4" w:space="0" w:color="auto"/>
            </w:tcBorders>
          </w:tcPr>
          <w:p w14:paraId="416837EB" w14:textId="77777777" w:rsidR="00676736" w:rsidRPr="00B61551" w:rsidRDefault="00676736" w:rsidP="001B46A8">
            <w:pPr>
              <w:pStyle w:val="TAL"/>
              <w:rPr>
                <w:lang w:eastAsia="ko-KR"/>
              </w:rPr>
            </w:pPr>
            <w:r w:rsidRPr="00B61551">
              <w:rPr>
                <w:lang w:eastAsia="ko-KR"/>
              </w:rPr>
              <w:t>NPDSCH_RB</w:t>
            </w:r>
          </w:p>
        </w:tc>
        <w:tc>
          <w:tcPr>
            <w:tcW w:w="676" w:type="pct"/>
            <w:vMerge/>
            <w:shd w:val="clear" w:color="auto" w:fill="auto"/>
            <w:vAlign w:val="center"/>
          </w:tcPr>
          <w:p w14:paraId="56360A56" w14:textId="77777777" w:rsidR="00676736" w:rsidRPr="00B61551" w:rsidRDefault="00676736" w:rsidP="001B46A8">
            <w:pPr>
              <w:pStyle w:val="TAC"/>
              <w:rPr>
                <w:rFonts w:cs="Arial"/>
                <w:lang w:eastAsia="ko-KR"/>
              </w:rPr>
            </w:pPr>
          </w:p>
        </w:tc>
        <w:tc>
          <w:tcPr>
            <w:tcW w:w="1402" w:type="pct"/>
            <w:vMerge/>
            <w:vAlign w:val="center"/>
          </w:tcPr>
          <w:p w14:paraId="72376885" w14:textId="77777777" w:rsidR="00676736" w:rsidRPr="00B61551" w:rsidRDefault="00676736" w:rsidP="001B46A8">
            <w:pPr>
              <w:pStyle w:val="TAC"/>
              <w:rPr>
                <w:rFonts w:cs="Arial"/>
                <w:lang w:eastAsia="ko-KR"/>
              </w:rPr>
            </w:pPr>
          </w:p>
        </w:tc>
        <w:tc>
          <w:tcPr>
            <w:tcW w:w="1441" w:type="pct"/>
            <w:vMerge/>
            <w:vAlign w:val="center"/>
          </w:tcPr>
          <w:p w14:paraId="52B1AA01" w14:textId="77777777" w:rsidR="00676736" w:rsidRPr="00B61551" w:rsidRDefault="00676736" w:rsidP="001B46A8">
            <w:pPr>
              <w:pStyle w:val="TAC"/>
              <w:rPr>
                <w:rFonts w:cs="Arial"/>
                <w:lang w:eastAsia="ko-KR"/>
              </w:rPr>
            </w:pPr>
          </w:p>
        </w:tc>
      </w:tr>
      <w:tr w:rsidR="00676736" w:rsidRPr="00B61551" w14:paraId="28099171" w14:textId="77777777" w:rsidTr="001B46A8">
        <w:trPr>
          <w:cantSplit/>
          <w:trHeight w:val="20"/>
          <w:jc w:val="center"/>
        </w:trPr>
        <w:tc>
          <w:tcPr>
            <w:tcW w:w="1481" w:type="pct"/>
            <w:tcBorders>
              <w:left w:val="single" w:sz="4" w:space="0" w:color="auto"/>
              <w:bottom w:val="single" w:sz="4" w:space="0" w:color="auto"/>
            </w:tcBorders>
            <w:vAlign w:val="center"/>
          </w:tcPr>
          <w:p w14:paraId="4D68F88F" w14:textId="77777777" w:rsidR="00676736" w:rsidRPr="00B61551" w:rsidRDefault="00676736" w:rsidP="001B46A8">
            <w:pPr>
              <w:pStyle w:val="TAL"/>
              <w:rPr>
                <w:lang w:eastAsia="ko-KR"/>
              </w:rPr>
            </w:pPr>
            <w:r w:rsidRPr="00B61551">
              <w:rPr>
                <w:lang w:eastAsia="ko-KR"/>
              </w:rPr>
              <w:t xml:space="preserve">OCNG_RA </w:t>
            </w:r>
            <w:r w:rsidRPr="00B61551">
              <w:rPr>
                <w:vertAlign w:val="superscript"/>
                <w:lang w:eastAsia="ko-KR"/>
              </w:rPr>
              <w:t>Note 1</w:t>
            </w:r>
          </w:p>
        </w:tc>
        <w:tc>
          <w:tcPr>
            <w:tcW w:w="676" w:type="pct"/>
            <w:vMerge/>
            <w:shd w:val="clear" w:color="auto" w:fill="auto"/>
            <w:vAlign w:val="center"/>
          </w:tcPr>
          <w:p w14:paraId="4F146256" w14:textId="77777777" w:rsidR="00676736" w:rsidRPr="00B61551" w:rsidRDefault="00676736" w:rsidP="001B46A8">
            <w:pPr>
              <w:pStyle w:val="TAC"/>
              <w:rPr>
                <w:rFonts w:cs="Arial"/>
                <w:lang w:eastAsia="ko-KR"/>
              </w:rPr>
            </w:pPr>
          </w:p>
        </w:tc>
        <w:tc>
          <w:tcPr>
            <w:tcW w:w="1402" w:type="pct"/>
            <w:vMerge/>
            <w:vAlign w:val="center"/>
          </w:tcPr>
          <w:p w14:paraId="5C0D55A8" w14:textId="77777777" w:rsidR="00676736" w:rsidRPr="00B61551" w:rsidRDefault="00676736" w:rsidP="001B46A8">
            <w:pPr>
              <w:pStyle w:val="TAC"/>
              <w:rPr>
                <w:rFonts w:cs="Arial"/>
                <w:lang w:eastAsia="ko-KR"/>
              </w:rPr>
            </w:pPr>
          </w:p>
        </w:tc>
        <w:tc>
          <w:tcPr>
            <w:tcW w:w="1441" w:type="pct"/>
            <w:vMerge/>
            <w:vAlign w:val="center"/>
          </w:tcPr>
          <w:p w14:paraId="069BF4C3" w14:textId="77777777" w:rsidR="00676736" w:rsidRPr="00B61551" w:rsidRDefault="00676736" w:rsidP="001B46A8">
            <w:pPr>
              <w:pStyle w:val="TAC"/>
              <w:rPr>
                <w:rFonts w:cs="Arial"/>
                <w:lang w:eastAsia="ko-KR"/>
              </w:rPr>
            </w:pPr>
          </w:p>
        </w:tc>
      </w:tr>
      <w:tr w:rsidR="00676736" w:rsidRPr="00B61551" w14:paraId="5A3DF797" w14:textId="77777777" w:rsidTr="001B46A8">
        <w:trPr>
          <w:cantSplit/>
          <w:trHeight w:val="45"/>
          <w:jc w:val="center"/>
        </w:trPr>
        <w:tc>
          <w:tcPr>
            <w:tcW w:w="1481" w:type="pct"/>
            <w:tcBorders>
              <w:left w:val="single" w:sz="4" w:space="0" w:color="auto"/>
            </w:tcBorders>
            <w:vAlign w:val="center"/>
          </w:tcPr>
          <w:p w14:paraId="121D6329" w14:textId="77777777" w:rsidR="00676736" w:rsidRPr="00B61551" w:rsidRDefault="00676736" w:rsidP="001B46A8">
            <w:pPr>
              <w:pStyle w:val="TAL"/>
              <w:rPr>
                <w:lang w:eastAsia="ko-KR"/>
              </w:rPr>
            </w:pPr>
            <w:r w:rsidRPr="00B61551">
              <w:rPr>
                <w:lang w:eastAsia="ko-KR"/>
              </w:rPr>
              <w:t xml:space="preserve">OCNG_RB </w:t>
            </w:r>
            <w:r w:rsidRPr="00B61551">
              <w:rPr>
                <w:vertAlign w:val="superscript"/>
                <w:lang w:eastAsia="ko-KR"/>
              </w:rPr>
              <w:t xml:space="preserve">Note 1 </w:t>
            </w:r>
          </w:p>
        </w:tc>
        <w:tc>
          <w:tcPr>
            <w:tcW w:w="676" w:type="pct"/>
            <w:vMerge/>
            <w:shd w:val="clear" w:color="auto" w:fill="auto"/>
            <w:vAlign w:val="center"/>
          </w:tcPr>
          <w:p w14:paraId="0C71DDD6" w14:textId="77777777" w:rsidR="00676736" w:rsidRPr="00B61551" w:rsidRDefault="00676736" w:rsidP="001B46A8">
            <w:pPr>
              <w:pStyle w:val="TAC"/>
              <w:rPr>
                <w:rFonts w:cs="Arial"/>
                <w:lang w:eastAsia="ko-KR"/>
              </w:rPr>
            </w:pPr>
          </w:p>
        </w:tc>
        <w:tc>
          <w:tcPr>
            <w:tcW w:w="1402" w:type="pct"/>
            <w:vMerge/>
            <w:vAlign w:val="center"/>
          </w:tcPr>
          <w:p w14:paraId="0758083A" w14:textId="77777777" w:rsidR="00676736" w:rsidRPr="00B61551" w:rsidRDefault="00676736" w:rsidP="001B46A8">
            <w:pPr>
              <w:pStyle w:val="TAC"/>
              <w:rPr>
                <w:rFonts w:cs="Arial"/>
                <w:lang w:eastAsia="ko-KR"/>
              </w:rPr>
            </w:pPr>
          </w:p>
        </w:tc>
        <w:tc>
          <w:tcPr>
            <w:tcW w:w="1441" w:type="pct"/>
            <w:vMerge/>
            <w:vAlign w:val="center"/>
          </w:tcPr>
          <w:p w14:paraId="5740565C" w14:textId="77777777" w:rsidR="00676736" w:rsidRPr="00B61551" w:rsidRDefault="00676736" w:rsidP="001B46A8">
            <w:pPr>
              <w:pStyle w:val="TAC"/>
              <w:rPr>
                <w:rFonts w:cs="Arial"/>
                <w:lang w:eastAsia="ko-KR"/>
              </w:rPr>
            </w:pPr>
          </w:p>
        </w:tc>
      </w:tr>
      <w:tr w:rsidR="00676736" w:rsidRPr="00B61551" w14:paraId="74DB25D0" w14:textId="77777777" w:rsidTr="001B46A8">
        <w:trPr>
          <w:cantSplit/>
          <w:trHeight w:val="20"/>
          <w:jc w:val="center"/>
        </w:trPr>
        <w:tc>
          <w:tcPr>
            <w:tcW w:w="1481" w:type="pct"/>
            <w:vAlign w:val="center"/>
          </w:tcPr>
          <w:p w14:paraId="1650327A" w14:textId="77777777" w:rsidR="00676736" w:rsidRPr="00B61551" w:rsidRDefault="00883B8D" w:rsidP="001B46A8">
            <w:pPr>
              <w:pStyle w:val="TAL"/>
              <w:rPr>
                <w:rFonts w:cs="Arial"/>
                <w:lang w:eastAsia="ko-KR"/>
              </w:rPr>
            </w:pPr>
            <w:r>
              <w:rPr>
                <w:rFonts w:cs="Arial"/>
                <w:position w:val="-12"/>
                <w:lang w:eastAsia="ko-KR"/>
              </w:rPr>
              <w:pict w14:anchorId="30994A76">
                <v:shape id="_x0000_i1170" type="#_x0000_t75" style="width:18pt;height:18pt" fillcolor="window">
                  <v:imagedata r:id="rId56" o:title=""/>
                </v:shape>
              </w:pict>
            </w:r>
            <w:r w:rsidR="00676736" w:rsidRPr="00B61551">
              <w:rPr>
                <w:rFonts w:cs="Arial"/>
                <w:vertAlign w:val="superscript"/>
                <w:lang w:eastAsia="ko-KR"/>
              </w:rPr>
              <w:t xml:space="preserve"> Note 2</w:t>
            </w:r>
          </w:p>
        </w:tc>
        <w:tc>
          <w:tcPr>
            <w:tcW w:w="676" w:type="pct"/>
            <w:vAlign w:val="center"/>
          </w:tcPr>
          <w:p w14:paraId="1DAD24E6" w14:textId="77777777" w:rsidR="00676736" w:rsidRPr="00B61551" w:rsidRDefault="00676736" w:rsidP="001B46A8">
            <w:pPr>
              <w:pStyle w:val="TAC"/>
              <w:rPr>
                <w:rFonts w:cs="Arial"/>
                <w:lang w:eastAsia="ko-KR"/>
              </w:rPr>
            </w:pPr>
            <w:r w:rsidRPr="00B61551">
              <w:rPr>
                <w:rFonts w:cs="Arial"/>
                <w:lang w:eastAsia="ko-KR"/>
              </w:rPr>
              <w:t>dBm/</w:t>
            </w:r>
          </w:p>
          <w:p w14:paraId="166D5656" w14:textId="77777777" w:rsidR="00676736" w:rsidRPr="00B61551" w:rsidRDefault="00676736" w:rsidP="001B46A8">
            <w:pPr>
              <w:pStyle w:val="TAC"/>
              <w:rPr>
                <w:rFonts w:cs="Arial"/>
                <w:lang w:eastAsia="ko-KR"/>
              </w:rPr>
            </w:pPr>
            <w:r w:rsidRPr="00B61551">
              <w:rPr>
                <w:rFonts w:cs="Arial"/>
                <w:lang w:eastAsia="ko-KR"/>
              </w:rPr>
              <w:t>15 kHz</w:t>
            </w:r>
          </w:p>
        </w:tc>
        <w:tc>
          <w:tcPr>
            <w:tcW w:w="1402" w:type="pct"/>
            <w:vAlign w:val="center"/>
          </w:tcPr>
          <w:p w14:paraId="7B95DF5B"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98</w:t>
            </w:r>
          </w:p>
        </w:tc>
        <w:tc>
          <w:tcPr>
            <w:tcW w:w="1441" w:type="pct"/>
            <w:vAlign w:val="center"/>
          </w:tcPr>
          <w:p w14:paraId="3FA69627"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98</w:t>
            </w:r>
          </w:p>
        </w:tc>
      </w:tr>
      <w:tr w:rsidR="00E03D6F" w:rsidRPr="00B61551" w14:paraId="3729F3FD" w14:textId="77777777" w:rsidTr="00754755">
        <w:trPr>
          <w:cantSplit/>
          <w:trHeight w:val="20"/>
          <w:jc w:val="center"/>
        </w:trPr>
        <w:tc>
          <w:tcPr>
            <w:tcW w:w="1481" w:type="pct"/>
            <w:vAlign w:val="center"/>
          </w:tcPr>
          <w:p w14:paraId="16469FFD" w14:textId="77777777" w:rsidR="00E03D6F" w:rsidRPr="00B61551" w:rsidRDefault="00E03D6F" w:rsidP="00754755">
            <w:pPr>
              <w:pStyle w:val="TAL"/>
              <w:rPr>
                <w:rFonts w:cs="Arial"/>
                <w:lang w:eastAsia="ko-KR"/>
              </w:rPr>
            </w:pPr>
            <w:r w:rsidRPr="00B61551">
              <w:rPr>
                <w:rFonts w:cs="Arial"/>
                <w:lang w:eastAsia="ko-KR"/>
              </w:rPr>
              <w:t>NPRS_RA</w:t>
            </w:r>
          </w:p>
        </w:tc>
        <w:tc>
          <w:tcPr>
            <w:tcW w:w="676" w:type="pct"/>
            <w:vAlign w:val="center"/>
          </w:tcPr>
          <w:p w14:paraId="2E747777" w14:textId="77777777" w:rsidR="00E03D6F" w:rsidRPr="00B61551" w:rsidRDefault="00E03D6F" w:rsidP="00754755">
            <w:pPr>
              <w:pStyle w:val="TAC"/>
              <w:rPr>
                <w:rFonts w:cs="Arial"/>
                <w:lang w:eastAsia="ko-KR"/>
              </w:rPr>
            </w:pPr>
            <w:r w:rsidRPr="00B61551">
              <w:rPr>
                <w:rFonts w:cs="Arial"/>
                <w:lang w:eastAsia="ko-KR"/>
              </w:rPr>
              <w:t>dB</w:t>
            </w:r>
          </w:p>
        </w:tc>
        <w:tc>
          <w:tcPr>
            <w:tcW w:w="1402" w:type="pct"/>
            <w:vAlign w:val="center"/>
          </w:tcPr>
          <w:p w14:paraId="4517DFCE" w14:textId="77777777" w:rsidR="00E03D6F" w:rsidRPr="00B61551" w:rsidRDefault="00E03D6F" w:rsidP="00754755">
            <w:pPr>
              <w:pStyle w:val="TAC"/>
              <w:rPr>
                <w:rFonts w:cs="Arial"/>
                <w:lang w:eastAsia="ko-KR"/>
              </w:rPr>
            </w:pPr>
            <w:r w:rsidRPr="00B61551">
              <w:rPr>
                <w:rFonts w:cs="Arial"/>
                <w:lang w:eastAsia="ko-KR"/>
              </w:rPr>
              <w:t>-12.7</w:t>
            </w:r>
          </w:p>
        </w:tc>
        <w:tc>
          <w:tcPr>
            <w:tcW w:w="1441" w:type="pct"/>
            <w:vAlign w:val="center"/>
          </w:tcPr>
          <w:p w14:paraId="3FF1B7EE" w14:textId="77777777" w:rsidR="00E03D6F" w:rsidRPr="00B61551" w:rsidRDefault="00E03D6F" w:rsidP="00754755">
            <w:pPr>
              <w:pStyle w:val="TAC"/>
              <w:rPr>
                <w:rFonts w:cs="Arial"/>
                <w:lang w:eastAsia="ko-KR"/>
              </w:rPr>
            </w:pPr>
            <w:r w:rsidRPr="00B61551">
              <w:rPr>
                <w:rFonts w:cs="Arial"/>
                <w:lang w:eastAsia="ko-KR"/>
              </w:rPr>
              <w:t>-16.7</w:t>
            </w:r>
          </w:p>
        </w:tc>
      </w:tr>
      <w:tr w:rsidR="00E03D6F" w:rsidRPr="00B61551" w14:paraId="25BE646B" w14:textId="77777777" w:rsidTr="001B46A8">
        <w:trPr>
          <w:cantSplit/>
          <w:trHeight w:val="20"/>
          <w:jc w:val="center"/>
        </w:trPr>
        <w:tc>
          <w:tcPr>
            <w:tcW w:w="1481" w:type="pct"/>
            <w:vAlign w:val="center"/>
          </w:tcPr>
          <w:p w14:paraId="5F81F22C" w14:textId="77777777" w:rsidR="00E03D6F" w:rsidRPr="00B61551" w:rsidRDefault="00E03D6F" w:rsidP="00E03D6F">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03CA5030">
                <v:shape id="_x0000_i1171" type="#_x0000_t75" style="width:36pt;height:18pt" o:ole="">
                  <v:imagedata r:id="rId57" o:title=""/>
                </v:shape>
                <o:OLEObject Type="Embed" ProgID="Equation.3" ShapeID="_x0000_i1171" DrawAspect="Content" ObjectID="_1681292223" r:id="rId162"/>
              </w:object>
            </w:r>
            <w:r w:rsidRPr="00B61551">
              <w:rPr>
                <w:rFonts w:cs="Arial"/>
                <w:vertAlign w:val="superscript"/>
                <w:lang w:eastAsia="ko-KR"/>
              </w:rPr>
              <w:t xml:space="preserve"> </w:t>
            </w:r>
          </w:p>
        </w:tc>
        <w:tc>
          <w:tcPr>
            <w:tcW w:w="676" w:type="pct"/>
            <w:vAlign w:val="center"/>
          </w:tcPr>
          <w:p w14:paraId="173463D8" w14:textId="77777777" w:rsidR="00E03D6F" w:rsidRPr="00B61551" w:rsidRDefault="00E03D6F" w:rsidP="00E03D6F">
            <w:pPr>
              <w:pStyle w:val="TAC"/>
              <w:rPr>
                <w:rFonts w:cs="Arial"/>
                <w:lang w:eastAsia="ko-KR"/>
              </w:rPr>
            </w:pPr>
            <w:r w:rsidRPr="00B61551">
              <w:rPr>
                <w:rFonts w:cs="Arial"/>
                <w:lang w:eastAsia="ko-KR"/>
              </w:rPr>
              <w:t>dB</w:t>
            </w:r>
          </w:p>
        </w:tc>
        <w:tc>
          <w:tcPr>
            <w:tcW w:w="1402" w:type="pct"/>
            <w:vAlign w:val="center"/>
          </w:tcPr>
          <w:p w14:paraId="4FE7117C" w14:textId="77777777" w:rsidR="00E03D6F" w:rsidRPr="00B61551" w:rsidRDefault="00E03D6F" w:rsidP="00E03D6F">
            <w:pPr>
              <w:pStyle w:val="TAC"/>
              <w:rPr>
                <w:rFonts w:cs="Arial"/>
                <w:lang w:eastAsia="ko-KR"/>
              </w:rPr>
            </w:pPr>
            <w:r w:rsidRPr="00B61551">
              <w:rPr>
                <w:rFonts w:cs="Arial"/>
                <w:lang w:eastAsia="zh-CN"/>
              </w:rPr>
              <w:t>-5.7</w:t>
            </w:r>
          </w:p>
        </w:tc>
        <w:tc>
          <w:tcPr>
            <w:tcW w:w="1441" w:type="pct"/>
            <w:vAlign w:val="center"/>
          </w:tcPr>
          <w:p w14:paraId="6E96AED7" w14:textId="77777777" w:rsidR="00E03D6F" w:rsidRPr="00B61551" w:rsidRDefault="00E03D6F" w:rsidP="00E03D6F">
            <w:pPr>
              <w:pStyle w:val="TAC"/>
              <w:rPr>
                <w:rFonts w:cs="Arial"/>
                <w:lang w:eastAsia="ko-KR"/>
              </w:rPr>
            </w:pPr>
            <w:r w:rsidRPr="00B61551">
              <w:rPr>
                <w:rFonts w:cs="Arial"/>
                <w:lang w:eastAsia="zh-CN"/>
              </w:rPr>
              <w:t>-12.7</w:t>
            </w:r>
          </w:p>
        </w:tc>
      </w:tr>
      <w:tr w:rsidR="00E03D6F" w:rsidRPr="00B61551" w14:paraId="62426FDC" w14:textId="77777777" w:rsidTr="001B46A8">
        <w:trPr>
          <w:cantSplit/>
          <w:trHeight w:val="20"/>
          <w:jc w:val="center"/>
        </w:trPr>
        <w:tc>
          <w:tcPr>
            <w:tcW w:w="1481" w:type="pct"/>
            <w:vAlign w:val="center"/>
          </w:tcPr>
          <w:p w14:paraId="141F2F85" w14:textId="77777777" w:rsidR="00E03D6F" w:rsidRPr="00B61551" w:rsidRDefault="00E03D6F" w:rsidP="00E03D6F">
            <w:pPr>
              <w:pStyle w:val="TAL"/>
              <w:rPr>
                <w:rFonts w:cs="Arial"/>
                <w:lang w:eastAsia="ko-KR"/>
              </w:rPr>
            </w:pPr>
            <w:r w:rsidRPr="00B61551">
              <w:rPr>
                <w:rFonts w:cs="Arial"/>
                <w:lang w:eastAsia="ko-KR"/>
              </w:rPr>
              <w:t xml:space="preserve">NPRS </w:t>
            </w:r>
            <w:r w:rsidR="00883B8D">
              <w:rPr>
                <w:rFonts w:cs="Arial"/>
                <w:position w:val="-12"/>
                <w:lang w:eastAsia="ko-KR"/>
              </w:rPr>
              <w:pict w14:anchorId="0372E136">
                <v:shape id="_x0000_i1172" type="#_x0000_t75" style="width:30pt;height:18pt" fillcolor="window">
                  <v:imagedata r:id="rId59" o:title=""/>
                </v:shape>
              </w:pict>
            </w:r>
            <w:r w:rsidRPr="00B61551">
              <w:rPr>
                <w:rFonts w:cs="Arial"/>
                <w:vertAlign w:val="superscript"/>
                <w:lang w:eastAsia="ko-KR"/>
              </w:rPr>
              <w:t xml:space="preserve"> Note 3</w:t>
            </w:r>
          </w:p>
        </w:tc>
        <w:tc>
          <w:tcPr>
            <w:tcW w:w="676" w:type="pct"/>
            <w:vAlign w:val="center"/>
          </w:tcPr>
          <w:p w14:paraId="0B6EC235" w14:textId="77777777" w:rsidR="00E03D6F" w:rsidRPr="00B61551" w:rsidRDefault="00E03D6F" w:rsidP="00E03D6F">
            <w:pPr>
              <w:pStyle w:val="TAC"/>
              <w:rPr>
                <w:rFonts w:cs="Arial"/>
                <w:lang w:eastAsia="ko-KR"/>
              </w:rPr>
            </w:pPr>
            <w:r w:rsidRPr="00B61551">
              <w:rPr>
                <w:rFonts w:cs="Arial"/>
                <w:lang w:eastAsia="ko-KR"/>
              </w:rPr>
              <w:t>dB</w:t>
            </w:r>
          </w:p>
        </w:tc>
        <w:tc>
          <w:tcPr>
            <w:tcW w:w="1402" w:type="pct"/>
            <w:vAlign w:val="center"/>
          </w:tcPr>
          <w:p w14:paraId="331D2A45" w14:textId="77777777" w:rsidR="00E03D6F" w:rsidRPr="00B61551" w:rsidRDefault="00E03D6F" w:rsidP="00E03D6F">
            <w:pPr>
              <w:pStyle w:val="TAC"/>
              <w:rPr>
                <w:rFonts w:cs="Arial"/>
                <w:lang w:eastAsia="ko-KR"/>
              </w:rPr>
            </w:pPr>
            <w:r w:rsidRPr="00B61551">
              <w:rPr>
                <w:rFonts w:cs="Arial"/>
                <w:lang w:eastAsia="zh-CN"/>
              </w:rPr>
              <w:t>-5.7</w:t>
            </w:r>
          </w:p>
        </w:tc>
        <w:tc>
          <w:tcPr>
            <w:tcW w:w="1441" w:type="pct"/>
            <w:vAlign w:val="center"/>
          </w:tcPr>
          <w:p w14:paraId="00EB69B2" w14:textId="77777777" w:rsidR="00E03D6F" w:rsidRPr="00B61551" w:rsidRDefault="00E03D6F" w:rsidP="00E03D6F">
            <w:pPr>
              <w:pStyle w:val="TAC"/>
              <w:rPr>
                <w:rFonts w:cs="Arial"/>
                <w:lang w:eastAsia="ko-KR"/>
              </w:rPr>
            </w:pPr>
            <w:r w:rsidRPr="00B61551">
              <w:rPr>
                <w:rFonts w:cs="Arial"/>
                <w:lang w:eastAsia="zh-CN"/>
              </w:rPr>
              <w:t>-12.7</w:t>
            </w:r>
          </w:p>
        </w:tc>
      </w:tr>
      <w:tr w:rsidR="00E03D6F" w:rsidRPr="00B61551" w14:paraId="174ED45B" w14:textId="77777777" w:rsidTr="001B46A8">
        <w:trPr>
          <w:cantSplit/>
          <w:trHeight w:val="20"/>
          <w:jc w:val="center"/>
        </w:trPr>
        <w:tc>
          <w:tcPr>
            <w:tcW w:w="1481" w:type="pct"/>
            <w:vAlign w:val="center"/>
          </w:tcPr>
          <w:p w14:paraId="29CA2C7B" w14:textId="77777777" w:rsidR="00E03D6F" w:rsidRPr="00B61551" w:rsidRDefault="00E03D6F" w:rsidP="00E03D6F">
            <w:pPr>
              <w:pStyle w:val="TAL"/>
              <w:rPr>
                <w:rFonts w:cs="Arial"/>
                <w:lang w:eastAsia="ko-KR"/>
              </w:rPr>
            </w:pPr>
            <w:r w:rsidRPr="00B61551">
              <w:rPr>
                <w:rFonts w:cs="Arial"/>
                <w:lang w:eastAsia="ko-KR"/>
              </w:rPr>
              <w:t>Io</w:t>
            </w:r>
            <w:r w:rsidRPr="00B61551">
              <w:rPr>
                <w:rFonts w:cs="Arial"/>
                <w:vertAlign w:val="superscript"/>
                <w:lang w:eastAsia="ko-KR"/>
              </w:rPr>
              <w:t xml:space="preserve"> Note 3</w:t>
            </w:r>
          </w:p>
        </w:tc>
        <w:tc>
          <w:tcPr>
            <w:tcW w:w="676" w:type="pct"/>
            <w:vAlign w:val="center"/>
          </w:tcPr>
          <w:p w14:paraId="4C193CA8" w14:textId="77777777" w:rsidR="00E03D6F" w:rsidRPr="00B61551" w:rsidRDefault="00E03D6F" w:rsidP="00E03D6F">
            <w:pPr>
              <w:pStyle w:val="TAC"/>
              <w:rPr>
                <w:rFonts w:cs="Arial"/>
                <w:lang w:eastAsia="ko-KR"/>
              </w:rPr>
            </w:pPr>
            <w:r w:rsidRPr="00B61551">
              <w:rPr>
                <w:rFonts w:cs="Arial"/>
                <w:lang w:eastAsia="ko-KR"/>
              </w:rPr>
              <w:t>dBm/</w:t>
            </w:r>
          </w:p>
          <w:p w14:paraId="7F38C7ED" w14:textId="77777777" w:rsidR="00E03D6F" w:rsidRPr="00B61551" w:rsidRDefault="00E03D6F" w:rsidP="00E03D6F">
            <w:pPr>
              <w:pStyle w:val="TAC"/>
              <w:rPr>
                <w:rFonts w:cs="Arial"/>
                <w:lang w:eastAsia="ko-KR"/>
              </w:rPr>
            </w:pPr>
            <w:r w:rsidRPr="00B61551">
              <w:rPr>
                <w:rFonts w:cs="Arial"/>
                <w:lang w:eastAsia="ko-KR"/>
              </w:rPr>
              <w:t>180kHz</w:t>
            </w:r>
          </w:p>
        </w:tc>
        <w:tc>
          <w:tcPr>
            <w:tcW w:w="1402" w:type="pct"/>
            <w:vAlign w:val="center"/>
          </w:tcPr>
          <w:p w14:paraId="405AD991" w14:textId="77777777" w:rsidR="00E03D6F" w:rsidRPr="00B61551" w:rsidRDefault="00E03D6F" w:rsidP="00E03D6F">
            <w:pPr>
              <w:pStyle w:val="TAC"/>
              <w:rPr>
                <w:rFonts w:cs="Arial"/>
                <w:lang w:eastAsia="ko-KR"/>
              </w:rPr>
            </w:pPr>
            <w:r w:rsidRPr="00B61551">
              <w:rPr>
                <w:rFonts w:cs="Arial"/>
                <w:lang w:eastAsia="zh-CN"/>
              </w:rPr>
              <w:t>-79.90</w:t>
            </w:r>
          </w:p>
        </w:tc>
        <w:tc>
          <w:tcPr>
            <w:tcW w:w="1441" w:type="pct"/>
            <w:vAlign w:val="center"/>
          </w:tcPr>
          <w:p w14:paraId="78595CEC" w14:textId="77777777" w:rsidR="00E03D6F" w:rsidRPr="00B61551" w:rsidRDefault="00E03D6F" w:rsidP="00E03D6F">
            <w:pPr>
              <w:pStyle w:val="TAC"/>
              <w:rPr>
                <w:rFonts w:cs="Arial"/>
                <w:lang w:eastAsia="ko-KR"/>
              </w:rPr>
            </w:pPr>
            <w:r w:rsidRPr="00B61551">
              <w:rPr>
                <w:rFonts w:cs="Arial"/>
                <w:lang w:eastAsia="zh-CN"/>
              </w:rPr>
              <w:t>-82.90</w:t>
            </w:r>
          </w:p>
        </w:tc>
      </w:tr>
      <w:tr w:rsidR="00E03D6F" w:rsidRPr="00B61551" w14:paraId="05589BF8" w14:textId="77777777" w:rsidTr="001B46A8">
        <w:trPr>
          <w:cantSplit/>
          <w:trHeight w:val="20"/>
          <w:jc w:val="center"/>
        </w:trPr>
        <w:tc>
          <w:tcPr>
            <w:tcW w:w="1481" w:type="pct"/>
            <w:vAlign w:val="center"/>
          </w:tcPr>
          <w:p w14:paraId="46355C08" w14:textId="77777777" w:rsidR="00E03D6F" w:rsidRPr="00B61551" w:rsidRDefault="00E03D6F" w:rsidP="00E03D6F">
            <w:pPr>
              <w:pStyle w:val="TAL"/>
              <w:rPr>
                <w:rFonts w:cs="Arial"/>
                <w:lang w:eastAsia="ko-KR"/>
              </w:rPr>
            </w:pPr>
            <w:r w:rsidRPr="00B61551">
              <w:rPr>
                <w:rFonts w:cs="Arial"/>
                <w:lang w:eastAsia="ko-KR"/>
              </w:rPr>
              <w:t>NPRP</w:t>
            </w:r>
            <w:r w:rsidRPr="00B61551">
              <w:rPr>
                <w:rFonts w:cs="Arial"/>
                <w:vertAlign w:val="superscript"/>
                <w:lang w:eastAsia="ko-KR"/>
              </w:rPr>
              <w:t xml:space="preserve"> Note 3</w:t>
            </w:r>
          </w:p>
        </w:tc>
        <w:tc>
          <w:tcPr>
            <w:tcW w:w="676" w:type="pct"/>
            <w:vAlign w:val="center"/>
          </w:tcPr>
          <w:p w14:paraId="081888DC" w14:textId="77777777" w:rsidR="00E03D6F" w:rsidRPr="00B61551" w:rsidRDefault="00E03D6F" w:rsidP="00E03D6F">
            <w:pPr>
              <w:pStyle w:val="TAC"/>
              <w:rPr>
                <w:rFonts w:cs="Arial"/>
                <w:lang w:eastAsia="ko-KR"/>
              </w:rPr>
            </w:pPr>
            <w:r w:rsidRPr="00B61551">
              <w:rPr>
                <w:rFonts w:cs="Arial"/>
                <w:lang w:eastAsia="ko-KR"/>
              </w:rPr>
              <w:t>dBm/</w:t>
            </w:r>
          </w:p>
          <w:p w14:paraId="30470D41" w14:textId="77777777" w:rsidR="00E03D6F" w:rsidRPr="00B61551" w:rsidRDefault="00E03D6F" w:rsidP="00E03D6F">
            <w:pPr>
              <w:pStyle w:val="TAC"/>
              <w:rPr>
                <w:rFonts w:cs="Arial"/>
                <w:lang w:eastAsia="ko-KR"/>
              </w:rPr>
            </w:pPr>
            <w:r w:rsidRPr="00B61551">
              <w:rPr>
                <w:rFonts w:cs="Arial"/>
                <w:lang w:eastAsia="ko-KR"/>
              </w:rPr>
              <w:t>15 kHz</w:t>
            </w:r>
          </w:p>
        </w:tc>
        <w:tc>
          <w:tcPr>
            <w:tcW w:w="1402" w:type="pct"/>
            <w:vAlign w:val="center"/>
          </w:tcPr>
          <w:p w14:paraId="30D44C55" w14:textId="77777777" w:rsidR="00E03D6F" w:rsidRPr="00B61551" w:rsidRDefault="00E03D6F" w:rsidP="00E03D6F">
            <w:pPr>
              <w:pStyle w:val="TAC"/>
              <w:rPr>
                <w:rFonts w:cs="Arial"/>
                <w:lang w:eastAsia="ko-KR"/>
              </w:rPr>
            </w:pPr>
            <w:r w:rsidRPr="00B61551">
              <w:rPr>
                <w:rFonts w:cs="Arial"/>
                <w:lang w:eastAsia="zh-CN"/>
              </w:rPr>
              <w:t>-103.7</w:t>
            </w:r>
          </w:p>
        </w:tc>
        <w:tc>
          <w:tcPr>
            <w:tcW w:w="1441" w:type="pct"/>
            <w:vAlign w:val="center"/>
          </w:tcPr>
          <w:p w14:paraId="5B812AED" w14:textId="77777777" w:rsidR="00E03D6F" w:rsidRPr="00B61551" w:rsidRDefault="00E03D6F" w:rsidP="00E03D6F">
            <w:pPr>
              <w:pStyle w:val="TAC"/>
              <w:rPr>
                <w:rFonts w:cs="Arial"/>
                <w:lang w:eastAsia="ko-KR"/>
              </w:rPr>
            </w:pPr>
            <w:r w:rsidRPr="00B61551">
              <w:rPr>
                <w:rFonts w:cs="Arial"/>
                <w:lang w:eastAsia="zh-CN"/>
              </w:rPr>
              <w:t>-110.7</w:t>
            </w:r>
          </w:p>
        </w:tc>
      </w:tr>
      <w:tr w:rsidR="00E03D6F" w:rsidRPr="00B61551" w14:paraId="0DD06C27" w14:textId="77777777" w:rsidTr="001B46A8">
        <w:trPr>
          <w:cantSplit/>
          <w:trHeight w:val="20"/>
          <w:jc w:val="center"/>
        </w:trPr>
        <w:tc>
          <w:tcPr>
            <w:tcW w:w="1481" w:type="pct"/>
            <w:vAlign w:val="center"/>
          </w:tcPr>
          <w:p w14:paraId="336432B7" w14:textId="77777777" w:rsidR="00E03D6F" w:rsidRPr="00B61551" w:rsidRDefault="00E03D6F" w:rsidP="00E03D6F">
            <w:pPr>
              <w:pStyle w:val="TAL"/>
              <w:rPr>
                <w:rFonts w:cs="Arial"/>
                <w:lang w:eastAsia="ko-KR"/>
              </w:rPr>
            </w:pPr>
            <w:r w:rsidRPr="00B61551">
              <w:rPr>
                <w:rFonts w:cs="Arial"/>
                <w:lang w:eastAsia="ko-KR"/>
              </w:rPr>
              <w:t>NRSRP</w:t>
            </w:r>
            <w:r w:rsidRPr="00B61551">
              <w:rPr>
                <w:rFonts w:cs="Arial"/>
                <w:vertAlign w:val="superscript"/>
                <w:lang w:eastAsia="ko-KR"/>
              </w:rPr>
              <w:t xml:space="preserve"> Note 3</w:t>
            </w:r>
          </w:p>
        </w:tc>
        <w:tc>
          <w:tcPr>
            <w:tcW w:w="676" w:type="pct"/>
            <w:vAlign w:val="center"/>
          </w:tcPr>
          <w:p w14:paraId="25FA641C" w14:textId="77777777" w:rsidR="00E03D6F" w:rsidRPr="00B61551" w:rsidRDefault="00E03D6F" w:rsidP="00E03D6F">
            <w:pPr>
              <w:pStyle w:val="TAC"/>
              <w:rPr>
                <w:rFonts w:cs="Arial"/>
                <w:lang w:eastAsia="ko-KR"/>
              </w:rPr>
            </w:pPr>
            <w:r w:rsidRPr="00B61551">
              <w:rPr>
                <w:rFonts w:cs="Arial"/>
                <w:lang w:eastAsia="ko-KR"/>
              </w:rPr>
              <w:t>dBm/ 15 kHz</w:t>
            </w:r>
          </w:p>
        </w:tc>
        <w:tc>
          <w:tcPr>
            <w:tcW w:w="1402" w:type="pct"/>
            <w:vAlign w:val="center"/>
          </w:tcPr>
          <w:p w14:paraId="11DF408B" w14:textId="77777777" w:rsidR="00E03D6F" w:rsidRPr="00B61551" w:rsidRDefault="00E03D6F" w:rsidP="00E03D6F">
            <w:pPr>
              <w:pStyle w:val="TAC"/>
              <w:rPr>
                <w:rFonts w:cs="Arial"/>
                <w:lang w:eastAsia="zh-CN"/>
              </w:rPr>
            </w:pPr>
            <w:r w:rsidRPr="00B61551">
              <w:rPr>
                <w:rFonts w:cs="Arial"/>
                <w:lang w:eastAsia="zh-CN"/>
              </w:rPr>
              <w:t>-91</w:t>
            </w:r>
          </w:p>
        </w:tc>
        <w:tc>
          <w:tcPr>
            <w:tcW w:w="1441" w:type="pct"/>
            <w:vAlign w:val="center"/>
          </w:tcPr>
          <w:p w14:paraId="3CBBDB14" w14:textId="77777777" w:rsidR="00E03D6F" w:rsidRPr="00B61551" w:rsidRDefault="00E03D6F" w:rsidP="00E03D6F">
            <w:pPr>
              <w:pStyle w:val="TAC"/>
              <w:rPr>
                <w:rFonts w:cs="Arial"/>
                <w:lang w:eastAsia="zh-CN"/>
              </w:rPr>
            </w:pPr>
            <w:r w:rsidRPr="00B61551">
              <w:rPr>
                <w:rFonts w:cs="Arial"/>
                <w:lang w:eastAsia="zh-CN"/>
              </w:rPr>
              <w:t>-94</w:t>
            </w:r>
          </w:p>
        </w:tc>
      </w:tr>
      <w:tr w:rsidR="00E03D6F" w:rsidRPr="00B61551" w14:paraId="16AC5274" w14:textId="77777777" w:rsidTr="001B46A8">
        <w:trPr>
          <w:cantSplit/>
          <w:trHeight w:val="20"/>
          <w:jc w:val="center"/>
        </w:trPr>
        <w:tc>
          <w:tcPr>
            <w:tcW w:w="1481" w:type="pct"/>
            <w:vAlign w:val="center"/>
          </w:tcPr>
          <w:p w14:paraId="0FD1DE80" w14:textId="77777777" w:rsidR="00E03D6F" w:rsidRPr="00B61551" w:rsidRDefault="00E03D6F" w:rsidP="00E03D6F">
            <w:pPr>
              <w:pStyle w:val="TAL"/>
              <w:rPr>
                <w:rFonts w:cs="Arial"/>
                <w:lang w:eastAsia="ko-KR"/>
              </w:rPr>
            </w:pPr>
            <w:r w:rsidRPr="00B61551">
              <w:rPr>
                <w:rFonts w:cs="Arial"/>
                <w:position w:val="-12"/>
                <w:lang w:eastAsia="ko-KR"/>
              </w:rPr>
              <w:object w:dxaOrig="720" w:dyaOrig="400" w14:anchorId="693688B1">
                <v:shape id="_x0000_i1173" type="#_x0000_t75" style="width:36pt;height:18pt" o:ole="">
                  <v:imagedata r:id="rId57" o:title=""/>
                </v:shape>
                <o:OLEObject Type="Embed" ProgID="Equation.3" ShapeID="_x0000_i1173" DrawAspect="Content" ObjectID="_1681292224" r:id="rId163"/>
              </w:object>
            </w:r>
            <w:r w:rsidRPr="00B61551">
              <w:rPr>
                <w:rFonts w:cs="Arial"/>
                <w:vertAlign w:val="superscript"/>
                <w:lang w:eastAsia="ko-KR"/>
              </w:rPr>
              <w:t xml:space="preserve"> Note 3</w:t>
            </w:r>
          </w:p>
        </w:tc>
        <w:tc>
          <w:tcPr>
            <w:tcW w:w="676" w:type="pct"/>
            <w:vAlign w:val="center"/>
          </w:tcPr>
          <w:p w14:paraId="01518F2C" w14:textId="77777777" w:rsidR="00E03D6F" w:rsidRPr="00B61551" w:rsidRDefault="00E03D6F" w:rsidP="00E03D6F">
            <w:pPr>
              <w:pStyle w:val="TAC"/>
              <w:rPr>
                <w:rFonts w:cs="Arial"/>
                <w:lang w:eastAsia="ko-KR"/>
              </w:rPr>
            </w:pPr>
            <w:r w:rsidRPr="00B61551">
              <w:rPr>
                <w:rFonts w:cs="Arial"/>
                <w:lang w:eastAsia="ko-KR"/>
              </w:rPr>
              <w:t>dB</w:t>
            </w:r>
          </w:p>
        </w:tc>
        <w:tc>
          <w:tcPr>
            <w:tcW w:w="1402" w:type="pct"/>
            <w:vAlign w:val="center"/>
          </w:tcPr>
          <w:p w14:paraId="30EE4714" w14:textId="77777777" w:rsidR="00E03D6F" w:rsidRPr="00B61551" w:rsidRDefault="00E03D6F" w:rsidP="00E03D6F">
            <w:pPr>
              <w:pStyle w:val="TAC"/>
              <w:rPr>
                <w:rFonts w:cs="Arial"/>
                <w:lang w:eastAsia="zh-CN"/>
              </w:rPr>
            </w:pPr>
            <w:r w:rsidRPr="00B61551">
              <w:rPr>
                <w:rFonts w:cs="Arial"/>
                <w:lang w:eastAsia="zh-CN"/>
              </w:rPr>
              <w:t>7</w:t>
            </w:r>
          </w:p>
        </w:tc>
        <w:tc>
          <w:tcPr>
            <w:tcW w:w="1441" w:type="pct"/>
            <w:vAlign w:val="center"/>
          </w:tcPr>
          <w:p w14:paraId="402997AB" w14:textId="77777777" w:rsidR="00E03D6F" w:rsidRPr="00B61551" w:rsidRDefault="00E03D6F" w:rsidP="00E03D6F">
            <w:pPr>
              <w:pStyle w:val="TAC"/>
              <w:rPr>
                <w:rFonts w:cs="Arial"/>
                <w:lang w:eastAsia="zh-CN"/>
              </w:rPr>
            </w:pPr>
            <w:r w:rsidRPr="00B61551">
              <w:rPr>
                <w:rFonts w:cs="Arial"/>
                <w:lang w:eastAsia="zh-CN"/>
              </w:rPr>
              <w:t>4</w:t>
            </w:r>
          </w:p>
        </w:tc>
      </w:tr>
      <w:tr w:rsidR="00676736" w:rsidRPr="00B61551" w14:paraId="10138197" w14:textId="77777777" w:rsidTr="001B46A8">
        <w:trPr>
          <w:cantSplit/>
          <w:trHeight w:val="20"/>
          <w:jc w:val="center"/>
        </w:trPr>
        <w:tc>
          <w:tcPr>
            <w:tcW w:w="1481" w:type="pct"/>
            <w:vAlign w:val="center"/>
          </w:tcPr>
          <w:p w14:paraId="6BE3E755" w14:textId="77777777" w:rsidR="00676736" w:rsidRPr="00B61551" w:rsidRDefault="00676736" w:rsidP="001B46A8">
            <w:pPr>
              <w:pStyle w:val="TAL"/>
              <w:rPr>
                <w:rFonts w:cs="Arial"/>
                <w:lang w:eastAsia="ko-KR"/>
              </w:rPr>
            </w:pPr>
            <w:r w:rsidRPr="00B61551">
              <w:rPr>
                <w:rFonts w:cs="Arial"/>
                <w:lang w:eastAsia="ko-KR"/>
              </w:rPr>
              <w:t>Propagation Condition</w:t>
            </w:r>
          </w:p>
        </w:tc>
        <w:tc>
          <w:tcPr>
            <w:tcW w:w="676" w:type="pct"/>
            <w:vAlign w:val="center"/>
          </w:tcPr>
          <w:p w14:paraId="212E94C0" w14:textId="77777777" w:rsidR="00676736" w:rsidRPr="00B61551" w:rsidRDefault="00676736" w:rsidP="001B46A8">
            <w:pPr>
              <w:pStyle w:val="TAC"/>
              <w:rPr>
                <w:rFonts w:cs="Arial"/>
                <w:lang w:eastAsia="ko-KR"/>
              </w:rPr>
            </w:pPr>
          </w:p>
        </w:tc>
        <w:tc>
          <w:tcPr>
            <w:tcW w:w="1402" w:type="pct"/>
            <w:vAlign w:val="center"/>
          </w:tcPr>
          <w:p w14:paraId="130D60BF" w14:textId="77777777" w:rsidR="00676736" w:rsidRPr="00B61551" w:rsidRDefault="00676736" w:rsidP="001B46A8">
            <w:pPr>
              <w:pStyle w:val="TAC"/>
              <w:rPr>
                <w:rFonts w:cs="Arial"/>
                <w:lang w:eastAsia="ko-KR"/>
              </w:rPr>
            </w:pPr>
            <w:r w:rsidRPr="00B61551">
              <w:rPr>
                <w:rFonts w:cs="Arial"/>
                <w:lang w:eastAsia="ko-KR"/>
              </w:rPr>
              <w:t>AWGN</w:t>
            </w:r>
          </w:p>
        </w:tc>
        <w:tc>
          <w:tcPr>
            <w:tcW w:w="1441" w:type="pct"/>
            <w:vAlign w:val="center"/>
          </w:tcPr>
          <w:p w14:paraId="03452E72" w14:textId="77777777" w:rsidR="00676736" w:rsidRPr="00B61551" w:rsidRDefault="00676736" w:rsidP="001B46A8">
            <w:pPr>
              <w:pStyle w:val="TAC"/>
              <w:rPr>
                <w:rFonts w:cs="Arial"/>
                <w:lang w:eastAsia="ko-KR"/>
              </w:rPr>
            </w:pPr>
            <w:r w:rsidRPr="00B61551">
              <w:rPr>
                <w:rFonts w:cs="Arial"/>
                <w:lang w:eastAsia="ko-KR"/>
              </w:rPr>
              <w:t>AWGN</w:t>
            </w:r>
          </w:p>
        </w:tc>
      </w:tr>
      <w:tr w:rsidR="00676736" w:rsidRPr="00B61551" w14:paraId="567854D5" w14:textId="77777777" w:rsidTr="001B46A8">
        <w:trPr>
          <w:cantSplit/>
          <w:trHeight w:val="20"/>
          <w:jc w:val="center"/>
        </w:trPr>
        <w:tc>
          <w:tcPr>
            <w:tcW w:w="1481" w:type="pct"/>
            <w:vAlign w:val="center"/>
          </w:tcPr>
          <w:p w14:paraId="575F3DD8" w14:textId="77777777" w:rsidR="00676736" w:rsidRPr="00B61551" w:rsidRDefault="00676736" w:rsidP="001B46A8">
            <w:pPr>
              <w:pStyle w:val="TAL"/>
              <w:rPr>
                <w:rFonts w:cs="Arial"/>
                <w:lang w:eastAsia="ko-KR"/>
              </w:rPr>
            </w:pPr>
            <w:r w:rsidRPr="00B61551">
              <w:rPr>
                <w:rFonts w:cs="Arial"/>
                <w:lang w:eastAsia="ja-JP"/>
              </w:rPr>
              <w:t>Antenna Configuration</w:t>
            </w:r>
          </w:p>
        </w:tc>
        <w:tc>
          <w:tcPr>
            <w:tcW w:w="676" w:type="pct"/>
            <w:vAlign w:val="center"/>
          </w:tcPr>
          <w:p w14:paraId="7BD47CF4" w14:textId="77777777" w:rsidR="00676736" w:rsidRPr="00B61551" w:rsidRDefault="00676736" w:rsidP="001B46A8">
            <w:pPr>
              <w:pStyle w:val="TAC"/>
              <w:rPr>
                <w:rFonts w:cs="Arial"/>
                <w:lang w:eastAsia="ko-KR"/>
              </w:rPr>
            </w:pPr>
          </w:p>
        </w:tc>
        <w:tc>
          <w:tcPr>
            <w:tcW w:w="1402" w:type="pct"/>
            <w:vAlign w:val="center"/>
          </w:tcPr>
          <w:p w14:paraId="21CA95A7" w14:textId="77777777" w:rsidR="00676736" w:rsidRPr="00B61551" w:rsidRDefault="00676736" w:rsidP="001B46A8">
            <w:pPr>
              <w:pStyle w:val="TAC"/>
              <w:rPr>
                <w:rFonts w:cs="Arial"/>
                <w:lang w:eastAsia="ko-KR"/>
              </w:rPr>
            </w:pPr>
            <w:r w:rsidRPr="00B61551">
              <w:rPr>
                <w:rFonts w:cs="Arial"/>
                <w:lang w:eastAsia="ko-KR"/>
              </w:rPr>
              <w:t>1x1</w:t>
            </w:r>
          </w:p>
        </w:tc>
        <w:tc>
          <w:tcPr>
            <w:tcW w:w="1441" w:type="pct"/>
            <w:vAlign w:val="center"/>
          </w:tcPr>
          <w:p w14:paraId="73DBE8A1" w14:textId="77777777" w:rsidR="00676736" w:rsidRPr="00B61551" w:rsidRDefault="00676736" w:rsidP="001B46A8">
            <w:pPr>
              <w:pStyle w:val="TAC"/>
              <w:rPr>
                <w:rFonts w:cs="Arial"/>
                <w:lang w:eastAsia="ko-KR"/>
              </w:rPr>
            </w:pPr>
            <w:r w:rsidRPr="00B61551">
              <w:rPr>
                <w:rFonts w:cs="Arial"/>
                <w:lang w:eastAsia="ko-KR"/>
              </w:rPr>
              <w:t>1x1</w:t>
            </w:r>
          </w:p>
        </w:tc>
      </w:tr>
      <w:tr w:rsidR="00676736" w:rsidRPr="00B61551" w14:paraId="0C6B4967" w14:textId="77777777" w:rsidTr="001B46A8">
        <w:trPr>
          <w:cantSplit/>
          <w:trHeight w:val="20"/>
          <w:jc w:val="center"/>
        </w:trPr>
        <w:tc>
          <w:tcPr>
            <w:tcW w:w="1481" w:type="pct"/>
            <w:vAlign w:val="center"/>
          </w:tcPr>
          <w:p w14:paraId="615B6264" w14:textId="77777777" w:rsidR="00676736" w:rsidRPr="00B61551" w:rsidRDefault="00676736" w:rsidP="001B46A8">
            <w:pPr>
              <w:pStyle w:val="TAL"/>
              <w:rPr>
                <w:rFonts w:cs="Arial"/>
                <w:lang w:eastAsia="ja-JP"/>
              </w:rPr>
            </w:pPr>
            <w:r w:rsidRPr="00B61551">
              <w:rPr>
                <w:lang w:eastAsia="zh-CN"/>
              </w:rPr>
              <w:t>Timing offset to nCell 1</w:t>
            </w:r>
          </w:p>
        </w:tc>
        <w:tc>
          <w:tcPr>
            <w:tcW w:w="676" w:type="pct"/>
            <w:vAlign w:val="center"/>
          </w:tcPr>
          <w:p w14:paraId="09DA8F91" w14:textId="77777777" w:rsidR="00676736" w:rsidRPr="00B61551" w:rsidRDefault="00676736" w:rsidP="001B46A8">
            <w:pPr>
              <w:pStyle w:val="TAC"/>
              <w:rPr>
                <w:rFonts w:cs="Arial"/>
                <w:lang w:eastAsia="ko-KR"/>
              </w:rPr>
            </w:pPr>
            <w:r w:rsidRPr="00B61551">
              <w:rPr>
                <w:rFonts w:cs="v4.2.0"/>
                <w:lang w:eastAsia="zh-CN"/>
              </w:rPr>
              <w:t>us</w:t>
            </w:r>
          </w:p>
        </w:tc>
        <w:tc>
          <w:tcPr>
            <w:tcW w:w="1402" w:type="pct"/>
            <w:vAlign w:val="center"/>
          </w:tcPr>
          <w:p w14:paraId="20C25D1C" w14:textId="77777777" w:rsidR="00676736" w:rsidRPr="00B61551" w:rsidRDefault="00676736" w:rsidP="001B46A8">
            <w:pPr>
              <w:pStyle w:val="TAC"/>
              <w:rPr>
                <w:rFonts w:cs="Arial"/>
                <w:lang w:eastAsia="ko-KR"/>
              </w:rPr>
            </w:pPr>
            <w:r w:rsidRPr="00B61551">
              <w:rPr>
                <w:rFonts w:cs="Arial"/>
                <w:lang w:eastAsia="ko-KR"/>
              </w:rPr>
              <w:t>N</w:t>
            </w:r>
            <w:r w:rsidRPr="00B61551">
              <w:rPr>
                <w:rFonts w:cs="Arial"/>
                <w:lang w:eastAsia="zh-CN"/>
              </w:rPr>
              <w:t>/</w:t>
            </w:r>
            <w:r w:rsidRPr="00B61551">
              <w:rPr>
                <w:rFonts w:cs="Arial"/>
                <w:lang w:eastAsia="ko-KR"/>
              </w:rPr>
              <w:t>A</w:t>
            </w:r>
          </w:p>
        </w:tc>
        <w:tc>
          <w:tcPr>
            <w:tcW w:w="1441" w:type="pct"/>
            <w:vAlign w:val="center"/>
          </w:tcPr>
          <w:p w14:paraId="5B7AADD2" w14:textId="77777777" w:rsidR="00676736" w:rsidRPr="00B61551" w:rsidRDefault="00676736" w:rsidP="001B46A8">
            <w:pPr>
              <w:pStyle w:val="TAC"/>
              <w:rPr>
                <w:rFonts w:cs="Arial"/>
                <w:lang w:eastAsia="ko-KR"/>
              </w:rPr>
            </w:pPr>
            <w:r w:rsidRPr="00B61551">
              <w:rPr>
                <w:rFonts w:cs="Arial"/>
                <w:lang w:eastAsia="ko-KR"/>
              </w:rPr>
              <w:t>3</w:t>
            </w:r>
          </w:p>
        </w:tc>
      </w:tr>
      <w:tr w:rsidR="00676736" w:rsidRPr="00B61551" w14:paraId="64A0ACB6" w14:textId="77777777" w:rsidTr="001B46A8">
        <w:trPr>
          <w:cantSplit/>
          <w:trHeight w:val="20"/>
          <w:jc w:val="center"/>
        </w:trPr>
        <w:tc>
          <w:tcPr>
            <w:tcW w:w="5000" w:type="pct"/>
            <w:gridSpan w:val="4"/>
            <w:vAlign w:val="center"/>
          </w:tcPr>
          <w:p w14:paraId="0AEBAE6B" w14:textId="77777777" w:rsidR="00676736" w:rsidRPr="00B61551" w:rsidRDefault="00676736" w:rsidP="001B46A8">
            <w:pPr>
              <w:pStyle w:val="TAN"/>
              <w:rPr>
                <w:lang w:eastAsia="ko-KR"/>
              </w:rPr>
            </w:pPr>
            <w:r w:rsidRPr="00B61551">
              <w:rPr>
                <w:lang w:eastAsia="ko-KR"/>
              </w:rPr>
              <w:t>Note 1:</w:t>
            </w:r>
            <w:r w:rsidRPr="00B61551">
              <w:rPr>
                <w:lang w:eastAsia="ko-KR"/>
              </w:rPr>
              <w:tab/>
              <w:t>OCNG shall be used such that active cells are fully allocated and a constant total transmitted power spectral density is achieved for all OFDM symbols other than those in the subframes with transmitted NPRS.</w:t>
            </w:r>
          </w:p>
          <w:p w14:paraId="0E8EE29E" w14:textId="77777777" w:rsidR="00676736" w:rsidRPr="00B61551" w:rsidRDefault="00676736" w:rsidP="001B46A8">
            <w:pPr>
              <w:pStyle w:val="TAN"/>
              <w:rPr>
                <w:lang w:eastAsia="ko-KR"/>
              </w:rPr>
            </w:pPr>
            <w:r w:rsidRPr="00B61551">
              <w:rPr>
                <w:lang w:eastAsia="ko-KR"/>
              </w:rPr>
              <w:t>Note 2:</w:t>
            </w:r>
            <w:r w:rsidRPr="00B61551">
              <w:rPr>
                <w:lang w:eastAsia="ko-KR"/>
              </w:rPr>
              <w:tab/>
              <w:t xml:space="preserve">Interference from other cells and noise sources not specified in the test are assumed to be constant over subcarriers and time and shall be modelled as AWGN of appropriate power for </w:t>
            </w:r>
            <w:r w:rsidR="00883B8D">
              <w:rPr>
                <w:position w:val="-12"/>
                <w:lang w:eastAsia="ko-KR"/>
              </w:rPr>
              <w:pict w14:anchorId="6C26D15B">
                <v:shape id="_x0000_i1174" type="#_x0000_t75" style="width:18pt;height:18pt" fillcolor="window">
                  <v:imagedata r:id="rId56" o:title=""/>
                </v:shape>
              </w:pict>
            </w:r>
            <w:r w:rsidRPr="00B61551">
              <w:rPr>
                <w:lang w:eastAsia="ko-KR"/>
              </w:rPr>
              <w:t xml:space="preserve"> to be fulfilled.</w:t>
            </w:r>
          </w:p>
          <w:p w14:paraId="1A986D2A" w14:textId="77777777" w:rsidR="00676736" w:rsidRPr="00B61551" w:rsidRDefault="00676736" w:rsidP="001B46A8">
            <w:pPr>
              <w:pStyle w:val="TAN"/>
              <w:rPr>
                <w:lang w:eastAsia="ko-KR"/>
              </w:rPr>
            </w:pPr>
            <w:r w:rsidRPr="00B61551">
              <w:rPr>
                <w:lang w:eastAsia="ko-KR"/>
              </w:rPr>
              <w:t>Note 3:</w:t>
            </w:r>
            <w:r w:rsidRPr="00B61551">
              <w:rPr>
                <w:lang w:eastAsia="ko-KR"/>
              </w:rPr>
              <w:tab/>
              <w:t xml:space="preserve">If NPRS_RA is not “N/A”, </w:t>
            </w:r>
            <w:r w:rsidRPr="00B61551">
              <w:rPr>
                <w:position w:val="-12"/>
                <w:lang w:eastAsia="ko-KR"/>
              </w:rPr>
              <w:object w:dxaOrig="720" w:dyaOrig="400" w14:anchorId="283A6ED8">
                <v:shape id="_x0000_i1175" type="#_x0000_t75" style="width:36pt;height:18pt" o:ole="">
                  <v:imagedata r:id="rId57" o:title=""/>
                </v:shape>
                <o:OLEObject Type="Embed" ProgID="Equation.3" ShapeID="_x0000_i1175" DrawAspect="Content" ObjectID="_1681292225" r:id="rId164"/>
              </w:object>
            </w:r>
            <w:r w:rsidRPr="00B61551">
              <w:rPr>
                <w:lang w:eastAsia="ko-KR"/>
              </w:rPr>
              <w:t xml:space="preserve">, NPRS </w:t>
            </w:r>
            <w:r w:rsidR="00883B8D">
              <w:rPr>
                <w:position w:val="-12"/>
                <w:lang w:eastAsia="ko-KR"/>
              </w:rPr>
              <w:pict w14:anchorId="64BB25C4">
                <v:shape id="_x0000_i1176" type="#_x0000_t75" style="width:30pt;height:18pt" fillcolor="window">
                  <v:imagedata r:id="rId59" o:title=""/>
                </v:shape>
              </w:pict>
            </w:r>
            <w:r w:rsidRPr="00B61551">
              <w:rPr>
                <w:lang w:eastAsia="ko-KR"/>
              </w:rPr>
              <w:t>, Io,</w:t>
            </w:r>
            <w:r w:rsidRPr="00B61551" w:rsidDel="00C85077">
              <w:rPr>
                <w:lang w:eastAsia="ko-KR"/>
              </w:rPr>
              <w:t xml:space="preserve"> </w:t>
            </w:r>
            <w:r w:rsidRPr="00B61551">
              <w:rPr>
                <w:lang w:eastAsia="ko-KR"/>
              </w:rPr>
              <w:t xml:space="preserve">NRSRP </w:t>
            </w:r>
            <w:r w:rsidRPr="00B61551" w:rsidDel="00C85077">
              <w:rPr>
                <w:lang w:eastAsia="ko-KR"/>
              </w:rPr>
              <w:t>and</w:t>
            </w:r>
            <w:r w:rsidRPr="00B61551">
              <w:rPr>
                <w:lang w:eastAsia="ko-KR"/>
              </w:rPr>
              <w:t xml:space="preserve"> NPRP levels have been derived from other parameters and are given for information purpose. If NPRS_RA is “N/A”, Io and</w:t>
            </w:r>
            <w:r w:rsidRPr="00B61551" w:rsidDel="00C85077">
              <w:rPr>
                <w:lang w:eastAsia="ko-KR"/>
              </w:rPr>
              <w:t xml:space="preserve"> </w:t>
            </w:r>
            <w:r w:rsidRPr="00B61551">
              <w:rPr>
                <w:lang w:eastAsia="ko-KR"/>
              </w:rPr>
              <w:t>NRSRP levels have been derived from other parameters and are given for information purpose. These are not settable test parameters. Interference conditions shall be applied to all PRS symbols of DL positioning subframes.</w:t>
            </w:r>
          </w:p>
        </w:tc>
      </w:tr>
    </w:tbl>
    <w:p w14:paraId="030EB4C3" w14:textId="77777777" w:rsidR="00676736" w:rsidRPr="00B61551" w:rsidRDefault="00676736" w:rsidP="004A60EE"/>
    <w:p w14:paraId="66394CDE" w14:textId="77777777" w:rsidR="00676736" w:rsidRPr="00B61551" w:rsidRDefault="00676736" w:rsidP="00676736">
      <w:pPr>
        <w:pStyle w:val="TH"/>
        <w:pageBreakBefore/>
        <w:rPr>
          <w:lang w:eastAsia="zh-CN"/>
        </w:rPr>
      </w:pPr>
      <w:r w:rsidRPr="00B61551">
        <w:t xml:space="preserve">Table 9.6.1.5-2: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50"/>
        <w:gridCol w:w="984"/>
        <w:gridCol w:w="984"/>
        <w:gridCol w:w="986"/>
        <w:gridCol w:w="988"/>
        <w:gridCol w:w="984"/>
        <w:gridCol w:w="984"/>
        <w:gridCol w:w="988"/>
      </w:tblGrid>
      <w:tr w:rsidR="00676736" w:rsidRPr="00B61551" w14:paraId="3198F48C"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3F46CB0D" w14:textId="77777777" w:rsidR="00676736" w:rsidRPr="00B61551" w:rsidRDefault="00676736" w:rsidP="001B46A8">
            <w:pPr>
              <w:pStyle w:val="TAH"/>
              <w:rPr>
                <w:lang w:eastAsia="ko-KR"/>
              </w:rPr>
            </w:pPr>
            <w:r w:rsidRPr="00B61551">
              <w:rPr>
                <w:lang w:eastAsia="ko-KR"/>
              </w:rPr>
              <w:t>Parameter</w:t>
            </w:r>
          </w:p>
        </w:tc>
        <w:tc>
          <w:tcPr>
            <w:tcW w:w="497" w:type="pct"/>
            <w:tcBorders>
              <w:top w:val="single" w:sz="4" w:space="0" w:color="auto"/>
              <w:left w:val="single" w:sz="4" w:space="0" w:color="auto"/>
              <w:bottom w:val="single" w:sz="4" w:space="0" w:color="auto"/>
              <w:right w:val="single" w:sz="4" w:space="0" w:color="auto"/>
            </w:tcBorders>
          </w:tcPr>
          <w:p w14:paraId="19E87982" w14:textId="77777777" w:rsidR="00676736" w:rsidRPr="00B61551" w:rsidRDefault="00676736" w:rsidP="001B46A8">
            <w:pPr>
              <w:pStyle w:val="TAH"/>
              <w:rPr>
                <w:lang w:eastAsia="ko-KR"/>
              </w:rPr>
            </w:pPr>
            <w:r w:rsidRPr="00B61551">
              <w:rPr>
                <w:lang w:eastAsia="ko-KR"/>
              </w:rPr>
              <w:t>Unit</w:t>
            </w:r>
          </w:p>
        </w:tc>
        <w:tc>
          <w:tcPr>
            <w:tcW w:w="1500" w:type="pct"/>
            <w:gridSpan w:val="3"/>
            <w:tcBorders>
              <w:top w:val="single" w:sz="4" w:space="0" w:color="auto"/>
              <w:left w:val="single" w:sz="4" w:space="0" w:color="auto"/>
              <w:bottom w:val="single" w:sz="4" w:space="0" w:color="auto"/>
              <w:right w:val="single" w:sz="4" w:space="0" w:color="auto"/>
            </w:tcBorders>
          </w:tcPr>
          <w:p w14:paraId="068A2428" w14:textId="77777777" w:rsidR="00676736" w:rsidRPr="00B61551" w:rsidRDefault="00676736" w:rsidP="001B46A8">
            <w:pPr>
              <w:pStyle w:val="TAH"/>
              <w:rPr>
                <w:rFonts w:cs="v4.2.0"/>
                <w:lang w:eastAsia="ko-KR"/>
              </w:rPr>
            </w:pPr>
            <w:r w:rsidRPr="00B61551">
              <w:rPr>
                <w:rFonts w:cs="v4.2.0"/>
                <w:lang w:eastAsia="zh-CN"/>
              </w:rPr>
              <w:t>eCell</w:t>
            </w:r>
            <w:r w:rsidRPr="00B61551">
              <w:rPr>
                <w:rFonts w:cs="v4.2.0"/>
                <w:lang w:eastAsia="ko-KR"/>
              </w:rPr>
              <w:t xml:space="preserve"> 1</w:t>
            </w:r>
          </w:p>
        </w:tc>
        <w:tc>
          <w:tcPr>
            <w:tcW w:w="1501" w:type="pct"/>
            <w:gridSpan w:val="3"/>
            <w:tcBorders>
              <w:top w:val="single" w:sz="4" w:space="0" w:color="auto"/>
              <w:left w:val="single" w:sz="4" w:space="0" w:color="auto"/>
              <w:bottom w:val="single" w:sz="4" w:space="0" w:color="auto"/>
              <w:right w:val="single" w:sz="4" w:space="0" w:color="auto"/>
            </w:tcBorders>
          </w:tcPr>
          <w:p w14:paraId="7C99C148" w14:textId="77777777" w:rsidR="00676736" w:rsidRPr="00B61551" w:rsidRDefault="00676736" w:rsidP="001B46A8">
            <w:pPr>
              <w:pStyle w:val="TAH"/>
              <w:rPr>
                <w:rFonts w:cs="v4.2.0"/>
                <w:lang w:eastAsia="zh-CN"/>
              </w:rPr>
            </w:pPr>
            <w:r w:rsidRPr="00B61551">
              <w:rPr>
                <w:rFonts w:cs="v4.2.0"/>
                <w:lang w:eastAsia="zh-CN"/>
              </w:rPr>
              <w:t>eCell 2</w:t>
            </w:r>
          </w:p>
        </w:tc>
      </w:tr>
      <w:tr w:rsidR="00676736" w:rsidRPr="00B61551" w14:paraId="52262029"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53EA6F68" w14:textId="77777777" w:rsidR="00676736" w:rsidRPr="00B61551" w:rsidRDefault="00676736" w:rsidP="001B46A8">
            <w:pPr>
              <w:pStyle w:val="TAH"/>
              <w:rPr>
                <w:lang w:eastAsia="ko-KR"/>
              </w:rPr>
            </w:pPr>
          </w:p>
        </w:tc>
        <w:tc>
          <w:tcPr>
            <w:tcW w:w="497" w:type="pct"/>
            <w:tcBorders>
              <w:top w:val="single" w:sz="4" w:space="0" w:color="auto"/>
              <w:left w:val="single" w:sz="4" w:space="0" w:color="auto"/>
              <w:bottom w:val="single" w:sz="4" w:space="0" w:color="auto"/>
              <w:right w:val="single" w:sz="4" w:space="0" w:color="auto"/>
            </w:tcBorders>
          </w:tcPr>
          <w:p w14:paraId="63C0CCBC" w14:textId="77777777" w:rsidR="00676736" w:rsidRPr="00B61551" w:rsidRDefault="00676736" w:rsidP="001B46A8">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767B2DF9" w14:textId="77777777" w:rsidR="00676736" w:rsidRPr="00B61551" w:rsidRDefault="00676736" w:rsidP="001B46A8">
            <w:pPr>
              <w:pStyle w:val="TAH"/>
              <w:rPr>
                <w:lang w:eastAsia="ko-KR"/>
              </w:rPr>
            </w:pPr>
            <w:r w:rsidRPr="00B61551">
              <w:rPr>
                <w:rFonts w:cs="v4.2.0"/>
                <w:lang w:eastAsia="ko-KR"/>
              </w:rPr>
              <w:t>T1</w:t>
            </w:r>
          </w:p>
        </w:tc>
        <w:tc>
          <w:tcPr>
            <w:tcW w:w="500" w:type="pct"/>
            <w:tcBorders>
              <w:top w:val="single" w:sz="4" w:space="0" w:color="auto"/>
              <w:left w:val="single" w:sz="4" w:space="0" w:color="auto"/>
              <w:bottom w:val="single" w:sz="4" w:space="0" w:color="auto"/>
              <w:right w:val="single" w:sz="4" w:space="0" w:color="auto"/>
            </w:tcBorders>
          </w:tcPr>
          <w:p w14:paraId="6E9F95F3" w14:textId="77777777" w:rsidR="00676736" w:rsidRPr="00B61551" w:rsidRDefault="00676736" w:rsidP="001B46A8">
            <w:pPr>
              <w:pStyle w:val="TAH"/>
              <w:rPr>
                <w:lang w:eastAsia="ko-KR"/>
              </w:rPr>
            </w:pPr>
            <w:r w:rsidRPr="00B61551">
              <w:rPr>
                <w:rFonts w:cs="v4.2.0"/>
                <w:lang w:eastAsia="ko-KR"/>
              </w:rPr>
              <w:t>T2</w:t>
            </w:r>
          </w:p>
        </w:tc>
        <w:tc>
          <w:tcPr>
            <w:tcW w:w="501" w:type="pct"/>
            <w:tcBorders>
              <w:top w:val="single" w:sz="4" w:space="0" w:color="auto"/>
              <w:left w:val="single" w:sz="4" w:space="0" w:color="auto"/>
              <w:bottom w:val="single" w:sz="4" w:space="0" w:color="auto"/>
              <w:right w:val="single" w:sz="4" w:space="0" w:color="auto"/>
            </w:tcBorders>
          </w:tcPr>
          <w:p w14:paraId="7B488C13" w14:textId="77777777" w:rsidR="00676736" w:rsidRPr="00B61551" w:rsidRDefault="00676736" w:rsidP="001B46A8">
            <w:pPr>
              <w:pStyle w:val="TAH"/>
              <w:rPr>
                <w:lang w:eastAsia="ko-KR"/>
              </w:rPr>
            </w:pPr>
            <w:r w:rsidRPr="00B61551">
              <w:rPr>
                <w:rFonts w:cs="v4.2.0"/>
                <w:lang w:eastAsia="ko-KR"/>
              </w:rPr>
              <w:t>T3</w:t>
            </w:r>
          </w:p>
        </w:tc>
        <w:tc>
          <w:tcPr>
            <w:tcW w:w="499" w:type="pct"/>
            <w:tcBorders>
              <w:top w:val="single" w:sz="4" w:space="0" w:color="auto"/>
              <w:left w:val="single" w:sz="4" w:space="0" w:color="auto"/>
              <w:bottom w:val="single" w:sz="4" w:space="0" w:color="auto"/>
              <w:right w:val="single" w:sz="4" w:space="0" w:color="auto"/>
            </w:tcBorders>
          </w:tcPr>
          <w:p w14:paraId="2932BE66" w14:textId="77777777" w:rsidR="00676736" w:rsidRPr="00B61551" w:rsidRDefault="00676736" w:rsidP="001B46A8">
            <w:pPr>
              <w:pStyle w:val="TAH"/>
              <w:rPr>
                <w:rFonts w:cs="v4.2.0"/>
                <w:lang w:eastAsia="ko-KR"/>
              </w:rPr>
            </w:pPr>
            <w:r w:rsidRPr="00B61551">
              <w:rPr>
                <w:rFonts w:cs="v4.2.0"/>
                <w:lang w:eastAsia="ko-KR"/>
              </w:rPr>
              <w:t>T1</w:t>
            </w:r>
          </w:p>
        </w:tc>
        <w:tc>
          <w:tcPr>
            <w:tcW w:w="499" w:type="pct"/>
            <w:tcBorders>
              <w:top w:val="single" w:sz="4" w:space="0" w:color="auto"/>
              <w:left w:val="single" w:sz="4" w:space="0" w:color="auto"/>
              <w:bottom w:val="single" w:sz="4" w:space="0" w:color="auto"/>
              <w:right w:val="single" w:sz="4" w:space="0" w:color="auto"/>
            </w:tcBorders>
          </w:tcPr>
          <w:p w14:paraId="1ABF0E86" w14:textId="77777777" w:rsidR="00676736" w:rsidRPr="00B61551" w:rsidRDefault="00676736" w:rsidP="001B46A8">
            <w:pPr>
              <w:pStyle w:val="TAH"/>
              <w:rPr>
                <w:rFonts w:cs="v4.2.0"/>
                <w:lang w:eastAsia="ko-KR"/>
              </w:rPr>
            </w:pPr>
            <w:r w:rsidRPr="00B61551">
              <w:rPr>
                <w:rFonts w:cs="v4.2.0"/>
                <w:lang w:eastAsia="ko-KR"/>
              </w:rPr>
              <w:t>T2</w:t>
            </w:r>
          </w:p>
        </w:tc>
        <w:tc>
          <w:tcPr>
            <w:tcW w:w="503" w:type="pct"/>
            <w:tcBorders>
              <w:top w:val="single" w:sz="4" w:space="0" w:color="auto"/>
              <w:left w:val="single" w:sz="4" w:space="0" w:color="auto"/>
              <w:bottom w:val="single" w:sz="4" w:space="0" w:color="auto"/>
              <w:right w:val="single" w:sz="4" w:space="0" w:color="auto"/>
            </w:tcBorders>
          </w:tcPr>
          <w:p w14:paraId="2E9CD863" w14:textId="77777777" w:rsidR="00676736" w:rsidRPr="00B61551" w:rsidRDefault="00676736" w:rsidP="001B46A8">
            <w:pPr>
              <w:pStyle w:val="TAH"/>
              <w:rPr>
                <w:rFonts w:cs="v4.2.0"/>
                <w:lang w:eastAsia="ko-KR"/>
              </w:rPr>
            </w:pPr>
            <w:r w:rsidRPr="00B61551">
              <w:rPr>
                <w:rFonts w:cs="v4.2.0"/>
                <w:lang w:eastAsia="ko-KR"/>
              </w:rPr>
              <w:t>T3</w:t>
            </w:r>
          </w:p>
        </w:tc>
      </w:tr>
      <w:tr w:rsidR="00676736" w:rsidRPr="00B61551" w14:paraId="732F6E41"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1BACA8B4" w14:textId="77777777" w:rsidR="00676736" w:rsidRPr="00B61551" w:rsidRDefault="00676736" w:rsidP="001B46A8">
            <w:pPr>
              <w:pStyle w:val="TAL"/>
              <w:rPr>
                <w:b/>
                <w:lang w:eastAsia="ko-KR"/>
              </w:rPr>
            </w:pPr>
            <w:r w:rsidRPr="00B61551">
              <w:rPr>
                <w:lang w:eastAsia="ko-KR"/>
              </w:rPr>
              <w:t>BW</w:t>
            </w:r>
            <w:r w:rsidRPr="00B61551">
              <w:rPr>
                <w:vertAlign w:val="subscript"/>
                <w:lang w:eastAsia="ko-KR"/>
              </w:rPr>
              <w:t>channel</w:t>
            </w:r>
          </w:p>
        </w:tc>
        <w:tc>
          <w:tcPr>
            <w:tcW w:w="497" w:type="pct"/>
            <w:tcBorders>
              <w:top w:val="single" w:sz="4" w:space="0" w:color="auto"/>
              <w:left w:val="single" w:sz="4" w:space="0" w:color="auto"/>
              <w:bottom w:val="single" w:sz="4" w:space="0" w:color="auto"/>
              <w:right w:val="single" w:sz="4" w:space="0" w:color="auto"/>
            </w:tcBorders>
          </w:tcPr>
          <w:p w14:paraId="49D0B2C5" w14:textId="77777777" w:rsidR="00676736" w:rsidRPr="00B61551" w:rsidRDefault="00676736" w:rsidP="001B46A8">
            <w:pPr>
              <w:pStyle w:val="TAC"/>
              <w:rPr>
                <w:lang w:eastAsia="ko-KR"/>
              </w:rPr>
            </w:pPr>
            <w:r w:rsidRPr="00B61551">
              <w:rPr>
                <w:lang w:eastAsia="ko-KR"/>
              </w:rPr>
              <w:t>MHz</w:t>
            </w:r>
          </w:p>
        </w:tc>
        <w:tc>
          <w:tcPr>
            <w:tcW w:w="1500" w:type="pct"/>
            <w:gridSpan w:val="3"/>
            <w:tcBorders>
              <w:top w:val="single" w:sz="4" w:space="0" w:color="auto"/>
              <w:left w:val="single" w:sz="4" w:space="0" w:color="auto"/>
              <w:bottom w:val="single" w:sz="4" w:space="0" w:color="auto"/>
              <w:right w:val="single" w:sz="4" w:space="0" w:color="auto"/>
            </w:tcBorders>
          </w:tcPr>
          <w:p w14:paraId="6666FDF0" w14:textId="77777777" w:rsidR="00676736" w:rsidRPr="00B61551" w:rsidRDefault="00676736" w:rsidP="001B46A8">
            <w:pPr>
              <w:pStyle w:val="TAC"/>
              <w:rPr>
                <w:rFonts w:cs="v4.2.0"/>
                <w:lang w:eastAsia="ko-KR"/>
              </w:rPr>
            </w:pPr>
            <w:r w:rsidRPr="00B61551">
              <w:rPr>
                <w:rFonts w:cs="v4.2.0"/>
                <w:lang w:eastAsia="ko-KR"/>
              </w:rPr>
              <w:t>5 or 10</w:t>
            </w:r>
          </w:p>
        </w:tc>
        <w:tc>
          <w:tcPr>
            <w:tcW w:w="1501" w:type="pct"/>
            <w:gridSpan w:val="3"/>
            <w:tcBorders>
              <w:top w:val="single" w:sz="4" w:space="0" w:color="auto"/>
              <w:left w:val="single" w:sz="4" w:space="0" w:color="auto"/>
              <w:bottom w:val="single" w:sz="4" w:space="0" w:color="auto"/>
              <w:right w:val="single" w:sz="4" w:space="0" w:color="auto"/>
            </w:tcBorders>
          </w:tcPr>
          <w:p w14:paraId="1828E03E" w14:textId="77777777" w:rsidR="00676736" w:rsidRPr="00B61551" w:rsidRDefault="00676736" w:rsidP="001B46A8">
            <w:pPr>
              <w:pStyle w:val="TAC"/>
              <w:rPr>
                <w:rFonts w:cs="v4.2.0"/>
                <w:lang w:eastAsia="ko-KR"/>
              </w:rPr>
            </w:pPr>
            <w:r w:rsidRPr="00B61551">
              <w:rPr>
                <w:rFonts w:cs="v4.2.0"/>
                <w:lang w:eastAsia="ko-KR"/>
              </w:rPr>
              <w:t>5 or 10</w:t>
            </w:r>
          </w:p>
        </w:tc>
      </w:tr>
      <w:tr w:rsidR="00676736" w:rsidRPr="00B61551" w14:paraId="5A2591FE"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7DA5BB9B" w14:textId="77777777" w:rsidR="00676736" w:rsidRPr="00B61551" w:rsidRDefault="00676736" w:rsidP="001B46A8">
            <w:pPr>
              <w:pStyle w:val="TAL"/>
              <w:rPr>
                <w:lang w:eastAsia="ko-KR"/>
              </w:rPr>
            </w:pPr>
            <w:r w:rsidRPr="00B61551">
              <w:rPr>
                <w:lang w:eastAsia="ko-KR"/>
              </w:rPr>
              <w:t>NOCNG Pattern</w:t>
            </w:r>
            <w:r w:rsidRPr="00B61551">
              <w:rPr>
                <w:lang w:eastAsia="zh-CN"/>
              </w:rPr>
              <w:t xml:space="preserve"> defined in clause D.3</w:t>
            </w:r>
          </w:p>
        </w:tc>
        <w:tc>
          <w:tcPr>
            <w:tcW w:w="497" w:type="pct"/>
            <w:tcBorders>
              <w:top w:val="single" w:sz="4" w:space="0" w:color="auto"/>
              <w:left w:val="single" w:sz="4" w:space="0" w:color="auto"/>
              <w:bottom w:val="single" w:sz="4" w:space="0" w:color="auto"/>
              <w:right w:val="single" w:sz="4" w:space="0" w:color="auto"/>
            </w:tcBorders>
          </w:tcPr>
          <w:p w14:paraId="5A1B1D39" w14:textId="77777777" w:rsidR="00676736" w:rsidRPr="00B61551" w:rsidRDefault="00676736" w:rsidP="001B46A8">
            <w:pPr>
              <w:pStyle w:val="TAC"/>
              <w:rPr>
                <w:b/>
                <w:lang w:eastAsia="ko-KR"/>
              </w:rPr>
            </w:pPr>
            <w:r w:rsidRPr="00B61551">
              <w:rPr>
                <w:b/>
                <w:lang w:eastAsia="ko-KR"/>
              </w:rPr>
              <w:t>-</w:t>
            </w:r>
          </w:p>
        </w:tc>
        <w:tc>
          <w:tcPr>
            <w:tcW w:w="1500" w:type="pct"/>
            <w:gridSpan w:val="3"/>
            <w:tcBorders>
              <w:top w:val="single" w:sz="4" w:space="0" w:color="auto"/>
              <w:left w:val="single" w:sz="4" w:space="0" w:color="auto"/>
              <w:bottom w:val="single" w:sz="4" w:space="0" w:color="auto"/>
              <w:right w:val="single" w:sz="4" w:space="0" w:color="auto"/>
            </w:tcBorders>
          </w:tcPr>
          <w:p w14:paraId="5D3CED8B" w14:textId="77777777" w:rsidR="00676736" w:rsidRPr="00B61551" w:rsidRDefault="00676736" w:rsidP="001B46A8">
            <w:pPr>
              <w:pStyle w:val="TAC"/>
              <w:rPr>
                <w:rFonts w:cs="v4.2.0"/>
                <w:lang w:eastAsia="ja-JP"/>
              </w:rPr>
            </w:pPr>
            <w:r w:rsidRPr="00B61551">
              <w:rPr>
                <w:lang w:eastAsia="ja-JP"/>
              </w:rPr>
              <w:t>BW</w:t>
            </w:r>
            <w:r w:rsidRPr="00B61551">
              <w:rPr>
                <w:vertAlign w:val="subscript"/>
                <w:lang w:eastAsia="ja-JP"/>
              </w:rPr>
              <w:t>channel</w:t>
            </w:r>
            <w:r w:rsidRPr="00B61551">
              <w:rPr>
                <w:rFonts w:cs="Arial"/>
                <w:lang w:eastAsia="zh-CN"/>
              </w:rPr>
              <w:t xml:space="preserve"> 5MHz: </w:t>
            </w:r>
            <w:r w:rsidRPr="00B61551">
              <w:rPr>
                <w:rFonts w:cs="v4.2.0"/>
                <w:lang w:eastAsia="ja-JP"/>
              </w:rPr>
              <w:t>NOP.4 FDD</w:t>
            </w:r>
          </w:p>
          <w:p w14:paraId="0571E589" w14:textId="77777777" w:rsidR="00676736" w:rsidRPr="00B61551" w:rsidRDefault="00676736" w:rsidP="001B46A8">
            <w:pPr>
              <w:pStyle w:val="TAC"/>
              <w:rPr>
                <w:rFonts w:cs="v4.2.0"/>
                <w:lang w:eastAsia="ko-KR"/>
              </w:rPr>
            </w:pP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NOP.1 FDD</w:t>
            </w:r>
            <w:r w:rsidRPr="00B61551" w:rsidDel="006437D9">
              <w:rPr>
                <w:rFonts w:cs="v4.2.0"/>
                <w:lang w:eastAsia="ja-JP"/>
              </w:rPr>
              <w:t xml:space="preserve"> </w:t>
            </w:r>
          </w:p>
        </w:tc>
        <w:tc>
          <w:tcPr>
            <w:tcW w:w="1501" w:type="pct"/>
            <w:gridSpan w:val="3"/>
            <w:tcBorders>
              <w:top w:val="single" w:sz="4" w:space="0" w:color="auto"/>
              <w:left w:val="single" w:sz="4" w:space="0" w:color="auto"/>
              <w:bottom w:val="single" w:sz="4" w:space="0" w:color="auto"/>
              <w:right w:val="single" w:sz="4" w:space="0" w:color="auto"/>
            </w:tcBorders>
          </w:tcPr>
          <w:p w14:paraId="7D7F6BCB" w14:textId="77777777" w:rsidR="00676736" w:rsidRPr="00B61551" w:rsidRDefault="00676736" w:rsidP="001B46A8">
            <w:pPr>
              <w:pStyle w:val="TAC"/>
              <w:rPr>
                <w:rFonts w:cs="v4.2.0"/>
                <w:lang w:eastAsia="ja-JP"/>
              </w:rPr>
            </w:pPr>
            <w:r w:rsidRPr="00B61551">
              <w:rPr>
                <w:lang w:eastAsia="ja-JP"/>
              </w:rPr>
              <w:t>BW</w:t>
            </w:r>
            <w:r w:rsidRPr="00B61551">
              <w:rPr>
                <w:vertAlign w:val="subscript"/>
                <w:lang w:eastAsia="ja-JP"/>
              </w:rPr>
              <w:t>channel</w:t>
            </w:r>
            <w:r w:rsidRPr="00B61551">
              <w:rPr>
                <w:rFonts w:cs="Arial"/>
                <w:lang w:eastAsia="zh-CN"/>
              </w:rPr>
              <w:t xml:space="preserve"> 5MHz: </w:t>
            </w:r>
            <w:r w:rsidRPr="00B61551">
              <w:rPr>
                <w:rFonts w:cs="v4.2.0"/>
                <w:lang w:eastAsia="ja-JP"/>
              </w:rPr>
              <w:t>NOP.4 FDD</w:t>
            </w:r>
          </w:p>
          <w:p w14:paraId="1C573F56" w14:textId="77777777" w:rsidR="00676736" w:rsidRPr="00B61551" w:rsidRDefault="00676736" w:rsidP="001B46A8">
            <w:pPr>
              <w:pStyle w:val="TAC"/>
              <w:rPr>
                <w:rFonts w:cs="v4.2.0"/>
                <w:lang w:eastAsia="ko-KR"/>
              </w:rPr>
            </w:pP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NOP.1 FDD</w:t>
            </w:r>
            <w:r w:rsidRPr="00B61551" w:rsidDel="006437D9">
              <w:rPr>
                <w:rFonts w:cs="v4.2.0"/>
                <w:lang w:eastAsia="ja-JP"/>
              </w:rPr>
              <w:t xml:space="preserve"> </w:t>
            </w:r>
          </w:p>
        </w:tc>
      </w:tr>
      <w:tr w:rsidR="00676736" w:rsidRPr="00B61551" w14:paraId="5A33DBED"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6E5EAF9D" w14:textId="77777777" w:rsidR="00676736" w:rsidRPr="00B61551" w:rsidRDefault="00676736" w:rsidP="001B46A8">
            <w:pPr>
              <w:pStyle w:val="TAL"/>
              <w:rPr>
                <w:lang w:eastAsia="ko-KR"/>
              </w:rPr>
            </w:pPr>
            <w:r w:rsidRPr="00B61551">
              <w:rPr>
                <w:bCs/>
                <w:lang w:eastAsia="ko-KR"/>
              </w:rPr>
              <w:t>PBCH_RA</w:t>
            </w:r>
          </w:p>
        </w:tc>
        <w:tc>
          <w:tcPr>
            <w:tcW w:w="499" w:type="pct"/>
            <w:tcBorders>
              <w:top w:val="single" w:sz="4" w:space="0" w:color="auto"/>
              <w:left w:val="single" w:sz="4" w:space="0" w:color="auto"/>
              <w:bottom w:val="single" w:sz="4" w:space="0" w:color="auto"/>
              <w:right w:val="single" w:sz="4" w:space="0" w:color="auto"/>
            </w:tcBorders>
          </w:tcPr>
          <w:p w14:paraId="4183FAEB" w14:textId="77777777" w:rsidR="00676736" w:rsidRPr="00B61551" w:rsidRDefault="00676736" w:rsidP="001B46A8">
            <w:pPr>
              <w:pStyle w:val="TAC"/>
              <w:rPr>
                <w:lang w:eastAsia="ko-KR"/>
              </w:rPr>
            </w:pPr>
            <w:r w:rsidRPr="00B61551">
              <w:rPr>
                <w:lang w:eastAsia="ko-KR"/>
              </w:rPr>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7F3DDDF6" w14:textId="77777777" w:rsidR="00676736" w:rsidRPr="00B61551" w:rsidRDefault="00676736" w:rsidP="001B46A8">
            <w:pPr>
              <w:pStyle w:val="TAC"/>
              <w:rPr>
                <w:rFonts w:cs="v4.2.0"/>
                <w:lang w:eastAsia="zh-CN"/>
              </w:rPr>
            </w:pPr>
            <w:r w:rsidRPr="00B61551">
              <w:rPr>
                <w:rFonts w:cs="v4.2.0"/>
                <w:lang w:eastAsia="zh-CN"/>
              </w:rPr>
              <w:t>-3</w:t>
            </w:r>
          </w:p>
        </w:tc>
        <w:tc>
          <w:tcPr>
            <w:tcW w:w="1501" w:type="pct"/>
            <w:gridSpan w:val="3"/>
            <w:vMerge w:val="restart"/>
            <w:tcBorders>
              <w:top w:val="single" w:sz="4" w:space="0" w:color="auto"/>
              <w:left w:val="single" w:sz="4" w:space="0" w:color="auto"/>
              <w:right w:val="single" w:sz="4" w:space="0" w:color="auto"/>
            </w:tcBorders>
            <w:vAlign w:val="center"/>
          </w:tcPr>
          <w:p w14:paraId="03792959" w14:textId="77777777" w:rsidR="00676736" w:rsidRPr="00B61551" w:rsidRDefault="00676736" w:rsidP="001B46A8">
            <w:pPr>
              <w:pStyle w:val="TAC"/>
              <w:rPr>
                <w:rFonts w:cs="v4.2.0"/>
                <w:lang w:eastAsia="zh-CN"/>
              </w:rPr>
            </w:pPr>
            <w:r w:rsidRPr="00B61551">
              <w:rPr>
                <w:rFonts w:cs="v4.2.0"/>
                <w:lang w:eastAsia="zh-CN"/>
              </w:rPr>
              <w:t>-3</w:t>
            </w:r>
          </w:p>
        </w:tc>
      </w:tr>
      <w:tr w:rsidR="00676736" w:rsidRPr="00B61551" w14:paraId="1DD8324C"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1288ED77" w14:textId="77777777" w:rsidR="00676736" w:rsidRPr="00B61551" w:rsidRDefault="00676736" w:rsidP="001B46A8">
            <w:pPr>
              <w:pStyle w:val="TAL"/>
              <w:rPr>
                <w:lang w:eastAsia="ko-KR"/>
              </w:rPr>
            </w:pPr>
            <w:r w:rsidRPr="00B61551">
              <w:rPr>
                <w:bCs/>
                <w:lang w:eastAsia="ko-KR"/>
              </w:rPr>
              <w:t>PBCH_RB</w:t>
            </w:r>
          </w:p>
        </w:tc>
        <w:tc>
          <w:tcPr>
            <w:tcW w:w="499" w:type="pct"/>
            <w:tcBorders>
              <w:top w:val="single" w:sz="4" w:space="0" w:color="auto"/>
              <w:left w:val="single" w:sz="4" w:space="0" w:color="auto"/>
              <w:bottom w:val="single" w:sz="4" w:space="0" w:color="auto"/>
              <w:right w:val="single" w:sz="4" w:space="0" w:color="auto"/>
            </w:tcBorders>
          </w:tcPr>
          <w:p w14:paraId="2A0AA3F5"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540AA8B"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4CDB8DB5" w14:textId="77777777" w:rsidR="00676736" w:rsidRPr="00B61551" w:rsidRDefault="00676736" w:rsidP="001B46A8">
            <w:pPr>
              <w:pStyle w:val="TAC"/>
              <w:rPr>
                <w:rFonts w:cs="v4.2.0"/>
                <w:lang w:eastAsia="zh-CN"/>
              </w:rPr>
            </w:pPr>
          </w:p>
        </w:tc>
      </w:tr>
      <w:tr w:rsidR="00676736" w:rsidRPr="00B61551" w14:paraId="1D61601A"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0A0E4369" w14:textId="77777777" w:rsidR="00676736" w:rsidRPr="00B61551" w:rsidRDefault="00676736" w:rsidP="001B46A8">
            <w:pPr>
              <w:pStyle w:val="TAL"/>
              <w:rPr>
                <w:lang w:eastAsia="ko-KR"/>
              </w:rPr>
            </w:pPr>
            <w:r w:rsidRPr="00B61551">
              <w:rPr>
                <w:lang w:eastAsia="ko-KR"/>
              </w:rPr>
              <w:t>PSS_RA</w:t>
            </w:r>
          </w:p>
        </w:tc>
        <w:tc>
          <w:tcPr>
            <w:tcW w:w="499" w:type="pct"/>
            <w:tcBorders>
              <w:top w:val="single" w:sz="4" w:space="0" w:color="auto"/>
              <w:left w:val="single" w:sz="4" w:space="0" w:color="auto"/>
              <w:bottom w:val="single" w:sz="4" w:space="0" w:color="auto"/>
              <w:right w:val="single" w:sz="4" w:space="0" w:color="auto"/>
            </w:tcBorders>
          </w:tcPr>
          <w:p w14:paraId="603CD6A7"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1903B7C3"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3EAD6751" w14:textId="77777777" w:rsidR="00676736" w:rsidRPr="00B61551" w:rsidRDefault="00676736" w:rsidP="001B46A8">
            <w:pPr>
              <w:pStyle w:val="TAC"/>
              <w:rPr>
                <w:rFonts w:cs="v4.2.0"/>
                <w:lang w:eastAsia="zh-CN"/>
              </w:rPr>
            </w:pPr>
          </w:p>
        </w:tc>
      </w:tr>
      <w:tr w:rsidR="00676736" w:rsidRPr="00B61551" w14:paraId="67CBCF06"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3BB07879" w14:textId="77777777" w:rsidR="00676736" w:rsidRPr="00B61551" w:rsidRDefault="00676736" w:rsidP="001B46A8">
            <w:pPr>
              <w:pStyle w:val="TAL"/>
              <w:rPr>
                <w:lang w:eastAsia="zh-CN"/>
              </w:rPr>
            </w:pPr>
            <w:r w:rsidRPr="00B61551">
              <w:rPr>
                <w:lang w:eastAsia="ko-KR"/>
              </w:rPr>
              <w:t>SSS_RA</w:t>
            </w:r>
          </w:p>
        </w:tc>
        <w:tc>
          <w:tcPr>
            <w:tcW w:w="499" w:type="pct"/>
            <w:tcBorders>
              <w:top w:val="single" w:sz="4" w:space="0" w:color="auto"/>
              <w:left w:val="single" w:sz="4" w:space="0" w:color="auto"/>
              <w:bottom w:val="single" w:sz="4" w:space="0" w:color="auto"/>
              <w:right w:val="single" w:sz="4" w:space="0" w:color="auto"/>
            </w:tcBorders>
          </w:tcPr>
          <w:p w14:paraId="7C0A882E" w14:textId="77777777" w:rsidR="00676736" w:rsidRPr="00B61551" w:rsidRDefault="00676736" w:rsidP="001B46A8">
            <w:pPr>
              <w:pStyle w:val="TAC"/>
              <w:rPr>
                <w:lang w:eastAsia="zh-CN"/>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B173ED4"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05D21712" w14:textId="77777777" w:rsidR="00676736" w:rsidRPr="00B61551" w:rsidRDefault="00676736" w:rsidP="001B46A8">
            <w:pPr>
              <w:pStyle w:val="TAC"/>
              <w:rPr>
                <w:rFonts w:cs="v4.2.0"/>
                <w:lang w:eastAsia="zh-CN"/>
              </w:rPr>
            </w:pPr>
          </w:p>
        </w:tc>
      </w:tr>
      <w:tr w:rsidR="00676736" w:rsidRPr="00B61551" w14:paraId="2E277537"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10D20FF2" w14:textId="77777777" w:rsidR="00676736" w:rsidRPr="00B61551" w:rsidRDefault="00676736" w:rsidP="001B46A8">
            <w:pPr>
              <w:pStyle w:val="TAL"/>
              <w:rPr>
                <w:lang w:eastAsia="ko-KR"/>
              </w:rPr>
            </w:pPr>
            <w:r w:rsidRPr="00B61551">
              <w:rPr>
                <w:lang w:eastAsia="ko-KR"/>
              </w:rPr>
              <w:t>PDCCH_RA</w:t>
            </w:r>
          </w:p>
        </w:tc>
        <w:tc>
          <w:tcPr>
            <w:tcW w:w="499" w:type="pct"/>
            <w:tcBorders>
              <w:top w:val="single" w:sz="4" w:space="0" w:color="auto"/>
              <w:left w:val="single" w:sz="4" w:space="0" w:color="auto"/>
              <w:bottom w:val="single" w:sz="4" w:space="0" w:color="auto"/>
              <w:right w:val="single" w:sz="4" w:space="0" w:color="auto"/>
            </w:tcBorders>
          </w:tcPr>
          <w:p w14:paraId="65BA6691"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AFDB699"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3252D0F7" w14:textId="77777777" w:rsidR="00676736" w:rsidRPr="00B61551" w:rsidRDefault="00676736" w:rsidP="001B46A8">
            <w:pPr>
              <w:pStyle w:val="TAC"/>
              <w:rPr>
                <w:rFonts w:cs="v4.2.0"/>
                <w:lang w:eastAsia="zh-CN"/>
              </w:rPr>
            </w:pPr>
          </w:p>
        </w:tc>
      </w:tr>
      <w:tr w:rsidR="00676736" w:rsidRPr="00B61551" w14:paraId="704E45A0"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3AC87E85" w14:textId="77777777" w:rsidR="00676736" w:rsidRPr="00B61551" w:rsidRDefault="00676736" w:rsidP="001B46A8">
            <w:pPr>
              <w:pStyle w:val="TAL"/>
              <w:rPr>
                <w:lang w:eastAsia="ko-KR"/>
              </w:rPr>
            </w:pPr>
            <w:r w:rsidRPr="00B61551">
              <w:rPr>
                <w:lang w:eastAsia="ko-KR"/>
              </w:rPr>
              <w:t>PDCCH_</w:t>
            </w:r>
            <w:r w:rsidRPr="00B61551">
              <w:rPr>
                <w:lang w:eastAsia="zh-CN"/>
              </w:rPr>
              <w:t>R</w:t>
            </w:r>
            <w:r w:rsidRPr="00B61551">
              <w:rPr>
                <w:lang w:eastAsia="ko-KR"/>
              </w:rPr>
              <w:t>B</w:t>
            </w:r>
          </w:p>
        </w:tc>
        <w:tc>
          <w:tcPr>
            <w:tcW w:w="499" w:type="pct"/>
            <w:tcBorders>
              <w:top w:val="single" w:sz="4" w:space="0" w:color="auto"/>
              <w:left w:val="single" w:sz="4" w:space="0" w:color="auto"/>
              <w:bottom w:val="single" w:sz="4" w:space="0" w:color="auto"/>
              <w:right w:val="single" w:sz="4" w:space="0" w:color="auto"/>
            </w:tcBorders>
          </w:tcPr>
          <w:p w14:paraId="38AA8F5B"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24A6423"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7AF05087" w14:textId="77777777" w:rsidR="00676736" w:rsidRPr="00B61551" w:rsidRDefault="00676736" w:rsidP="001B46A8">
            <w:pPr>
              <w:pStyle w:val="TAC"/>
              <w:rPr>
                <w:rFonts w:cs="v4.2.0"/>
                <w:lang w:eastAsia="zh-CN"/>
              </w:rPr>
            </w:pPr>
          </w:p>
        </w:tc>
      </w:tr>
      <w:tr w:rsidR="00676736" w:rsidRPr="00B61551" w14:paraId="3FC5B633"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05D20257" w14:textId="77777777" w:rsidR="00676736" w:rsidRPr="00B61551" w:rsidRDefault="00676736" w:rsidP="001B46A8">
            <w:pPr>
              <w:pStyle w:val="TAL"/>
              <w:rPr>
                <w:lang w:eastAsia="ko-KR"/>
              </w:rPr>
            </w:pPr>
            <w:r w:rsidRPr="00B61551">
              <w:rPr>
                <w:lang w:eastAsia="ko-KR"/>
              </w:rPr>
              <w:t>PDSCH_RA</w:t>
            </w:r>
          </w:p>
        </w:tc>
        <w:tc>
          <w:tcPr>
            <w:tcW w:w="499" w:type="pct"/>
            <w:tcBorders>
              <w:top w:val="single" w:sz="4" w:space="0" w:color="auto"/>
              <w:left w:val="single" w:sz="4" w:space="0" w:color="auto"/>
              <w:bottom w:val="single" w:sz="4" w:space="0" w:color="auto"/>
              <w:right w:val="single" w:sz="4" w:space="0" w:color="auto"/>
            </w:tcBorders>
          </w:tcPr>
          <w:p w14:paraId="64B076C8"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0C9B2D1"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34DDE5CD" w14:textId="77777777" w:rsidR="00676736" w:rsidRPr="00B61551" w:rsidRDefault="00676736" w:rsidP="001B46A8">
            <w:pPr>
              <w:pStyle w:val="TAC"/>
              <w:rPr>
                <w:rFonts w:cs="v4.2.0"/>
                <w:lang w:eastAsia="zh-CN"/>
              </w:rPr>
            </w:pPr>
          </w:p>
        </w:tc>
      </w:tr>
      <w:tr w:rsidR="00676736" w:rsidRPr="00B61551" w14:paraId="3558C971"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1EEB9C5E" w14:textId="77777777" w:rsidR="00676736" w:rsidRPr="00B61551" w:rsidRDefault="00676736" w:rsidP="001B46A8">
            <w:pPr>
              <w:pStyle w:val="TAL"/>
              <w:rPr>
                <w:lang w:eastAsia="ko-KR"/>
              </w:rPr>
            </w:pPr>
            <w:r w:rsidRPr="00B61551">
              <w:rPr>
                <w:lang w:eastAsia="ko-KR"/>
              </w:rPr>
              <w:t>PDSCH_RB</w:t>
            </w:r>
          </w:p>
        </w:tc>
        <w:tc>
          <w:tcPr>
            <w:tcW w:w="499" w:type="pct"/>
            <w:tcBorders>
              <w:top w:val="single" w:sz="4" w:space="0" w:color="auto"/>
              <w:left w:val="single" w:sz="4" w:space="0" w:color="auto"/>
              <w:bottom w:val="single" w:sz="4" w:space="0" w:color="auto"/>
              <w:right w:val="single" w:sz="4" w:space="0" w:color="auto"/>
            </w:tcBorders>
          </w:tcPr>
          <w:p w14:paraId="4FDA93D2"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F65B8AF"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4C6AB970" w14:textId="77777777" w:rsidR="00676736" w:rsidRPr="00B61551" w:rsidRDefault="00676736" w:rsidP="001B46A8">
            <w:pPr>
              <w:pStyle w:val="TAC"/>
              <w:rPr>
                <w:rFonts w:cs="v4.2.0"/>
                <w:lang w:eastAsia="zh-CN"/>
              </w:rPr>
            </w:pPr>
          </w:p>
        </w:tc>
      </w:tr>
      <w:tr w:rsidR="00676736" w:rsidRPr="00B61551" w14:paraId="188B7E94"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vAlign w:val="center"/>
          </w:tcPr>
          <w:p w14:paraId="2A34C008" w14:textId="77777777" w:rsidR="00676736" w:rsidRPr="00B61551" w:rsidRDefault="00676736" w:rsidP="001B46A8">
            <w:pPr>
              <w:pStyle w:val="TAL"/>
              <w:rPr>
                <w:lang w:eastAsia="ko-KR"/>
              </w:rPr>
            </w:pPr>
            <w:r w:rsidRPr="00B61551">
              <w:rPr>
                <w:lang w:eastAsia="ko-KR"/>
              </w:rPr>
              <w:t>OCNG_RA</w:t>
            </w:r>
            <w:r w:rsidRPr="00B61551">
              <w:rPr>
                <w:vertAlign w:val="superscript"/>
                <w:lang w:eastAsia="ko-KR"/>
              </w:rPr>
              <w:t>Note 1</w:t>
            </w:r>
          </w:p>
        </w:tc>
        <w:tc>
          <w:tcPr>
            <w:tcW w:w="499" w:type="pct"/>
            <w:tcBorders>
              <w:top w:val="single" w:sz="4" w:space="0" w:color="auto"/>
              <w:left w:val="single" w:sz="4" w:space="0" w:color="auto"/>
              <w:bottom w:val="single" w:sz="4" w:space="0" w:color="auto"/>
              <w:right w:val="single" w:sz="4" w:space="0" w:color="auto"/>
            </w:tcBorders>
          </w:tcPr>
          <w:p w14:paraId="44B7AD6D"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5585031E"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6AD56B8A" w14:textId="77777777" w:rsidR="00676736" w:rsidRPr="00B61551" w:rsidRDefault="00676736" w:rsidP="001B46A8">
            <w:pPr>
              <w:pStyle w:val="TAC"/>
              <w:rPr>
                <w:rFonts w:cs="v4.2.0"/>
                <w:lang w:eastAsia="zh-CN"/>
              </w:rPr>
            </w:pPr>
          </w:p>
        </w:tc>
      </w:tr>
      <w:tr w:rsidR="00676736" w:rsidRPr="00B61551" w14:paraId="4F5D27CA"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vAlign w:val="center"/>
          </w:tcPr>
          <w:p w14:paraId="3A83A78B" w14:textId="77777777" w:rsidR="00676736" w:rsidRPr="00B61551" w:rsidRDefault="00676736" w:rsidP="001B46A8">
            <w:pPr>
              <w:pStyle w:val="TAL"/>
              <w:rPr>
                <w:lang w:eastAsia="ko-KR"/>
              </w:rPr>
            </w:pPr>
            <w:r w:rsidRPr="00B61551">
              <w:rPr>
                <w:lang w:eastAsia="ko-KR"/>
              </w:rPr>
              <w:t>OCNG_RB</w:t>
            </w:r>
            <w:r w:rsidRPr="00B61551">
              <w:rPr>
                <w:vertAlign w:val="superscript"/>
                <w:lang w:eastAsia="ko-KR"/>
              </w:rPr>
              <w:t xml:space="preserve">Note 1 </w:t>
            </w:r>
          </w:p>
        </w:tc>
        <w:tc>
          <w:tcPr>
            <w:tcW w:w="499" w:type="pct"/>
            <w:tcBorders>
              <w:top w:val="single" w:sz="4" w:space="0" w:color="auto"/>
              <w:left w:val="single" w:sz="4" w:space="0" w:color="auto"/>
              <w:bottom w:val="single" w:sz="4" w:space="0" w:color="auto"/>
              <w:right w:val="single" w:sz="4" w:space="0" w:color="auto"/>
            </w:tcBorders>
          </w:tcPr>
          <w:p w14:paraId="67BF46AD"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0074A1E" w14:textId="77777777" w:rsidR="00676736" w:rsidRPr="00B61551" w:rsidRDefault="00676736" w:rsidP="001B46A8">
            <w:pPr>
              <w:pStyle w:val="TAC"/>
              <w:rPr>
                <w:rFonts w:cs="v4.2.0"/>
                <w:lang w:eastAsia="zh-CN"/>
              </w:rPr>
            </w:pPr>
          </w:p>
        </w:tc>
        <w:tc>
          <w:tcPr>
            <w:tcW w:w="1501" w:type="pct"/>
            <w:gridSpan w:val="3"/>
            <w:vMerge/>
            <w:tcBorders>
              <w:left w:val="single" w:sz="4" w:space="0" w:color="auto"/>
              <w:bottom w:val="single" w:sz="4" w:space="0" w:color="auto"/>
              <w:right w:val="single" w:sz="4" w:space="0" w:color="auto"/>
            </w:tcBorders>
          </w:tcPr>
          <w:p w14:paraId="22B330A0" w14:textId="77777777" w:rsidR="00676736" w:rsidRPr="00B61551" w:rsidRDefault="00676736" w:rsidP="001B46A8">
            <w:pPr>
              <w:pStyle w:val="TAC"/>
              <w:rPr>
                <w:rFonts w:cs="v4.2.0"/>
                <w:lang w:eastAsia="zh-CN"/>
              </w:rPr>
            </w:pPr>
          </w:p>
        </w:tc>
      </w:tr>
      <w:tr w:rsidR="00676736" w:rsidRPr="00B61551" w14:paraId="674CFFDA"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43CC5D07" w14:textId="77777777" w:rsidR="00676736" w:rsidRPr="00B61551" w:rsidRDefault="00883B8D" w:rsidP="001B46A8">
            <w:pPr>
              <w:pStyle w:val="TAL"/>
              <w:rPr>
                <w:lang w:eastAsia="ko-KR"/>
              </w:rPr>
            </w:pPr>
            <w:r>
              <w:rPr>
                <w:position w:val="-12"/>
                <w:lang w:eastAsia="ko-KR"/>
              </w:rPr>
              <w:pict w14:anchorId="7AA4AD1C">
                <v:shape id="_x0000_i1177" type="#_x0000_t75" style="width:18pt;height:18pt;visibility:visible">
                  <v:imagedata r:id="rId62" o:title=""/>
                </v:shape>
              </w:pict>
            </w:r>
            <w:r w:rsidR="00676736" w:rsidRPr="00B61551">
              <w:rPr>
                <w:vertAlign w:val="superscript"/>
                <w:lang w:eastAsia="ko-KR"/>
              </w:rPr>
              <w:t xml:space="preserve"> Note2</w:t>
            </w:r>
          </w:p>
        </w:tc>
        <w:tc>
          <w:tcPr>
            <w:tcW w:w="497" w:type="pct"/>
            <w:tcBorders>
              <w:top w:val="single" w:sz="4" w:space="0" w:color="auto"/>
              <w:left w:val="single" w:sz="4" w:space="0" w:color="auto"/>
              <w:bottom w:val="single" w:sz="4" w:space="0" w:color="auto"/>
              <w:right w:val="single" w:sz="4" w:space="0" w:color="auto"/>
            </w:tcBorders>
          </w:tcPr>
          <w:p w14:paraId="1219BDEC" w14:textId="77777777" w:rsidR="00676736" w:rsidRPr="00B61551" w:rsidRDefault="00676736" w:rsidP="001B46A8">
            <w:pPr>
              <w:pStyle w:val="TAC"/>
              <w:rPr>
                <w:rFonts w:cs="v4.2.0"/>
                <w:lang w:eastAsia="ko-KR"/>
              </w:rPr>
            </w:pPr>
            <w:r w:rsidRPr="00B61551">
              <w:rPr>
                <w:rFonts w:cs="v4.2.0"/>
                <w:lang w:eastAsia="ko-KR"/>
              </w:rPr>
              <w:t>dBm/15 kHz</w:t>
            </w:r>
          </w:p>
        </w:tc>
        <w:tc>
          <w:tcPr>
            <w:tcW w:w="1500" w:type="pct"/>
            <w:gridSpan w:val="3"/>
            <w:tcBorders>
              <w:top w:val="single" w:sz="4" w:space="0" w:color="auto"/>
              <w:left w:val="single" w:sz="4" w:space="0" w:color="auto"/>
              <w:bottom w:val="single" w:sz="4" w:space="0" w:color="auto"/>
              <w:right w:val="single" w:sz="4" w:space="0" w:color="auto"/>
            </w:tcBorders>
          </w:tcPr>
          <w:p w14:paraId="0097BB30" w14:textId="77777777" w:rsidR="00676736" w:rsidRPr="00B61551" w:rsidRDefault="00676736" w:rsidP="001B46A8">
            <w:pPr>
              <w:pStyle w:val="TAC"/>
              <w:rPr>
                <w:rFonts w:cs="v4.2.0"/>
                <w:lang w:eastAsia="ko-KR"/>
              </w:rPr>
            </w:pPr>
            <w:r w:rsidRPr="00B61551">
              <w:rPr>
                <w:rFonts w:cs="v4.2.0"/>
                <w:lang w:eastAsia="ko-KR"/>
              </w:rPr>
              <w:t>-98</w:t>
            </w:r>
          </w:p>
        </w:tc>
        <w:tc>
          <w:tcPr>
            <w:tcW w:w="1501" w:type="pct"/>
            <w:gridSpan w:val="3"/>
            <w:tcBorders>
              <w:top w:val="single" w:sz="4" w:space="0" w:color="auto"/>
              <w:left w:val="single" w:sz="4" w:space="0" w:color="auto"/>
              <w:bottom w:val="single" w:sz="4" w:space="0" w:color="auto"/>
              <w:right w:val="single" w:sz="4" w:space="0" w:color="auto"/>
            </w:tcBorders>
          </w:tcPr>
          <w:p w14:paraId="57F4D99B" w14:textId="77777777" w:rsidR="00676736" w:rsidRPr="00B61551" w:rsidRDefault="00676736" w:rsidP="001B46A8">
            <w:pPr>
              <w:pStyle w:val="TAC"/>
              <w:rPr>
                <w:rFonts w:cs="v4.2.0"/>
                <w:lang w:eastAsia="ko-KR"/>
              </w:rPr>
            </w:pPr>
            <w:r w:rsidRPr="00B61551">
              <w:rPr>
                <w:rFonts w:cs="v4.2.0"/>
                <w:lang w:eastAsia="ko-KR"/>
              </w:rPr>
              <w:t>-98</w:t>
            </w:r>
          </w:p>
        </w:tc>
      </w:tr>
      <w:tr w:rsidR="00676736" w:rsidRPr="00B61551" w14:paraId="08FE609F"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10002CC2" w14:textId="77777777" w:rsidR="00676736" w:rsidRPr="00B61551" w:rsidRDefault="00883B8D" w:rsidP="001B46A8">
            <w:pPr>
              <w:pStyle w:val="TAL"/>
              <w:rPr>
                <w:lang w:eastAsia="ko-KR"/>
              </w:rPr>
            </w:pPr>
            <w:r>
              <w:rPr>
                <w:rFonts w:cs="Arial"/>
                <w:position w:val="-12"/>
                <w:lang w:eastAsia="ko-KR"/>
              </w:rPr>
              <w:pict w14:anchorId="1A92145E">
                <v:shape id="_x0000_i1178" type="#_x0000_t75" style="width:42pt;height:18pt;visibility:visible">
                  <v:imagedata r:id="rId63" o:title=""/>
                </v:shape>
              </w:pict>
            </w:r>
            <w:r w:rsidR="00676736" w:rsidRPr="00B61551">
              <w:rPr>
                <w:vertAlign w:val="superscript"/>
                <w:lang w:eastAsia="ko-KR"/>
              </w:rPr>
              <w:t xml:space="preserve"> Note2</w:t>
            </w:r>
          </w:p>
        </w:tc>
        <w:tc>
          <w:tcPr>
            <w:tcW w:w="497" w:type="pct"/>
            <w:tcBorders>
              <w:top w:val="single" w:sz="4" w:space="0" w:color="auto"/>
              <w:left w:val="single" w:sz="4" w:space="0" w:color="auto"/>
              <w:bottom w:val="single" w:sz="4" w:space="0" w:color="auto"/>
              <w:right w:val="single" w:sz="4" w:space="0" w:color="auto"/>
            </w:tcBorders>
          </w:tcPr>
          <w:p w14:paraId="71C1CACB" w14:textId="77777777" w:rsidR="00676736" w:rsidRPr="00B61551" w:rsidRDefault="00676736" w:rsidP="001B46A8">
            <w:pPr>
              <w:pStyle w:val="TAC"/>
              <w:rPr>
                <w:lang w:eastAsia="ko-KR"/>
              </w:rPr>
            </w:pPr>
            <w:r w:rsidRPr="00B61551">
              <w:rPr>
                <w:rFonts w:cs="v4.2.0"/>
                <w:lang w:eastAsia="ko-KR"/>
              </w:rPr>
              <w:t>dBm</w:t>
            </w:r>
          </w:p>
        </w:tc>
        <w:tc>
          <w:tcPr>
            <w:tcW w:w="499" w:type="pct"/>
            <w:tcBorders>
              <w:top w:val="single" w:sz="4" w:space="0" w:color="auto"/>
              <w:left w:val="single" w:sz="4" w:space="0" w:color="auto"/>
              <w:bottom w:val="single" w:sz="4" w:space="0" w:color="auto"/>
              <w:right w:val="single" w:sz="4" w:space="0" w:color="auto"/>
            </w:tcBorders>
          </w:tcPr>
          <w:p w14:paraId="328DB00E" w14:textId="77777777" w:rsidR="00676736" w:rsidRPr="00B61551" w:rsidRDefault="00E03D6F" w:rsidP="001B46A8">
            <w:pPr>
              <w:pStyle w:val="TAC"/>
              <w:rPr>
                <w:lang w:eastAsia="ko-KR"/>
              </w:rPr>
            </w:pPr>
            <w:r w:rsidRPr="00B61551">
              <w:rPr>
                <w:rFonts w:cs="v4.2.0"/>
                <w:lang w:eastAsia="zh-CN"/>
              </w:rPr>
              <w:t>7</w:t>
            </w:r>
          </w:p>
        </w:tc>
        <w:tc>
          <w:tcPr>
            <w:tcW w:w="500" w:type="pct"/>
            <w:tcBorders>
              <w:top w:val="single" w:sz="4" w:space="0" w:color="auto"/>
              <w:left w:val="single" w:sz="4" w:space="0" w:color="auto"/>
              <w:bottom w:val="single" w:sz="4" w:space="0" w:color="auto"/>
              <w:right w:val="single" w:sz="4" w:space="0" w:color="auto"/>
            </w:tcBorders>
          </w:tcPr>
          <w:p w14:paraId="00A7C88E" w14:textId="77777777" w:rsidR="00676736" w:rsidRPr="00B61551" w:rsidRDefault="00E03D6F" w:rsidP="001B46A8">
            <w:pPr>
              <w:pStyle w:val="TAC"/>
              <w:rPr>
                <w:lang w:eastAsia="ko-KR"/>
              </w:rPr>
            </w:pPr>
            <w:r w:rsidRPr="00B61551">
              <w:rPr>
                <w:rFonts w:cs="v4.2.0"/>
                <w:lang w:eastAsia="ko-KR"/>
              </w:rPr>
              <w:t>7</w:t>
            </w:r>
          </w:p>
        </w:tc>
        <w:tc>
          <w:tcPr>
            <w:tcW w:w="501" w:type="pct"/>
            <w:tcBorders>
              <w:top w:val="single" w:sz="4" w:space="0" w:color="auto"/>
              <w:left w:val="single" w:sz="4" w:space="0" w:color="auto"/>
              <w:bottom w:val="single" w:sz="4" w:space="0" w:color="auto"/>
              <w:right w:val="single" w:sz="4" w:space="0" w:color="auto"/>
            </w:tcBorders>
          </w:tcPr>
          <w:p w14:paraId="3FC59D4B" w14:textId="77777777" w:rsidR="00676736" w:rsidRPr="00B61551" w:rsidRDefault="00E03D6F" w:rsidP="001B46A8">
            <w:pPr>
              <w:pStyle w:val="TAC"/>
              <w:rPr>
                <w:lang w:eastAsia="ko-KR"/>
              </w:rPr>
            </w:pPr>
            <w:r w:rsidRPr="00B61551">
              <w:rPr>
                <w:rFonts w:cs="v4.2.0"/>
                <w:lang w:eastAsia="ko-KR"/>
              </w:rPr>
              <w:t>7</w:t>
            </w:r>
          </w:p>
        </w:tc>
        <w:tc>
          <w:tcPr>
            <w:tcW w:w="499" w:type="pct"/>
            <w:tcBorders>
              <w:top w:val="single" w:sz="4" w:space="0" w:color="auto"/>
              <w:left w:val="single" w:sz="4" w:space="0" w:color="auto"/>
              <w:bottom w:val="single" w:sz="4" w:space="0" w:color="auto"/>
              <w:right w:val="single" w:sz="4" w:space="0" w:color="auto"/>
            </w:tcBorders>
          </w:tcPr>
          <w:p w14:paraId="1B301872" w14:textId="77777777" w:rsidR="00676736" w:rsidRPr="00B61551" w:rsidRDefault="00E03D6F" w:rsidP="001B46A8">
            <w:pPr>
              <w:pStyle w:val="TAC"/>
              <w:rPr>
                <w:rFonts w:cs="v4.2.0"/>
                <w:lang w:eastAsia="ko-KR"/>
              </w:rPr>
            </w:pPr>
            <w:r w:rsidRPr="00B61551">
              <w:rPr>
                <w:rFonts w:cs="v4.2.0"/>
                <w:lang w:eastAsia="ko-KR"/>
              </w:rPr>
              <w:t>4</w:t>
            </w:r>
          </w:p>
        </w:tc>
        <w:tc>
          <w:tcPr>
            <w:tcW w:w="499" w:type="pct"/>
            <w:tcBorders>
              <w:top w:val="single" w:sz="4" w:space="0" w:color="auto"/>
              <w:left w:val="single" w:sz="4" w:space="0" w:color="auto"/>
              <w:bottom w:val="single" w:sz="4" w:space="0" w:color="auto"/>
              <w:right w:val="single" w:sz="4" w:space="0" w:color="auto"/>
            </w:tcBorders>
          </w:tcPr>
          <w:p w14:paraId="1F269652" w14:textId="77777777" w:rsidR="00676736" w:rsidRPr="00B61551" w:rsidRDefault="00E03D6F" w:rsidP="001B46A8">
            <w:pPr>
              <w:pStyle w:val="TAC"/>
              <w:rPr>
                <w:rFonts w:cs="v4.2.0"/>
                <w:lang w:eastAsia="ko-KR"/>
              </w:rPr>
            </w:pPr>
            <w:r w:rsidRPr="00B61551">
              <w:rPr>
                <w:rFonts w:cs="v4.2.0"/>
                <w:lang w:eastAsia="ko-KR"/>
              </w:rPr>
              <w:t>4</w:t>
            </w:r>
          </w:p>
        </w:tc>
        <w:tc>
          <w:tcPr>
            <w:tcW w:w="503" w:type="pct"/>
            <w:tcBorders>
              <w:top w:val="single" w:sz="4" w:space="0" w:color="auto"/>
              <w:left w:val="single" w:sz="4" w:space="0" w:color="auto"/>
              <w:bottom w:val="single" w:sz="4" w:space="0" w:color="auto"/>
              <w:right w:val="single" w:sz="4" w:space="0" w:color="auto"/>
            </w:tcBorders>
          </w:tcPr>
          <w:p w14:paraId="26619784" w14:textId="77777777" w:rsidR="00676736" w:rsidRPr="00B61551" w:rsidRDefault="00E03D6F" w:rsidP="001B46A8">
            <w:pPr>
              <w:pStyle w:val="TAC"/>
              <w:rPr>
                <w:rFonts w:cs="v4.2.0"/>
                <w:lang w:eastAsia="ko-KR"/>
              </w:rPr>
            </w:pPr>
            <w:r w:rsidRPr="00B61551">
              <w:rPr>
                <w:rFonts w:cs="v4.2.0"/>
                <w:lang w:eastAsia="ko-KR"/>
              </w:rPr>
              <w:t>4</w:t>
            </w:r>
          </w:p>
        </w:tc>
      </w:tr>
      <w:tr w:rsidR="00676736" w:rsidRPr="00B61551" w14:paraId="1B624C1E"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21CD7A0C" w14:textId="77777777" w:rsidR="00676736" w:rsidRPr="00B61551" w:rsidRDefault="00676736" w:rsidP="001B46A8">
            <w:pPr>
              <w:pStyle w:val="TAL"/>
              <w:rPr>
                <w:lang w:eastAsia="ko-KR"/>
              </w:rPr>
            </w:pPr>
            <w:r w:rsidRPr="00B61551">
              <w:rPr>
                <w:rFonts w:cs="v4.2.0"/>
                <w:lang w:eastAsia="ko-KR"/>
              </w:rPr>
              <w:t xml:space="preserve">Propagation Condition </w:t>
            </w:r>
          </w:p>
        </w:tc>
        <w:tc>
          <w:tcPr>
            <w:tcW w:w="497" w:type="pct"/>
            <w:tcBorders>
              <w:top w:val="single" w:sz="4" w:space="0" w:color="auto"/>
              <w:left w:val="single" w:sz="4" w:space="0" w:color="auto"/>
              <w:bottom w:val="single" w:sz="4" w:space="0" w:color="auto"/>
              <w:right w:val="single" w:sz="4" w:space="0" w:color="auto"/>
            </w:tcBorders>
          </w:tcPr>
          <w:p w14:paraId="62CFE05F"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BDF7753" w14:textId="77777777" w:rsidR="00676736" w:rsidRPr="00B61551" w:rsidRDefault="00676736" w:rsidP="001B46A8">
            <w:pPr>
              <w:pStyle w:val="TAC"/>
              <w:rPr>
                <w:lang w:eastAsia="ko-KR"/>
              </w:rPr>
            </w:pPr>
            <w:r w:rsidRPr="00B61551">
              <w:rPr>
                <w:rFonts w:cs="v4.2.0"/>
                <w:lang w:eastAsia="ko-KR"/>
              </w:rPr>
              <w:t>AWGN</w:t>
            </w:r>
          </w:p>
        </w:tc>
        <w:tc>
          <w:tcPr>
            <w:tcW w:w="1501" w:type="pct"/>
            <w:gridSpan w:val="3"/>
            <w:tcBorders>
              <w:top w:val="single" w:sz="4" w:space="0" w:color="auto"/>
              <w:left w:val="single" w:sz="4" w:space="0" w:color="auto"/>
              <w:bottom w:val="single" w:sz="4" w:space="0" w:color="auto"/>
              <w:right w:val="single" w:sz="4" w:space="0" w:color="auto"/>
            </w:tcBorders>
          </w:tcPr>
          <w:p w14:paraId="26F18AB0" w14:textId="77777777" w:rsidR="00676736" w:rsidRPr="00B61551" w:rsidRDefault="00676736" w:rsidP="001B46A8">
            <w:pPr>
              <w:pStyle w:val="TAC"/>
              <w:rPr>
                <w:rFonts w:cs="v4.2.0"/>
                <w:lang w:eastAsia="ko-KR"/>
              </w:rPr>
            </w:pPr>
            <w:r w:rsidRPr="00B61551">
              <w:rPr>
                <w:rFonts w:cs="v4.2.0"/>
                <w:lang w:eastAsia="ko-KR"/>
              </w:rPr>
              <w:t>AWGN</w:t>
            </w:r>
          </w:p>
        </w:tc>
      </w:tr>
      <w:tr w:rsidR="00676736" w:rsidRPr="00B61551" w14:paraId="3F9670F0"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250EEDFF" w14:textId="77777777" w:rsidR="00676736" w:rsidRPr="00B61551" w:rsidRDefault="00676736" w:rsidP="001B46A8">
            <w:pPr>
              <w:pStyle w:val="TAL"/>
              <w:rPr>
                <w:rFonts w:cs="v4.2.0"/>
                <w:lang w:eastAsia="ko-KR"/>
              </w:rPr>
            </w:pPr>
            <w:r w:rsidRPr="00B61551">
              <w:rPr>
                <w:rFonts w:cs="v4.2.0"/>
                <w:lang w:eastAsia="zh-CN"/>
              </w:rPr>
              <w:t>Antenna Configuration</w:t>
            </w:r>
          </w:p>
        </w:tc>
        <w:tc>
          <w:tcPr>
            <w:tcW w:w="497" w:type="pct"/>
            <w:tcBorders>
              <w:top w:val="single" w:sz="4" w:space="0" w:color="auto"/>
              <w:left w:val="single" w:sz="4" w:space="0" w:color="auto"/>
              <w:bottom w:val="single" w:sz="4" w:space="0" w:color="auto"/>
              <w:right w:val="single" w:sz="4" w:space="0" w:color="auto"/>
            </w:tcBorders>
          </w:tcPr>
          <w:p w14:paraId="48CD13F9"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E84041B" w14:textId="77777777" w:rsidR="00676736" w:rsidRPr="00B61551" w:rsidRDefault="00676736" w:rsidP="001B46A8">
            <w:pPr>
              <w:pStyle w:val="TAC"/>
              <w:rPr>
                <w:rFonts w:cs="v4.2.0"/>
                <w:lang w:eastAsia="ko-KR"/>
              </w:rPr>
            </w:pPr>
            <w:r w:rsidRPr="00B61551">
              <w:rPr>
                <w:lang w:eastAsia="zh-CN"/>
              </w:rPr>
              <w:t>1</w:t>
            </w:r>
            <w:r w:rsidRPr="00B61551">
              <w:rPr>
                <w:lang w:eastAsia="ko-KR"/>
              </w:rPr>
              <w:t>x1</w:t>
            </w:r>
          </w:p>
        </w:tc>
        <w:tc>
          <w:tcPr>
            <w:tcW w:w="1501" w:type="pct"/>
            <w:gridSpan w:val="3"/>
            <w:tcBorders>
              <w:top w:val="single" w:sz="4" w:space="0" w:color="auto"/>
              <w:left w:val="single" w:sz="4" w:space="0" w:color="auto"/>
              <w:bottom w:val="single" w:sz="4" w:space="0" w:color="auto"/>
              <w:right w:val="single" w:sz="4" w:space="0" w:color="auto"/>
            </w:tcBorders>
          </w:tcPr>
          <w:p w14:paraId="299E790B" w14:textId="77777777" w:rsidR="00676736" w:rsidRPr="00B61551" w:rsidRDefault="00676736" w:rsidP="001B46A8">
            <w:pPr>
              <w:pStyle w:val="TAC"/>
              <w:rPr>
                <w:lang w:eastAsia="zh-CN"/>
              </w:rPr>
            </w:pPr>
            <w:r w:rsidRPr="00B61551">
              <w:rPr>
                <w:lang w:eastAsia="zh-CN"/>
              </w:rPr>
              <w:t>1x1</w:t>
            </w:r>
          </w:p>
        </w:tc>
      </w:tr>
      <w:tr w:rsidR="00676736" w:rsidRPr="00B61551" w14:paraId="4421AFFD"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09778E25" w14:textId="77777777" w:rsidR="00676736" w:rsidRPr="00B61551" w:rsidRDefault="00676736" w:rsidP="001B46A8">
            <w:pPr>
              <w:pStyle w:val="TAL"/>
              <w:rPr>
                <w:rFonts w:cs="v4.2.0"/>
                <w:lang w:eastAsia="zh-CN"/>
              </w:rPr>
            </w:pPr>
            <w:r w:rsidRPr="00B61551">
              <w:rPr>
                <w:lang w:eastAsia="ko-KR"/>
              </w:rPr>
              <w:t>Timing offset to eCell 1</w:t>
            </w:r>
          </w:p>
        </w:tc>
        <w:tc>
          <w:tcPr>
            <w:tcW w:w="497" w:type="pct"/>
            <w:tcBorders>
              <w:top w:val="single" w:sz="4" w:space="0" w:color="auto"/>
              <w:left w:val="single" w:sz="4" w:space="0" w:color="auto"/>
              <w:bottom w:val="single" w:sz="4" w:space="0" w:color="auto"/>
              <w:right w:val="single" w:sz="4" w:space="0" w:color="auto"/>
            </w:tcBorders>
          </w:tcPr>
          <w:p w14:paraId="4A94C495" w14:textId="77777777" w:rsidR="00676736" w:rsidRPr="00B61551" w:rsidRDefault="00676736" w:rsidP="001B46A8">
            <w:pPr>
              <w:pStyle w:val="TAC"/>
              <w:rPr>
                <w:lang w:eastAsia="ko-KR"/>
              </w:rPr>
            </w:pPr>
            <w:r w:rsidRPr="00B61551">
              <w:rPr>
                <w:lang w:eastAsia="ko-KR"/>
              </w:rPr>
              <w:t>ms</w:t>
            </w:r>
          </w:p>
        </w:tc>
        <w:tc>
          <w:tcPr>
            <w:tcW w:w="1500" w:type="pct"/>
            <w:gridSpan w:val="3"/>
            <w:tcBorders>
              <w:top w:val="single" w:sz="4" w:space="0" w:color="auto"/>
              <w:left w:val="single" w:sz="4" w:space="0" w:color="auto"/>
              <w:bottom w:val="single" w:sz="4" w:space="0" w:color="auto"/>
              <w:right w:val="single" w:sz="4" w:space="0" w:color="auto"/>
            </w:tcBorders>
          </w:tcPr>
          <w:p w14:paraId="4846693C" w14:textId="77777777" w:rsidR="00676736" w:rsidRPr="00B61551" w:rsidRDefault="00676736" w:rsidP="001B46A8">
            <w:pPr>
              <w:pStyle w:val="TAC"/>
              <w:rPr>
                <w:lang w:eastAsia="zh-CN"/>
              </w:rPr>
            </w:pPr>
            <w:r w:rsidRPr="00B61551">
              <w:rPr>
                <w:lang w:eastAsia="ko-KR"/>
              </w:rPr>
              <w:t>-</w:t>
            </w:r>
          </w:p>
        </w:tc>
        <w:tc>
          <w:tcPr>
            <w:tcW w:w="1501" w:type="pct"/>
            <w:gridSpan w:val="3"/>
            <w:tcBorders>
              <w:top w:val="single" w:sz="4" w:space="0" w:color="auto"/>
              <w:left w:val="single" w:sz="4" w:space="0" w:color="auto"/>
              <w:bottom w:val="single" w:sz="4" w:space="0" w:color="auto"/>
              <w:right w:val="single" w:sz="4" w:space="0" w:color="auto"/>
            </w:tcBorders>
          </w:tcPr>
          <w:p w14:paraId="50400C38" w14:textId="77777777" w:rsidR="00676736" w:rsidRPr="00B61551" w:rsidRDefault="00676736" w:rsidP="001B46A8">
            <w:pPr>
              <w:pStyle w:val="TAC"/>
              <w:rPr>
                <w:lang w:eastAsia="zh-CN"/>
              </w:rPr>
            </w:pPr>
            <w:r w:rsidRPr="00B61551">
              <w:rPr>
                <w:lang w:eastAsia="ko-KR"/>
              </w:rPr>
              <w:t>3</w:t>
            </w:r>
          </w:p>
        </w:tc>
      </w:tr>
      <w:tr w:rsidR="00676736" w:rsidRPr="00B61551" w14:paraId="73C62185" w14:textId="77777777" w:rsidTr="001B46A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14:paraId="5B69491C" w14:textId="77777777" w:rsidR="00676736" w:rsidRPr="00B61551" w:rsidRDefault="00676736" w:rsidP="001B46A8">
            <w:pPr>
              <w:pStyle w:val="TAN"/>
              <w:rPr>
                <w:lang w:eastAsia="ko-KR"/>
              </w:rPr>
            </w:pPr>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p>
          <w:p w14:paraId="7126ACF5" w14:textId="77777777" w:rsidR="00676736" w:rsidRPr="00B61551" w:rsidRDefault="00676736" w:rsidP="001B46A8">
            <w:pPr>
              <w:pStyle w:val="TAN"/>
              <w:rPr>
                <w:lang w:eastAsia="zh-CN"/>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00883B8D">
              <w:rPr>
                <w:lang w:eastAsia="ko-KR"/>
              </w:rPr>
              <w:pict w14:anchorId="7124241A">
                <v:shape id="_x0000_i1179" type="#_x0000_t75" style="width:18pt;height:18pt;visibility:visible">
                  <v:imagedata r:id="rId62" o:title=""/>
                </v:shape>
              </w:pict>
            </w:r>
            <w:r w:rsidRPr="00B61551">
              <w:rPr>
                <w:lang w:eastAsia="ko-KR"/>
              </w:rPr>
              <w:t>.</w:t>
            </w:r>
          </w:p>
        </w:tc>
      </w:tr>
    </w:tbl>
    <w:p w14:paraId="1300E886" w14:textId="77777777" w:rsidR="00676736" w:rsidRPr="00B61551" w:rsidRDefault="00676736" w:rsidP="00676736">
      <w:pPr>
        <w:rPr>
          <w:lang w:eastAsia="zh-CN"/>
        </w:rPr>
      </w:pPr>
    </w:p>
    <w:p w14:paraId="24E5243D" w14:textId="77777777" w:rsidR="00676736" w:rsidRPr="00B61551" w:rsidRDefault="00676736" w:rsidP="00676736">
      <w:pPr>
        <w:pStyle w:val="TH"/>
      </w:pPr>
      <w:r w:rsidRPr="00B61551">
        <w:t>Table 9.6.1.5-3: RSTD HD-FDD inter-frequency accuracy requirements for the reported values</w:t>
      </w:r>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676736" w:rsidRPr="00B61551" w14:paraId="2821C2B9"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BFD8C" w14:textId="77777777" w:rsidR="00676736" w:rsidRPr="00B61551" w:rsidRDefault="00676736" w:rsidP="001B46A8">
            <w:pPr>
              <w:pStyle w:val="TAL"/>
              <w:rPr>
                <w:lang w:eastAsia="en-US"/>
              </w:rPr>
            </w:pPr>
            <w:r w:rsidRPr="00B61551">
              <w:rPr>
                <w:lang w:eastAsia="en-US"/>
              </w:rPr>
              <w:t xml:space="preserve">Lowest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322A9EFB" w14:textId="77777777" w:rsidR="00676736" w:rsidRPr="00B74A8E" w:rsidRDefault="00676736" w:rsidP="001B46A8">
            <w:pPr>
              <w:pStyle w:val="TAC"/>
              <w:rPr>
                <w:lang w:eastAsia="en-US"/>
              </w:rPr>
            </w:pPr>
            <w:r w:rsidRPr="00B74A8E">
              <w:rPr>
                <w:lang w:eastAsia="en-US"/>
              </w:rPr>
              <w:t>RSTD_</w:t>
            </w:r>
            <w:del w:id="91" w:author="Richard Catmur" w:date="2021-04-24T12:32:00Z">
              <w:r w:rsidRPr="00B74A8E" w:rsidDel="00866BD9">
                <w:rPr>
                  <w:lang w:eastAsia="en-US"/>
                </w:rPr>
                <w:delText>641</w:delText>
              </w:r>
              <w:r w:rsidR="00D725AA" w:rsidRPr="00B74A8E" w:rsidDel="00866BD9">
                <w:rPr>
                  <w:lang w:eastAsia="en-US"/>
                </w:rPr>
                <w:delText>6</w:delText>
              </w:r>
            </w:del>
            <w:ins w:id="92" w:author="Richard Catmur" w:date="2021-04-24T12:32:00Z">
              <w:r w:rsidR="00866BD9" w:rsidRPr="00B74A8E">
                <w:rPr>
                  <w:lang w:eastAsia="en-US"/>
                </w:rPr>
                <w:t>641</w:t>
              </w:r>
              <w:r w:rsidR="00866BD9">
                <w:rPr>
                  <w:lang w:eastAsia="en-US"/>
                </w:rPr>
                <w:t>7</w:t>
              </w:r>
            </w:ins>
          </w:p>
        </w:tc>
      </w:tr>
      <w:tr w:rsidR="00676736" w:rsidRPr="00B61551" w14:paraId="01D3458D"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2380E3F" w14:textId="77777777" w:rsidR="00676736" w:rsidRPr="00B61551" w:rsidRDefault="00676736" w:rsidP="001B46A8">
            <w:pPr>
              <w:pStyle w:val="TAL"/>
              <w:rPr>
                <w:lang w:eastAsia="en-US"/>
              </w:rPr>
            </w:pPr>
            <w:r w:rsidRPr="00B61551">
              <w:rPr>
                <w:lang w:eastAsia="en-US"/>
              </w:rPr>
              <w:t xml:space="preserve">Highest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2B8754F7" w14:textId="77777777" w:rsidR="00676736" w:rsidRPr="00B74A8E" w:rsidRDefault="00676736" w:rsidP="001B46A8">
            <w:pPr>
              <w:pStyle w:val="TAC"/>
              <w:rPr>
                <w:lang w:eastAsia="en-US"/>
              </w:rPr>
            </w:pPr>
            <w:r w:rsidRPr="00B74A8E">
              <w:rPr>
                <w:lang w:eastAsia="en-US"/>
              </w:rPr>
              <w:t>RSTD_</w:t>
            </w:r>
            <w:del w:id="93" w:author="Richard Catmur" w:date="2021-04-24T12:33:00Z">
              <w:r w:rsidRPr="00B74A8E" w:rsidDel="00866BD9">
                <w:rPr>
                  <w:lang w:eastAsia="en-US"/>
                </w:rPr>
                <w:delText>647</w:delText>
              </w:r>
              <w:r w:rsidR="00D725AA" w:rsidRPr="00B74A8E" w:rsidDel="00866BD9">
                <w:rPr>
                  <w:lang w:eastAsia="en-US"/>
                </w:rPr>
                <w:delText>8</w:delText>
              </w:r>
            </w:del>
            <w:ins w:id="94" w:author="Richard Catmur" w:date="2021-04-24T12:33:00Z">
              <w:r w:rsidR="00866BD9" w:rsidRPr="00B74A8E">
                <w:rPr>
                  <w:lang w:eastAsia="en-US"/>
                </w:rPr>
                <w:t>647</w:t>
              </w:r>
              <w:r w:rsidR="00866BD9">
                <w:rPr>
                  <w:lang w:eastAsia="en-US"/>
                </w:rPr>
                <w:t>7</w:t>
              </w:r>
            </w:ins>
          </w:p>
        </w:tc>
      </w:tr>
    </w:tbl>
    <w:p w14:paraId="211FE015" w14:textId="77777777" w:rsidR="00676736" w:rsidRPr="00B61551" w:rsidRDefault="00676736" w:rsidP="00676736">
      <w:pPr>
        <w:rPr>
          <w:lang w:eastAsia="zh-CN"/>
        </w:rPr>
      </w:pPr>
    </w:p>
    <w:p w14:paraId="5EE43F66" w14:textId="77777777" w:rsidR="00676736" w:rsidRPr="00B61551" w:rsidRDefault="00676736" w:rsidP="00676736">
      <w:r w:rsidRPr="00B61551">
        <w:t>For the overall test to pass, the ratio of successful reported values shall be more than 90% with a confidence level of 95%.</w:t>
      </w:r>
    </w:p>
    <w:p w14:paraId="75611E9E" w14:textId="77777777" w:rsidR="00676736" w:rsidRPr="00B61551" w:rsidRDefault="00676736" w:rsidP="00676736">
      <w:r w:rsidRPr="00B61551">
        <w:t xml:space="preserve">The expected response time is </w:t>
      </w:r>
      <w:r w:rsidR="00D725AA" w:rsidRPr="00B61551">
        <w:t>2</w:t>
      </w:r>
      <w:r w:rsidRPr="00B61551">
        <w:t xml:space="preserve">1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ms, giving a value of </w:t>
      </w:r>
      <w:r w:rsidR="00D725AA" w:rsidRPr="00B61551">
        <w:t>2063</w:t>
      </w:r>
      <w:r w:rsidRPr="00B61551">
        <w:t xml:space="preserve">0 ms. This is rounded up to the next allowed LPP value of </w:t>
      </w:r>
      <w:r w:rsidR="00D725AA" w:rsidRPr="00B61551">
        <w:t>2</w:t>
      </w:r>
      <w:r w:rsidRPr="00B61551">
        <w:t xml:space="preserve">1 seconds. The RSTD measurement reporting delay in the test is derived from the following expression, </w:t>
      </w:r>
      <w:r w:rsidRPr="00B61551">
        <w:rPr>
          <w:rFonts w:eastAsia="MS Mincho"/>
          <w:position w:val="-14"/>
        </w:rPr>
        <w:object w:dxaOrig="3940" w:dyaOrig="380" w14:anchorId="1289DE01">
          <v:shape id="_x0000_i1180" type="#_x0000_t75" style="width:198pt;height:18pt" o:ole="">
            <v:imagedata r:id="rId13" o:title=""/>
          </v:shape>
          <o:OLEObject Type="Embed" ProgID="Equation.3" ShapeID="_x0000_i1180" DrawAspect="Content" ObjectID="_1681292226" r:id="rId165"/>
        </w:object>
      </w:r>
      <w:r w:rsidRPr="00B61551">
        <w:t xml:space="preserve">, where </w:t>
      </w:r>
      <w:r w:rsidRPr="00B61551">
        <w:rPr>
          <w:rFonts w:eastAsia="MS Mincho"/>
          <w:position w:val="-12"/>
          <w:sz w:val="2"/>
        </w:rPr>
        <w:object w:dxaOrig="540" w:dyaOrig="360" w14:anchorId="4E1676D9">
          <v:shape id="_x0000_i1181" type="#_x0000_t75" style="width:30pt;height:18pt" o:ole="">
            <v:imagedata r:id="rId16" o:title=""/>
          </v:shape>
          <o:OLEObject Type="Embed" ProgID="Equation.3" ShapeID="_x0000_i1181" DrawAspect="Content" ObjectID="_1681292227" r:id="rId166"/>
        </w:object>
      </w:r>
      <w:r w:rsidRPr="00B61551">
        <w:rPr>
          <w:rFonts w:eastAsia="MS Mincho"/>
        </w:rPr>
        <w:t>=</w:t>
      </w:r>
      <w:r w:rsidR="00D725AA" w:rsidRPr="00B61551">
        <w:rPr>
          <w:rFonts w:eastAsia="MS Mincho"/>
        </w:rPr>
        <w:t>128</w:t>
      </w:r>
      <w:r w:rsidRPr="00B61551">
        <w:rPr>
          <w:rFonts w:eastAsia="MS Mincho"/>
        </w:rPr>
        <w:t xml:space="preserve">0 ms, </w:t>
      </w:r>
      <w:r w:rsidRPr="00B61551">
        <w:rPr>
          <w:position w:val="-4"/>
        </w:rPr>
        <w:object w:dxaOrig="320" w:dyaOrig="260" w14:anchorId="4EDA3C4C">
          <v:shape id="_x0000_i1182" type="#_x0000_t75" style="width:18pt;height:12pt" o:ole="">
            <v:imagedata r:id="rId66" o:title=""/>
          </v:shape>
          <o:OLEObject Type="Embed" ProgID="Equation.3" ShapeID="_x0000_i1182" DrawAspect="Content" ObjectID="_1681292228" r:id="rId167"/>
        </w:object>
      </w:r>
      <w:r w:rsidRPr="00B61551">
        <w:t>=16</w:t>
      </w:r>
      <w:r w:rsidRPr="00B61551">
        <w:rPr>
          <w:rFonts w:cs="v4.2.0"/>
          <w:position w:val="-14"/>
          <w:lang w:eastAsia="zh-CN"/>
        </w:rPr>
        <w:object w:dxaOrig="1880" w:dyaOrig="380" w14:anchorId="254804CE">
          <v:shape id="_x0000_i1183" type="#_x0000_t75" style="width:96pt;height:18pt" o:ole="">
            <v:imagedata r:id="rId68" o:title=""/>
          </v:shape>
          <o:OLEObject Type="Embed" ProgID="Equation.3" ShapeID="_x0000_i1183" DrawAspect="Content" ObjectID="_1681292229" r:id="rId168"/>
        </w:object>
      </w:r>
      <w:r w:rsidRPr="00B61551">
        <w:t xml:space="preserve">, </w:t>
      </w:r>
      <w:r w:rsidRPr="00B61551">
        <w:rPr>
          <w:position w:val="-4"/>
        </w:rPr>
        <w:object w:dxaOrig="220" w:dyaOrig="260" w14:anchorId="56ED1A77">
          <v:shape id="_x0000_i1184" type="#_x0000_t75" style="width:12pt;height:12pt" o:ole="">
            <v:imagedata r:id="rId21" o:title=""/>
          </v:shape>
          <o:OLEObject Type="Embed" ProgID="Equation.3" ShapeID="_x0000_i1184" DrawAspect="Content" ObjectID="_1681292230" r:id="rId169"/>
        </w:object>
      </w:r>
      <w:r w:rsidRPr="00B61551">
        <w:t xml:space="preserve"> = </w:t>
      </w:r>
      <w:r w:rsidRPr="00B61551">
        <w:rPr>
          <w:position w:val="-30"/>
        </w:rPr>
        <w:object w:dxaOrig="1140" w:dyaOrig="720" w14:anchorId="611D39F2">
          <v:shape id="_x0000_i1185" type="#_x0000_t75" style="width:60pt;height:36pt" o:ole="">
            <v:imagedata r:id="rId71" o:title=""/>
          </v:shape>
          <o:OLEObject Type="Embed" ProgID="Equation.3" ShapeID="_x0000_i1185" DrawAspect="Content" ObjectID="_1681292231" r:id="rId170"/>
        </w:object>
      </w:r>
      <w:r w:rsidRPr="00B61551">
        <w:t xml:space="preserve">, </w:t>
      </w:r>
      <w:r w:rsidRPr="00B61551">
        <w:rPr>
          <w:position w:val="-14"/>
        </w:rPr>
        <w:object w:dxaOrig="999" w:dyaOrig="380" w14:anchorId="3944D647">
          <v:shape id="_x0000_i1186" type="#_x0000_t75" style="width:48pt;height:18pt" o:ole="">
            <v:imagedata r:id="rId27" o:title=""/>
          </v:shape>
          <o:OLEObject Type="Embed" ProgID="Equation.3" ShapeID="_x0000_i1186" DrawAspect="Content" ObjectID="_1681292232" r:id="rId171"/>
        </w:object>
      </w:r>
      <w:r w:rsidRPr="00B61551">
        <w:t xml:space="preserve">=320 ms, </w:t>
      </w:r>
      <w:r w:rsidRPr="00B61551">
        <w:rPr>
          <w:rFonts w:ascii="Arial" w:hAnsi="Arial" w:cs="Arial"/>
          <w:position w:val="-12"/>
          <w:sz w:val="18"/>
          <w:szCs w:val="18"/>
          <w:lang w:eastAsia="zh-CN"/>
        </w:rPr>
        <w:object w:dxaOrig="620" w:dyaOrig="360" w14:anchorId="20DD21B6">
          <v:shape id="_x0000_i1187" type="#_x0000_t75" style="width:30pt;height:18pt" o:ole="">
            <v:imagedata r:id="rId25" o:title=""/>
          </v:shape>
          <o:OLEObject Type="Embed" ProgID="Equation.DSMT4" ShapeID="_x0000_i1187" DrawAspect="Content" ObjectID="_1681292233" r:id="rId172"/>
        </w:object>
      </w:r>
      <w:r w:rsidRPr="00B61551">
        <w:rPr>
          <w:rFonts w:ascii="Arial" w:hAnsi="Arial" w:cs="Arial"/>
          <w:sz w:val="18"/>
          <w:szCs w:val="18"/>
          <w:lang w:eastAsia="zh-CN"/>
        </w:rPr>
        <w:t>=</w:t>
      </w:r>
      <w:r w:rsidR="00D725AA" w:rsidRPr="00B61551">
        <w:rPr>
          <w:rFonts w:ascii="Arial" w:hAnsi="Arial" w:cs="Arial"/>
          <w:sz w:val="18"/>
          <w:szCs w:val="18"/>
          <w:lang w:eastAsia="zh-CN"/>
        </w:rPr>
        <w:t>64</w:t>
      </w:r>
      <w:r w:rsidRPr="00B61551">
        <w:rPr>
          <w:rFonts w:ascii="Arial" w:hAnsi="Arial" w:cs="Arial"/>
          <w:sz w:val="18"/>
          <w:szCs w:val="18"/>
          <w:lang w:eastAsia="zh-CN"/>
        </w:rPr>
        <w:t xml:space="preserve">0 ms and </w:t>
      </w:r>
      <w:r w:rsidRPr="00B61551">
        <w:rPr>
          <w:position w:val="-6"/>
        </w:rPr>
        <w:object w:dxaOrig="200" w:dyaOrig="220" w14:anchorId="5E62F445">
          <v:shape id="_x0000_i1188" type="#_x0000_t75" style="width:12pt;height:12pt" o:ole="">
            <v:imagedata r:id="rId75" o:title=""/>
          </v:shape>
          <o:OLEObject Type="Embed" ProgID="Equation.3" ShapeID="_x0000_i1188" DrawAspect="Content" ObjectID="_1681292234" r:id="rId173"/>
        </w:object>
      </w:r>
      <w:r w:rsidRPr="00B61551">
        <w:t>=16. All the parameters are specified in clause 9.6.1.3 and Table 9.6.1.3</w:t>
      </w:r>
      <w:r w:rsidRPr="00B61551">
        <w:noBreakHyphen/>
        <w:t xml:space="preserve">1. This gives the total RSTD reporting delay of </w:t>
      </w:r>
      <w:r w:rsidR="00D725AA" w:rsidRPr="00B61551">
        <w:t>2048</w:t>
      </w:r>
      <w:r w:rsidRPr="00B61551">
        <w:t>0 ms for the 15 neighbour cells including nCell 2 with respect to the reference cell, nCell 1. This expected response time excludes any delay caused by</w:t>
      </w:r>
      <w:r w:rsidRPr="00B61551">
        <w:rPr>
          <w:lang w:eastAsia="zh-CN"/>
        </w:rPr>
        <w:t xml:space="preserve"> RRC connection release before the </w:t>
      </w:r>
      <w:r w:rsidR="00092A99" w:rsidRPr="00B61551">
        <w:rPr>
          <w:lang w:eastAsia="zh-CN"/>
        </w:rPr>
        <w:t>RRC_IDLE</w:t>
      </w:r>
      <w:r w:rsidRPr="00B61551">
        <w:rPr>
          <w:lang w:eastAsia="zh-CN"/>
        </w:rPr>
        <w:t xml:space="preserv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p>
    <w:p w14:paraId="29E08930" w14:textId="77777777" w:rsidR="00676736" w:rsidRPr="00B61551" w:rsidRDefault="00676736" w:rsidP="00676736">
      <w:pPr>
        <w:pStyle w:val="Heading3"/>
      </w:pPr>
      <w:bookmarkStart w:id="95" w:name="_Toc27482319"/>
      <w:bookmarkStart w:id="96" w:name="_Toc68183569"/>
      <w:r w:rsidRPr="00B61551">
        <w:t>9.6.2</w:t>
      </w:r>
      <w:r w:rsidRPr="00B61551">
        <w:tab/>
        <w:t>HD-FDD Inter-Frequency RSTD Measurement Accuracy for NB-IOT Inband Mode in enhanced coverage</w:t>
      </w:r>
      <w:bookmarkEnd w:id="95"/>
      <w:bookmarkEnd w:id="96"/>
    </w:p>
    <w:p w14:paraId="25FBBE98" w14:textId="77777777" w:rsidR="00676736" w:rsidRPr="00B61551" w:rsidRDefault="00676736" w:rsidP="00676736">
      <w:pPr>
        <w:pStyle w:val="Heading5"/>
      </w:pPr>
      <w:bookmarkStart w:id="97" w:name="_Toc27482320"/>
      <w:bookmarkStart w:id="98" w:name="_Toc68183570"/>
      <w:r w:rsidRPr="00B61551">
        <w:t>9.6.2.1</w:t>
      </w:r>
      <w:r w:rsidRPr="00B61551">
        <w:tab/>
        <w:t>Test purpose</w:t>
      </w:r>
      <w:bookmarkEnd w:id="97"/>
      <w:bookmarkEnd w:id="98"/>
    </w:p>
    <w:p w14:paraId="45CBA3FC" w14:textId="77777777" w:rsidR="00676736" w:rsidRPr="00B61551" w:rsidRDefault="00676736" w:rsidP="00676736">
      <w:r w:rsidRPr="00B61551">
        <w:t>To verify that the RSTD HD-FDD inter-frequency measurement accuracy is within the specified limits for NB-IOT Inband Mode in enhanced coverage.</w:t>
      </w:r>
    </w:p>
    <w:p w14:paraId="305EE16D" w14:textId="77777777" w:rsidR="00676736" w:rsidRPr="00B61551" w:rsidRDefault="00676736" w:rsidP="00676736">
      <w:pPr>
        <w:pStyle w:val="Heading5"/>
      </w:pPr>
      <w:bookmarkStart w:id="99" w:name="_Toc27482321"/>
      <w:bookmarkStart w:id="100" w:name="_Toc68183571"/>
      <w:r w:rsidRPr="00B61551">
        <w:t>9.6.2.2</w:t>
      </w:r>
      <w:r w:rsidRPr="00B61551">
        <w:tab/>
        <w:t>Test applicability</w:t>
      </w:r>
      <w:bookmarkEnd w:id="99"/>
      <w:bookmarkEnd w:id="100"/>
    </w:p>
    <w:p w14:paraId="42FAD522" w14:textId="77777777" w:rsidR="00676736" w:rsidRPr="00B61551" w:rsidRDefault="00676736" w:rsidP="00676736">
      <w:r w:rsidRPr="00B61551">
        <w:t>This test applies to E-UTRA HD-FDD UE release 14 and forward of UE Category NB1 that supports UE-assisted OTDOA and inter-frequency RSTD measurements.</w:t>
      </w:r>
    </w:p>
    <w:p w14:paraId="2BCF5E95" w14:textId="77777777" w:rsidR="00676736" w:rsidRPr="00B61551" w:rsidRDefault="00676736" w:rsidP="00676736">
      <w:pPr>
        <w:pStyle w:val="Heading5"/>
      </w:pPr>
      <w:bookmarkStart w:id="101" w:name="_Toc27482322"/>
      <w:bookmarkStart w:id="102" w:name="_Toc68183572"/>
      <w:r w:rsidRPr="00B61551">
        <w:t>9.6.2.3</w:t>
      </w:r>
      <w:r w:rsidRPr="00B61551">
        <w:tab/>
        <w:t>Minimum conformance requirements</w:t>
      </w:r>
      <w:bookmarkEnd w:id="101"/>
      <w:bookmarkEnd w:id="102"/>
    </w:p>
    <w:p w14:paraId="4D6C3CD1" w14:textId="77777777" w:rsidR="00676736" w:rsidRPr="00B61551" w:rsidRDefault="00676736" w:rsidP="00676736">
      <w:pPr>
        <w:rPr>
          <w:rFonts w:eastAsia="MS Mincho" w:cs="v4.2.0"/>
        </w:rPr>
      </w:pPr>
      <w:r w:rsidRPr="00B61551">
        <w:rPr>
          <w:lang w:eastAsia="zh-CN"/>
        </w:rPr>
        <w:t>Same as clause 9.6.1.3, replacing Table 9.6.1.3-1 with Table 9.6.2.3-1 and Table 9.6.1.3-2 with Table 9.6.2.3-2.</w:t>
      </w:r>
    </w:p>
    <w:p w14:paraId="4C65EABA" w14:textId="77777777" w:rsidR="00676736" w:rsidRPr="00B61551" w:rsidRDefault="00676736" w:rsidP="00676736">
      <w:pPr>
        <w:pStyle w:val="TH"/>
      </w:pPr>
      <w:r w:rsidRPr="00B61551">
        <w:t xml:space="preserve">Table </w:t>
      </w:r>
      <w:r w:rsidRPr="00B61551">
        <w:rPr>
          <w:lang w:eastAsia="zh-CN"/>
        </w:rPr>
        <w:t>9.6.2.3</w:t>
      </w:r>
      <w:r w:rsidRPr="00B61551">
        <w:t xml:space="preserve">-1: Number of </w:t>
      </w:r>
      <w:r w:rsidRPr="00B61551">
        <w:rPr>
          <w:lang w:eastAsia="zh-CN"/>
        </w:rPr>
        <w:t>N</w:t>
      </w:r>
      <w:r w:rsidRPr="00B61551">
        <w:t xml:space="preserve">PRS positioning occasions within </w:t>
      </w:r>
      <w:r w:rsidRPr="00B61551">
        <w:rPr>
          <w:rFonts w:eastAsia="MS Mincho" w:cs="v4.2.0"/>
          <w:position w:val="-14"/>
        </w:rPr>
        <w:object w:dxaOrig="1359" w:dyaOrig="380" w14:anchorId="1541DAE7">
          <v:shape id="_x0000_i1189" type="#_x0000_t75" style="width:66pt;height:18pt" o:ole="">
            <v:imagedata r:id="rId131" o:title=""/>
          </v:shape>
          <o:OLEObject Type="Embed" ProgID="Equation.3" ShapeID="_x0000_i1189" DrawAspect="Content" ObjectID="_1681292235" r:id="rId174"/>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76736" w:rsidRPr="00B61551" w14:paraId="2669AF39" w14:textId="77777777" w:rsidTr="001B46A8">
        <w:trPr>
          <w:cantSplit/>
          <w:trHeight w:val="308"/>
        </w:trPr>
        <w:tc>
          <w:tcPr>
            <w:tcW w:w="2693" w:type="dxa"/>
            <w:vMerge w:val="restart"/>
          </w:tcPr>
          <w:p w14:paraId="7CEAC260" w14:textId="77777777" w:rsidR="00676736" w:rsidRPr="00B61551" w:rsidRDefault="00676736" w:rsidP="001B46A8">
            <w:pPr>
              <w:pStyle w:val="TAH"/>
              <w:rPr>
                <w:rFonts w:cs="Arial"/>
                <w:lang w:eastAsia="ko-KR"/>
              </w:rPr>
            </w:pPr>
            <w:r w:rsidRPr="00B61551">
              <w:rPr>
                <w:rFonts w:cs="Arial"/>
                <w:lang w:eastAsia="ko-KR"/>
              </w:rPr>
              <w:t xml:space="preserve">Positioning subframe configuration period </w:t>
            </w:r>
            <w:r w:rsidRPr="00B61551">
              <w:rPr>
                <w:rFonts w:eastAsia="MS Mincho" w:cs="v4.2.0"/>
                <w:position w:val="-12"/>
                <w:sz w:val="2"/>
                <w:lang w:eastAsia="ko-KR"/>
              </w:rPr>
              <w:object w:dxaOrig="540" w:dyaOrig="360" w14:anchorId="1A778F9C">
                <v:shape id="_x0000_i1190" type="#_x0000_t75" style="width:30pt;height:18pt" o:ole="">
                  <v:imagedata r:id="rId16" o:title=""/>
                </v:shape>
                <o:OLEObject Type="Embed" ProgID="Equation.3" ShapeID="_x0000_i1190" DrawAspect="Content" ObjectID="_1681292236" r:id="rId175"/>
              </w:object>
            </w:r>
          </w:p>
        </w:tc>
        <w:tc>
          <w:tcPr>
            <w:tcW w:w="5954" w:type="dxa"/>
            <w:gridSpan w:val="2"/>
          </w:tcPr>
          <w:p w14:paraId="552FD0CA" w14:textId="77777777" w:rsidR="00676736" w:rsidRPr="00B61551" w:rsidRDefault="00676736" w:rsidP="001B46A8">
            <w:pPr>
              <w:pStyle w:val="TAH"/>
              <w:rPr>
                <w:rFonts w:cs="Arial"/>
                <w:lang w:eastAsia="ko-KR"/>
              </w:rPr>
            </w:pPr>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r w:rsidRPr="00B61551">
              <w:rPr>
                <w:rFonts w:cs="Arial"/>
                <w:position w:val="-4"/>
                <w:lang w:eastAsia="ko-KR"/>
              </w:rPr>
              <w:object w:dxaOrig="320" w:dyaOrig="260" w14:anchorId="77CD1648">
                <v:shape id="_x0000_i1191" type="#_x0000_t75" style="width:18pt;height:12pt" o:ole="">
                  <v:imagedata r:id="rId19" o:title=""/>
                </v:shape>
                <o:OLEObject Type="Embed" ProgID="Equation.3" ShapeID="_x0000_i1191" DrawAspect="Content" ObjectID="_1681292237" r:id="rId176"/>
              </w:object>
            </w:r>
          </w:p>
        </w:tc>
      </w:tr>
      <w:tr w:rsidR="00676736" w:rsidRPr="00B61551" w14:paraId="5DBC4B3B" w14:textId="77777777" w:rsidTr="001B46A8">
        <w:trPr>
          <w:cantSplit/>
          <w:trHeight w:val="307"/>
        </w:trPr>
        <w:tc>
          <w:tcPr>
            <w:tcW w:w="2693" w:type="dxa"/>
            <w:vMerge/>
          </w:tcPr>
          <w:p w14:paraId="3F73EF61" w14:textId="77777777" w:rsidR="00676736" w:rsidRPr="00B61551" w:rsidRDefault="00676736" w:rsidP="001B46A8">
            <w:pPr>
              <w:pStyle w:val="TAH"/>
              <w:rPr>
                <w:rFonts w:cs="Arial"/>
                <w:lang w:eastAsia="ko-KR"/>
              </w:rPr>
            </w:pPr>
          </w:p>
        </w:tc>
        <w:tc>
          <w:tcPr>
            <w:tcW w:w="2977" w:type="dxa"/>
          </w:tcPr>
          <w:p w14:paraId="5DB335A0" w14:textId="77777777" w:rsidR="00676736" w:rsidRPr="00B61551" w:rsidRDefault="00676736" w:rsidP="001B46A8">
            <w:pPr>
              <w:pStyle w:val="TAH"/>
              <w:rPr>
                <w:rFonts w:cs="Arial"/>
                <w:lang w:eastAsia="ko-KR"/>
              </w:rPr>
            </w:pPr>
            <w:r w:rsidRPr="00B61551">
              <w:rPr>
                <w:rFonts w:cs="Arial"/>
                <w:lang w:eastAsia="ko-KR"/>
              </w:rPr>
              <w:t xml:space="preserve"> f1 </w:t>
            </w:r>
            <w:r w:rsidRPr="00B61551">
              <w:rPr>
                <w:rFonts w:cs="Arial"/>
                <w:vertAlign w:val="superscript"/>
                <w:lang w:eastAsia="ko-KR"/>
              </w:rPr>
              <w:t>Note1</w:t>
            </w:r>
          </w:p>
        </w:tc>
        <w:tc>
          <w:tcPr>
            <w:tcW w:w="2977" w:type="dxa"/>
          </w:tcPr>
          <w:p w14:paraId="3F1D2FB7" w14:textId="77777777" w:rsidR="00676736" w:rsidRPr="00B61551" w:rsidRDefault="00676736" w:rsidP="001B46A8">
            <w:pPr>
              <w:pStyle w:val="TAH"/>
              <w:rPr>
                <w:rFonts w:cs="Arial"/>
                <w:lang w:eastAsia="ko-KR"/>
              </w:rPr>
            </w:pPr>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p>
        </w:tc>
      </w:tr>
      <w:tr w:rsidR="00676736" w:rsidRPr="00B61551" w14:paraId="142B0F46" w14:textId="77777777" w:rsidTr="001B46A8">
        <w:trPr>
          <w:cantSplit/>
        </w:trPr>
        <w:tc>
          <w:tcPr>
            <w:tcW w:w="2693" w:type="dxa"/>
            <w:vAlign w:val="center"/>
          </w:tcPr>
          <w:p w14:paraId="1B9F08C7" w14:textId="77777777" w:rsidR="00676736" w:rsidRPr="00B61551" w:rsidRDefault="00676736" w:rsidP="001B46A8">
            <w:pPr>
              <w:pStyle w:val="TAC"/>
              <w:rPr>
                <w:rFonts w:cs="Arial"/>
                <w:lang w:eastAsia="ko-KR"/>
              </w:rPr>
            </w:pPr>
            <w:r w:rsidRPr="00B61551">
              <w:rPr>
                <w:rFonts w:cs="Arial"/>
                <w:lang w:eastAsia="ko-KR"/>
              </w:rPr>
              <w:t>160 ms</w:t>
            </w:r>
          </w:p>
        </w:tc>
        <w:tc>
          <w:tcPr>
            <w:tcW w:w="2977" w:type="dxa"/>
            <w:vAlign w:val="center"/>
          </w:tcPr>
          <w:p w14:paraId="3F2074D0" w14:textId="77777777" w:rsidR="00676736" w:rsidRPr="00B61551" w:rsidRDefault="00676736" w:rsidP="001B46A8">
            <w:pPr>
              <w:pStyle w:val="TAC"/>
              <w:rPr>
                <w:rFonts w:cs="Arial"/>
                <w:lang w:eastAsia="ko-KR"/>
              </w:rPr>
            </w:pPr>
            <w:r w:rsidRPr="00B61551">
              <w:rPr>
                <w:rFonts w:cs="v4.2.0"/>
                <w:lang w:eastAsia="zh-CN"/>
              </w:rPr>
              <w:t>16*</w:t>
            </w:r>
            <w:r w:rsidRPr="00B61551">
              <w:rPr>
                <w:rFonts w:cs="v4.2.0"/>
                <w:position w:val="-14"/>
                <w:lang w:eastAsia="zh-CN"/>
              </w:rPr>
              <w:object w:dxaOrig="1880" w:dyaOrig="380" w14:anchorId="11DCB45B">
                <v:shape id="_x0000_i1192" type="#_x0000_t75" style="width:96pt;height:18pt" o:ole="">
                  <v:imagedata r:id="rId37" o:title=""/>
                </v:shape>
                <o:OLEObject Type="Embed" ProgID="Equation.3" ShapeID="_x0000_i1192" DrawAspect="Content" ObjectID="_1681292238" r:id="rId177"/>
              </w:object>
            </w:r>
            <w:r w:rsidRPr="00B61551">
              <w:rPr>
                <w:rFonts w:cs="Arial"/>
                <w:lang w:eastAsia="zh-CN"/>
              </w:rPr>
              <w:t xml:space="preserve"> </w:t>
            </w:r>
          </w:p>
        </w:tc>
        <w:tc>
          <w:tcPr>
            <w:tcW w:w="2977" w:type="dxa"/>
            <w:vAlign w:val="center"/>
          </w:tcPr>
          <w:p w14:paraId="5B2E2415" w14:textId="77777777" w:rsidR="00676736" w:rsidRPr="00B61551" w:rsidRDefault="00676736" w:rsidP="001B46A8">
            <w:pPr>
              <w:spacing w:after="0"/>
              <w:jc w:val="center"/>
            </w:pPr>
            <w:r w:rsidRPr="00B61551">
              <w:rPr>
                <w:rFonts w:cs="v4.2.0"/>
                <w:lang w:eastAsia="zh-CN"/>
              </w:rPr>
              <w:t>32*</w:t>
            </w:r>
            <w:r w:rsidRPr="00B61551">
              <w:rPr>
                <w:rFonts w:cs="v4.2.0"/>
                <w:position w:val="-14"/>
                <w:lang w:eastAsia="zh-CN"/>
              </w:rPr>
              <w:object w:dxaOrig="1880" w:dyaOrig="380" w14:anchorId="5AFFC59F">
                <v:shape id="_x0000_i1193" type="#_x0000_t75" style="width:96pt;height:18pt" o:ole="">
                  <v:imagedata r:id="rId37" o:title=""/>
                </v:shape>
                <o:OLEObject Type="Embed" ProgID="Equation.3" ShapeID="_x0000_i1193" DrawAspect="Content" ObjectID="_1681292239" r:id="rId178"/>
              </w:object>
            </w:r>
          </w:p>
        </w:tc>
      </w:tr>
      <w:tr w:rsidR="00676736" w:rsidRPr="00B61551" w14:paraId="64255F00" w14:textId="77777777" w:rsidTr="001B46A8">
        <w:trPr>
          <w:cantSplit/>
        </w:trPr>
        <w:tc>
          <w:tcPr>
            <w:tcW w:w="2693" w:type="dxa"/>
            <w:vAlign w:val="center"/>
          </w:tcPr>
          <w:p w14:paraId="52F5BB82" w14:textId="77777777" w:rsidR="00676736" w:rsidRPr="00B61551" w:rsidRDefault="00676736" w:rsidP="001B46A8">
            <w:pPr>
              <w:pStyle w:val="TAC"/>
              <w:rPr>
                <w:rFonts w:cs="Arial"/>
                <w:lang w:eastAsia="ko-KR"/>
              </w:rPr>
            </w:pPr>
            <w:r w:rsidRPr="00B61551">
              <w:rPr>
                <w:rFonts w:cs="Arial"/>
                <w:lang w:eastAsia="ko-KR"/>
              </w:rPr>
              <w:t>&gt;160 ms</w:t>
            </w:r>
          </w:p>
        </w:tc>
        <w:tc>
          <w:tcPr>
            <w:tcW w:w="2977" w:type="dxa"/>
            <w:vAlign w:val="center"/>
          </w:tcPr>
          <w:p w14:paraId="38274437" w14:textId="77777777" w:rsidR="00676736" w:rsidRPr="00B61551" w:rsidRDefault="00676736" w:rsidP="001B46A8">
            <w:pPr>
              <w:pStyle w:val="TAC"/>
              <w:rPr>
                <w:rFonts w:cs="Arial"/>
                <w:lang w:eastAsia="ko-KR"/>
              </w:rPr>
            </w:pPr>
            <w:r w:rsidRPr="00B61551">
              <w:rPr>
                <w:rFonts w:cs="v4.2.0"/>
                <w:lang w:eastAsia="zh-CN"/>
              </w:rPr>
              <w:t>8*</w:t>
            </w:r>
            <w:r w:rsidRPr="00B61551">
              <w:rPr>
                <w:rFonts w:cs="v4.2.0"/>
                <w:position w:val="-14"/>
                <w:lang w:eastAsia="zh-CN"/>
              </w:rPr>
              <w:object w:dxaOrig="1880" w:dyaOrig="380" w14:anchorId="214D584E">
                <v:shape id="_x0000_i1194" type="#_x0000_t75" style="width:96pt;height:18pt" o:ole="">
                  <v:imagedata r:id="rId37" o:title=""/>
                </v:shape>
                <o:OLEObject Type="Embed" ProgID="Equation.3" ShapeID="_x0000_i1194" DrawAspect="Content" ObjectID="_1681292240" r:id="rId179"/>
              </w:object>
            </w:r>
          </w:p>
        </w:tc>
        <w:tc>
          <w:tcPr>
            <w:tcW w:w="2977" w:type="dxa"/>
            <w:vAlign w:val="center"/>
          </w:tcPr>
          <w:p w14:paraId="5570D197" w14:textId="77777777" w:rsidR="00676736" w:rsidRPr="00B61551" w:rsidRDefault="00676736" w:rsidP="001B46A8">
            <w:pPr>
              <w:spacing w:after="0"/>
              <w:jc w:val="center"/>
              <w:rPr>
                <w:lang w:eastAsia="zh-CN"/>
              </w:rPr>
            </w:pPr>
            <w:r w:rsidRPr="00B61551">
              <w:rPr>
                <w:rFonts w:cs="v4.2.0"/>
                <w:lang w:eastAsia="zh-CN"/>
              </w:rPr>
              <w:t>16*</w:t>
            </w:r>
            <w:r w:rsidRPr="00B61551">
              <w:rPr>
                <w:rFonts w:cs="v4.2.0"/>
                <w:position w:val="-14"/>
                <w:lang w:eastAsia="zh-CN"/>
              </w:rPr>
              <w:object w:dxaOrig="1880" w:dyaOrig="380" w14:anchorId="2F415F42">
                <v:shape id="_x0000_i1195" type="#_x0000_t75" style="width:96pt;height:18pt" o:ole="">
                  <v:imagedata r:id="rId37" o:title=""/>
                </v:shape>
                <o:OLEObject Type="Embed" ProgID="Equation.3" ShapeID="_x0000_i1195" DrawAspect="Content" ObjectID="_1681292241" r:id="rId180"/>
              </w:object>
            </w:r>
          </w:p>
        </w:tc>
      </w:tr>
      <w:tr w:rsidR="00676736" w:rsidRPr="00B61551" w14:paraId="550CFA8E" w14:textId="77777777" w:rsidTr="001B46A8">
        <w:trPr>
          <w:cantSplit/>
        </w:trPr>
        <w:tc>
          <w:tcPr>
            <w:tcW w:w="8647" w:type="dxa"/>
            <w:gridSpan w:val="3"/>
            <w:vAlign w:val="center"/>
          </w:tcPr>
          <w:p w14:paraId="08BA7857" w14:textId="77777777" w:rsidR="00676736" w:rsidRPr="00B61551" w:rsidRDefault="00676736" w:rsidP="001B46A8">
            <w:pPr>
              <w:pStyle w:val="TAN"/>
              <w:rPr>
                <w:lang w:eastAsia="ko-KR"/>
              </w:rPr>
            </w:pPr>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p>
          <w:p w14:paraId="74A76650" w14:textId="77777777" w:rsidR="00676736" w:rsidRPr="00B61551" w:rsidRDefault="00676736" w:rsidP="001B46A8">
            <w:pPr>
              <w:pStyle w:val="TAN"/>
              <w:rPr>
                <w:lang w:eastAsia="zh-CN"/>
              </w:rPr>
            </w:pPr>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p>
        </w:tc>
      </w:tr>
    </w:tbl>
    <w:p w14:paraId="6DF4FE36" w14:textId="77777777" w:rsidR="00676736" w:rsidRPr="00B61551" w:rsidRDefault="00676736" w:rsidP="00676736"/>
    <w:p w14:paraId="6AC95BA5" w14:textId="77777777" w:rsidR="00676736" w:rsidRPr="00B61551" w:rsidRDefault="00676736" w:rsidP="00676736">
      <w:pPr>
        <w:pStyle w:val="TH"/>
        <w:rPr>
          <w:lang w:eastAsia="zh-CN"/>
        </w:rPr>
      </w:pPr>
      <w:r w:rsidRPr="00B61551">
        <w:t>Table 9.6.</w:t>
      </w:r>
      <w:r w:rsidR="008028F4" w:rsidRPr="00B61551">
        <w:t>2</w:t>
      </w:r>
      <w:r w:rsidRPr="00B61551">
        <w:t xml:space="preserve">.3-2: </w:t>
      </w:r>
      <w:r w:rsidRPr="00B61551">
        <w:rPr>
          <w:lang w:eastAsia="zh-CN"/>
        </w:rPr>
        <w:t xml:space="preserve">Inter </w:t>
      </w:r>
      <w:r w:rsidRPr="00B61551">
        <w:t>RSTD measurement accuracy</w:t>
      </w:r>
      <w:r w:rsidRPr="00B61551">
        <w:rPr>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676736" w:rsidRPr="00B61551" w14:paraId="6668BE79" w14:textId="77777777" w:rsidTr="001B46A8">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9CDB6DC" w14:textId="77777777" w:rsidR="00676736" w:rsidRPr="00B61551" w:rsidRDefault="00676736" w:rsidP="001B46A8">
            <w:pPr>
              <w:pStyle w:val="TAH"/>
              <w:rPr>
                <w:rFonts w:cs="Arial"/>
                <w:lang w:eastAsia="ko-KR"/>
              </w:rPr>
            </w:pPr>
            <w:r w:rsidRPr="00B61551">
              <w:rPr>
                <w:rFonts w:cs="Arial"/>
                <w:sz w:val="16"/>
                <w:szCs w:val="16"/>
                <w:lang w:eastAsia="ko-KR"/>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73ED01BE" w14:textId="77777777" w:rsidR="00676736" w:rsidRPr="00B61551" w:rsidRDefault="00676736" w:rsidP="001B46A8">
            <w:pPr>
              <w:pStyle w:val="TAH"/>
              <w:rPr>
                <w:rFonts w:cs="Arial"/>
                <w:lang w:eastAsia="ko-KR"/>
              </w:rPr>
            </w:pPr>
            <w:r w:rsidRPr="00B61551">
              <w:rPr>
                <w:rFonts w:cs="Arial"/>
                <w:sz w:val="16"/>
                <w:szCs w:val="16"/>
                <w:lang w:eastAsia="ko-KR"/>
              </w:rPr>
              <w:t>Conditions</w:t>
            </w:r>
          </w:p>
        </w:tc>
      </w:tr>
      <w:tr w:rsidR="00676736" w:rsidRPr="00B61551" w14:paraId="056605DA"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B6009E3" w14:textId="77777777" w:rsidR="00676736" w:rsidRPr="00B61551" w:rsidRDefault="00676736" w:rsidP="001B46A8">
            <w:pPr>
              <w:pStyle w:val="TAH"/>
              <w:rPr>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E6832D1" w14:textId="77777777" w:rsidR="00676736" w:rsidRPr="00B61551" w:rsidRDefault="00676736" w:rsidP="001B46A8">
            <w:pPr>
              <w:pStyle w:val="TAH"/>
              <w:rPr>
                <w:rFonts w:cs="Arial"/>
                <w:lang w:eastAsia="ko-KR"/>
              </w:rPr>
            </w:pPr>
            <w:r w:rsidRPr="00B61551">
              <w:rPr>
                <w:rFonts w:cs="Arial"/>
                <w:sz w:val="16"/>
                <w:szCs w:val="16"/>
                <w:lang w:eastAsia="zh-CN"/>
              </w:rPr>
              <w:t>N</w:t>
            </w:r>
            <w:r w:rsidRPr="00B61551">
              <w:rPr>
                <w:rFonts w:cs="Arial"/>
                <w:sz w:val="16"/>
                <w:szCs w:val="16"/>
                <w:lang w:eastAsia="ko-KR"/>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723E3D" w14:textId="77777777" w:rsidR="00676736" w:rsidRPr="00B61551" w:rsidRDefault="00676736" w:rsidP="001B46A8">
            <w:pPr>
              <w:pStyle w:val="TAH"/>
              <w:rPr>
                <w:rFonts w:cs="Arial"/>
                <w:lang w:eastAsia="ko-KR"/>
              </w:rPr>
            </w:pPr>
            <w:r w:rsidRPr="00B61551">
              <w:rPr>
                <w:rFonts w:cs="Arial"/>
                <w:sz w:val="16"/>
                <w:szCs w:val="16"/>
                <w:lang w:eastAsia="ko-KR"/>
              </w:rPr>
              <w:t>UE</w:t>
            </w:r>
            <w:r w:rsidRPr="00B61551">
              <w:rPr>
                <w:rFonts w:cs="Arial"/>
                <w:sz w:val="16"/>
                <w:szCs w:val="16"/>
                <w:lang w:eastAsia="zh-CN"/>
              </w:rPr>
              <w:t xml:space="preserve"> NPRS measurement </w:t>
            </w:r>
          </w:p>
          <w:p w14:paraId="0FCA7A7D" w14:textId="77777777" w:rsidR="00676736" w:rsidRPr="00B61551" w:rsidRDefault="00676736" w:rsidP="001B46A8">
            <w:pPr>
              <w:pStyle w:val="TAH"/>
              <w:rPr>
                <w:rFonts w:cs="Arial"/>
                <w:lang w:eastAsia="ko-KR"/>
              </w:rPr>
            </w:pPr>
            <w:r w:rsidRPr="00B61551">
              <w:rPr>
                <w:rFonts w:cs="Arial"/>
                <w:lang w:eastAsia="ko-KR"/>
              </w:rPr>
              <w:t xml:space="preserve">bandwidth on the reference cell and the measured neighbour cell </w:t>
            </w:r>
            <w:r w:rsidRPr="00B61551">
              <w:rPr>
                <w:rFonts w:cs="Arial"/>
                <w:i/>
                <w:lang w:eastAsia="ko-KR"/>
              </w:rPr>
              <w:t xml:space="preserve">i </w:t>
            </w:r>
            <w:r w:rsidRPr="00B61551">
              <w:rPr>
                <w:rFonts w:cs="Arial"/>
                <w:vertAlign w:val="superscript"/>
                <w:lang w:eastAsia="ko-KR"/>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C9B618" w14:textId="77777777" w:rsidR="00676736" w:rsidRPr="00B61551" w:rsidRDefault="00676736" w:rsidP="001B46A8">
            <w:pPr>
              <w:pStyle w:val="TAH"/>
              <w:rPr>
                <w:rFonts w:cs="Arial"/>
                <w:lang w:eastAsia="ko-KR"/>
              </w:rPr>
            </w:pPr>
            <w:r w:rsidRPr="00B61551">
              <w:rPr>
                <w:rFonts w:cs="Arial"/>
                <w:sz w:val="16"/>
                <w:szCs w:val="16"/>
                <w:lang w:eastAsia="ko-KR"/>
              </w:rPr>
              <w:t xml:space="preserve">Minimum number of available measurement subframes among the reference cell and the measured neighbour cell </w:t>
            </w:r>
            <w:r w:rsidRPr="00B61551">
              <w:rPr>
                <w:rFonts w:cs="Arial"/>
                <w:i/>
                <w:sz w:val="16"/>
                <w:szCs w:val="16"/>
                <w:lang w:eastAsia="ko-KR"/>
              </w:rPr>
              <w:t>i</w:t>
            </w:r>
            <w:r w:rsidRPr="00B61551">
              <w:rPr>
                <w:rFonts w:cs="Arial"/>
                <w:sz w:val="16"/>
                <w:szCs w:val="16"/>
                <w:lang w:eastAsia="ko-KR"/>
              </w:rPr>
              <w:t xml:space="preserve">, </w:t>
            </w:r>
            <w:r w:rsidRPr="00B61551">
              <w:rPr>
                <w:rFonts w:cs="Arial"/>
                <w:i/>
                <w:sz w:val="16"/>
                <w:szCs w:val="16"/>
                <w:lang w:eastAsia="ko-KR"/>
              </w:rPr>
              <w:t>N</w:t>
            </w:r>
            <w:r w:rsidRPr="00B61551">
              <w:rPr>
                <w:rFonts w:cs="Arial"/>
                <w:i/>
                <w:sz w:val="16"/>
                <w:szCs w:val="16"/>
                <w:vertAlign w:val="subscript"/>
                <w:lang w:eastAsia="ko-KR"/>
              </w:rPr>
              <w:t>NPRS_total</w:t>
            </w:r>
            <w:r w:rsidRPr="00B61551">
              <w:rPr>
                <w:rFonts w:cs="Arial"/>
                <w:vertAlign w:val="superscript"/>
                <w:lang w:eastAsia="ko-KR"/>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65BA8C3" w14:textId="77777777" w:rsidR="00676736" w:rsidRPr="00B61551" w:rsidRDefault="00676736" w:rsidP="001B46A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w:t>
            </w:r>
            <w:r w:rsidR="00DB19EE">
              <w:rPr>
                <w:rFonts w:cs="Arial"/>
                <w:sz w:val="16"/>
                <w:szCs w:val="16"/>
                <w:vertAlign w:val="superscript"/>
                <w:lang w:eastAsia="zh-CN"/>
              </w:rPr>
              <w:t>4</w:t>
            </w:r>
            <w:r w:rsidR="00DB19EE" w:rsidRPr="00B61551">
              <w:rPr>
                <w:rFonts w:cs="Arial"/>
                <w:sz w:val="16"/>
                <w:szCs w:val="16"/>
                <w:lang w:eastAsia="ko-KR"/>
              </w:rPr>
              <w:t xml:space="preserve"> </w:t>
            </w:r>
            <w:r w:rsidRPr="00B61551">
              <w:rPr>
                <w:rFonts w:cs="Arial"/>
                <w:sz w:val="16"/>
                <w:szCs w:val="16"/>
                <w:lang w:eastAsia="ko-KR"/>
              </w:rPr>
              <w:t>range</w:t>
            </w:r>
          </w:p>
        </w:tc>
      </w:tr>
      <w:tr w:rsidR="00676736" w:rsidRPr="00B61551" w14:paraId="51E4FE4E"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5FB3AD6" w14:textId="77777777" w:rsidR="00676736" w:rsidRPr="00B61551" w:rsidRDefault="00676736" w:rsidP="001B46A8">
            <w:pPr>
              <w:pStyle w:val="TAH"/>
              <w:rPr>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20CF7E4" w14:textId="77777777" w:rsidR="00676736" w:rsidRPr="00B61551" w:rsidRDefault="00676736" w:rsidP="001B46A8">
            <w:pPr>
              <w:pStyle w:val="TAH"/>
              <w:rPr>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68E98A1" w14:textId="77777777" w:rsidR="00676736" w:rsidRPr="00B61551" w:rsidRDefault="00676736" w:rsidP="001B46A8">
            <w:pPr>
              <w:pStyle w:val="TAH"/>
              <w:rPr>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6782382C"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9B1DF1B" w14:textId="77777777" w:rsidR="00676736" w:rsidRPr="00B61551" w:rsidRDefault="00676736" w:rsidP="001B46A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00DB19EE">
              <w:rPr>
                <w:rFonts w:cs="Arial"/>
                <w:sz w:val="16"/>
                <w:szCs w:val="16"/>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7C8D099" w14:textId="77777777" w:rsidR="00676736" w:rsidRPr="00B61551" w:rsidRDefault="00676736" w:rsidP="001B46A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DF7437E" w14:textId="77777777" w:rsidR="00676736" w:rsidRPr="00B61551" w:rsidRDefault="00676736" w:rsidP="001B46A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676736" w:rsidRPr="00B61551" w14:paraId="6EAE8551" w14:textId="77777777" w:rsidTr="001B46A8">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58FCE5C1" w14:textId="77777777" w:rsidR="00676736" w:rsidRPr="00B61551" w:rsidRDefault="00676736" w:rsidP="001B46A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7906FAC5" w14:textId="77777777" w:rsidR="00676736" w:rsidRPr="00B61551" w:rsidRDefault="00676736" w:rsidP="001B46A8">
            <w:pPr>
              <w:pStyle w:val="TAH"/>
              <w:rPr>
                <w:rFonts w:cs="Arial"/>
                <w:lang w:eastAsia="ko-KR"/>
              </w:rPr>
            </w:pPr>
            <w:r w:rsidRPr="00B61551">
              <w:rPr>
                <w:rFonts w:cs="Arial"/>
                <w:sz w:val="16"/>
                <w:szCs w:val="16"/>
                <w:lang w:eastAsia="ko-KR"/>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BCF59B8" w14:textId="77777777" w:rsidR="00676736" w:rsidRPr="00B61551" w:rsidRDefault="00676736" w:rsidP="001B46A8">
            <w:pPr>
              <w:pStyle w:val="TAH"/>
              <w:rPr>
                <w:rFonts w:cs="Arial"/>
                <w:lang w:eastAsia="ko-KR"/>
              </w:rPr>
            </w:pPr>
            <w:r w:rsidRPr="00B61551">
              <w:rPr>
                <w:rFonts w:cs="Arial"/>
                <w:sz w:val="16"/>
                <w:szCs w:val="16"/>
                <w:lang w:eastAsia="ko-KR"/>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7CB1AEF3"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7918894" w14:textId="77777777" w:rsidR="00676736" w:rsidRPr="00B61551" w:rsidRDefault="00676736" w:rsidP="001B46A8">
            <w:pPr>
              <w:pStyle w:val="TAH"/>
              <w:rPr>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531699D" w14:textId="77777777" w:rsidR="00676736" w:rsidRPr="00B61551" w:rsidRDefault="00676736" w:rsidP="001B46A8">
            <w:pPr>
              <w:pStyle w:val="TAH"/>
              <w:rPr>
                <w:rFonts w:cs="Arial"/>
                <w:lang w:eastAsia="ko-KR"/>
              </w:rPr>
            </w:pPr>
            <w:r w:rsidRPr="00B61551">
              <w:rPr>
                <w:rFonts w:cs="Arial"/>
                <w:sz w:val="16"/>
                <w:szCs w:val="16"/>
                <w:lang w:eastAsia="ko-KR"/>
              </w:rPr>
              <w:t>dBm/15kHz</w:t>
            </w:r>
            <w:r w:rsidRPr="00B61551">
              <w:rPr>
                <w:rFonts w:cs="Arial"/>
                <w:b w:val="0"/>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43AD6954" w14:textId="77777777" w:rsidR="00676736" w:rsidRPr="00B61551" w:rsidRDefault="00676736" w:rsidP="001B46A8">
            <w:pPr>
              <w:pStyle w:val="TAH"/>
              <w:rPr>
                <w:rFonts w:cs="Arial"/>
                <w:lang w:eastAsia="ko-KR"/>
              </w:rPr>
            </w:pPr>
            <w:r w:rsidRPr="00B61551">
              <w:rPr>
                <w:rFonts w:cs="Arial"/>
                <w:sz w:val="16"/>
                <w:szCs w:val="16"/>
                <w:lang w:eastAsia="ko-KR"/>
              </w:rPr>
              <w:t>dBm/BW</w:t>
            </w:r>
            <w:r w:rsidRPr="00B61551">
              <w:rPr>
                <w:rFonts w:cs="Arial"/>
                <w:sz w:val="16"/>
                <w:szCs w:val="16"/>
                <w:vertAlign w:val="subscript"/>
                <w:lang w:eastAsia="ko-KR"/>
              </w:rPr>
              <w:t>Channel</w:t>
            </w:r>
          </w:p>
        </w:tc>
      </w:tr>
      <w:tr w:rsidR="00676736" w:rsidRPr="00B61551" w14:paraId="699219EC" w14:textId="77777777" w:rsidTr="001B46A8">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383D7168" w14:textId="77777777" w:rsidR="00676736" w:rsidRPr="00B61551" w:rsidRDefault="00676736" w:rsidP="001B46A8">
            <w:pPr>
              <w:pStyle w:val="TAC"/>
              <w:rPr>
                <w:rFonts w:cs="Arial"/>
                <w:lang w:eastAsia="zh-CN"/>
              </w:rPr>
            </w:pPr>
            <w:r w:rsidRPr="00B61551">
              <w:rPr>
                <w:rFonts w:cs="Arial"/>
                <w:lang w:eastAsia="zh-CN"/>
              </w:rPr>
              <w:t>±40</w:t>
            </w:r>
          </w:p>
        </w:tc>
        <w:tc>
          <w:tcPr>
            <w:tcW w:w="1879" w:type="dxa"/>
            <w:tcBorders>
              <w:top w:val="single" w:sz="6" w:space="0" w:color="auto"/>
              <w:left w:val="single" w:sz="6" w:space="0" w:color="auto"/>
              <w:right w:val="single" w:sz="6" w:space="0" w:color="auto"/>
            </w:tcBorders>
            <w:shd w:val="clear" w:color="auto" w:fill="auto"/>
            <w:vAlign w:val="center"/>
          </w:tcPr>
          <w:p w14:paraId="28347BB9"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PRS Ês/Iot)</w:t>
            </w:r>
            <w:r w:rsidRPr="00B61551">
              <w:rPr>
                <w:rFonts w:cs="Arial"/>
                <w:vertAlign w:val="subscript"/>
                <w:lang w:eastAsia="ko-KR"/>
              </w:rPr>
              <w:t xml:space="preserve">ref </w:t>
            </w:r>
            <w:r w:rsidRPr="00B61551">
              <w:rPr>
                <w:rFonts w:cs="Arial"/>
                <w:lang w:eastAsia="ko-KR"/>
              </w:rPr>
              <w:t>≥-</w:t>
            </w:r>
            <w:r w:rsidRPr="00B61551">
              <w:rPr>
                <w:rFonts w:cs="Arial"/>
                <w:lang w:eastAsia="zh-CN"/>
              </w:rPr>
              <w:t>15</w:t>
            </w:r>
            <w:r w:rsidRPr="00B61551">
              <w:rPr>
                <w:rFonts w:cs="Arial"/>
                <w:lang w:eastAsia="ko-KR"/>
              </w:rPr>
              <w:t>dB</w:t>
            </w:r>
          </w:p>
          <w:p w14:paraId="007B32FD" w14:textId="77777777" w:rsidR="00676736" w:rsidRPr="00B61551" w:rsidRDefault="00676736" w:rsidP="001B46A8">
            <w:pPr>
              <w:pStyle w:val="TAC"/>
              <w:rPr>
                <w:rFonts w:cs="Arial"/>
                <w:lang w:eastAsia="ko-KR"/>
              </w:rPr>
            </w:pPr>
            <w:r w:rsidRPr="00B61551">
              <w:rPr>
                <w:rFonts w:cs="Arial"/>
                <w:lang w:eastAsia="ko-KR"/>
              </w:rPr>
              <w:t>and</w:t>
            </w:r>
          </w:p>
          <w:p w14:paraId="115FD207"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PRS Ês/Iot)</w:t>
            </w:r>
            <w:r w:rsidRPr="00B61551">
              <w:rPr>
                <w:rFonts w:cs="Arial"/>
                <w:i/>
                <w:vertAlign w:val="subscript"/>
                <w:lang w:eastAsia="ko-KR"/>
              </w:rPr>
              <w:t>i</w:t>
            </w:r>
            <w:r w:rsidRPr="00B61551">
              <w:rPr>
                <w:rFonts w:cs="Arial"/>
                <w:lang w:eastAsia="ko-KR"/>
              </w:rPr>
              <w:t xml:space="preserve"> ≥-1</w:t>
            </w:r>
            <w:r w:rsidRPr="00B61551">
              <w:rPr>
                <w:rFonts w:cs="Arial"/>
                <w:lang w:eastAsia="zh-CN"/>
              </w:rPr>
              <w:t>5</w:t>
            </w:r>
            <w:r w:rsidRPr="00B61551">
              <w:rPr>
                <w:rFonts w:cs="Arial"/>
                <w:lang w:eastAsia="ko-KR"/>
              </w:rPr>
              <w:t>dB</w:t>
            </w:r>
          </w:p>
        </w:tc>
        <w:tc>
          <w:tcPr>
            <w:tcW w:w="1261" w:type="dxa"/>
            <w:tcBorders>
              <w:top w:val="single" w:sz="6" w:space="0" w:color="auto"/>
              <w:left w:val="single" w:sz="6" w:space="0" w:color="auto"/>
              <w:right w:val="single" w:sz="6" w:space="0" w:color="auto"/>
            </w:tcBorders>
            <w:shd w:val="clear" w:color="auto" w:fill="auto"/>
            <w:vAlign w:val="center"/>
          </w:tcPr>
          <w:p w14:paraId="24092047" w14:textId="77777777" w:rsidR="00676736" w:rsidRPr="00B61551" w:rsidRDefault="00676736" w:rsidP="001B46A8">
            <w:pPr>
              <w:pStyle w:val="TAC"/>
              <w:rPr>
                <w:rFonts w:cs="Arial"/>
                <w:lang w:eastAsia="zh-CN"/>
              </w:rPr>
            </w:pPr>
            <w:r w:rsidRPr="00B61551">
              <w:rPr>
                <w:rFonts w:cs="Arial"/>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0D27F895" w14:textId="77777777" w:rsidR="00676736" w:rsidRPr="00B61551" w:rsidRDefault="00676736" w:rsidP="001B46A8">
            <w:pPr>
              <w:pStyle w:val="TAC"/>
              <w:rPr>
                <w:rFonts w:cs="Arial"/>
                <w:lang w:eastAsia="zh-CN"/>
              </w:rPr>
            </w:pPr>
            <w:r w:rsidRPr="00B61551">
              <w:rPr>
                <w:rFonts w:cs="Arial"/>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51783179" w14:textId="77777777" w:rsidR="00676736" w:rsidRPr="00B61551" w:rsidRDefault="00676736" w:rsidP="001B46A8">
            <w:pPr>
              <w:pStyle w:val="TAC"/>
              <w:rPr>
                <w:rFonts w:cs="Arial"/>
                <w:lang w:eastAsia="ko-KR"/>
              </w:rPr>
            </w:pPr>
            <w:r w:rsidRPr="00B61551">
              <w:rPr>
                <w:rFonts w:cs="Arial"/>
                <w:lang w:eastAsia="ja-JP"/>
              </w:rPr>
              <w:t>NFDD_G</w:t>
            </w:r>
          </w:p>
        </w:tc>
        <w:tc>
          <w:tcPr>
            <w:tcW w:w="1134" w:type="dxa"/>
            <w:tcBorders>
              <w:top w:val="single" w:sz="6" w:space="0" w:color="auto"/>
              <w:left w:val="single" w:sz="6" w:space="0" w:color="auto"/>
              <w:right w:val="single" w:sz="6" w:space="0" w:color="auto"/>
            </w:tcBorders>
            <w:shd w:val="clear" w:color="auto" w:fill="auto"/>
            <w:vAlign w:val="center"/>
          </w:tcPr>
          <w:p w14:paraId="0B0EE024" w14:textId="77777777" w:rsidR="00676736" w:rsidRPr="00B61551" w:rsidRDefault="00676736" w:rsidP="001B46A8">
            <w:pPr>
              <w:pStyle w:val="TAC"/>
              <w:rPr>
                <w:rFonts w:cs="Arial"/>
                <w:lang w:eastAsia="ko-KR"/>
              </w:rPr>
            </w:pPr>
            <w:r w:rsidRPr="00B61551">
              <w:rPr>
                <w:rFonts w:cs="Arial"/>
                <w:lang w:eastAsia="ko-KR"/>
              </w:rPr>
              <w:t>-118</w:t>
            </w:r>
          </w:p>
        </w:tc>
        <w:tc>
          <w:tcPr>
            <w:tcW w:w="1275" w:type="dxa"/>
            <w:tcBorders>
              <w:top w:val="single" w:sz="6" w:space="0" w:color="auto"/>
              <w:left w:val="single" w:sz="6" w:space="0" w:color="auto"/>
              <w:right w:val="single" w:sz="4" w:space="0" w:color="auto"/>
            </w:tcBorders>
            <w:shd w:val="clear" w:color="auto" w:fill="auto"/>
            <w:vAlign w:val="center"/>
          </w:tcPr>
          <w:p w14:paraId="54B97388" w14:textId="77777777" w:rsidR="00676736" w:rsidRPr="00B61551" w:rsidRDefault="00676736" w:rsidP="001B46A8">
            <w:pPr>
              <w:pStyle w:val="TAC"/>
              <w:rPr>
                <w:rFonts w:cs="Arial"/>
                <w:lang w:eastAsia="ko-KR"/>
              </w:rPr>
            </w:pPr>
            <w:r w:rsidRPr="00B61551">
              <w:rPr>
                <w:rFonts w:cs="Arial"/>
                <w:lang w:eastAsia="ko-KR"/>
              </w:rPr>
              <w:t>-70</w:t>
            </w:r>
          </w:p>
        </w:tc>
      </w:tr>
      <w:tr w:rsidR="00676736" w:rsidRPr="00B61551" w14:paraId="6F754146" w14:textId="77777777" w:rsidTr="001B46A8">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4F953B2"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0C0C88CB"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57E87EE7" w14:textId="77777777" w:rsidR="00676736" w:rsidRPr="00B61551" w:rsidRDefault="00676736" w:rsidP="001B46A8">
            <w:pPr>
              <w:pStyle w:val="TAN"/>
              <w:rPr>
                <w:rFonts w:cs="Arial"/>
                <w:lang w:eastAsia="ko-KR"/>
              </w:rPr>
            </w:pPr>
            <w:r w:rsidRPr="00B61551">
              <w:rPr>
                <w:rFonts w:cs="Arial"/>
                <w:lang w:eastAsia="ko-KR"/>
              </w:rPr>
              <w:t>NOTE 3:</w:t>
            </w:r>
            <w:r w:rsidRPr="00B61551">
              <w:rPr>
                <w:rFonts w:cs="Arial"/>
                <w:lang w:eastAsia="ko-KR"/>
              </w:rPr>
              <w:tab/>
              <w:t>The serving cell, the reference cell, and the measured neighbour cell i are on the same carrier frequency.</w:t>
            </w:r>
          </w:p>
          <w:p w14:paraId="0D5955BD" w14:textId="77777777" w:rsidR="00676736" w:rsidRPr="00B61551" w:rsidRDefault="00676736" w:rsidP="001B46A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 xml:space="preserve">The Io is defined in </w:t>
            </w:r>
            <w:r w:rsidRPr="00B61551">
              <w:rPr>
                <w:rFonts w:cs="Arial"/>
                <w:lang w:eastAsia="zh-CN"/>
              </w:rPr>
              <w:t>N</w:t>
            </w:r>
            <w:r w:rsidRPr="00B61551">
              <w:rPr>
                <w:rFonts w:cs="Arial"/>
                <w:lang w:eastAsia="ko-KR"/>
              </w:rPr>
              <w:t xml:space="preserve">PRS positioning subframes. The same Io range applies to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Io levels are different in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PRS symbols within the same subframe.</w:t>
            </w:r>
          </w:p>
          <w:p w14:paraId="373AE3C4" w14:textId="77777777" w:rsidR="00676736" w:rsidRPr="00B61551" w:rsidRDefault="00676736" w:rsidP="001B46A8">
            <w:pPr>
              <w:pStyle w:val="TAN"/>
              <w:rPr>
                <w:rFonts w:cs="Arial"/>
                <w:lang w:eastAsia="ko-KR"/>
              </w:rPr>
            </w:pPr>
            <w:r w:rsidRPr="00B61551">
              <w:rPr>
                <w:rFonts w:cs="Arial"/>
                <w:lang w:eastAsia="ko-KR"/>
              </w:rPr>
              <w:t>NOTE 5:</w:t>
            </w:r>
            <w:r w:rsidRPr="00B61551">
              <w:rPr>
                <w:rFonts w:cs="Arial"/>
                <w:lang w:eastAsia="ko-KR"/>
              </w:rPr>
              <w:tab/>
              <w:t xml:space="preserve">E-UTRA operating band groups </w:t>
            </w:r>
            <w:r w:rsidR="008028F4" w:rsidRPr="00B61551">
              <w:rPr>
                <w:rFonts w:cs="Arial"/>
                <w:lang w:eastAsia="ko-KR"/>
              </w:rPr>
              <w:t xml:space="preserve">for NB-IoT </w:t>
            </w:r>
            <w:r w:rsidRPr="00B61551">
              <w:rPr>
                <w:rFonts w:cs="Arial"/>
                <w:lang w:eastAsia="ko-KR"/>
              </w:rPr>
              <w:t xml:space="preserve">are as defined in Section </w:t>
            </w:r>
            <w:r w:rsidR="008028F4" w:rsidRPr="00B61551">
              <w:rPr>
                <w:rFonts w:cs="Arial"/>
                <w:lang w:eastAsia="ko-KR"/>
              </w:rPr>
              <w:t>4.11.1</w:t>
            </w:r>
            <w:r w:rsidRPr="00B61551">
              <w:rPr>
                <w:rFonts w:cs="Arial"/>
                <w:lang w:eastAsia="ko-KR"/>
              </w:rPr>
              <w:t>.</w:t>
            </w:r>
          </w:p>
          <w:p w14:paraId="6940A134" w14:textId="77777777" w:rsidR="00676736" w:rsidRPr="00B61551" w:rsidRDefault="00676736" w:rsidP="001B46A8">
            <w:pPr>
              <w:pStyle w:val="TAN"/>
              <w:rPr>
                <w:rFonts w:cs="Arial"/>
                <w:lang w:eastAsia="ko-KR"/>
              </w:rPr>
            </w:pPr>
            <w:r w:rsidRPr="00B61551">
              <w:rPr>
                <w:rFonts w:cs="Arial"/>
                <w:lang w:eastAsia="ko-KR"/>
              </w:rPr>
              <w:t>NOTE 6:</w:t>
            </w:r>
            <w:r w:rsidRPr="00B61551">
              <w:rPr>
                <w:rFonts w:cs="Arial"/>
                <w:lang w:eastAsia="ko-KR"/>
              </w:rPr>
              <w:tab/>
            </w:r>
            <w:r w:rsidRPr="00B61551">
              <w:rPr>
                <w:rFonts w:cs="Arial"/>
                <w:i/>
                <w:sz w:val="16"/>
                <w:szCs w:val="16"/>
                <w:lang w:eastAsia="ko-KR"/>
              </w:rPr>
              <w:t>N</w:t>
            </w:r>
            <w:r w:rsidRPr="00B61551">
              <w:rPr>
                <w:rFonts w:cs="Arial"/>
                <w:i/>
                <w:sz w:val="16"/>
                <w:szCs w:val="16"/>
                <w:vertAlign w:val="subscript"/>
                <w:lang w:eastAsia="ko-KR"/>
              </w:rPr>
              <w:t>NPRS_total</w:t>
            </w:r>
            <w:r w:rsidRPr="00B61551">
              <w:rPr>
                <w:rFonts w:cs="Arial"/>
                <w:lang w:eastAsia="ko-KR"/>
              </w:rPr>
              <w:t xml:space="preserve"> can be in one or more NPRS positioning occasions.</w:t>
            </w:r>
          </w:p>
        </w:tc>
      </w:tr>
    </w:tbl>
    <w:p w14:paraId="0055FE2A" w14:textId="77777777" w:rsidR="00676736" w:rsidRPr="00B61551" w:rsidRDefault="00676736" w:rsidP="00676736"/>
    <w:p w14:paraId="7E043BBD" w14:textId="77777777" w:rsidR="00676736" w:rsidRPr="00B61551" w:rsidRDefault="00676736" w:rsidP="00676736">
      <w:r w:rsidRPr="00B61551">
        <w:t>The normative reference for this requirement is TS 36.133 [23] clauses 4.8.4, 9.1.22.13 and A.9.8.19.</w:t>
      </w:r>
    </w:p>
    <w:p w14:paraId="0374C17E" w14:textId="77777777" w:rsidR="00676736" w:rsidRPr="00B61551" w:rsidRDefault="00676736" w:rsidP="00676736">
      <w:pPr>
        <w:pStyle w:val="Heading5"/>
      </w:pPr>
      <w:bookmarkStart w:id="103" w:name="_Toc27482323"/>
      <w:bookmarkStart w:id="104" w:name="_Toc68183573"/>
      <w:r w:rsidRPr="00B61551">
        <w:t>9.6.2.4</w:t>
      </w:r>
      <w:r w:rsidRPr="00B61551">
        <w:tab/>
        <w:t>Test description</w:t>
      </w:r>
      <w:bookmarkEnd w:id="103"/>
      <w:bookmarkEnd w:id="104"/>
    </w:p>
    <w:p w14:paraId="312FBBFE" w14:textId="77777777" w:rsidR="00676736" w:rsidRPr="00B61551" w:rsidRDefault="00676736" w:rsidP="00676736">
      <w:pPr>
        <w:pStyle w:val="Heading6"/>
      </w:pPr>
      <w:bookmarkStart w:id="105" w:name="_Toc27482324"/>
      <w:bookmarkStart w:id="106" w:name="_Toc68183574"/>
      <w:r w:rsidRPr="00B61551">
        <w:t>9.6.2.4.1</w:t>
      </w:r>
      <w:r w:rsidRPr="00B61551">
        <w:tab/>
        <w:t>Initial conditions</w:t>
      </w:r>
      <w:bookmarkEnd w:id="105"/>
      <w:bookmarkEnd w:id="106"/>
    </w:p>
    <w:p w14:paraId="0F4BC21D" w14:textId="77777777" w:rsidR="00676736" w:rsidRPr="00B61551" w:rsidRDefault="00676736" w:rsidP="00676736">
      <w:r w:rsidRPr="00B61551">
        <w:t>Test Environment: Normal; as defined in TS 36.508 [18] clause 8.1.1.</w:t>
      </w:r>
    </w:p>
    <w:p w14:paraId="686286E8" w14:textId="77777777" w:rsidR="00676736" w:rsidRPr="00B61551" w:rsidRDefault="00676736" w:rsidP="00676736">
      <w:r w:rsidRPr="00B61551">
        <w:t>Frequencies to be tested: Mid Range, as defined in TS 36.508 [18] clause 8.1.3.1.1.</w:t>
      </w:r>
    </w:p>
    <w:p w14:paraId="26DE7136" w14:textId="77777777" w:rsidR="00676736" w:rsidRPr="00B61551" w:rsidRDefault="00676736" w:rsidP="00676736">
      <w:r w:rsidRPr="00B61551">
        <w:t>Channel bandwidth to be tested: 10 MHz. If the band under test does not support 10 MHz bandwidth, 5 MHz shall be used.</w:t>
      </w:r>
    </w:p>
    <w:p w14:paraId="3EA9F2EB" w14:textId="77777777" w:rsidR="00676736" w:rsidRPr="00B61551" w:rsidRDefault="00676736" w:rsidP="00676736">
      <w:pPr>
        <w:ind w:left="568" w:hanging="284"/>
      </w:pPr>
      <w:r w:rsidRPr="00B61551">
        <w:t>1.</w:t>
      </w:r>
      <w:r w:rsidRPr="00B61551">
        <w:tab/>
        <w:t>Connect the SS and AWGN noise sources to the UE antenna connector or antenna connectors as shown in Annex A, Figure A.3 but using only the main TX/RX antenna.</w:t>
      </w:r>
    </w:p>
    <w:p w14:paraId="18D8F418" w14:textId="77777777" w:rsidR="00676736" w:rsidRPr="00B61551" w:rsidRDefault="00676736" w:rsidP="00676736">
      <w:pPr>
        <w:pStyle w:val="B1"/>
      </w:pPr>
      <w:r w:rsidRPr="00B61551">
        <w:t>2.</w:t>
      </w:r>
      <w:r w:rsidRPr="00B61551">
        <w:tab/>
        <w:t>The general test parameter settings are set up according to Table 9.6.2.4.1-1.</w:t>
      </w:r>
    </w:p>
    <w:p w14:paraId="56190493" w14:textId="77777777" w:rsidR="00676736" w:rsidRPr="00B61551" w:rsidRDefault="00676736" w:rsidP="00676736">
      <w:pPr>
        <w:pStyle w:val="B1"/>
      </w:pPr>
      <w:r w:rsidRPr="00B61551">
        <w:t>3.</w:t>
      </w:r>
      <w:r w:rsidRPr="00B61551">
        <w:tab/>
        <w:t>Propagation conditions are set according to clause 4.7.2.1.</w:t>
      </w:r>
    </w:p>
    <w:p w14:paraId="18D15CA9" w14:textId="77777777" w:rsidR="00676736" w:rsidRPr="00B61551" w:rsidRDefault="00676736" w:rsidP="00676736">
      <w:pPr>
        <w:pStyle w:val="B1"/>
      </w:pPr>
      <w:r w:rsidRPr="00B61551">
        <w:t>4.</w:t>
      </w:r>
      <w:r w:rsidRPr="00B61551">
        <w:tab/>
        <w:t>Message contents are defined in clause 9.6.2.4.3.</w:t>
      </w:r>
    </w:p>
    <w:p w14:paraId="32DC9065" w14:textId="77777777" w:rsidR="00676736" w:rsidRPr="00B61551" w:rsidRDefault="00676736" w:rsidP="00676736">
      <w:pPr>
        <w:pStyle w:val="B1"/>
      </w:pPr>
      <w:r w:rsidRPr="00B61551">
        <w:t>5.</w:t>
      </w:r>
      <w:r w:rsidRPr="00B61551">
        <w:tab/>
        <w:t>The two NB-IOT cells are on different PRBs of the same LTE carrier frequency. The two LTE Cells are on the same carrier frequency. nCell 1 is the serving cell and OTDOA assistance data reference cell; nCell 2 is the neighbour cell. eCell 1 and eCell 2 are the LTE donor cells to nCell 1 and nCell 2, respectively. The assistance data neighbour cell list includes in total 15 cells, where 14 of the cells are not simulated (dummy cells; as defined in TS 37.571</w:t>
      </w:r>
      <w:r w:rsidRPr="00B61551">
        <w:noBreakHyphen/>
        <w:t>5 [20], clause 7.2.2).</w:t>
      </w:r>
    </w:p>
    <w:p w14:paraId="529C33BA" w14:textId="77777777" w:rsidR="00676736" w:rsidRPr="00B61551" w:rsidRDefault="00676736" w:rsidP="00676736">
      <w:pPr>
        <w:pStyle w:val="B1"/>
      </w:pPr>
      <w:r w:rsidRPr="00B61551">
        <w:t>6.</w:t>
      </w:r>
      <w:r w:rsidRPr="00B61551">
        <w:tab/>
        <w:t xml:space="preserve">The true RSTD (which is the receive time difference for frame 0 between nCell 2 and nCell 1 as seen at the UE antenna connector) is set to 92 Ts (about 3 </w:t>
      </w:r>
      <w:r w:rsidRPr="00B61551">
        <w:rPr>
          <w:rFonts w:ascii="Symbol" w:hAnsi="Symbol"/>
        </w:rPr>
        <w:t></w:t>
      </w:r>
      <w:r w:rsidRPr="00B61551">
        <w:t>s). Note that the related expectedRSTD values to be signalled over LPP are defined in Table 9.6.2.4-1.</w:t>
      </w:r>
    </w:p>
    <w:p w14:paraId="4D7959E2" w14:textId="77777777" w:rsidR="00676736" w:rsidRPr="00B61551" w:rsidRDefault="00676736" w:rsidP="00676736">
      <w:pPr>
        <w:pStyle w:val="TH"/>
      </w:pPr>
      <w:r w:rsidRPr="00B61551">
        <w:t>Table 9.6.2.4-1: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76736" w:rsidRPr="00B61551" w14:paraId="3A188E7A" w14:textId="77777777" w:rsidTr="001B46A8">
        <w:trPr>
          <w:cantSplit/>
          <w:jc w:val="center"/>
        </w:trPr>
        <w:tc>
          <w:tcPr>
            <w:tcW w:w="2377" w:type="dxa"/>
          </w:tcPr>
          <w:p w14:paraId="437A21D8" w14:textId="77777777" w:rsidR="00676736" w:rsidRPr="00B61551" w:rsidRDefault="00676736" w:rsidP="001B46A8">
            <w:pPr>
              <w:pStyle w:val="TAH"/>
              <w:rPr>
                <w:rFonts w:cs="Arial"/>
                <w:lang w:eastAsia="ko-KR"/>
              </w:rPr>
            </w:pPr>
            <w:r w:rsidRPr="00B61551">
              <w:rPr>
                <w:rFonts w:cs="Arial"/>
                <w:lang w:eastAsia="ko-KR"/>
              </w:rPr>
              <w:t>Parameter</w:t>
            </w:r>
          </w:p>
        </w:tc>
        <w:tc>
          <w:tcPr>
            <w:tcW w:w="664" w:type="dxa"/>
          </w:tcPr>
          <w:p w14:paraId="3F714724" w14:textId="77777777" w:rsidR="00676736" w:rsidRPr="00B61551" w:rsidRDefault="00676736" w:rsidP="001B46A8">
            <w:pPr>
              <w:pStyle w:val="TAH"/>
              <w:rPr>
                <w:rFonts w:cs="Arial"/>
                <w:lang w:eastAsia="ko-KR"/>
              </w:rPr>
            </w:pPr>
            <w:r w:rsidRPr="00B61551">
              <w:rPr>
                <w:rFonts w:cs="Arial"/>
                <w:lang w:eastAsia="ko-KR"/>
              </w:rPr>
              <w:t>Unit</w:t>
            </w:r>
          </w:p>
        </w:tc>
        <w:tc>
          <w:tcPr>
            <w:tcW w:w="3260" w:type="dxa"/>
          </w:tcPr>
          <w:p w14:paraId="77C30A97" w14:textId="77777777" w:rsidR="00676736" w:rsidRPr="00B61551" w:rsidRDefault="00676736" w:rsidP="001B46A8">
            <w:pPr>
              <w:pStyle w:val="TAH"/>
              <w:rPr>
                <w:rFonts w:cs="Arial"/>
                <w:lang w:eastAsia="ko-KR"/>
              </w:rPr>
            </w:pPr>
            <w:r w:rsidRPr="00B61551">
              <w:rPr>
                <w:rFonts w:cs="Arial"/>
                <w:lang w:eastAsia="ko-KR"/>
              </w:rPr>
              <w:t>Value</w:t>
            </w:r>
          </w:p>
        </w:tc>
        <w:tc>
          <w:tcPr>
            <w:tcW w:w="2897" w:type="dxa"/>
          </w:tcPr>
          <w:p w14:paraId="107A2CE2" w14:textId="77777777" w:rsidR="00676736" w:rsidRPr="00B61551" w:rsidRDefault="00676736" w:rsidP="001B46A8">
            <w:pPr>
              <w:pStyle w:val="TAH"/>
              <w:rPr>
                <w:rFonts w:cs="Arial"/>
                <w:lang w:eastAsia="ko-KR"/>
              </w:rPr>
            </w:pPr>
            <w:r w:rsidRPr="00B61551">
              <w:rPr>
                <w:rFonts w:cs="Arial"/>
                <w:lang w:eastAsia="ko-KR"/>
              </w:rPr>
              <w:t>Comment</w:t>
            </w:r>
          </w:p>
        </w:tc>
      </w:tr>
      <w:tr w:rsidR="00676736" w:rsidRPr="00B61551" w14:paraId="6172D9F9" w14:textId="77777777" w:rsidTr="001B46A8">
        <w:trPr>
          <w:cantSplit/>
          <w:jc w:val="center"/>
        </w:trPr>
        <w:tc>
          <w:tcPr>
            <w:tcW w:w="2377" w:type="dxa"/>
          </w:tcPr>
          <w:p w14:paraId="5B1EB6E2" w14:textId="77777777" w:rsidR="00676736" w:rsidRPr="00B61551" w:rsidRDefault="00676736" w:rsidP="001B46A8">
            <w:pPr>
              <w:pStyle w:val="TAL"/>
              <w:rPr>
                <w:lang w:eastAsia="ko-KR"/>
              </w:rPr>
            </w:pPr>
            <w:r w:rsidRPr="00B61551">
              <w:rPr>
                <w:lang w:eastAsia="ja-JP"/>
              </w:rPr>
              <w:t>NB-IoT operational mode</w:t>
            </w:r>
          </w:p>
        </w:tc>
        <w:tc>
          <w:tcPr>
            <w:tcW w:w="664" w:type="dxa"/>
            <w:vAlign w:val="center"/>
          </w:tcPr>
          <w:p w14:paraId="445AF0C4" w14:textId="77777777" w:rsidR="00676736" w:rsidRPr="00B61551" w:rsidRDefault="00676736" w:rsidP="001B46A8">
            <w:pPr>
              <w:pStyle w:val="TAC"/>
              <w:rPr>
                <w:rFonts w:cs="Arial"/>
                <w:lang w:eastAsia="ko-KR"/>
              </w:rPr>
            </w:pPr>
          </w:p>
        </w:tc>
        <w:tc>
          <w:tcPr>
            <w:tcW w:w="3260" w:type="dxa"/>
            <w:vAlign w:val="center"/>
          </w:tcPr>
          <w:p w14:paraId="6FD361EC" w14:textId="77777777" w:rsidR="00676736" w:rsidRPr="00B61551" w:rsidRDefault="00676736" w:rsidP="001B46A8">
            <w:pPr>
              <w:pStyle w:val="TAC"/>
              <w:rPr>
                <w:rFonts w:cs="Arial"/>
                <w:lang w:eastAsia="ko-KR"/>
              </w:rPr>
            </w:pPr>
            <w:r w:rsidRPr="00B61551">
              <w:rPr>
                <w:lang w:eastAsia="ko-KR"/>
              </w:rPr>
              <w:t>Inband</w:t>
            </w:r>
          </w:p>
        </w:tc>
        <w:tc>
          <w:tcPr>
            <w:tcW w:w="2897" w:type="dxa"/>
            <w:vAlign w:val="center"/>
          </w:tcPr>
          <w:p w14:paraId="1B6088F5" w14:textId="77777777" w:rsidR="00676736" w:rsidRPr="00B61551" w:rsidRDefault="00676736" w:rsidP="001B46A8">
            <w:pPr>
              <w:pStyle w:val="TAC"/>
              <w:rPr>
                <w:rFonts w:cs="Arial"/>
                <w:lang w:eastAsia="ko-KR"/>
              </w:rPr>
            </w:pPr>
          </w:p>
        </w:tc>
      </w:tr>
      <w:tr w:rsidR="00676736" w:rsidRPr="00B61551" w14:paraId="79C74797" w14:textId="77777777" w:rsidTr="001B46A8">
        <w:trPr>
          <w:cantSplit/>
          <w:jc w:val="center"/>
        </w:trPr>
        <w:tc>
          <w:tcPr>
            <w:tcW w:w="2377" w:type="dxa"/>
            <w:vAlign w:val="center"/>
          </w:tcPr>
          <w:p w14:paraId="0E20FD6D" w14:textId="77777777" w:rsidR="00676736" w:rsidRPr="00B61551" w:rsidRDefault="00676736" w:rsidP="001B46A8">
            <w:pPr>
              <w:pStyle w:val="TAC"/>
              <w:jc w:val="left"/>
              <w:rPr>
                <w:rFonts w:cs="Arial"/>
                <w:lang w:eastAsia="ko-KR"/>
              </w:rPr>
            </w:pPr>
            <w:r w:rsidRPr="00B61551">
              <w:rPr>
                <w:rFonts w:cs="Arial"/>
                <w:lang w:eastAsia="ko-KR"/>
              </w:rPr>
              <w:t>Reference cell</w:t>
            </w:r>
          </w:p>
        </w:tc>
        <w:tc>
          <w:tcPr>
            <w:tcW w:w="664" w:type="dxa"/>
            <w:vAlign w:val="center"/>
          </w:tcPr>
          <w:p w14:paraId="22A6FB84" w14:textId="77777777" w:rsidR="00676736" w:rsidRPr="00B61551" w:rsidRDefault="00676736" w:rsidP="001B46A8">
            <w:pPr>
              <w:pStyle w:val="TAC"/>
              <w:rPr>
                <w:rFonts w:cs="Arial"/>
                <w:lang w:eastAsia="ko-KR"/>
              </w:rPr>
            </w:pPr>
          </w:p>
        </w:tc>
        <w:tc>
          <w:tcPr>
            <w:tcW w:w="3260" w:type="dxa"/>
            <w:vAlign w:val="center"/>
          </w:tcPr>
          <w:p w14:paraId="7B0BC447" w14:textId="77777777" w:rsidR="00676736" w:rsidRPr="00B61551" w:rsidRDefault="00676736" w:rsidP="001B46A8">
            <w:pPr>
              <w:pStyle w:val="TAC"/>
              <w:rPr>
                <w:rFonts w:cs="Arial"/>
                <w:lang w:eastAsia="ko-KR"/>
              </w:rPr>
            </w:pPr>
            <w:r w:rsidRPr="00B61551">
              <w:rPr>
                <w:rFonts w:cs="Arial"/>
                <w:lang w:eastAsia="ko-KR"/>
              </w:rPr>
              <w:t>nCell 1</w:t>
            </w:r>
          </w:p>
        </w:tc>
        <w:tc>
          <w:tcPr>
            <w:tcW w:w="2897" w:type="dxa"/>
            <w:vAlign w:val="center"/>
          </w:tcPr>
          <w:p w14:paraId="0D75C305" w14:textId="77777777" w:rsidR="00676736" w:rsidRPr="00B61551" w:rsidRDefault="00676736" w:rsidP="001B46A8">
            <w:pPr>
              <w:pStyle w:val="TAC"/>
              <w:rPr>
                <w:rFonts w:cs="Arial"/>
                <w:lang w:eastAsia="ko-KR"/>
              </w:rPr>
            </w:pPr>
          </w:p>
        </w:tc>
      </w:tr>
      <w:tr w:rsidR="00676736" w:rsidRPr="00B61551" w14:paraId="45E551F9" w14:textId="77777777" w:rsidTr="001B46A8">
        <w:trPr>
          <w:cantSplit/>
          <w:jc w:val="center"/>
        </w:trPr>
        <w:tc>
          <w:tcPr>
            <w:tcW w:w="2377" w:type="dxa"/>
            <w:vAlign w:val="center"/>
          </w:tcPr>
          <w:p w14:paraId="6D127592" w14:textId="77777777" w:rsidR="00676736" w:rsidRPr="00B61551" w:rsidRDefault="00676736" w:rsidP="001B46A8">
            <w:pPr>
              <w:pStyle w:val="TAC"/>
              <w:jc w:val="left"/>
              <w:rPr>
                <w:rFonts w:cs="Arial"/>
                <w:lang w:eastAsia="ko-KR"/>
              </w:rPr>
            </w:pPr>
            <w:r w:rsidRPr="00B61551">
              <w:rPr>
                <w:rFonts w:cs="Arial"/>
                <w:lang w:eastAsia="ko-KR"/>
              </w:rPr>
              <w:t>Neighbor cells</w:t>
            </w:r>
          </w:p>
        </w:tc>
        <w:tc>
          <w:tcPr>
            <w:tcW w:w="664" w:type="dxa"/>
            <w:vAlign w:val="center"/>
          </w:tcPr>
          <w:p w14:paraId="78355CD8" w14:textId="77777777" w:rsidR="00676736" w:rsidRPr="00B61551" w:rsidRDefault="00676736" w:rsidP="001B46A8">
            <w:pPr>
              <w:pStyle w:val="TAC"/>
              <w:rPr>
                <w:rFonts w:cs="Arial"/>
                <w:lang w:eastAsia="ko-KR"/>
              </w:rPr>
            </w:pPr>
          </w:p>
        </w:tc>
        <w:tc>
          <w:tcPr>
            <w:tcW w:w="3260" w:type="dxa"/>
            <w:vAlign w:val="center"/>
          </w:tcPr>
          <w:p w14:paraId="3237BF95" w14:textId="77777777" w:rsidR="00676736" w:rsidRPr="00B61551" w:rsidRDefault="00676736" w:rsidP="001B46A8">
            <w:pPr>
              <w:pStyle w:val="TAC"/>
              <w:rPr>
                <w:rFonts w:cs="Arial"/>
                <w:lang w:eastAsia="ko-KR"/>
              </w:rPr>
            </w:pPr>
            <w:r w:rsidRPr="00B61551">
              <w:rPr>
                <w:rFonts w:cs="Arial"/>
                <w:lang w:eastAsia="ko-KR"/>
              </w:rPr>
              <w:t>nCell 2</w:t>
            </w:r>
            <w:r w:rsidRPr="00B61551">
              <w:rPr>
                <w:rFonts w:cs="Arial"/>
                <w:lang w:eastAsia="zh-CN"/>
              </w:rPr>
              <w:t>, eCell 2</w:t>
            </w:r>
            <w:r w:rsidRPr="00B61551">
              <w:rPr>
                <w:rFonts w:cs="Arial"/>
                <w:lang w:eastAsia="ko-KR"/>
              </w:rPr>
              <w:t xml:space="preserve"> and eCell 1</w:t>
            </w:r>
          </w:p>
        </w:tc>
        <w:tc>
          <w:tcPr>
            <w:tcW w:w="2897" w:type="dxa"/>
            <w:vAlign w:val="center"/>
          </w:tcPr>
          <w:p w14:paraId="1FBD8D60" w14:textId="77777777" w:rsidR="00676736" w:rsidRPr="00B61551" w:rsidRDefault="00676736" w:rsidP="001B46A8">
            <w:pPr>
              <w:pStyle w:val="TAC"/>
              <w:rPr>
                <w:rFonts w:cs="Arial"/>
                <w:lang w:eastAsia="ko-KR"/>
              </w:rPr>
            </w:pPr>
          </w:p>
        </w:tc>
      </w:tr>
      <w:tr w:rsidR="00676736" w:rsidRPr="00B61551" w14:paraId="2813A934" w14:textId="77777777" w:rsidTr="001B46A8">
        <w:trPr>
          <w:cantSplit/>
          <w:jc w:val="center"/>
        </w:trPr>
        <w:tc>
          <w:tcPr>
            <w:tcW w:w="2377" w:type="dxa"/>
            <w:vAlign w:val="center"/>
          </w:tcPr>
          <w:p w14:paraId="09869CD8" w14:textId="77777777" w:rsidR="00676736" w:rsidRPr="00B61551" w:rsidRDefault="00676736" w:rsidP="001B46A8">
            <w:pPr>
              <w:pStyle w:val="TAC"/>
              <w:jc w:val="left"/>
              <w:rPr>
                <w:rFonts w:cs="Arial"/>
                <w:lang w:eastAsia="ko-KR"/>
              </w:rPr>
            </w:pPr>
            <w:r w:rsidRPr="00B61551">
              <w:rPr>
                <w:rFonts w:cs="Arial"/>
                <w:lang w:eastAsia="ko-KR"/>
              </w:rPr>
              <w:t>NPDCCH parameters</w:t>
            </w:r>
          </w:p>
        </w:tc>
        <w:tc>
          <w:tcPr>
            <w:tcW w:w="664" w:type="dxa"/>
            <w:vAlign w:val="center"/>
          </w:tcPr>
          <w:p w14:paraId="0C3BC6B7" w14:textId="77777777" w:rsidR="00676736" w:rsidRPr="00B61551" w:rsidRDefault="00676736" w:rsidP="001B46A8">
            <w:pPr>
              <w:pStyle w:val="TAC"/>
              <w:rPr>
                <w:rFonts w:cs="Arial"/>
                <w:lang w:eastAsia="ko-KR"/>
              </w:rPr>
            </w:pPr>
          </w:p>
        </w:tc>
        <w:tc>
          <w:tcPr>
            <w:tcW w:w="3260" w:type="dxa"/>
            <w:vAlign w:val="center"/>
          </w:tcPr>
          <w:p w14:paraId="6C430F74" w14:textId="77777777" w:rsidR="00676736" w:rsidRPr="00B61551" w:rsidRDefault="00676736" w:rsidP="001B46A8">
            <w:pPr>
              <w:pStyle w:val="TAC"/>
              <w:rPr>
                <w:rFonts w:cs="Arial"/>
                <w:lang w:eastAsia="ko-KR"/>
              </w:rPr>
            </w:pPr>
            <w:r w:rsidRPr="00B61551">
              <w:rPr>
                <w:rFonts w:cs="Arial"/>
                <w:lang w:eastAsia="ko-KR"/>
              </w:rPr>
              <w:t>R.26 HD-FDD</w:t>
            </w:r>
          </w:p>
        </w:tc>
        <w:tc>
          <w:tcPr>
            <w:tcW w:w="2897" w:type="dxa"/>
            <w:vAlign w:val="center"/>
          </w:tcPr>
          <w:p w14:paraId="63B4BF16" w14:textId="77777777" w:rsidR="00676736" w:rsidRPr="00B61551" w:rsidRDefault="00676736" w:rsidP="001B46A8">
            <w:pPr>
              <w:pStyle w:val="TAC"/>
              <w:rPr>
                <w:rFonts w:cs="Arial"/>
                <w:lang w:eastAsia="ko-KR"/>
              </w:rPr>
            </w:pPr>
            <w:r w:rsidRPr="00B61551">
              <w:rPr>
                <w:rFonts w:cs="Arial"/>
                <w:lang w:eastAsia="ko-KR"/>
              </w:rPr>
              <w:t xml:space="preserve">As defined in </w:t>
            </w:r>
            <w:r w:rsidRPr="00B61551">
              <w:rPr>
                <w:lang w:eastAsia="zh-CN"/>
              </w:rPr>
              <w:t xml:space="preserve">TS 36.133 [23] section </w:t>
            </w:r>
            <w:r w:rsidRPr="00B61551">
              <w:rPr>
                <w:rFonts w:cs="v4.2.0"/>
                <w:lang w:eastAsia="ja-JP"/>
              </w:rPr>
              <w:t>A.</w:t>
            </w:r>
            <w:r w:rsidRPr="00B61551">
              <w:rPr>
                <w:rFonts w:cs="v4.2.0"/>
                <w:lang w:eastAsia="zh-CN"/>
              </w:rPr>
              <w:t>3.1.6.1</w:t>
            </w:r>
          </w:p>
        </w:tc>
      </w:tr>
      <w:tr w:rsidR="00676736" w:rsidRPr="00B61551" w14:paraId="1244F5C8" w14:textId="77777777" w:rsidTr="001B46A8">
        <w:trPr>
          <w:cantSplit/>
          <w:jc w:val="center"/>
        </w:trPr>
        <w:tc>
          <w:tcPr>
            <w:tcW w:w="2377" w:type="dxa"/>
            <w:vAlign w:val="center"/>
          </w:tcPr>
          <w:p w14:paraId="154EED2F" w14:textId="77777777" w:rsidR="00676736" w:rsidRPr="00B61551" w:rsidRDefault="00676736" w:rsidP="001B46A8">
            <w:pPr>
              <w:pStyle w:val="TAC"/>
              <w:jc w:val="left"/>
              <w:rPr>
                <w:rFonts w:cs="Arial"/>
                <w:lang w:eastAsia="ko-KR"/>
              </w:rPr>
            </w:pPr>
            <w:r w:rsidRPr="00B61551">
              <w:rPr>
                <w:rFonts w:cs="Arial"/>
                <w:lang w:eastAsia="ko-KR"/>
              </w:rPr>
              <w:t>NOCNG pattern</w:t>
            </w:r>
          </w:p>
        </w:tc>
        <w:tc>
          <w:tcPr>
            <w:tcW w:w="664" w:type="dxa"/>
            <w:vAlign w:val="center"/>
          </w:tcPr>
          <w:p w14:paraId="0FEDEDE2" w14:textId="77777777" w:rsidR="00676736" w:rsidRPr="00B61551" w:rsidRDefault="00676736" w:rsidP="001B46A8">
            <w:pPr>
              <w:pStyle w:val="TAC"/>
              <w:rPr>
                <w:rFonts w:cs="Arial"/>
                <w:lang w:eastAsia="ko-KR"/>
              </w:rPr>
            </w:pPr>
          </w:p>
        </w:tc>
        <w:tc>
          <w:tcPr>
            <w:tcW w:w="3260" w:type="dxa"/>
            <w:vAlign w:val="center"/>
          </w:tcPr>
          <w:p w14:paraId="35CBA75B" w14:textId="77777777" w:rsidR="00676736" w:rsidRPr="00B61551" w:rsidRDefault="00676736" w:rsidP="001B46A8">
            <w:pPr>
              <w:pStyle w:val="TAC"/>
              <w:rPr>
                <w:rFonts w:cs="Arial"/>
                <w:lang w:eastAsia="ko-KR"/>
              </w:rPr>
            </w:pPr>
            <w:r w:rsidRPr="00B61551">
              <w:rPr>
                <w:lang w:eastAsia="en-US"/>
              </w:rPr>
              <w:t>NOP.1 FDD</w:t>
            </w:r>
          </w:p>
        </w:tc>
        <w:tc>
          <w:tcPr>
            <w:tcW w:w="2897" w:type="dxa"/>
            <w:vAlign w:val="center"/>
          </w:tcPr>
          <w:p w14:paraId="60E026FF" w14:textId="77777777" w:rsidR="00676736" w:rsidRPr="00B61551" w:rsidRDefault="00676736" w:rsidP="001B46A8">
            <w:pPr>
              <w:pStyle w:val="TAC"/>
              <w:rPr>
                <w:rFonts w:cs="Arial"/>
                <w:lang w:eastAsia="ko-KR"/>
              </w:rPr>
            </w:pPr>
            <w:r w:rsidRPr="00B61551">
              <w:rPr>
                <w:rFonts w:cs="Arial"/>
                <w:lang w:eastAsia="ko-KR"/>
              </w:rPr>
              <w:t xml:space="preserve">As defined in </w:t>
            </w:r>
            <w:r w:rsidRPr="00B61551">
              <w:rPr>
                <w:lang w:eastAsia="zh-CN"/>
              </w:rPr>
              <w:t xml:space="preserve">TS 36.133 [23] section </w:t>
            </w:r>
            <w:r w:rsidRPr="00B61551">
              <w:rPr>
                <w:rFonts w:cs="v4.2.0"/>
                <w:lang w:eastAsia="ja-JP"/>
              </w:rPr>
              <w:t>A.</w:t>
            </w:r>
            <w:r w:rsidRPr="00B61551">
              <w:rPr>
                <w:rFonts w:cs="v4.2.0"/>
                <w:lang w:eastAsia="zh-CN"/>
              </w:rPr>
              <w:t>3.2.3.1</w:t>
            </w:r>
          </w:p>
        </w:tc>
      </w:tr>
      <w:tr w:rsidR="00676736" w:rsidRPr="00B61551" w14:paraId="7FA6CBD9" w14:textId="77777777" w:rsidTr="001B46A8">
        <w:trPr>
          <w:cantSplit/>
          <w:jc w:val="center"/>
        </w:trPr>
        <w:tc>
          <w:tcPr>
            <w:tcW w:w="2377" w:type="dxa"/>
            <w:vAlign w:val="center"/>
          </w:tcPr>
          <w:p w14:paraId="7A95B7C5" w14:textId="77777777" w:rsidR="00676736" w:rsidRPr="00B61551" w:rsidRDefault="00676736" w:rsidP="001B46A8">
            <w:pPr>
              <w:pStyle w:val="TAC"/>
              <w:jc w:val="left"/>
              <w:rPr>
                <w:rFonts w:cs="Arial"/>
                <w:lang w:eastAsia="ko-KR"/>
              </w:rPr>
            </w:pPr>
            <w:r w:rsidRPr="00B61551">
              <w:rPr>
                <w:rFonts w:cs="Arial"/>
                <w:lang w:eastAsia="ko-KR"/>
              </w:rPr>
              <w:t>nprsID</w:t>
            </w:r>
          </w:p>
        </w:tc>
        <w:tc>
          <w:tcPr>
            <w:tcW w:w="664" w:type="dxa"/>
            <w:vAlign w:val="center"/>
          </w:tcPr>
          <w:p w14:paraId="5CB7F0A8" w14:textId="77777777" w:rsidR="00676736" w:rsidRPr="00B61551" w:rsidRDefault="00676736" w:rsidP="001B46A8">
            <w:pPr>
              <w:pStyle w:val="TAC"/>
              <w:rPr>
                <w:rFonts w:cs="Arial"/>
                <w:lang w:eastAsia="ko-KR"/>
              </w:rPr>
            </w:pPr>
          </w:p>
        </w:tc>
        <w:tc>
          <w:tcPr>
            <w:tcW w:w="3260" w:type="dxa"/>
            <w:vAlign w:val="center"/>
          </w:tcPr>
          <w:p w14:paraId="1798530C" w14:textId="77777777" w:rsidR="00676736" w:rsidRPr="00B61551" w:rsidRDefault="00676736" w:rsidP="001B46A8">
            <w:pPr>
              <w:pStyle w:val="TAC"/>
              <w:rPr>
                <w:rFonts w:cs="Arial"/>
                <w:lang w:eastAsia="ko-KR"/>
              </w:rPr>
            </w:pPr>
            <w:r w:rsidRPr="00B61551">
              <w:rPr>
                <w:rFonts w:cs="Arial"/>
                <w:bCs/>
                <w:lang w:eastAsia="ko-KR"/>
              </w:rPr>
              <w:t>Test1: (nprsID of Cell 1 – nprsID of Cell 2)mod6=1</w:t>
            </w:r>
          </w:p>
        </w:tc>
        <w:tc>
          <w:tcPr>
            <w:tcW w:w="2897" w:type="dxa"/>
            <w:vAlign w:val="center"/>
          </w:tcPr>
          <w:p w14:paraId="49B6AA0F"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27E179CA" w14:textId="77777777" w:rsidTr="001B46A8">
        <w:trPr>
          <w:cantSplit/>
          <w:jc w:val="center"/>
        </w:trPr>
        <w:tc>
          <w:tcPr>
            <w:tcW w:w="2377" w:type="dxa"/>
            <w:vAlign w:val="center"/>
          </w:tcPr>
          <w:p w14:paraId="3CE75232" w14:textId="77777777" w:rsidR="00676736" w:rsidRPr="00B61551" w:rsidRDefault="00676736" w:rsidP="001B46A8">
            <w:pPr>
              <w:pStyle w:val="TAC"/>
              <w:jc w:val="left"/>
              <w:rPr>
                <w:rFonts w:cs="Arial"/>
                <w:lang w:eastAsia="ko-KR"/>
              </w:rPr>
            </w:pPr>
            <w:r w:rsidRPr="00B61551">
              <w:rPr>
                <w:rFonts w:cs="Arial"/>
                <w:lang w:eastAsia="ko-KR"/>
              </w:rPr>
              <w:t>nprs-period</w:t>
            </w:r>
          </w:p>
        </w:tc>
        <w:tc>
          <w:tcPr>
            <w:tcW w:w="664" w:type="dxa"/>
            <w:vAlign w:val="center"/>
          </w:tcPr>
          <w:p w14:paraId="11492681" w14:textId="77777777" w:rsidR="00676736" w:rsidRPr="00B61551" w:rsidRDefault="00676736" w:rsidP="001B46A8">
            <w:pPr>
              <w:pStyle w:val="TAC"/>
              <w:rPr>
                <w:rFonts w:cs="Arial"/>
                <w:lang w:eastAsia="ko-KR"/>
              </w:rPr>
            </w:pPr>
            <w:r w:rsidRPr="00B61551">
              <w:rPr>
                <w:rFonts w:cs="Arial"/>
                <w:lang w:eastAsia="ko-KR"/>
              </w:rPr>
              <w:t>ms</w:t>
            </w:r>
          </w:p>
        </w:tc>
        <w:tc>
          <w:tcPr>
            <w:tcW w:w="3260" w:type="dxa"/>
            <w:vAlign w:val="center"/>
          </w:tcPr>
          <w:p w14:paraId="3E56CA47" w14:textId="77777777" w:rsidR="00676736" w:rsidRPr="00B61551" w:rsidRDefault="00410608" w:rsidP="001B46A8">
            <w:pPr>
              <w:pStyle w:val="TAC"/>
              <w:rPr>
                <w:rFonts w:cs="Arial"/>
                <w:lang w:eastAsia="zh-CN"/>
              </w:rPr>
            </w:pPr>
            <w:r w:rsidRPr="00B61551">
              <w:rPr>
                <w:rFonts w:cs="Arial"/>
                <w:bCs/>
                <w:lang w:eastAsia="zh-CN"/>
              </w:rPr>
              <w:t>128</w:t>
            </w:r>
            <w:r w:rsidR="00676736" w:rsidRPr="00B61551">
              <w:rPr>
                <w:rFonts w:cs="Arial"/>
                <w:bCs/>
                <w:lang w:eastAsia="zh-CN"/>
              </w:rPr>
              <w:t>0</w:t>
            </w:r>
          </w:p>
        </w:tc>
        <w:tc>
          <w:tcPr>
            <w:tcW w:w="2897" w:type="dxa"/>
            <w:vAlign w:val="center"/>
          </w:tcPr>
          <w:p w14:paraId="229ACE1A"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28D8DAED" w14:textId="77777777" w:rsidTr="001B46A8">
        <w:trPr>
          <w:cantSplit/>
          <w:jc w:val="center"/>
        </w:trPr>
        <w:tc>
          <w:tcPr>
            <w:tcW w:w="2377" w:type="dxa"/>
            <w:vAlign w:val="center"/>
          </w:tcPr>
          <w:p w14:paraId="1009F2A8" w14:textId="77777777" w:rsidR="00676736" w:rsidRPr="00B61551" w:rsidRDefault="00676736" w:rsidP="001B46A8">
            <w:pPr>
              <w:pStyle w:val="TAC"/>
              <w:jc w:val="left"/>
              <w:rPr>
                <w:rFonts w:cs="Arial"/>
                <w:lang w:eastAsia="ko-KR"/>
              </w:rPr>
            </w:pPr>
            <w:r w:rsidRPr="00B61551">
              <w:rPr>
                <w:rFonts w:cs="Arial"/>
                <w:lang w:eastAsia="ko-KR"/>
              </w:rPr>
              <w:t>nprs-star</w:t>
            </w:r>
            <w:r w:rsidRPr="00B61551">
              <w:rPr>
                <w:rFonts w:cs="Arial"/>
                <w:lang w:eastAsia="zh-CN"/>
              </w:rPr>
              <w:t>t</w:t>
            </w:r>
            <w:r w:rsidRPr="00B61551">
              <w:rPr>
                <w:rFonts w:cs="Arial"/>
                <w:lang w:eastAsia="ko-KR"/>
              </w:rPr>
              <w:t>SF</w:t>
            </w:r>
          </w:p>
        </w:tc>
        <w:tc>
          <w:tcPr>
            <w:tcW w:w="664" w:type="dxa"/>
            <w:vAlign w:val="center"/>
          </w:tcPr>
          <w:p w14:paraId="68AEDA51" w14:textId="77777777" w:rsidR="00676736" w:rsidRPr="00B61551" w:rsidRDefault="00676736" w:rsidP="001B46A8">
            <w:pPr>
              <w:pStyle w:val="TAC"/>
              <w:rPr>
                <w:rFonts w:cs="Arial"/>
                <w:lang w:eastAsia="ko-KR"/>
              </w:rPr>
            </w:pPr>
          </w:p>
        </w:tc>
        <w:tc>
          <w:tcPr>
            <w:tcW w:w="3260" w:type="dxa"/>
            <w:vAlign w:val="center"/>
          </w:tcPr>
          <w:p w14:paraId="16FA339D" w14:textId="77777777" w:rsidR="00676736" w:rsidRPr="00B61551" w:rsidRDefault="00676736" w:rsidP="001B46A8">
            <w:pPr>
              <w:pStyle w:val="TAC"/>
              <w:rPr>
                <w:rFonts w:cs="Arial"/>
                <w:bCs/>
                <w:lang w:eastAsia="ko-KR"/>
              </w:rPr>
            </w:pPr>
            <w:r w:rsidRPr="00B61551">
              <w:rPr>
                <w:rFonts w:cs="Arial"/>
                <w:bCs/>
                <w:lang w:eastAsia="ko-KR"/>
              </w:rPr>
              <w:t>sf0</w:t>
            </w:r>
          </w:p>
        </w:tc>
        <w:tc>
          <w:tcPr>
            <w:tcW w:w="2897" w:type="dxa"/>
            <w:vAlign w:val="center"/>
          </w:tcPr>
          <w:p w14:paraId="179ACDE0" w14:textId="77777777" w:rsidR="00676736" w:rsidRPr="00B61551" w:rsidRDefault="00676736" w:rsidP="001B46A8">
            <w:pPr>
              <w:pStyle w:val="TAC"/>
              <w:rPr>
                <w:rFonts w:cs="Arial"/>
                <w:lang w:eastAsia="ko-KR"/>
              </w:rPr>
            </w:pPr>
            <w:r w:rsidRPr="00B61551">
              <w:rPr>
                <w:rFonts w:cs="Arial"/>
                <w:lang w:eastAsia="ko-KR"/>
              </w:rPr>
              <w:t>Subframe offset of the NPRS positioning occasion as defined in TS36.355 [4]</w:t>
            </w:r>
          </w:p>
        </w:tc>
      </w:tr>
      <w:tr w:rsidR="00676736" w:rsidRPr="00B61551" w14:paraId="78993785" w14:textId="77777777" w:rsidTr="001B46A8">
        <w:trPr>
          <w:cantSplit/>
          <w:jc w:val="center"/>
        </w:trPr>
        <w:tc>
          <w:tcPr>
            <w:tcW w:w="2377" w:type="dxa"/>
            <w:vAlign w:val="center"/>
          </w:tcPr>
          <w:p w14:paraId="225373B1" w14:textId="77777777" w:rsidR="00676736" w:rsidRPr="00B61551" w:rsidRDefault="00676736" w:rsidP="001B46A8">
            <w:pPr>
              <w:pStyle w:val="TAC"/>
              <w:jc w:val="left"/>
              <w:rPr>
                <w:rFonts w:cs="Arial"/>
                <w:lang w:eastAsia="ko-KR"/>
              </w:rPr>
            </w:pPr>
            <w:r w:rsidRPr="00B61551">
              <w:rPr>
                <w:rFonts w:cs="Arial"/>
                <w:bCs/>
                <w:lang w:eastAsia="ko-KR"/>
              </w:rPr>
              <w:t>nprs-slotNumberOffset</w:t>
            </w:r>
          </w:p>
        </w:tc>
        <w:tc>
          <w:tcPr>
            <w:tcW w:w="664" w:type="dxa"/>
            <w:vAlign w:val="center"/>
          </w:tcPr>
          <w:p w14:paraId="768A0C9D" w14:textId="77777777" w:rsidR="00676736" w:rsidRPr="00B61551" w:rsidRDefault="00676736" w:rsidP="001B46A8">
            <w:pPr>
              <w:pStyle w:val="TAC"/>
              <w:rPr>
                <w:rFonts w:cs="Arial"/>
                <w:lang w:eastAsia="ko-KR"/>
              </w:rPr>
            </w:pPr>
          </w:p>
        </w:tc>
        <w:tc>
          <w:tcPr>
            <w:tcW w:w="3260" w:type="dxa"/>
            <w:vAlign w:val="center"/>
          </w:tcPr>
          <w:p w14:paraId="2912CF88" w14:textId="77777777" w:rsidR="00676736" w:rsidRPr="00B61551" w:rsidRDefault="00676736" w:rsidP="001B46A8">
            <w:pPr>
              <w:pStyle w:val="TAC"/>
              <w:rPr>
                <w:rFonts w:cs="Arial"/>
                <w:bCs/>
                <w:lang w:eastAsia="ko-KR"/>
              </w:rPr>
            </w:pPr>
            <w:r w:rsidRPr="00B61551">
              <w:rPr>
                <w:rFonts w:cs="Arial"/>
                <w:bCs/>
                <w:lang w:eastAsia="zh-CN"/>
              </w:rPr>
              <w:t>0</w:t>
            </w:r>
          </w:p>
        </w:tc>
        <w:tc>
          <w:tcPr>
            <w:tcW w:w="2897" w:type="dxa"/>
            <w:vAlign w:val="center"/>
          </w:tcPr>
          <w:p w14:paraId="51B06ED8"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564E4DD6" w14:textId="77777777" w:rsidTr="001B46A8">
        <w:trPr>
          <w:cantSplit/>
          <w:jc w:val="center"/>
        </w:trPr>
        <w:tc>
          <w:tcPr>
            <w:tcW w:w="2377" w:type="dxa"/>
            <w:vAlign w:val="center"/>
          </w:tcPr>
          <w:p w14:paraId="28F3EE77" w14:textId="77777777" w:rsidR="00676736" w:rsidRPr="00B61551" w:rsidRDefault="00676736" w:rsidP="001B46A8">
            <w:pPr>
              <w:pStyle w:val="TAC"/>
              <w:jc w:val="left"/>
              <w:rPr>
                <w:rFonts w:cs="Arial"/>
                <w:lang w:eastAsia="ko-KR"/>
              </w:rPr>
            </w:pPr>
            <w:r w:rsidRPr="00B61551">
              <w:rPr>
                <w:rFonts w:cs="Arial"/>
                <w:bCs/>
                <w:lang w:eastAsia="ko-KR"/>
              </w:rPr>
              <w:t>nprs-SubframeOffset</w:t>
            </w:r>
          </w:p>
        </w:tc>
        <w:tc>
          <w:tcPr>
            <w:tcW w:w="664" w:type="dxa"/>
            <w:vAlign w:val="center"/>
          </w:tcPr>
          <w:p w14:paraId="31101C87" w14:textId="77777777" w:rsidR="00676736" w:rsidRPr="00B61551" w:rsidRDefault="00676736" w:rsidP="001B46A8">
            <w:pPr>
              <w:pStyle w:val="TAC"/>
              <w:rPr>
                <w:rFonts w:cs="Arial"/>
                <w:lang w:eastAsia="ko-KR"/>
              </w:rPr>
            </w:pPr>
          </w:p>
        </w:tc>
        <w:tc>
          <w:tcPr>
            <w:tcW w:w="3260" w:type="dxa"/>
            <w:vAlign w:val="center"/>
          </w:tcPr>
          <w:p w14:paraId="522343F4" w14:textId="77777777" w:rsidR="00676736" w:rsidRPr="00B61551" w:rsidRDefault="00410608" w:rsidP="001B46A8">
            <w:pPr>
              <w:pStyle w:val="TAC"/>
              <w:rPr>
                <w:rFonts w:cs="Arial"/>
                <w:bCs/>
                <w:lang w:eastAsia="ko-KR"/>
              </w:rPr>
            </w:pPr>
            <w:r w:rsidRPr="00B61551">
              <w:rPr>
                <w:rFonts w:cs="Arial"/>
                <w:bCs/>
                <w:lang w:eastAsia="zh-CN"/>
              </w:rPr>
              <w:t>64</w:t>
            </w:r>
            <w:r w:rsidR="00676736" w:rsidRPr="00B61551">
              <w:rPr>
                <w:rFonts w:cs="Arial"/>
                <w:bCs/>
                <w:lang w:eastAsia="zh-CN"/>
              </w:rPr>
              <w:t>0</w:t>
            </w:r>
          </w:p>
        </w:tc>
        <w:tc>
          <w:tcPr>
            <w:tcW w:w="2897" w:type="dxa"/>
            <w:vAlign w:val="center"/>
          </w:tcPr>
          <w:p w14:paraId="2DF2CA79"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28681045" w14:textId="77777777" w:rsidTr="001B46A8">
        <w:trPr>
          <w:cantSplit/>
          <w:jc w:val="center"/>
        </w:trPr>
        <w:tc>
          <w:tcPr>
            <w:tcW w:w="2377" w:type="dxa"/>
            <w:vAlign w:val="center"/>
          </w:tcPr>
          <w:p w14:paraId="150CE855" w14:textId="77777777" w:rsidR="00676736" w:rsidRPr="00B61551" w:rsidRDefault="00676736" w:rsidP="001B46A8">
            <w:pPr>
              <w:pStyle w:val="TAC"/>
              <w:jc w:val="left"/>
              <w:rPr>
                <w:rFonts w:cs="Arial"/>
                <w:lang w:eastAsia="ko-KR"/>
              </w:rPr>
            </w:pPr>
            <w:r w:rsidRPr="00B61551">
              <w:rPr>
                <w:rFonts w:cs="Arial"/>
                <w:bCs/>
                <w:lang w:eastAsia="ko-KR"/>
              </w:rPr>
              <w:t>Number of consecutive downlink positioning subframes</w:t>
            </w:r>
          </w:p>
          <w:p w14:paraId="2B39B356" w14:textId="77777777" w:rsidR="00676736" w:rsidRPr="00B61551" w:rsidRDefault="00676736" w:rsidP="001B46A8">
            <w:pPr>
              <w:pStyle w:val="TAC"/>
              <w:jc w:val="left"/>
              <w:rPr>
                <w:rFonts w:cs="Arial"/>
                <w:lang w:eastAsia="ko-KR"/>
              </w:rPr>
            </w:pPr>
            <w:r w:rsidRPr="00B61551">
              <w:rPr>
                <w:rFonts w:cs="Arial"/>
                <w:lang w:eastAsia="ko-KR"/>
              </w:rPr>
              <w:t>nprs-NumSF</w:t>
            </w:r>
          </w:p>
        </w:tc>
        <w:tc>
          <w:tcPr>
            <w:tcW w:w="664" w:type="dxa"/>
            <w:vAlign w:val="center"/>
          </w:tcPr>
          <w:p w14:paraId="5FA1B565" w14:textId="77777777" w:rsidR="00676736" w:rsidRPr="00B61551" w:rsidRDefault="00676736" w:rsidP="001B46A8">
            <w:pPr>
              <w:pStyle w:val="TAC"/>
              <w:rPr>
                <w:rFonts w:cs="Arial"/>
                <w:lang w:eastAsia="ko-KR"/>
              </w:rPr>
            </w:pPr>
          </w:p>
        </w:tc>
        <w:tc>
          <w:tcPr>
            <w:tcW w:w="3260" w:type="dxa"/>
            <w:vAlign w:val="center"/>
          </w:tcPr>
          <w:p w14:paraId="59B8C4A6" w14:textId="77777777" w:rsidR="00676736" w:rsidRPr="00B61551" w:rsidRDefault="00410608" w:rsidP="001B46A8">
            <w:pPr>
              <w:pStyle w:val="TAC"/>
              <w:rPr>
                <w:rFonts w:cs="Arial"/>
                <w:bCs/>
                <w:lang w:eastAsia="zh-CN"/>
              </w:rPr>
            </w:pPr>
            <w:r w:rsidRPr="00B61551">
              <w:rPr>
                <w:rFonts w:cs="Arial"/>
                <w:bCs/>
                <w:lang w:eastAsia="zh-CN"/>
              </w:rPr>
              <w:t>64</w:t>
            </w:r>
            <w:r w:rsidR="00676736" w:rsidRPr="00B61551">
              <w:rPr>
                <w:rFonts w:cs="Arial"/>
                <w:bCs/>
                <w:lang w:eastAsia="zh-CN"/>
              </w:rPr>
              <w:t>0</w:t>
            </w:r>
          </w:p>
        </w:tc>
        <w:tc>
          <w:tcPr>
            <w:tcW w:w="2897" w:type="dxa"/>
            <w:vAlign w:val="center"/>
          </w:tcPr>
          <w:p w14:paraId="205CEFCB"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21E5FDC0"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4F285" w14:textId="77777777" w:rsidR="00676736" w:rsidRPr="00B61551" w:rsidRDefault="00676736" w:rsidP="001B46A8">
            <w:pPr>
              <w:pStyle w:val="TAC"/>
              <w:jc w:val="left"/>
              <w:rPr>
                <w:rFonts w:cs="Arial"/>
                <w:lang w:eastAsia="ko-KR"/>
              </w:rPr>
            </w:pPr>
            <w:r w:rsidRPr="00B61551">
              <w:rPr>
                <w:rFonts w:cs="Arial"/>
                <w:lang w:eastAsia="ko-KR"/>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5F18AEC8"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50F62006" w14:textId="77777777" w:rsidR="00676736" w:rsidRPr="00B61551" w:rsidRDefault="00676736" w:rsidP="001B46A8">
            <w:pPr>
              <w:pStyle w:val="TAC"/>
              <w:rPr>
                <w:rFonts w:cs="Arial"/>
                <w:lang w:eastAsia="ko-KR"/>
              </w:rPr>
            </w:pPr>
            <w:r w:rsidRPr="00B61551">
              <w:rPr>
                <w:rFonts w:cs="Arial"/>
                <w:lang w:eastAsia="ko-KR"/>
              </w:rPr>
              <w:t>nCell 1: ‘1111111100000000’</w:t>
            </w:r>
          </w:p>
          <w:p w14:paraId="0D375934" w14:textId="77777777" w:rsidR="00676736" w:rsidRPr="00B61551" w:rsidRDefault="00676736" w:rsidP="001B46A8">
            <w:pPr>
              <w:pStyle w:val="TAC"/>
              <w:rPr>
                <w:rFonts w:cs="Arial"/>
                <w:lang w:eastAsia="ko-KR"/>
              </w:rPr>
            </w:pPr>
            <w:r w:rsidRPr="00B61551">
              <w:rPr>
                <w:rFonts w:cs="Arial"/>
                <w:lang w:eastAsia="ko-KR"/>
              </w:rPr>
              <w:t>nCell 2: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F65DD42" w14:textId="77777777" w:rsidR="00676736" w:rsidRPr="00B61551" w:rsidRDefault="00601200" w:rsidP="001B46A8">
            <w:pPr>
              <w:pStyle w:val="TAC"/>
              <w:rPr>
                <w:rFonts w:cs="Arial"/>
                <w:lang w:eastAsia="ko-KR"/>
              </w:rPr>
            </w:pPr>
            <w:r w:rsidRPr="00B61551">
              <w:rPr>
                <w:rFonts w:cs="Arial"/>
                <w:lang w:eastAsia="ko-KR"/>
              </w:rPr>
              <w:t>Corresponds</w:t>
            </w:r>
            <w:r w:rsidR="00676736" w:rsidRPr="00B61551">
              <w:rPr>
                <w:rFonts w:cs="Arial"/>
                <w:lang w:eastAsia="ko-KR"/>
              </w:rPr>
              <w:t xml:space="preserve"> to nprs-MutingInfoB defined in TS 36.355 [4]</w:t>
            </w:r>
          </w:p>
        </w:tc>
      </w:tr>
      <w:tr w:rsidR="00676736" w:rsidRPr="00B61551" w14:paraId="270A20D1"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448140" w14:textId="77777777" w:rsidR="00676736" w:rsidRPr="00B61551" w:rsidRDefault="00676736" w:rsidP="001B46A8">
            <w:pPr>
              <w:pStyle w:val="TAC"/>
              <w:jc w:val="left"/>
              <w:rPr>
                <w:rFonts w:cs="Arial"/>
                <w:lang w:eastAsia="ko-KR"/>
              </w:rPr>
            </w:pPr>
            <w:r w:rsidRPr="00B61551">
              <w:rPr>
                <w:rFonts w:cs="Arial"/>
                <w:lang w:eastAsia="ko-KR"/>
              </w:rPr>
              <w:t>PartA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21F2733"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102FBD27" w14:textId="77777777" w:rsidR="00676736" w:rsidRPr="00B61551" w:rsidRDefault="00410608" w:rsidP="001B46A8">
            <w:pPr>
              <w:pStyle w:val="TAC"/>
              <w:rPr>
                <w:rFonts w:cs="Arial"/>
                <w:lang w:eastAsia="ko-KR"/>
              </w:rPr>
            </w:pPr>
            <w:r w:rsidRPr="00B61551">
              <w:rPr>
                <w:rFonts w:cs="Arial"/>
                <w:lang w:eastAsia="ko-KR"/>
              </w:rPr>
              <w:t>as in the following 3 rows</w:t>
            </w:r>
          </w:p>
        </w:tc>
        <w:tc>
          <w:tcPr>
            <w:tcW w:w="2897" w:type="dxa"/>
            <w:tcBorders>
              <w:top w:val="single" w:sz="4" w:space="0" w:color="auto"/>
              <w:left w:val="single" w:sz="4" w:space="0" w:color="auto"/>
              <w:bottom w:val="single" w:sz="4" w:space="0" w:color="auto"/>
              <w:right w:val="single" w:sz="4" w:space="0" w:color="auto"/>
            </w:tcBorders>
            <w:vAlign w:val="center"/>
          </w:tcPr>
          <w:p w14:paraId="12782AAE" w14:textId="77777777" w:rsidR="00676736" w:rsidRPr="00B61551" w:rsidRDefault="00676736" w:rsidP="001B46A8">
            <w:pPr>
              <w:pStyle w:val="TAC"/>
              <w:rPr>
                <w:lang w:eastAsia="ko-KR"/>
              </w:rPr>
            </w:pPr>
          </w:p>
        </w:tc>
      </w:tr>
      <w:tr w:rsidR="00410608" w:rsidRPr="00B61551" w:rsidDel="00F428F1" w14:paraId="084767E5"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99AFF7" w14:textId="77777777" w:rsidR="00410608" w:rsidRPr="00B61551" w:rsidRDefault="00410608" w:rsidP="00D30CE8">
            <w:pPr>
              <w:pStyle w:val="TAC"/>
              <w:jc w:val="left"/>
              <w:rPr>
                <w:rFonts w:cs="Arial"/>
                <w:lang w:eastAsia="ko-KR"/>
              </w:rPr>
            </w:pPr>
            <w:r w:rsidRPr="00B61551">
              <w:rPr>
                <w:rFonts w:cs="Arial"/>
                <w:lang w:eastAsia="ko-KR"/>
              </w:rPr>
              <w:t>subframePattern10</w:t>
            </w:r>
          </w:p>
        </w:tc>
        <w:tc>
          <w:tcPr>
            <w:tcW w:w="664" w:type="dxa"/>
            <w:tcBorders>
              <w:top w:val="single" w:sz="4" w:space="0" w:color="auto"/>
              <w:left w:val="single" w:sz="4" w:space="0" w:color="auto"/>
              <w:bottom w:val="single" w:sz="4" w:space="0" w:color="auto"/>
              <w:right w:val="single" w:sz="4" w:space="0" w:color="auto"/>
            </w:tcBorders>
            <w:vAlign w:val="center"/>
          </w:tcPr>
          <w:p w14:paraId="05007FDC"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F35C853" w14:textId="77777777" w:rsidR="00410608" w:rsidRPr="00B61551" w:rsidRDefault="00410608" w:rsidP="00D30CE8">
            <w:pPr>
              <w:pStyle w:val="TAC"/>
              <w:rPr>
                <w:rFonts w:cs="Arial"/>
                <w:lang w:eastAsia="ko-KR"/>
              </w:rPr>
            </w:pPr>
            <w:r w:rsidRPr="00B61551">
              <w:rPr>
                <w:rFonts w:cs="Arial"/>
                <w:lang w:eastAsia="ko-KR"/>
              </w:rPr>
              <w:t>‘0111001110’</w:t>
            </w:r>
          </w:p>
        </w:tc>
        <w:tc>
          <w:tcPr>
            <w:tcW w:w="2897" w:type="dxa"/>
            <w:tcBorders>
              <w:top w:val="single" w:sz="4" w:space="0" w:color="auto"/>
              <w:left w:val="single" w:sz="4" w:space="0" w:color="auto"/>
              <w:bottom w:val="single" w:sz="4" w:space="0" w:color="auto"/>
              <w:right w:val="single" w:sz="4" w:space="0" w:color="auto"/>
            </w:tcBorders>
            <w:vAlign w:val="center"/>
          </w:tcPr>
          <w:p w14:paraId="4D531B34" w14:textId="77777777" w:rsidR="00410608" w:rsidRPr="00B61551" w:rsidDel="00F428F1" w:rsidRDefault="00410608" w:rsidP="00D30CE8">
            <w:pPr>
              <w:pStyle w:val="TAC"/>
              <w:rPr>
                <w:lang w:eastAsia="ko-KR"/>
              </w:rPr>
            </w:pPr>
            <w:r w:rsidRPr="00B61551">
              <w:rPr>
                <w:lang w:eastAsia="ko-KR"/>
              </w:rPr>
              <w:t>Correponds to subframePattern10-r14 defined in TS 36.355 [4]</w:t>
            </w:r>
          </w:p>
        </w:tc>
      </w:tr>
      <w:tr w:rsidR="00410608" w:rsidRPr="00B61551" w:rsidDel="00F428F1" w14:paraId="36308CFA"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69730A" w14:textId="77777777" w:rsidR="00410608" w:rsidRPr="00B61551" w:rsidRDefault="00410608" w:rsidP="00D30CE8">
            <w:pPr>
              <w:pStyle w:val="TAC"/>
              <w:jc w:val="left"/>
              <w:rPr>
                <w:rFonts w:cs="Arial"/>
                <w:lang w:eastAsia="ko-KR"/>
              </w:rPr>
            </w:pPr>
            <w:r w:rsidRPr="00B61551">
              <w:rPr>
                <w:rFonts w:cs="Arial"/>
                <w:lang w:eastAsia="ko-KR"/>
              </w:rPr>
              <w:t>nprsSequenceInfo nCell1</w:t>
            </w:r>
          </w:p>
        </w:tc>
        <w:tc>
          <w:tcPr>
            <w:tcW w:w="664" w:type="dxa"/>
            <w:tcBorders>
              <w:top w:val="single" w:sz="4" w:space="0" w:color="auto"/>
              <w:left w:val="single" w:sz="4" w:space="0" w:color="auto"/>
              <w:bottom w:val="single" w:sz="4" w:space="0" w:color="auto"/>
              <w:right w:val="single" w:sz="4" w:space="0" w:color="auto"/>
            </w:tcBorders>
            <w:vAlign w:val="center"/>
          </w:tcPr>
          <w:p w14:paraId="066F1EFA"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0041636" w14:textId="77777777" w:rsidR="00410608" w:rsidRPr="00B61551" w:rsidRDefault="00410608" w:rsidP="00D30CE8">
            <w:pPr>
              <w:pStyle w:val="TAC"/>
              <w:rPr>
                <w:rFonts w:cs="Arial"/>
                <w:lang w:eastAsia="ko-KR"/>
              </w:rPr>
            </w:pPr>
            <w:r w:rsidRPr="00B61551">
              <w:rPr>
                <w:lang w:eastAsia="ja-JP"/>
              </w:rPr>
              <w:t>BW</w:t>
            </w:r>
            <w:r w:rsidRPr="00B61551">
              <w:rPr>
                <w:vertAlign w:val="subscript"/>
                <w:lang w:eastAsia="ja-JP"/>
              </w:rPr>
              <w:t>channel</w:t>
            </w:r>
            <w:r w:rsidRPr="00B61551">
              <w:rPr>
                <w:rFonts w:cs="Arial"/>
                <w:lang w:eastAsia="zh-CN"/>
              </w:rPr>
              <w:t xml:space="preserve"> 5MHz</w:t>
            </w:r>
            <w:r w:rsidRPr="00B61551">
              <w:rPr>
                <w:rFonts w:cs="Arial"/>
                <w:lang w:eastAsia="ko-KR"/>
              </w:rPr>
              <w:t>: 54</w:t>
            </w:r>
          </w:p>
          <w:p w14:paraId="67D51B10" w14:textId="77777777" w:rsidR="00410608" w:rsidRPr="00B61551" w:rsidRDefault="00410608" w:rsidP="00D30CE8">
            <w:pPr>
              <w:pStyle w:val="TAC"/>
              <w:rPr>
                <w:rFonts w:cs="Arial"/>
                <w:lang w:eastAsia="ko-KR"/>
              </w:rPr>
            </w:pPr>
            <w:r w:rsidRPr="00B61551">
              <w:rPr>
                <w:lang w:eastAsia="ja-JP"/>
              </w:rPr>
              <w:t>BW</w:t>
            </w:r>
            <w:r w:rsidRPr="00B61551">
              <w:rPr>
                <w:vertAlign w:val="subscript"/>
                <w:lang w:eastAsia="ja-JP"/>
              </w:rPr>
              <w:t>channel</w:t>
            </w:r>
            <w:r w:rsidRPr="00B61551">
              <w:rPr>
                <w:rFonts w:cs="Arial"/>
                <w:lang w:eastAsia="zh-CN"/>
              </w:rPr>
              <w:t xml:space="preserve"> 10MHz</w:t>
            </w:r>
            <w:r w:rsidRPr="00B61551">
              <w:rPr>
                <w:rFonts w:cs="Arial"/>
                <w:lang w:eastAsia="ko-KR"/>
              </w:rPr>
              <w:t>: 130</w:t>
            </w:r>
          </w:p>
        </w:tc>
        <w:tc>
          <w:tcPr>
            <w:tcW w:w="2897" w:type="dxa"/>
            <w:tcBorders>
              <w:top w:val="single" w:sz="4" w:space="0" w:color="auto"/>
              <w:left w:val="single" w:sz="4" w:space="0" w:color="auto"/>
              <w:bottom w:val="single" w:sz="4" w:space="0" w:color="auto"/>
              <w:right w:val="single" w:sz="4" w:space="0" w:color="auto"/>
            </w:tcBorders>
            <w:vAlign w:val="center"/>
          </w:tcPr>
          <w:p w14:paraId="757C21FB" w14:textId="77777777" w:rsidR="00410608" w:rsidRPr="00B61551" w:rsidDel="00F428F1" w:rsidRDefault="00410608" w:rsidP="00D30CE8">
            <w:pPr>
              <w:pStyle w:val="TAC"/>
              <w:rPr>
                <w:lang w:eastAsia="ko-KR"/>
              </w:rPr>
            </w:pPr>
            <w:r w:rsidRPr="00B61551">
              <w:rPr>
                <w:lang w:eastAsia="ko-KR"/>
              </w:rPr>
              <w:t>Correponds to nprsSequenceInfo defined in TS 36.355 [4]</w:t>
            </w:r>
          </w:p>
        </w:tc>
      </w:tr>
      <w:tr w:rsidR="00410608" w:rsidRPr="00B61551" w:rsidDel="00F428F1" w14:paraId="048D906B"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9D10C8" w14:textId="77777777" w:rsidR="00410608" w:rsidRPr="00B61551" w:rsidRDefault="00410608" w:rsidP="00D30CE8">
            <w:pPr>
              <w:pStyle w:val="TAC"/>
              <w:jc w:val="left"/>
              <w:rPr>
                <w:rFonts w:cs="Arial"/>
                <w:lang w:eastAsia="ko-KR"/>
              </w:rPr>
            </w:pPr>
            <w:r w:rsidRPr="00B61551">
              <w:rPr>
                <w:rFonts w:cs="Arial"/>
                <w:lang w:eastAsia="ko-KR"/>
              </w:rPr>
              <w:t>nprsSequenceInfo nCell2</w:t>
            </w:r>
          </w:p>
        </w:tc>
        <w:tc>
          <w:tcPr>
            <w:tcW w:w="664" w:type="dxa"/>
            <w:tcBorders>
              <w:top w:val="single" w:sz="4" w:space="0" w:color="auto"/>
              <w:left w:val="single" w:sz="4" w:space="0" w:color="auto"/>
              <w:bottom w:val="single" w:sz="4" w:space="0" w:color="auto"/>
              <w:right w:val="single" w:sz="4" w:space="0" w:color="auto"/>
            </w:tcBorders>
            <w:vAlign w:val="center"/>
          </w:tcPr>
          <w:p w14:paraId="4799D12D"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2FA8363" w14:textId="77777777" w:rsidR="00410608" w:rsidRPr="00B61551" w:rsidRDefault="00410608" w:rsidP="00D30CE8">
            <w:pPr>
              <w:pStyle w:val="TAC"/>
              <w:rPr>
                <w:rFonts w:cs="Arial"/>
                <w:lang w:eastAsia="ko-KR"/>
              </w:rPr>
            </w:pPr>
            <w:r w:rsidRPr="00B61551">
              <w:rPr>
                <w:lang w:eastAsia="ja-JP"/>
              </w:rPr>
              <w:t>BW</w:t>
            </w:r>
            <w:r w:rsidRPr="00B61551">
              <w:rPr>
                <w:vertAlign w:val="subscript"/>
                <w:lang w:eastAsia="ja-JP"/>
              </w:rPr>
              <w:t>channel</w:t>
            </w:r>
            <w:r w:rsidRPr="00B61551">
              <w:rPr>
                <w:rFonts w:cs="Arial"/>
                <w:lang w:eastAsia="zh-CN"/>
              </w:rPr>
              <w:t xml:space="preserve"> 5MHz</w:t>
            </w:r>
            <w:r w:rsidRPr="00B61551">
              <w:rPr>
                <w:rFonts w:cs="Arial"/>
                <w:lang w:eastAsia="ko-KR"/>
              </w:rPr>
              <w:t>: 59</w:t>
            </w:r>
          </w:p>
          <w:p w14:paraId="0F8F5737" w14:textId="77777777" w:rsidR="00410608" w:rsidRPr="00B61551" w:rsidRDefault="00410608" w:rsidP="00D30CE8">
            <w:pPr>
              <w:pStyle w:val="TAC"/>
              <w:rPr>
                <w:rFonts w:cs="Arial"/>
                <w:lang w:eastAsia="ko-KR"/>
              </w:rPr>
            </w:pPr>
            <w:r w:rsidRPr="00B61551">
              <w:rPr>
                <w:lang w:eastAsia="ja-JP"/>
              </w:rPr>
              <w:t>BW</w:t>
            </w:r>
            <w:r w:rsidRPr="00B61551">
              <w:rPr>
                <w:vertAlign w:val="subscript"/>
                <w:lang w:eastAsia="ja-JP"/>
              </w:rPr>
              <w:t>channel</w:t>
            </w:r>
            <w:r w:rsidRPr="00B61551">
              <w:rPr>
                <w:rFonts w:cs="Arial"/>
                <w:lang w:eastAsia="zh-CN"/>
              </w:rPr>
              <w:t xml:space="preserve"> 10MHz</w:t>
            </w:r>
            <w:r w:rsidRPr="00B61551">
              <w:rPr>
                <w:rFonts w:cs="Arial"/>
                <w:lang w:eastAsia="ko-KR"/>
              </w:rPr>
              <w:t>: 135</w:t>
            </w:r>
          </w:p>
        </w:tc>
        <w:tc>
          <w:tcPr>
            <w:tcW w:w="2897" w:type="dxa"/>
            <w:tcBorders>
              <w:top w:val="single" w:sz="4" w:space="0" w:color="auto"/>
              <w:left w:val="single" w:sz="4" w:space="0" w:color="auto"/>
              <w:bottom w:val="single" w:sz="4" w:space="0" w:color="auto"/>
              <w:right w:val="single" w:sz="4" w:space="0" w:color="auto"/>
            </w:tcBorders>
            <w:vAlign w:val="center"/>
          </w:tcPr>
          <w:p w14:paraId="0911A257" w14:textId="77777777" w:rsidR="00410608" w:rsidRPr="00B61551" w:rsidDel="00F428F1" w:rsidRDefault="00410608" w:rsidP="00D30CE8">
            <w:pPr>
              <w:pStyle w:val="TAC"/>
              <w:rPr>
                <w:lang w:eastAsia="ko-KR"/>
              </w:rPr>
            </w:pPr>
            <w:r w:rsidRPr="00B61551">
              <w:rPr>
                <w:lang w:eastAsia="ko-KR"/>
              </w:rPr>
              <w:t>Correponds to nprsSequenceInfo defined in TS 36.355 [4]</w:t>
            </w:r>
          </w:p>
        </w:tc>
      </w:tr>
      <w:tr w:rsidR="00676736" w:rsidRPr="00B61551" w14:paraId="691CFCC5" w14:textId="77777777" w:rsidTr="001B46A8">
        <w:trPr>
          <w:cantSplit/>
          <w:jc w:val="center"/>
        </w:trPr>
        <w:tc>
          <w:tcPr>
            <w:tcW w:w="2377" w:type="dxa"/>
            <w:vAlign w:val="center"/>
          </w:tcPr>
          <w:p w14:paraId="45E9FDD0" w14:textId="77777777" w:rsidR="00676736" w:rsidRPr="00B61551" w:rsidRDefault="00676736" w:rsidP="001B46A8">
            <w:pPr>
              <w:pStyle w:val="TAC"/>
              <w:jc w:val="left"/>
              <w:rPr>
                <w:rFonts w:cs="Arial"/>
                <w:lang w:eastAsia="ko-KR"/>
              </w:rPr>
            </w:pPr>
            <w:r w:rsidRPr="00B61551">
              <w:rPr>
                <w:rFonts w:cs="Arial"/>
                <w:bCs/>
                <w:lang w:eastAsia="ko-KR"/>
              </w:rPr>
              <w:t>CP length</w:t>
            </w:r>
          </w:p>
        </w:tc>
        <w:tc>
          <w:tcPr>
            <w:tcW w:w="664" w:type="dxa"/>
            <w:vAlign w:val="center"/>
          </w:tcPr>
          <w:p w14:paraId="3CBADD18" w14:textId="77777777" w:rsidR="00676736" w:rsidRPr="00B61551" w:rsidRDefault="00676736" w:rsidP="001B46A8">
            <w:pPr>
              <w:pStyle w:val="TAC"/>
              <w:rPr>
                <w:rFonts w:cs="Arial"/>
                <w:lang w:eastAsia="ko-KR"/>
              </w:rPr>
            </w:pPr>
          </w:p>
        </w:tc>
        <w:tc>
          <w:tcPr>
            <w:tcW w:w="3260" w:type="dxa"/>
            <w:vAlign w:val="center"/>
          </w:tcPr>
          <w:p w14:paraId="67C0B4F6" w14:textId="77777777" w:rsidR="00676736" w:rsidRPr="00B61551" w:rsidRDefault="00676736" w:rsidP="001B46A8">
            <w:pPr>
              <w:pStyle w:val="TAC"/>
              <w:rPr>
                <w:rFonts w:cs="Arial"/>
                <w:lang w:eastAsia="ko-KR"/>
              </w:rPr>
            </w:pPr>
            <w:r w:rsidRPr="00B61551">
              <w:rPr>
                <w:rFonts w:cs="Arial"/>
                <w:bCs/>
                <w:lang w:eastAsia="ko-KR"/>
              </w:rPr>
              <w:t>Normal</w:t>
            </w:r>
          </w:p>
        </w:tc>
        <w:tc>
          <w:tcPr>
            <w:tcW w:w="2897" w:type="dxa"/>
            <w:vAlign w:val="center"/>
          </w:tcPr>
          <w:p w14:paraId="66EB3A00" w14:textId="77777777" w:rsidR="00676736" w:rsidRPr="00B61551" w:rsidRDefault="00676736" w:rsidP="001B46A8">
            <w:pPr>
              <w:pStyle w:val="TAC"/>
              <w:rPr>
                <w:rFonts w:cs="Arial"/>
                <w:lang w:eastAsia="ko-KR"/>
              </w:rPr>
            </w:pPr>
          </w:p>
        </w:tc>
      </w:tr>
      <w:tr w:rsidR="00676736" w:rsidRPr="00B61551" w14:paraId="37BD3FE7" w14:textId="77777777" w:rsidTr="001B46A8">
        <w:trPr>
          <w:cantSplit/>
          <w:jc w:val="center"/>
        </w:trPr>
        <w:tc>
          <w:tcPr>
            <w:tcW w:w="2377" w:type="dxa"/>
            <w:vAlign w:val="center"/>
          </w:tcPr>
          <w:p w14:paraId="181A0B8D" w14:textId="77777777" w:rsidR="00676736" w:rsidRPr="00B61551" w:rsidRDefault="00676736" w:rsidP="001B46A8">
            <w:pPr>
              <w:pStyle w:val="TAC"/>
              <w:jc w:val="left"/>
              <w:rPr>
                <w:rFonts w:cs="Arial"/>
                <w:bCs/>
                <w:lang w:eastAsia="ko-KR"/>
              </w:rPr>
            </w:pPr>
            <w:r w:rsidRPr="00B61551">
              <w:rPr>
                <w:iCs/>
                <w:lang w:eastAsia="zh-CN"/>
              </w:rPr>
              <w:t>NPRACH Configuration</w:t>
            </w:r>
          </w:p>
        </w:tc>
        <w:tc>
          <w:tcPr>
            <w:tcW w:w="664" w:type="dxa"/>
            <w:vAlign w:val="center"/>
          </w:tcPr>
          <w:p w14:paraId="3A39EEF9" w14:textId="77777777" w:rsidR="00676736" w:rsidRPr="00B61551" w:rsidRDefault="00676736" w:rsidP="001B46A8">
            <w:pPr>
              <w:pStyle w:val="TAC"/>
              <w:rPr>
                <w:rFonts w:cs="Arial"/>
                <w:lang w:eastAsia="ko-KR"/>
              </w:rPr>
            </w:pPr>
          </w:p>
        </w:tc>
        <w:tc>
          <w:tcPr>
            <w:tcW w:w="3260" w:type="dxa"/>
            <w:vAlign w:val="center"/>
          </w:tcPr>
          <w:p w14:paraId="5B919CA0" w14:textId="77777777" w:rsidR="00676736" w:rsidRPr="00B61551" w:rsidRDefault="00676736" w:rsidP="001B46A8">
            <w:pPr>
              <w:pStyle w:val="TAC"/>
              <w:rPr>
                <w:rFonts w:cs="Arial"/>
                <w:bCs/>
                <w:lang w:eastAsia="ko-KR"/>
              </w:rPr>
            </w:pPr>
            <w:r w:rsidRPr="00B61551">
              <w:rPr>
                <w:lang w:eastAsia="zh-CN"/>
              </w:rPr>
              <w:t>NPRACH.R-1</w:t>
            </w:r>
          </w:p>
        </w:tc>
        <w:tc>
          <w:tcPr>
            <w:tcW w:w="2897" w:type="dxa"/>
            <w:vAlign w:val="center"/>
          </w:tcPr>
          <w:p w14:paraId="7C327B9D" w14:textId="77777777" w:rsidR="00676736" w:rsidRPr="00B61551" w:rsidRDefault="00676736" w:rsidP="001B46A8">
            <w:pPr>
              <w:pStyle w:val="TAC"/>
              <w:rPr>
                <w:rFonts w:cs="Arial"/>
                <w:lang w:eastAsia="ko-KR"/>
              </w:rPr>
            </w:pPr>
            <w:r w:rsidRPr="00B61551">
              <w:rPr>
                <w:lang w:eastAsia="zh-CN"/>
              </w:rPr>
              <w:t xml:space="preserve">Refer to TS 36.133 [23] section </w:t>
            </w:r>
            <w:r w:rsidRPr="00B61551">
              <w:rPr>
                <w:rFonts w:cs="v4.2.0"/>
                <w:lang w:eastAsia="ja-JP"/>
              </w:rPr>
              <w:t>A.</w:t>
            </w:r>
            <w:r w:rsidRPr="00B61551">
              <w:rPr>
                <w:rFonts w:cs="v4.2.0"/>
                <w:lang w:eastAsia="zh-CN"/>
              </w:rPr>
              <w:t>3.18</w:t>
            </w:r>
          </w:p>
        </w:tc>
      </w:tr>
      <w:tr w:rsidR="00676736" w:rsidRPr="00B61551" w14:paraId="1DE68257" w14:textId="77777777" w:rsidTr="001B46A8">
        <w:trPr>
          <w:cantSplit/>
          <w:jc w:val="center"/>
        </w:trPr>
        <w:tc>
          <w:tcPr>
            <w:tcW w:w="2377" w:type="dxa"/>
            <w:vAlign w:val="center"/>
          </w:tcPr>
          <w:p w14:paraId="72496325" w14:textId="77777777" w:rsidR="00676736" w:rsidRPr="00B61551" w:rsidRDefault="00676736" w:rsidP="001B46A8">
            <w:pPr>
              <w:pStyle w:val="TAC"/>
              <w:jc w:val="left"/>
              <w:rPr>
                <w:rFonts w:cs="Arial"/>
                <w:lang w:eastAsia="ko-KR"/>
              </w:rPr>
            </w:pPr>
            <w:r w:rsidRPr="00B61551">
              <w:rPr>
                <w:lang w:eastAsia="ja-JP"/>
              </w:rPr>
              <w:t>DRX cycle length</w:t>
            </w:r>
          </w:p>
        </w:tc>
        <w:tc>
          <w:tcPr>
            <w:tcW w:w="664" w:type="dxa"/>
            <w:vAlign w:val="center"/>
          </w:tcPr>
          <w:p w14:paraId="046D87AB" w14:textId="77777777" w:rsidR="00676736" w:rsidRPr="00B61551" w:rsidRDefault="00676736" w:rsidP="001B46A8">
            <w:pPr>
              <w:pStyle w:val="TAC"/>
              <w:rPr>
                <w:rFonts w:cs="Arial"/>
                <w:lang w:eastAsia="ko-KR"/>
              </w:rPr>
            </w:pPr>
          </w:p>
        </w:tc>
        <w:tc>
          <w:tcPr>
            <w:tcW w:w="3260" w:type="dxa"/>
            <w:vAlign w:val="center"/>
          </w:tcPr>
          <w:p w14:paraId="78FA5D18" w14:textId="77777777" w:rsidR="00676736" w:rsidRPr="00B61551" w:rsidRDefault="00676736" w:rsidP="001B46A8">
            <w:pPr>
              <w:pStyle w:val="TAC"/>
              <w:rPr>
                <w:rFonts w:cs="Arial"/>
                <w:lang w:eastAsia="zh-CN"/>
              </w:rPr>
            </w:pPr>
            <w:r w:rsidRPr="00B61551">
              <w:rPr>
                <w:lang w:eastAsia="ja-JP"/>
              </w:rPr>
              <w:t>1.28</w:t>
            </w:r>
          </w:p>
        </w:tc>
        <w:tc>
          <w:tcPr>
            <w:tcW w:w="2897" w:type="dxa"/>
            <w:vAlign w:val="center"/>
          </w:tcPr>
          <w:p w14:paraId="37D267D7" w14:textId="77777777" w:rsidR="00676736" w:rsidRPr="00B61551" w:rsidRDefault="00676736" w:rsidP="001B46A8">
            <w:pPr>
              <w:pStyle w:val="TAC"/>
              <w:rPr>
                <w:rFonts w:cs="Arial"/>
                <w:lang w:eastAsia="ko-KR"/>
              </w:rPr>
            </w:pPr>
            <w:r w:rsidRPr="00B61551">
              <w:rPr>
                <w:lang w:eastAsia="ja-JP"/>
              </w:rPr>
              <w:t>The value shall be used for all cells in the test.</w:t>
            </w:r>
          </w:p>
        </w:tc>
      </w:tr>
      <w:tr w:rsidR="00676736" w:rsidRPr="00B61551" w14:paraId="3C69E700" w14:textId="77777777" w:rsidTr="001B46A8">
        <w:trPr>
          <w:cantSplit/>
          <w:jc w:val="center"/>
        </w:trPr>
        <w:tc>
          <w:tcPr>
            <w:tcW w:w="2377" w:type="dxa"/>
            <w:vAlign w:val="center"/>
          </w:tcPr>
          <w:p w14:paraId="2F231847" w14:textId="77777777" w:rsidR="00676736" w:rsidRPr="00B61551" w:rsidRDefault="00676736" w:rsidP="001B46A8">
            <w:pPr>
              <w:pStyle w:val="TAC"/>
              <w:jc w:val="left"/>
              <w:rPr>
                <w:rFonts w:cs="Arial"/>
                <w:lang w:eastAsia="ko-KR"/>
              </w:rPr>
            </w:pPr>
            <w:r w:rsidRPr="00B61551">
              <w:rPr>
                <w:rFonts w:cs="Arial"/>
                <w:lang w:eastAsia="ko-KR"/>
              </w:rPr>
              <w:t>Expected RSTD</w:t>
            </w:r>
          </w:p>
        </w:tc>
        <w:tc>
          <w:tcPr>
            <w:tcW w:w="664" w:type="dxa"/>
            <w:vAlign w:val="center"/>
          </w:tcPr>
          <w:p w14:paraId="70671902"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3E374AED" w14:textId="77777777" w:rsidR="00676736" w:rsidRPr="00B61551" w:rsidRDefault="00676736" w:rsidP="001B46A8">
            <w:pPr>
              <w:pStyle w:val="TAC"/>
              <w:rPr>
                <w:rFonts w:cs="Arial"/>
                <w:lang w:eastAsia="ko-KR"/>
              </w:rPr>
            </w:pPr>
            <w:r w:rsidRPr="00B61551">
              <w:rPr>
                <w:rFonts w:cs="Arial"/>
                <w:lang w:eastAsia="ko-KR"/>
              </w:rPr>
              <w:t xml:space="preserve">nCell 2: 3 </w:t>
            </w:r>
          </w:p>
          <w:p w14:paraId="6A4240D5" w14:textId="77777777" w:rsidR="00676736" w:rsidRPr="00B61551" w:rsidRDefault="00676736" w:rsidP="001B46A8">
            <w:pPr>
              <w:pStyle w:val="TAC"/>
              <w:rPr>
                <w:rFonts w:cs="Arial"/>
                <w:lang w:eastAsia="ko-KR"/>
              </w:rPr>
            </w:pPr>
            <w:r w:rsidRPr="00B61551">
              <w:rPr>
                <w:rFonts w:cs="Arial"/>
                <w:lang w:eastAsia="ko-KR"/>
              </w:rPr>
              <w:t>Other neighbour cells: randomly between -3 and 3</w:t>
            </w:r>
          </w:p>
        </w:tc>
        <w:tc>
          <w:tcPr>
            <w:tcW w:w="2897" w:type="dxa"/>
            <w:vAlign w:val="center"/>
          </w:tcPr>
          <w:p w14:paraId="0ABE2A50" w14:textId="77777777" w:rsidR="00676736" w:rsidRPr="00B61551" w:rsidRDefault="00676736" w:rsidP="001B46A8">
            <w:pPr>
              <w:pStyle w:val="TAC"/>
              <w:rPr>
                <w:rFonts w:cs="Arial"/>
                <w:lang w:eastAsia="ko-KR"/>
              </w:rPr>
            </w:pPr>
            <w:r w:rsidRPr="00B61551">
              <w:rPr>
                <w:rFonts w:cs="Arial"/>
                <w:lang w:eastAsia="ko-KR"/>
              </w:rPr>
              <w:t>The expected RSTD is what is expected at the receiver. The corresponding parameter in the OTDOA assistance data specified in TS 36.355 [4] is the expectedRSTD indicator</w:t>
            </w:r>
          </w:p>
        </w:tc>
      </w:tr>
      <w:tr w:rsidR="00676736" w:rsidRPr="00B61551" w14:paraId="6FD6972B" w14:textId="77777777" w:rsidTr="001B46A8">
        <w:trPr>
          <w:cantSplit/>
          <w:jc w:val="center"/>
        </w:trPr>
        <w:tc>
          <w:tcPr>
            <w:tcW w:w="2377" w:type="dxa"/>
            <w:vAlign w:val="center"/>
          </w:tcPr>
          <w:p w14:paraId="45CFBDB9" w14:textId="77777777" w:rsidR="00676736" w:rsidRPr="00B61551" w:rsidRDefault="00676736" w:rsidP="001B46A8">
            <w:pPr>
              <w:pStyle w:val="TAC"/>
              <w:jc w:val="left"/>
              <w:rPr>
                <w:rFonts w:cs="Arial"/>
                <w:lang w:eastAsia="ko-KR"/>
              </w:rPr>
            </w:pPr>
            <w:r w:rsidRPr="00B61551">
              <w:rPr>
                <w:rFonts w:cs="Arial"/>
                <w:lang w:eastAsia="ko-KR"/>
              </w:rPr>
              <w:t>Expected RSTD uncertainty for all neighbour cells</w:t>
            </w:r>
          </w:p>
        </w:tc>
        <w:tc>
          <w:tcPr>
            <w:tcW w:w="664" w:type="dxa"/>
            <w:vAlign w:val="center"/>
          </w:tcPr>
          <w:p w14:paraId="4DAE2A10"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2D908912" w14:textId="77777777" w:rsidR="00676736" w:rsidRPr="00B61551" w:rsidRDefault="00676736" w:rsidP="001B46A8">
            <w:pPr>
              <w:pStyle w:val="TAC"/>
              <w:rPr>
                <w:rFonts w:cs="Arial"/>
                <w:lang w:eastAsia="ko-KR"/>
              </w:rPr>
            </w:pPr>
            <w:r w:rsidRPr="00B61551">
              <w:rPr>
                <w:rFonts w:cs="Arial"/>
                <w:lang w:eastAsia="ko-KR"/>
              </w:rPr>
              <w:t>5</w:t>
            </w:r>
          </w:p>
        </w:tc>
        <w:tc>
          <w:tcPr>
            <w:tcW w:w="2897" w:type="dxa"/>
            <w:vAlign w:val="center"/>
          </w:tcPr>
          <w:p w14:paraId="1CE7488A" w14:textId="77777777" w:rsidR="00676736" w:rsidRPr="00B61551" w:rsidRDefault="00676736" w:rsidP="001B46A8">
            <w:pPr>
              <w:pStyle w:val="TAC"/>
              <w:rPr>
                <w:rFonts w:cs="Arial"/>
                <w:lang w:eastAsia="ko-KR"/>
              </w:rPr>
            </w:pPr>
            <w:r w:rsidRPr="00B61551">
              <w:rPr>
                <w:rFonts w:cs="Arial"/>
                <w:lang w:eastAsia="ko-KR"/>
              </w:rPr>
              <w:t>The corresponding parameter in the OTDOA assistance data specified in TS 36.355 [4] is the expectedRSTD-Uncertainty index</w:t>
            </w:r>
          </w:p>
        </w:tc>
      </w:tr>
      <w:tr w:rsidR="00676736" w:rsidRPr="00B61551" w14:paraId="4BA988B2"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6723FF0" w14:textId="77777777" w:rsidR="00676736" w:rsidRPr="00B61551" w:rsidRDefault="00676736" w:rsidP="001B46A8">
            <w:pPr>
              <w:pStyle w:val="TAC"/>
              <w:jc w:val="left"/>
              <w:rPr>
                <w:rFonts w:cs="Arial"/>
                <w:lang w:eastAsia="ko-KR"/>
              </w:rPr>
            </w:pPr>
            <w:r w:rsidRPr="00B61551">
              <w:rPr>
                <w:rFonts w:cs="Arial"/>
                <w:lang w:eastAsia="ko-KR"/>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80BA2A5"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16B6038" w14:textId="77777777" w:rsidR="00676736" w:rsidRPr="00B61551" w:rsidRDefault="00676736" w:rsidP="001B46A8">
            <w:pPr>
              <w:pStyle w:val="TAC"/>
              <w:rPr>
                <w:rFonts w:cs="Arial"/>
                <w:lang w:eastAsia="ko-KR"/>
              </w:rPr>
            </w:pPr>
            <w:r w:rsidRPr="00B61551">
              <w:rPr>
                <w:rFonts w:cs="Arial"/>
                <w:lang w:eastAsia="ko-KR"/>
              </w:rPr>
              <w:t>16</w:t>
            </w:r>
          </w:p>
        </w:tc>
        <w:tc>
          <w:tcPr>
            <w:tcW w:w="2897" w:type="dxa"/>
            <w:tcBorders>
              <w:top w:val="single" w:sz="4" w:space="0" w:color="auto"/>
              <w:left w:val="single" w:sz="4" w:space="0" w:color="auto"/>
              <w:bottom w:val="single" w:sz="4" w:space="0" w:color="auto"/>
              <w:right w:val="single" w:sz="4" w:space="0" w:color="auto"/>
            </w:tcBorders>
            <w:vAlign w:val="center"/>
          </w:tcPr>
          <w:p w14:paraId="7F571ABC" w14:textId="77777777" w:rsidR="00676736" w:rsidRPr="00B61551" w:rsidRDefault="00676736" w:rsidP="001B46A8">
            <w:pPr>
              <w:pStyle w:val="TAC"/>
              <w:rPr>
                <w:rFonts w:cs="Arial"/>
                <w:lang w:eastAsia="ko-KR"/>
              </w:rPr>
            </w:pPr>
            <w:r w:rsidRPr="00B61551">
              <w:rPr>
                <w:rFonts w:cs="Arial"/>
                <w:lang w:eastAsia="ko-KR"/>
              </w:rPr>
              <w:t>Including the reference cell</w:t>
            </w:r>
          </w:p>
        </w:tc>
      </w:tr>
      <w:tr w:rsidR="00676736" w:rsidRPr="00B61551" w14:paraId="688BA3BA"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1EDEBCE" w14:textId="77777777" w:rsidR="00676736" w:rsidRPr="00B61551" w:rsidRDefault="00676736" w:rsidP="001B46A8">
            <w:pPr>
              <w:pStyle w:val="TAC"/>
              <w:jc w:val="left"/>
              <w:rPr>
                <w:rFonts w:cs="Arial"/>
                <w:lang w:eastAsia="ko-KR"/>
              </w:rPr>
            </w:pPr>
            <w:r w:rsidRPr="00B61551">
              <w:rPr>
                <w:rFonts w:cs="Arial"/>
                <w:lang w:eastAsia="ko-KR"/>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14:paraId="5F7C2130" w14:textId="77777777" w:rsidR="00676736" w:rsidRPr="00B61551" w:rsidRDefault="00676736" w:rsidP="001B46A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38122919" w14:textId="77777777" w:rsidR="00676736" w:rsidRPr="00B61551" w:rsidRDefault="00410608" w:rsidP="001B46A8">
            <w:pPr>
              <w:pStyle w:val="TAC"/>
              <w:rPr>
                <w:rFonts w:cs="Arial"/>
                <w:lang w:eastAsia="zh-CN"/>
              </w:rPr>
            </w:pPr>
            <w:r w:rsidRPr="00B61551">
              <w:rPr>
                <w:rFonts w:cs="Arial"/>
                <w:lang w:eastAsia="ko-KR"/>
              </w:rPr>
              <w:t>20.48</w:t>
            </w:r>
          </w:p>
        </w:tc>
        <w:tc>
          <w:tcPr>
            <w:tcW w:w="2897" w:type="dxa"/>
            <w:tcBorders>
              <w:top w:val="single" w:sz="4" w:space="0" w:color="auto"/>
              <w:left w:val="single" w:sz="4" w:space="0" w:color="auto"/>
              <w:bottom w:val="single" w:sz="4" w:space="0" w:color="auto"/>
              <w:right w:val="single" w:sz="4" w:space="0" w:color="auto"/>
            </w:tcBorders>
            <w:vAlign w:val="center"/>
          </w:tcPr>
          <w:p w14:paraId="2BBF64D2" w14:textId="77777777" w:rsidR="00676736" w:rsidRPr="00B61551" w:rsidRDefault="00676736" w:rsidP="001B46A8">
            <w:pPr>
              <w:pStyle w:val="TAC"/>
              <w:rPr>
                <w:rFonts w:cs="Arial"/>
                <w:lang w:eastAsia="zh-CN"/>
              </w:rPr>
            </w:pPr>
            <w:r w:rsidRPr="00B61551">
              <w:rPr>
                <w:rFonts w:cs="Arial"/>
                <w:lang w:eastAsia="ko-KR"/>
              </w:rPr>
              <w:t>Deri</w:t>
            </w:r>
            <w:r w:rsidRPr="00B61551">
              <w:rPr>
                <w:rFonts w:cs="Arial"/>
                <w:lang w:eastAsia="zh-CN"/>
              </w:rPr>
              <w:t>v</w:t>
            </w:r>
            <w:r w:rsidRPr="00B61551">
              <w:rPr>
                <w:rFonts w:cs="Arial"/>
                <w:lang w:eastAsia="ko-KR"/>
              </w:rPr>
              <w:t>ed according to the RST</w:t>
            </w:r>
            <w:r w:rsidRPr="00B61551">
              <w:rPr>
                <w:rFonts w:cs="Arial"/>
                <w:lang w:eastAsia="zh-CN"/>
              </w:rPr>
              <w:t>D measurement period in clause 9.6.2.3</w:t>
            </w:r>
          </w:p>
        </w:tc>
      </w:tr>
    </w:tbl>
    <w:p w14:paraId="501515CC" w14:textId="77777777" w:rsidR="00676736" w:rsidRPr="00B61551" w:rsidRDefault="00676736" w:rsidP="00676736"/>
    <w:p w14:paraId="53F21D48" w14:textId="77777777" w:rsidR="00676736" w:rsidRPr="00B61551" w:rsidRDefault="00676736" w:rsidP="00676736">
      <w:pPr>
        <w:pStyle w:val="Heading6"/>
      </w:pPr>
      <w:bookmarkStart w:id="107" w:name="_Toc27482325"/>
      <w:bookmarkStart w:id="108" w:name="_Toc68183575"/>
      <w:r w:rsidRPr="00B61551">
        <w:t>9.6.2.4.2</w:t>
      </w:r>
      <w:r w:rsidRPr="00B61551">
        <w:tab/>
        <w:t>Test procedure</w:t>
      </w:r>
      <w:bookmarkEnd w:id="107"/>
      <w:bookmarkEnd w:id="108"/>
    </w:p>
    <w:p w14:paraId="0A5A3BC2" w14:textId="77777777" w:rsidR="00676736" w:rsidRPr="00B61551" w:rsidRDefault="00676736" w:rsidP="00676736">
      <w:r w:rsidRPr="00B61551">
        <w:t>The test consists of a set-up period and a measurement period. nCell 1 and nCell 2 (and their LTE donor cells eCell 1 and eCell 2) are active during the complete test.</w:t>
      </w:r>
      <w:r w:rsidRPr="00B61551">
        <w:rPr>
          <w:rFonts w:cs="v4.2.0"/>
        </w:rPr>
        <w:t xml:space="preserve"> </w:t>
      </w:r>
      <w:r w:rsidRPr="00B61551">
        <w:t>The beginning of the measurement period shall be aligned with the first PRS positioning subframe of a positioning occasion in the reference cell.</w:t>
      </w:r>
    </w:p>
    <w:p w14:paraId="42B34AD5" w14:textId="77777777" w:rsidR="00676736" w:rsidRPr="00B61551" w:rsidRDefault="00676736" w:rsidP="00676736">
      <w:pPr>
        <w:pStyle w:val="NO"/>
      </w:pPr>
      <w:r w:rsidRPr="00B61551">
        <w:t>NOTE:</w:t>
      </w:r>
      <w:r w:rsidRPr="00B61551">
        <w:tab/>
        <w:t>The information on when PRS is muted is conveyed to the UE using PRS muting information in the OTDOA assistance data.</w:t>
      </w:r>
    </w:p>
    <w:p w14:paraId="734AA08C" w14:textId="77777777" w:rsidR="00676736" w:rsidRPr="00B61551" w:rsidRDefault="00676736" w:rsidP="00676736">
      <w:r w:rsidRPr="00B61551">
        <w:t xml:space="preserve">The </w:t>
      </w:r>
      <w:r w:rsidRPr="00B61551">
        <w:rPr>
          <w:snapToGrid w:val="0"/>
        </w:rPr>
        <w:t>OTDOA-RequestLocationInformation message and the</w:t>
      </w:r>
      <w:r w:rsidRPr="00B61551">
        <w:rPr>
          <w:rFonts w:eastAsia="MS Mincho" w:cs="v4.2.0"/>
          <w:lang w:eastAsia="ja-JP"/>
        </w:rPr>
        <w:t xml:space="preserve"> </w:t>
      </w:r>
      <w:r w:rsidRPr="00B61551">
        <w:t xml:space="preserve">OTDOA assistance data as defined in clause 9.6.2.4.3 shall be provided to the UE during the set-up period. The last TTI containing the </w:t>
      </w:r>
      <w:r w:rsidRPr="00B61551">
        <w:rPr>
          <w:snapToGrid w:val="0"/>
        </w:rPr>
        <w:t xml:space="preserve">OTDOA-RequestLocationInformation message </w:t>
      </w:r>
      <w:r w:rsidR="00410608" w:rsidRPr="00B61551">
        <w:rPr>
          <w:snapToGrid w:val="0"/>
        </w:rPr>
        <w:t xml:space="preserve">of the last NPDCCH repetition </w:t>
      </w:r>
      <w:r w:rsidRPr="00B61551">
        <w:t xml:space="preserve">shall be provided to the UE </w:t>
      </w:r>
      <w:r w:rsidRPr="00B61551">
        <w:sym w:font="Symbol" w:char="F044"/>
      </w:r>
      <w:r w:rsidRPr="00B61551">
        <w:t xml:space="preserve">T ms before the start of the measurement period, where </w:t>
      </w:r>
      <w:r w:rsidRPr="00B61551">
        <w:sym w:font="Symbol" w:char="F044"/>
      </w:r>
      <w:r w:rsidRPr="00B61551">
        <w:t xml:space="preserve">T = 150 ms is the maximum processing time of the </w:t>
      </w:r>
      <w:r w:rsidRPr="00B61551">
        <w:rPr>
          <w:snapToGrid w:val="0"/>
        </w:rPr>
        <w:t>OTDOA-RequestLocationInformation message and the</w:t>
      </w:r>
      <w:r w:rsidRPr="00B61551">
        <w:rPr>
          <w:rFonts w:eastAsia="MS Mincho" w:cs="v4.2.0"/>
          <w:lang w:eastAsia="ja-JP"/>
        </w:rPr>
        <w:t xml:space="preserve"> OTDOA assistance data </w:t>
      </w:r>
      <w:r w:rsidRPr="00B61551">
        <w:t>in the UE.</w:t>
      </w:r>
    </w:p>
    <w:p w14:paraId="10FE0C87" w14:textId="77777777" w:rsidR="00676736" w:rsidRPr="00B61551" w:rsidRDefault="00676736" w:rsidP="00676736">
      <w:pPr>
        <w:pStyle w:val="B1"/>
      </w:pPr>
      <w:r w:rsidRPr="00B61551">
        <w:t>1.</w:t>
      </w:r>
      <w:r w:rsidRPr="00B61551">
        <w:tab/>
        <w:t>Ensure that the UE is in state Generic RB Established State 3A-NB with CP CIoT optimisation according to TS 36.508 [18] clause 8.1.5 in nCell 1.</w:t>
      </w:r>
    </w:p>
    <w:p w14:paraId="7D335FA5" w14:textId="77777777" w:rsidR="00676736" w:rsidRPr="00B61551" w:rsidRDefault="00676736" w:rsidP="00676736">
      <w:pPr>
        <w:ind w:left="568" w:hanging="284"/>
      </w:pPr>
      <w:r w:rsidRPr="00B61551">
        <w:t>2.</w:t>
      </w:r>
      <w:r w:rsidRPr="00B61551">
        <w:tab/>
        <w:t xml:space="preserve">The SS shall send a RESET UE POSITIONING STORED INFORMATION message. </w:t>
      </w:r>
    </w:p>
    <w:p w14:paraId="36E93D85" w14:textId="77777777" w:rsidR="00676736" w:rsidRPr="00B61551" w:rsidRDefault="00676736" w:rsidP="00676736">
      <w:pPr>
        <w:ind w:left="568" w:hanging="284"/>
      </w:pPr>
      <w:r w:rsidRPr="00B61551">
        <w:t>3.</w:t>
      </w:r>
      <w:r w:rsidRPr="00B61551">
        <w:tab/>
        <w:t>Set the parameters according to Table 9.6.2.5-1 and Table 9.6.2.5-2 as appropriate. Propagation conditions are set according to clause 4.7.2.1.</w:t>
      </w:r>
    </w:p>
    <w:p w14:paraId="2CE9E578" w14:textId="77777777" w:rsidR="00676736" w:rsidRPr="00B61551" w:rsidRDefault="00676736" w:rsidP="00676736">
      <w:pPr>
        <w:pStyle w:val="B1"/>
      </w:pPr>
      <w:r w:rsidRPr="00B61551">
        <w:t>4.</w:t>
      </w:r>
      <w:r w:rsidRPr="00B61551">
        <w:tab/>
        <w:t>The SS shall send an LPP REQUEST CAPABILITIES message.</w:t>
      </w:r>
    </w:p>
    <w:p w14:paraId="2414F161" w14:textId="77777777" w:rsidR="00676736" w:rsidRPr="00B61551" w:rsidRDefault="00676736" w:rsidP="00676736">
      <w:pPr>
        <w:pStyle w:val="B1"/>
      </w:pPr>
      <w:r w:rsidRPr="00B61551">
        <w:t>5.</w:t>
      </w:r>
      <w:r w:rsidRPr="00B61551">
        <w:tab/>
        <w:t xml:space="preserve">The UE shall send an LPP PROVIDE CAPABILITIES message indicating the OTDOA capabilities supported by the UE in the </w:t>
      </w:r>
      <w:r w:rsidRPr="00B61551">
        <w:rPr>
          <w:i/>
        </w:rPr>
        <w:t>OTDOA-ProvideCapabilities</w:t>
      </w:r>
      <w:r w:rsidRPr="00B61551">
        <w:t xml:space="preserve"> IE.</w:t>
      </w:r>
    </w:p>
    <w:p w14:paraId="527CE656" w14:textId="77777777" w:rsidR="00676736" w:rsidRPr="00B61551" w:rsidRDefault="00676736" w:rsidP="00676736">
      <w:pPr>
        <w:ind w:left="568" w:hanging="284"/>
      </w:pPr>
      <w:r w:rsidRPr="00B61551">
        <w:t>6.</w:t>
      </w:r>
      <w:r w:rsidRPr="00B61551">
        <w:tab/>
        <w:t xml:space="preserve">The SS shall send a LPP PROVIDE ASSISTANCE DATA message, including the </w:t>
      </w:r>
      <w:r w:rsidRPr="00B61551">
        <w:rPr>
          <w:i/>
        </w:rPr>
        <w:t>OTDOA</w:t>
      </w:r>
      <w:r w:rsidRPr="00B61551">
        <w:rPr>
          <w:i/>
        </w:rPr>
        <w:noBreakHyphen/>
        <w:t>ProvideAssistanceData</w:t>
      </w:r>
      <w:r w:rsidRPr="00B61551">
        <w:t xml:space="preserve"> IE. If the UE message at step 5 includes the ackRequested IE set to TRUE, then the SS shall send an acknowledgment in the LPP PROVIDE ASSISTANCE DATA message.</w:t>
      </w:r>
    </w:p>
    <w:p w14:paraId="1C9D51C1" w14:textId="77777777" w:rsidR="00676736" w:rsidRPr="00B61551" w:rsidRDefault="00676736" w:rsidP="00676736">
      <w:pPr>
        <w:pStyle w:val="B1"/>
      </w:pPr>
      <w:r w:rsidRPr="00B61551">
        <w:t>7.</w:t>
      </w:r>
      <w:r w:rsidRPr="00B61551">
        <w:tab/>
        <w:t>The SS shall send a LPP REQUEST LOCATION INFORMATION message, including the</w:t>
      </w:r>
      <w:r w:rsidRPr="00B61551">
        <w:rPr>
          <w:i/>
        </w:rPr>
        <w:t xml:space="preserve"> OTDOA</w:t>
      </w:r>
      <w:r w:rsidRPr="00B61551">
        <w:rPr>
          <w:i/>
        </w:rPr>
        <w:noBreakHyphen/>
        <w:t>RequestLocationInformation</w:t>
      </w:r>
      <w:r w:rsidRPr="00B61551">
        <w:t xml:space="preserve"> IE such that the UE receives the message </w:t>
      </w:r>
      <w:r w:rsidRPr="00B61551">
        <w:rPr>
          <w:rFonts w:ascii="Symbol" w:hAnsi="Symbol"/>
        </w:rPr>
        <w:t></w:t>
      </w:r>
      <w:r w:rsidRPr="00B61551">
        <w:t xml:space="preserve">T ms before the start of </w:t>
      </w:r>
      <w:r w:rsidR="007C1FCF">
        <w:t xml:space="preserve">the </w:t>
      </w:r>
      <w:r w:rsidRPr="00B61551">
        <w:t xml:space="preserve">measurement period, where </w:t>
      </w:r>
      <w:r w:rsidRPr="00B61551">
        <w:rPr>
          <w:rFonts w:ascii="Symbol" w:hAnsi="Symbol"/>
        </w:rPr>
        <w:t></w:t>
      </w:r>
      <w:r w:rsidRPr="00B61551">
        <w:t>T = 150 ms.</w:t>
      </w:r>
    </w:p>
    <w:p w14:paraId="5A560ACA" w14:textId="77777777" w:rsidR="00676736" w:rsidRPr="00B61551" w:rsidRDefault="00676736" w:rsidP="00676736">
      <w:pPr>
        <w:pStyle w:val="B1"/>
      </w:pPr>
      <w:r w:rsidRPr="00B61551">
        <w:t>8.</w:t>
      </w:r>
      <w:r w:rsidRPr="00B61551">
        <w:tab/>
        <w:t xml:space="preserve">When the Inactivity Timer expires, the SS shall send a RRC Connection Release to send the UE to </w:t>
      </w:r>
      <w:r w:rsidR="00092A99" w:rsidRPr="00B61551">
        <w:t>RRC_IDLE</w:t>
      </w:r>
      <w:r w:rsidRPr="00B61551">
        <w:t xml:space="preserve"> state.</w:t>
      </w:r>
    </w:p>
    <w:p w14:paraId="31E8D1A2" w14:textId="77777777" w:rsidR="00676736" w:rsidRPr="00B61551" w:rsidRDefault="00676736" w:rsidP="00676736">
      <w:pPr>
        <w:pStyle w:val="B1"/>
        <w:rPr>
          <w:i/>
          <w:iCs/>
        </w:rPr>
      </w:pPr>
      <w:r w:rsidRPr="00B61551">
        <w:t>9.</w:t>
      </w:r>
      <w:r w:rsidRPr="00B61551">
        <w:tab/>
        <w:t xml:space="preserve">The UE shall perform location measurements in </w:t>
      </w:r>
      <w:r w:rsidR="00092A99" w:rsidRPr="00B61551">
        <w:t>RRC_IDLE</w:t>
      </w:r>
      <w:r w:rsidRPr="00B61551">
        <w:t xml:space="preserve"> state start a Mobile Originated Data Transport according to TS 23.401 [42] clause 5.3.4B.2.</w:t>
      </w:r>
    </w:p>
    <w:p w14:paraId="4BBEFD0E" w14:textId="77777777" w:rsidR="00676736" w:rsidRPr="00B61551" w:rsidRDefault="00676736" w:rsidP="00676736">
      <w:pPr>
        <w:pStyle w:val="B1"/>
      </w:pPr>
      <w:r w:rsidRPr="00B61551">
        <w:t>10.</w:t>
      </w:r>
      <w:r w:rsidRPr="00B61551">
        <w:tab/>
        <w:t xml:space="preserve">When the signalling connection between the UE and SS is re-established, the UE shall transmit a LPP PROVIDE LOCATION INFORMATION message, including the </w:t>
      </w:r>
      <w:r w:rsidRPr="00B61551">
        <w:rPr>
          <w:i/>
        </w:rPr>
        <w:t>OTDOA</w:t>
      </w:r>
      <w:r w:rsidRPr="00B61551">
        <w:rPr>
          <w:i/>
        </w:rPr>
        <w:noBreakHyphen/>
        <w:t>ProvideLocationInformation</w:t>
      </w:r>
      <w:r w:rsidRPr="00B61551">
        <w:t xml:space="preserve"> IE.</w:t>
      </w:r>
    </w:p>
    <w:p w14:paraId="78FEEDAE" w14:textId="77777777" w:rsidR="00676736" w:rsidRPr="00B61551" w:rsidRDefault="00676736" w:rsidP="00676736">
      <w:pPr>
        <w:pStyle w:val="B1"/>
      </w:pPr>
      <w:r w:rsidRPr="00B61551">
        <w:t>11.</w:t>
      </w:r>
      <w:r w:rsidRPr="00B61551">
        <w:tab/>
        <w:t xml:space="preserve">If the UE message at step 10 includes the </w:t>
      </w:r>
      <w:r w:rsidRPr="00B61551">
        <w:rPr>
          <w:i/>
        </w:rPr>
        <w:t>ackRequested</w:t>
      </w:r>
      <w:r w:rsidRPr="00B61551">
        <w:t xml:space="preserve"> IE set to TRUE, the SS shall send a LPP acknowledgement message.</w:t>
      </w:r>
    </w:p>
    <w:p w14:paraId="66F1261E" w14:textId="77777777" w:rsidR="00676736" w:rsidRPr="00B61551" w:rsidRDefault="00676736" w:rsidP="00676736">
      <w:pPr>
        <w:pStyle w:val="B1"/>
      </w:pPr>
      <w:r w:rsidRPr="00B61551">
        <w:t>12.</w:t>
      </w:r>
      <w:r w:rsidRPr="00B61551">
        <w:tab/>
        <w:t xml:space="preserve">The SS shall check the </w:t>
      </w:r>
      <w:r w:rsidRPr="00B61551">
        <w:rPr>
          <w:i/>
        </w:rPr>
        <w:t>rstd</w:t>
      </w:r>
      <w:r w:rsidRPr="00B61551">
        <w:t xml:space="preserve"> value for nCell 2 in the </w:t>
      </w:r>
      <w:r w:rsidRPr="00B61551">
        <w:rPr>
          <w:i/>
        </w:rPr>
        <w:t>OTDOA-SignalMeasurementInformation</w:t>
      </w:r>
      <w:r w:rsidRPr="00B61551">
        <w:t xml:space="preserve"> IE according to Table 9.6.2.5-3. </w:t>
      </w:r>
    </w:p>
    <w:p w14:paraId="4C503B1E" w14:textId="77777777" w:rsidR="00676736" w:rsidRPr="00B61551" w:rsidRDefault="00676736" w:rsidP="00676736">
      <w:pPr>
        <w:pStyle w:val="B1"/>
      </w:pPr>
      <w:r w:rsidRPr="00B61551">
        <w:t>13.</w:t>
      </w:r>
      <w:r w:rsidRPr="00B61551">
        <w:tab/>
        <w:t>Repeat step 2-12 until the confidence level according to Annex D is achieved.</w:t>
      </w:r>
    </w:p>
    <w:p w14:paraId="3CF8CF28" w14:textId="77777777" w:rsidR="00676736" w:rsidRPr="00B61551" w:rsidRDefault="00676736" w:rsidP="00676736">
      <w:pPr>
        <w:pStyle w:val="Heading6"/>
      </w:pPr>
      <w:bookmarkStart w:id="109" w:name="_Toc27482326"/>
      <w:bookmarkStart w:id="110" w:name="_Toc68183576"/>
      <w:r w:rsidRPr="00B61551">
        <w:t>9.6.2.4.3</w:t>
      </w:r>
      <w:r w:rsidRPr="00B61551">
        <w:tab/>
        <w:t>Message contents</w:t>
      </w:r>
      <w:bookmarkEnd w:id="109"/>
      <w:bookmarkEnd w:id="110"/>
    </w:p>
    <w:p w14:paraId="30300288" w14:textId="77777777" w:rsidR="00676736" w:rsidRPr="00B61551" w:rsidRDefault="00676736" w:rsidP="00676736">
      <w:r w:rsidRPr="00B61551">
        <w:t>Same as clause 9.</w:t>
      </w:r>
      <w:r w:rsidR="00410608" w:rsidRPr="00B61551">
        <w:t>6</w:t>
      </w:r>
      <w:r w:rsidRPr="00B61551">
        <w:t>.1.4.3.</w:t>
      </w:r>
    </w:p>
    <w:p w14:paraId="3CDDDC72" w14:textId="77777777" w:rsidR="00676736" w:rsidRPr="00B61551" w:rsidRDefault="00676736" w:rsidP="00676736">
      <w:pPr>
        <w:pStyle w:val="Heading5"/>
      </w:pPr>
      <w:bookmarkStart w:id="111" w:name="_Toc27482327"/>
      <w:bookmarkStart w:id="112" w:name="_Toc68183577"/>
      <w:r w:rsidRPr="00B61551">
        <w:t>9.6.2.5</w:t>
      </w:r>
      <w:r w:rsidRPr="00B61551">
        <w:tab/>
        <w:t>Test requirement</w:t>
      </w:r>
      <w:bookmarkEnd w:id="111"/>
      <w:bookmarkEnd w:id="112"/>
    </w:p>
    <w:p w14:paraId="265ECE5E" w14:textId="77777777" w:rsidR="00676736" w:rsidRPr="00B61551" w:rsidRDefault="00676736" w:rsidP="00676736">
      <w:r w:rsidRPr="00B61551">
        <w:t>Table 9.6.2.5-1 and 9.6.2.5-2 define the primary level settings including test tolerances for all tests.</w:t>
      </w:r>
    </w:p>
    <w:p w14:paraId="1E1FB488" w14:textId="77777777" w:rsidR="00676736" w:rsidRPr="00B61551" w:rsidRDefault="00676736" w:rsidP="00676736">
      <w:r w:rsidRPr="00B61551">
        <w:t>The RSTD FDD inter-frequency accuracy test shall meet the reported values in Table 9.6.2.5-3.</w:t>
      </w:r>
    </w:p>
    <w:p w14:paraId="415D8AB7" w14:textId="77777777" w:rsidR="00676736" w:rsidRPr="00B61551" w:rsidRDefault="00676736" w:rsidP="00676736">
      <w:pPr>
        <w:pStyle w:val="TH"/>
      </w:pPr>
      <w:r w:rsidRPr="00B61551">
        <w:t>Table 9.6</w:t>
      </w:r>
      <w:r w:rsidRPr="00B61551">
        <w:rPr>
          <w:lang w:eastAsia="zh-CN"/>
        </w:rPr>
        <w:t>.2.5</w:t>
      </w:r>
      <w:r w:rsidRPr="00B61551">
        <w:t xml:space="preserve">-1: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NB-IOT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9"/>
        <w:gridCol w:w="1333"/>
        <w:gridCol w:w="2764"/>
        <w:gridCol w:w="2841"/>
      </w:tblGrid>
      <w:tr w:rsidR="00676736" w:rsidRPr="00B61551" w14:paraId="000F2708" w14:textId="77777777" w:rsidTr="001B46A8">
        <w:trPr>
          <w:cantSplit/>
          <w:trHeight w:val="45"/>
          <w:jc w:val="center"/>
        </w:trPr>
        <w:tc>
          <w:tcPr>
            <w:tcW w:w="1481" w:type="pct"/>
            <w:vMerge w:val="restart"/>
            <w:tcBorders>
              <w:top w:val="single" w:sz="4" w:space="0" w:color="auto"/>
              <w:left w:val="single" w:sz="4" w:space="0" w:color="auto"/>
            </w:tcBorders>
          </w:tcPr>
          <w:p w14:paraId="3C9F68FF" w14:textId="77777777" w:rsidR="00676736" w:rsidRPr="00B61551" w:rsidRDefault="00676736" w:rsidP="001B46A8">
            <w:pPr>
              <w:pStyle w:val="TAH"/>
              <w:rPr>
                <w:rFonts w:cs="Arial"/>
                <w:lang w:eastAsia="ko-KR"/>
              </w:rPr>
            </w:pPr>
            <w:r w:rsidRPr="00B61551">
              <w:rPr>
                <w:rFonts w:cs="Arial"/>
                <w:lang w:eastAsia="ko-KR"/>
              </w:rPr>
              <w:t>Parameter</w:t>
            </w:r>
          </w:p>
        </w:tc>
        <w:tc>
          <w:tcPr>
            <w:tcW w:w="676" w:type="pct"/>
            <w:vMerge w:val="restart"/>
            <w:tcBorders>
              <w:top w:val="single" w:sz="4" w:space="0" w:color="auto"/>
            </w:tcBorders>
          </w:tcPr>
          <w:p w14:paraId="4A8BC24C" w14:textId="77777777" w:rsidR="00676736" w:rsidRPr="00B61551" w:rsidRDefault="00676736" w:rsidP="001B46A8">
            <w:pPr>
              <w:pStyle w:val="TAH"/>
              <w:rPr>
                <w:rFonts w:cs="Arial"/>
                <w:lang w:eastAsia="ko-KR"/>
              </w:rPr>
            </w:pPr>
            <w:r w:rsidRPr="00B61551">
              <w:rPr>
                <w:rFonts w:cs="Arial"/>
                <w:lang w:eastAsia="ko-KR"/>
              </w:rPr>
              <w:t>Unit</w:t>
            </w:r>
          </w:p>
        </w:tc>
        <w:tc>
          <w:tcPr>
            <w:tcW w:w="2843" w:type="pct"/>
            <w:gridSpan w:val="2"/>
            <w:tcBorders>
              <w:top w:val="single" w:sz="4" w:space="0" w:color="auto"/>
              <w:right w:val="single" w:sz="4" w:space="0" w:color="auto"/>
            </w:tcBorders>
          </w:tcPr>
          <w:p w14:paraId="6EA9B845" w14:textId="77777777" w:rsidR="00676736" w:rsidRPr="00B61551" w:rsidRDefault="00676736" w:rsidP="001B46A8">
            <w:pPr>
              <w:pStyle w:val="TAH"/>
              <w:rPr>
                <w:rFonts w:cs="Arial"/>
                <w:lang w:eastAsia="ko-KR"/>
              </w:rPr>
            </w:pPr>
            <w:r w:rsidRPr="00B61551">
              <w:rPr>
                <w:rFonts w:cs="Arial"/>
                <w:lang w:eastAsia="ko-KR"/>
              </w:rPr>
              <w:t>Test 1</w:t>
            </w:r>
          </w:p>
        </w:tc>
      </w:tr>
      <w:tr w:rsidR="00676736" w:rsidRPr="00B61551" w14:paraId="08C6C3A6" w14:textId="77777777" w:rsidTr="001B46A8">
        <w:trPr>
          <w:cantSplit/>
          <w:trHeight w:val="45"/>
          <w:jc w:val="center"/>
        </w:trPr>
        <w:tc>
          <w:tcPr>
            <w:tcW w:w="1481" w:type="pct"/>
            <w:vMerge/>
            <w:tcBorders>
              <w:left w:val="single" w:sz="4" w:space="0" w:color="auto"/>
            </w:tcBorders>
          </w:tcPr>
          <w:p w14:paraId="60590A0A" w14:textId="77777777" w:rsidR="00676736" w:rsidRPr="00B61551" w:rsidRDefault="00676736" w:rsidP="001B46A8">
            <w:pPr>
              <w:pStyle w:val="TAH"/>
              <w:rPr>
                <w:rFonts w:cs="Arial"/>
                <w:lang w:eastAsia="ko-KR"/>
              </w:rPr>
            </w:pPr>
          </w:p>
        </w:tc>
        <w:tc>
          <w:tcPr>
            <w:tcW w:w="676" w:type="pct"/>
            <w:vMerge/>
          </w:tcPr>
          <w:p w14:paraId="52E2FAF3" w14:textId="77777777" w:rsidR="00676736" w:rsidRPr="00B61551" w:rsidRDefault="00676736" w:rsidP="001B46A8">
            <w:pPr>
              <w:pStyle w:val="TAH"/>
              <w:rPr>
                <w:rFonts w:cs="Arial"/>
                <w:lang w:eastAsia="ko-KR"/>
              </w:rPr>
            </w:pPr>
          </w:p>
        </w:tc>
        <w:tc>
          <w:tcPr>
            <w:tcW w:w="1402" w:type="pct"/>
            <w:tcBorders>
              <w:top w:val="single" w:sz="4" w:space="0" w:color="auto"/>
            </w:tcBorders>
          </w:tcPr>
          <w:p w14:paraId="68C2112B" w14:textId="77777777" w:rsidR="00676736" w:rsidRPr="00B61551" w:rsidRDefault="00676736" w:rsidP="001B46A8">
            <w:pPr>
              <w:pStyle w:val="TAH"/>
              <w:rPr>
                <w:rFonts w:cs="Arial"/>
                <w:lang w:eastAsia="ko-KR"/>
              </w:rPr>
            </w:pPr>
            <w:r w:rsidRPr="00B61551">
              <w:rPr>
                <w:rFonts w:cs="Arial"/>
                <w:lang w:eastAsia="zh-CN"/>
              </w:rPr>
              <w:t>n</w:t>
            </w:r>
            <w:r w:rsidRPr="00B61551">
              <w:rPr>
                <w:rFonts w:cs="Arial"/>
                <w:lang w:eastAsia="ko-KR"/>
              </w:rPr>
              <w:t>Cell 1</w:t>
            </w:r>
          </w:p>
        </w:tc>
        <w:tc>
          <w:tcPr>
            <w:tcW w:w="1441" w:type="pct"/>
            <w:tcBorders>
              <w:top w:val="single" w:sz="4" w:space="0" w:color="auto"/>
              <w:right w:val="single" w:sz="4" w:space="0" w:color="auto"/>
            </w:tcBorders>
          </w:tcPr>
          <w:p w14:paraId="7819971A" w14:textId="77777777" w:rsidR="00676736" w:rsidRPr="00B61551" w:rsidRDefault="00676736" w:rsidP="001B46A8">
            <w:pPr>
              <w:pStyle w:val="TAH"/>
              <w:rPr>
                <w:rFonts w:cs="Arial"/>
                <w:lang w:eastAsia="ko-KR"/>
              </w:rPr>
            </w:pPr>
            <w:r w:rsidRPr="00B61551">
              <w:rPr>
                <w:rFonts w:cs="Arial"/>
                <w:lang w:eastAsia="zh-CN"/>
              </w:rPr>
              <w:t>n</w:t>
            </w:r>
            <w:r w:rsidRPr="00B61551">
              <w:rPr>
                <w:rFonts w:cs="Arial"/>
                <w:lang w:eastAsia="ko-KR"/>
              </w:rPr>
              <w:t>Cell 2</w:t>
            </w:r>
          </w:p>
        </w:tc>
      </w:tr>
      <w:tr w:rsidR="00676736" w:rsidRPr="00B61551" w14:paraId="6045824F" w14:textId="77777777" w:rsidTr="001B46A8">
        <w:trPr>
          <w:cantSplit/>
          <w:trHeight w:val="20"/>
          <w:jc w:val="center"/>
        </w:trPr>
        <w:tc>
          <w:tcPr>
            <w:tcW w:w="1481" w:type="pct"/>
            <w:tcBorders>
              <w:left w:val="single" w:sz="4" w:space="0" w:color="auto"/>
              <w:bottom w:val="single" w:sz="4" w:space="0" w:color="auto"/>
            </w:tcBorders>
            <w:vAlign w:val="center"/>
          </w:tcPr>
          <w:p w14:paraId="4C4C6CE1" w14:textId="77777777" w:rsidR="00676736" w:rsidRPr="00B61551" w:rsidRDefault="00676736" w:rsidP="001B46A8">
            <w:pPr>
              <w:pStyle w:val="TAL"/>
              <w:rPr>
                <w:rFonts w:cs="Arial"/>
                <w:lang w:eastAsia="ko-KR"/>
              </w:rPr>
            </w:pPr>
            <w:r w:rsidRPr="00B61551">
              <w:rPr>
                <w:lang w:eastAsia="ja-JP"/>
              </w:rPr>
              <w:t>BW</w:t>
            </w:r>
            <w:r w:rsidRPr="00B61551">
              <w:rPr>
                <w:vertAlign w:val="subscript"/>
                <w:lang w:eastAsia="ja-JP"/>
              </w:rPr>
              <w:t>channel</w:t>
            </w:r>
          </w:p>
        </w:tc>
        <w:tc>
          <w:tcPr>
            <w:tcW w:w="676" w:type="pct"/>
            <w:tcBorders>
              <w:bottom w:val="single" w:sz="4" w:space="0" w:color="auto"/>
            </w:tcBorders>
            <w:vAlign w:val="center"/>
          </w:tcPr>
          <w:p w14:paraId="2AF9C8B5" w14:textId="77777777" w:rsidR="00676736" w:rsidRPr="00B61551" w:rsidRDefault="00676736" w:rsidP="001B46A8">
            <w:pPr>
              <w:pStyle w:val="TAC"/>
              <w:rPr>
                <w:rFonts w:cs="Arial"/>
                <w:lang w:eastAsia="ko-KR"/>
              </w:rPr>
            </w:pPr>
            <w:r w:rsidRPr="00B61551">
              <w:rPr>
                <w:rFonts w:cs="Arial"/>
                <w:lang w:eastAsia="ko-KR"/>
              </w:rPr>
              <w:t>kHz</w:t>
            </w:r>
          </w:p>
        </w:tc>
        <w:tc>
          <w:tcPr>
            <w:tcW w:w="1402" w:type="pct"/>
            <w:tcBorders>
              <w:bottom w:val="single" w:sz="4" w:space="0" w:color="auto"/>
            </w:tcBorders>
            <w:vAlign w:val="center"/>
          </w:tcPr>
          <w:p w14:paraId="4B95A0D8" w14:textId="77777777" w:rsidR="00676736" w:rsidRPr="00B61551" w:rsidRDefault="00676736" w:rsidP="001B46A8">
            <w:pPr>
              <w:pStyle w:val="TAC"/>
              <w:rPr>
                <w:rFonts w:cs="Arial"/>
                <w:lang w:eastAsia="ko-KR"/>
              </w:rPr>
            </w:pPr>
            <w:r w:rsidRPr="00B61551">
              <w:rPr>
                <w:rFonts w:cs="v4.2.0"/>
                <w:lang w:eastAsia="ja-JP"/>
              </w:rPr>
              <w:t>180</w:t>
            </w:r>
          </w:p>
        </w:tc>
        <w:tc>
          <w:tcPr>
            <w:tcW w:w="1441" w:type="pct"/>
            <w:tcBorders>
              <w:bottom w:val="single" w:sz="4" w:space="0" w:color="auto"/>
            </w:tcBorders>
            <w:vAlign w:val="center"/>
          </w:tcPr>
          <w:p w14:paraId="4648572F" w14:textId="77777777" w:rsidR="00676736" w:rsidRPr="00B61551" w:rsidRDefault="00676736" w:rsidP="001B46A8">
            <w:pPr>
              <w:pStyle w:val="TAC"/>
              <w:rPr>
                <w:rFonts w:cs="Arial"/>
                <w:lang w:eastAsia="ko-KR"/>
              </w:rPr>
            </w:pPr>
            <w:r w:rsidRPr="00B61551">
              <w:rPr>
                <w:rFonts w:cs="v4.2.0"/>
                <w:lang w:eastAsia="ja-JP"/>
              </w:rPr>
              <w:t>180</w:t>
            </w:r>
          </w:p>
        </w:tc>
      </w:tr>
      <w:tr w:rsidR="00676736" w:rsidRPr="00B61551" w14:paraId="03127F38" w14:textId="77777777" w:rsidTr="001B46A8">
        <w:trPr>
          <w:cantSplit/>
          <w:trHeight w:val="20"/>
          <w:jc w:val="center"/>
        </w:trPr>
        <w:tc>
          <w:tcPr>
            <w:tcW w:w="1481" w:type="pct"/>
            <w:tcBorders>
              <w:left w:val="single" w:sz="4" w:space="0" w:color="auto"/>
              <w:bottom w:val="single" w:sz="4" w:space="0" w:color="auto"/>
            </w:tcBorders>
            <w:vAlign w:val="center"/>
          </w:tcPr>
          <w:p w14:paraId="65A5018A" w14:textId="77777777" w:rsidR="00676736" w:rsidRPr="00B61551" w:rsidRDefault="00676736" w:rsidP="001B46A8">
            <w:pPr>
              <w:pStyle w:val="TAL"/>
              <w:rPr>
                <w:lang w:eastAsia="ko-KR"/>
              </w:rPr>
            </w:pPr>
            <w:r w:rsidRPr="00B61551">
              <w:rPr>
                <w:lang w:eastAsia="ko-KR"/>
              </w:rPr>
              <w:t>PRB location within eCell</w:t>
            </w:r>
          </w:p>
        </w:tc>
        <w:tc>
          <w:tcPr>
            <w:tcW w:w="676" w:type="pct"/>
            <w:tcBorders>
              <w:bottom w:val="single" w:sz="4" w:space="0" w:color="auto"/>
            </w:tcBorders>
            <w:vAlign w:val="center"/>
          </w:tcPr>
          <w:p w14:paraId="0638FA1B" w14:textId="77777777" w:rsidR="00676736" w:rsidRPr="00B61551" w:rsidRDefault="00676736" w:rsidP="001B46A8">
            <w:pPr>
              <w:pStyle w:val="TAC"/>
              <w:rPr>
                <w:rFonts w:cs="Arial"/>
                <w:lang w:eastAsia="ko-KR"/>
              </w:rPr>
            </w:pPr>
          </w:p>
        </w:tc>
        <w:tc>
          <w:tcPr>
            <w:tcW w:w="1402" w:type="pct"/>
            <w:tcBorders>
              <w:bottom w:val="single" w:sz="4" w:space="0" w:color="auto"/>
            </w:tcBorders>
            <w:vAlign w:val="center"/>
          </w:tcPr>
          <w:p w14:paraId="52DF91A8" w14:textId="77777777" w:rsidR="00676736" w:rsidRPr="00B61551" w:rsidRDefault="00676736" w:rsidP="001B46A8">
            <w:pPr>
              <w:pStyle w:val="TAC"/>
              <w:rPr>
                <w:rFonts w:cs="v4.2.0"/>
                <w:lang w:eastAsia="ja-JP"/>
              </w:rPr>
            </w:pPr>
            <w:r w:rsidRPr="00B61551">
              <w:rPr>
                <w:rFonts w:cs="Arial"/>
                <w:lang w:eastAsia="zh-CN"/>
              </w:rPr>
              <w:t xml:space="preserve">eCell 1 </w:t>
            </w:r>
            <w:r w:rsidRPr="00B61551">
              <w:rPr>
                <w:lang w:eastAsia="ja-JP"/>
              </w:rPr>
              <w:t>BW</w:t>
            </w:r>
            <w:r w:rsidRPr="00B61551">
              <w:rPr>
                <w:vertAlign w:val="subscript"/>
                <w:lang w:eastAsia="ja-JP"/>
              </w:rPr>
              <w:t>channel</w:t>
            </w:r>
            <w:r w:rsidRPr="00B61551">
              <w:rPr>
                <w:rFonts w:cs="Arial"/>
                <w:lang w:eastAsia="zh-CN"/>
              </w:rPr>
              <w:t xml:space="preserve"> 5MHz: 17</w:t>
            </w:r>
          </w:p>
          <w:p w14:paraId="65E3CE8B" w14:textId="77777777" w:rsidR="00676736" w:rsidRPr="00B61551" w:rsidRDefault="00676736" w:rsidP="001B46A8">
            <w:pPr>
              <w:pStyle w:val="TAC"/>
              <w:rPr>
                <w:rFonts w:cs="Arial"/>
                <w:lang w:eastAsia="ko-KR"/>
              </w:rPr>
            </w:pPr>
            <w:r w:rsidRPr="00B61551">
              <w:rPr>
                <w:rFonts w:cs="Arial"/>
                <w:lang w:eastAsia="zh-CN"/>
              </w:rPr>
              <w:t xml:space="preserve">eCell 1 </w:t>
            </w: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30</w:t>
            </w:r>
          </w:p>
        </w:tc>
        <w:tc>
          <w:tcPr>
            <w:tcW w:w="1441" w:type="pct"/>
            <w:tcBorders>
              <w:bottom w:val="single" w:sz="4" w:space="0" w:color="auto"/>
            </w:tcBorders>
            <w:vAlign w:val="center"/>
          </w:tcPr>
          <w:p w14:paraId="6F7795A4" w14:textId="77777777" w:rsidR="00676736" w:rsidRPr="00B61551" w:rsidRDefault="00676736" w:rsidP="001B46A8">
            <w:pPr>
              <w:pStyle w:val="TAC"/>
              <w:rPr>
                <w:rFonts w:cs="v4.2.0"/>
                <w:lang w:eastAsia="ja-JP"/>
              </w:rPr>
            </w:pPr>
            <w:r w:rsidRPr="00B61551">
              <w:rPr>
                <w:rFonts w:cs="Arial"/>
                <w:lang w:eastAsia="zh-CN"/>
              </w:rPr>
              <w:t xml:space="preserve">eCell 2 </w:t>
            </w:r>
            <w:r w:rsidRPr="00B61551">
              <w:rPr>
                <w:lang w:eastAsia="ja-JP"/>
              </w:rPr>
              <w:t>BW</w:t>
            </w:r>
            <w:r w:rsidRPr="00B61551">
              <w:rPr>
                <w:vertAlign w:val="subscript"/>
                <w:lang w:eastAsia="ja-JP"/>
              </w:rPr>
              <w:t>channel</w:t>
            </w:r>
            <w:r w:rsidRPr="00B61551">
              <w:rPr>
                <w:rFonts w:cs="Arial"/>
                <w:lang w:eastAsia="zh-CN"/>
              </w:rPr>
              <w:t xml:space="preserve"> 5MHz: 22</w:t>
            </w:r>
          </w:p>
          <w:p w14:paraId="59B4AB0A" w14:textId="77777777" w:rsidR="00676736" w:rsidRPr="00B61551" w:rsidRDefault="00676736" w:rsidP="001B46A8">
            <w:pPr>
              <w:pStyle w:val="TAC"/>
              <w:rPr>
                <w:rFonts w:cs="Arial"/>
                <w:lang w:eastAsia="ko-KR"/>
              </w:rPr>
            </w:pPr>
            <w:r w:rsidRPr="00B61551">
              <w:rPr>
                <w:rFonts w:cs="Arial"/>
                <w:lang w:eastAsia="zh-CN"/>
              </w:rPr>
              <w:t xml:space="preserve">eCell 2 </w:t>
            </w: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35</w:t>
            </w:r>
          </w:p>
        </w:tc>
      </w:tr>
      <w:tr w:rsidR="00676736" w:rsidRPr="00B61551" w14:paraId="1390DB0A" w14:textId="77777777" w:rsidTr="001B46A8">
        <w:trPr>
          <w:cantSplit/>
          <w:trHeight w:val="20"/>
          <w:jc w:val="center"/>
        </w:trPr>
        <w:tc>
          <w:tcPr>
            <w:tcW w:w="1481" w:type="pct"/>
            <w:tcBorders>
              <w:left w:val="single" w:sz="4" w:space="0" w:color="auto"/>
              <w:bottom w:val="single" w:sz="4" w:space="0" w:color="auto"/>
            </w:tcBorders>
          </w:tcPr>
          <w:p w14:paraId="77A73FFD" w14:textId="77777777" w:rsidR="00676736" w:rsidRPr="00B61551" w:rsidRDefault="00676736" w:rsidP="001B46A8">
            <w:pPr>
              <w:pStyle w:val="TAL"/>
              <w:rPr>
                <w:lang w:eastAsia="ko-KR"/>
              </w:rPr>
            </w:pPr>
            <w:r w:rsidRPr="00B61551">
              <w:rPr>
                <w:lang w:eastAsia="ko-KR"/>
              </w:rPr>
              <w:t>NPBCH_RA</w:t>
            </w:r>
          </w:p>
        </w:tc>
        <w:tc>
          <w:tcPr>
            <w:tcW w:w="676" w:type="pct"/>
            <w:vMerge w:val="restart"/>
            <w:shd w:val="clear" w:color="auto" w:fill="auto"/>
            <w:vAlign w:val="center"/>
          </w:tcPr>
          <w:p w14:paraId="664EB30A" w14:textId="77777777" w:rsidR="00676736" w:rsidRPr="00B61551" w:rsidRDefault="00676736" w:rsidP="001B46A8">
            <w:pPr>
              <w:pStyle w:val="TAC"/>
              <w:rPr>
                <w:rFonts w:cs="Arial"/>
                <w:lang w:eastAsia="ko-KR"/>
              </w:rPr>
            </w:pPr>
            <w:r w:rsidRPr="00B61551">
              <w:rPr>
                <w:rFonts w:cs="Arial"/>
                <w:lang w:eastAsia="ko-KR"/>
              </w:rPr>
              <w:t>dB</w:t>
            </w:r>
          </w:p>
        </w:tc>
        <w:tc>
          <w:tcPr>
            <w:tcW w:w="1402" w:type="pct"/>
            <w:vMerge w:val="restart"/>
            <w:vAlign w:val="center"/>
          </w:tcPr>
          <w:p w14:paraId="74376736" w14:textId="77777777" w:rsidR="00676736" w:rsidRPr="00B61551" w:rsidRDefault="00676736" w:rsidP="001B46A8">
            <w:pPr>
              <w:pStyle w:val="TAC"/>
              <w:rPr>
                <w:rFonts w:cs="Arial"/>
                <w:lang w:eastAsia="ko-KR"/>
              </w:rPr>
            </w:pPr>
            <w:r w:rsidRPr="00B61551">
              <w:rPr>
                <w:rFonts w:cs="Arial"/>
                <w:lang w:eastAsia="ko-KR"/>
              </w:rPr>
              <w:t>0</w:t>
            </w:r>
          </w:p>
        </w:tc>
        <w:tc>
          <w:tcPr>
            <w:tcW w:w="1441" w:type="pct"/>
            <w:vMerge w:val="restart"/>
            <w:vAlign w:val="center"/>
          </w:tcPr>
          <w:p w14:paraId="0C7F87FE" w14:textId="77777777" w:rsidR="00676736" w:rsidRPr="00B61551" w:rsidRDefault="00676736" w:rsidP="001B46A8">
            <w:pPr>
              <w:pStyle w:val="TAC"/>
              <w:rPr>
                <w:rFonts w:cs="Arial"/>
                <w:lang w:eastAsia="ko-KR"/>
              </w:rPr>
            </w:pPr>
            <w:r w:rsidRPr="00B61551">
              <w:rPr>
                <w:rFonts w:cs="Arial"/>
                <w:lang w:eastAsia="ko-KR"/>
              </w:rPr>
              <w:t>0</w:t>
            </w:r>
          </w:p>
        </w:tc>
      </w:tr>
      <w:tr w:rsidR="00676736" w:rsidRPr="00B61551" w14:paraId="7A433968" w14:textId="77777777" w:rsidTr="001B46A8">
        <w:trPr>
          <w:cantSplit/>
          <w:trHeight w:val="20"/>
          <w:jc w:val="center"/>
        </w:trPr>
        <w:tc>
          <w:tcPr>
            <w:tcW w:w="1481" w:type="pct"/>
            <w:tcBorders>
              <w:left w:val="single" w:sz="4" w:space="0" w:color="auto"/>
              <w:bottom w:val="single" w:sz="4" w:space="0" w:color="auto"/>
            </w:tcBorders>
          </w:tcPr>
          <w:p w14:paraId="372FD837" w14:textId="77777777" w:rsidR="00676736" w:rsidRPr="00B61551" w:rsidRDefault="00676736" w:rsidP="001B46A8">
            <w:pPr>
              <w:pStyle w:val="TAL"/>
              <w:rPr>
                <w:lang w:eastAsia="ko-KR"/>
              </w:rPr>
            </w:pPr>
            <w:r w:rsidRPr="00B61551">
              <w:rPr>
                <w:lang w:eastAsia="ko-KR"/>
              </w:rPr>
              <w:t>NPBCH_RB</w:t>
            </w:r>
          </w:p>
        </w:tc>
        <w:tc>
          <w:tcPr>
            <w:tcW w:w="676" w:type="pct"/>
            <w:vMerge/>
            <w:shd w:val="clear" w:color="auto" w:fill="auto"/>
            <w:vAlign w:val="center"/>
          </w:tcPr>
          <w:p w14:paraId="418677B1" w14:textId="77777777" w:rsidR="00676736" w:rsidRPr="00B61551" w:rsidRDefault="00676736" w:rsidP="001B46A8">
            <w:pPr>
              <w:pStyle w:val="TAC"/>
              <w:rPr>
                <w:rFonts w:cs="Arial"/>
                <w:lang w:eastAsia="ko-KR"/>
              </w:rPr>
            </w:pPr>
          </w:p>
        </w:tc>
        <w:tc>
          <w:tcPr>
            <w:tcW w:w="1402" w:type="pct"/>
            <w:vMerge/>
            <w:vAlign w:val="center"/>
          </w:tcPr>
          <w:p w14:paraId="5EAAA69A" w14:textId="77777777" w:rsidR="00676736" w:rsidRPr="00B61551" w:rsidRDefault="00676736" w:rsidP="001B46A8">
            <w:pPr>
              <w:pStyle w:val="TAC"/>
              <w:rPr>
                <w:rFonts w:cs="Arial"/>
                <w:lang w:eastAsia="ko-KR"/>
              </w:rPr>
            </w:pPr>
          </w:p>
        </w:tc>
        <w:tc>
          <w:tcPr>
            <w:tcW w:w="1441" w:type="pct"/>
            <w:vMerge/>
            <w:vAlign w:val="center"/>
          </w:tcPr>
          <w:p w14:paraId="53C651F6" w14:textId="77777777" w:rsidR="00676736" w:rsidRPr="00B61551" w:rsidRDefault="00676736" w:rsidP="001B46A8">
            <w:pPr>
              <w:pStyle w:val="TAC"/>
              <w:rPr>
                <w:rFonts w:cs="Arial"/>
                <w:lang w:eastAsia="ko-KR"/>
              </w:rPr>
            </w:pPr>
          </w:p>
        </w:tc>
      </w:tr>
      <w:tr w:rsidR="00676736" w:rsidRPr="00B61551" w14:paraId="67C016AF" w14:textId="77777777" w:rsidTr="001B46A8">
        <w:trPr>
          <w:cantSplit/>
          <w:trHeight w:val="20"/>
          <w:jc w:val="center"/>
        </w:trPr>
        <w:tc>
          <w:tcPr>
            <w:tcW w:w="1481" w:type="pct"/>
            <w:tcBorders>
              <w:left w:val="single" w:sz="4" w:space="0" w:color="auto"/>
              <w:bottom w:val="single" w:sz="4" w:space="0" w:color="auto"/>
            </w:tcBorders>
          </w:tcPr>
          <w:p w14:paraId="7FFE5253" w14:textId="77777777" w:rsidR="00676736" w:rsidRPr="00B61551" w:rsidRDefault="00676736" w:rsidP="001B46A8">
            <w:pPr>
              <w:pStyle w:val="TAL"/>
              <w:rPr>
                <w:lang w:eastAsia="ko-KR"/>
              </w:rPr>
            </w:pPr>
            <w:r w:rsidRPr="00B61551">
              <w:rPr>
                <w:lang w:eastAsia="ko-KR"/>
              </w:rPr>
              <w:t>NPSS_RA</w:t>
            </w:r>
          </w:p>
        </w:tc>
        <w:tc>
          <w:tcPr>
            <w:tcW w:w="676" w:type="pct"/>
            <w:vMerge/>
            <w:shd w:val="clear" w:color="auto" w:fill="auto"/>
            <w:vAlign w:val="center"/>
          </w:tcPr>
          <w:p w14:paraId="5AA92A9E" w14:textId="77777777" w:rsidR="00676736" w:rsidRPr="00B61551" w:rsidRDefault="00676736" w:rsidP="001B46A8">
            <w:pPr>
              <w:pStyle w:val="TAC"/>
              <w:rPr>
                <w:rFonts w:cs="Arial"/>
                <w:lang w:eastAsia="ko-KR"/>
              </w:rPr>
            </w:pPr>
          </w:p>
        </w:tc>
        <w:tc>
          <w:tcPr>
            <w:tcW w:w="1402" w:type="pct"/>
            <w:vMerge/>
            <w:vAlign w:val="center"/>
          </w:tcPr>
          <w:p w14:paraId="26D4E1F7" w14:textId="77777777" w:rsidR="00676736" w:rsidRPr="00B61551" w:rsidRDefault="00676736" w:rsidP="001B46A8">
            <w:pPr>
              <w:pStyle w:val="TAC"/>
              <w:rPr>
                <w:rFonts w:cs="Arial"/>
                <w:lang w:eastAsia="ko-KR"/>
              </w:rPr>
            </w:pPr>
          </w:p>
        </w:tc>
        <w:tc>
          <w:tcPr>
            <w:tcW w:w="1441" w:type="pct"/>
            <w:vMerge/>
            <w:vAlign w:val="center"/>
          </w:tcPr>
          <w:p w14:paraId="4FED9027" w14:textId="77777777" w:rsidR="00676736" w:rsidRPr="00B61551" w:rsidRDefault="00676736" w:rsidP="001B46A8">
            <w:pPr>
              <w:pStyle w:val="TAC"/>
              <w:rPr>
                <w:rFonts w:cs="Arial"/>
                <w:lang w:eastAsia="ko-KR"/>
              </w:rPr>
            </w:pPr>
          </w:p>
        </w:tc>
      </w:tr>
      <w:tr w:rsidR="00676736" w:rsidRPr="00B61551" w14:paraId="59336B08" w14:textId="77777777" w:rsidTr="001B46A8">
        <w:trPr>
          <w:cantSplit/>
          <w:trHeight w:val="20"/>
          <w:jc w:val="center"/>
        </w:trPr>
        <w:tc>
          <w:tcPr>
            <w:tcW w:w="1481" w:type="pct"/>
            <w:tcBorders>
              <w:left w:val="single" w:sz="4" w:space="0" w:color="auto"/>
              <w:bottom w:val="single" w:sz="4" w:space="0" w:color="auto"/>
            </w:tcBorders>
          </w:tcPr>
          <w:p w14:paraId="4F3334B4" w14:textId="77777777" w:rsidR="00676736" w:rsidRPr="00B61551" w:rsidRDefault="00676736" w:rsidP="001B46A8">
            <w:pPr>
              <w:pStyle w:val="TAL"/>
              <w:rPr>
                <w:lang w:eastAsia="ko-KR"/>
              </w:rPr>
            </w:pPr>
            <w:r w:rsidRPr="00B61551">
              <w:rPr>
                <w:lang w:eastAsia="ko-KR"/>
              </w:rPr>
              <w:t>NSSS_RA</w:t>
            </w:r>
          </w:p>
        </w:tc>
        <w:tc>
          <w:tcPr>
            <w:tcW w:w="676" w:type="pct"/>
            <w:vMerge/>
            <w:shd w:val="clear" w:color="auto" w:fill="auto"/>
            <w:vAlign w:val="center"/>
          </w:tcPr>
          <w:p w14:paraId="7A79C444" w14:textId="77777777" w:rsidR="00676736" w:rsidRPr="00B61551" w:rsidRDefault="00676736" w:rsidP="001B46A8">
            <w:pPr>
              <w:pStyle w:val="TAC"/>
              <w:rPr>
                <w:rFonts w:cs="Arial"/>
                <w:lang w:eastAsia="ko-KR"/>
              </w:rPr>
            </w:pPr>
          </w:p>
        </w:tc>
        <w:tc>
          <w:tcPr>
            <w:tcW w:w="1402" w:type="pct"/>
            <w:vMerge/>
            <w:vAlign w:val="center"/>
          </w:tcPr>
          <w:p w14:paraId="2C6B4D9B" w14:textId="77777777" w:rsidR="00676736" w:rsidRPr="00B61551" w:rsidRDefault="00676736" w:rsidP="001B46A8">
            <w:pPr>
              <w:pStyle w:val="TAC"/>
              <w:rPr>
                <w:rFonts w:cs="Arial"/>
                <w:lang w:eastAsia="ko-KR"/>
              </w:rPr>
            </w:pPr>
          </w:p>
        </w:tc>
        <w:tc>
          <w:tcPr>
            <w:tcW w:w="1441" w:type="pct"/>
            <w:vMerge/>
            <w:vAlign w:val="center"/>
          </w:tcPr>
          <w:p w14:paraId="2B8CF22D" w14:textId="77777777" w:rsidR="00676736" w:rsidRPr="00B61551" w:rsidRDefault="00676736" w:rsidP="001B46A8">
            <w:pPr>
              <w:pStyle w:val="TAC"/>
              <w:rPr>
                <w:rFonts w:cs="Arial"/>
                <w:lang w:eastAsia="ko-KR"/>
              </w:rPr>
            </w:pPr>
          </w:p>
        </w:tc>
      </w:tr>
      <w:tr w:rsidR="00676736" w:rsidRPr="00B61551" w14:paraId="0ED7F95B" w14:textId="77777777" w:rsidTr="001B46A8">
        <w:trPr>
          <w:cantSplit/>
          <w:trHeight w:val="20"/>
          <w:jc w:val="center"/>
        </w:trPr>
        <w:tc>
          <w:tcPr>
            <w:tcW w:w="1481" w:type="pct"/>
            <w:tcBorders>
              <w:left w:val="single" w:sz="4" w:space="0" w:color="auto"/>
              <w:bottom w:val="single" w:sz="4" w:space="0" w:color="auto"/>
            </w:tcBorders>
          </w:tcPr>
          <w:p w14:paraId="249E0513" w14:textId="77777777" w:rsidR="00676736" w:rsidRPr="00B61551" w:rsidRDefault="00676736" w:rsidP="001B46A8">
            <w:pPr>
              <w:pStyle w:val="TAL"/>
              <w:rPr>
                <w:lang w:eastAsia="ko-KR"/>
              </w:rPr>
            </w:pPr>
            <w:r w:rsidRPr="00B61551">
              <w:rPr>
                <w:lang w:eastAsia="ko-KR"/>
              </w:rPr>
              <w:t>NPDCCH_RA</w:t>
            </w:r>
          </w:p>
        </w:tc>
        <w:tc>
          <w:tcPr>
            <w:tcW w:w="676" w:type="pct"/>
            <w:vMerge/>
            <w:shd w:val="clear" w:color="auto" w:fill="auto"/>
            <w:vAlign w:val="center"/>
          </w:tcPr>
          <w:p w14:paraId="5D356458" w14:textId="77777777" w:rsidR="00676736" w:rsidRPr="00B61551" w:rsidRDefault="00676736" w:rsidP="001B46A8">
            <w:pPr>
              <w:pStyle w:val="TAC"/>
              <w:rPr>
                <w:rFonts w:cs="Arial"/>
                <w:lang w:eastAsia="ko-KR"/>
              </w:rPr>
            </w:pPr>
          </w:p>
        </w:tc>
        <w:tc>
          <w:tcPr>
            <w:tcW w:w="1402" w:type="pct"/>
            <w:vMerge/>
            <w:vAlign w:val="center"/>
          </w:tcPr>
          <w:p w14:paraId="645777E2" w14:textId="77777777" w:rsidR="00676736" w:rsidRPr="00B61551" w:rsidRDefault="00676736" w:rsidP="001B46A8">
            <w:pPr>
              <w:pStyle w:val="TAC"/>
              <w:rPr>
                <w:rFonts w:cs="Arial"/>
                <w:lang w:eastAsia="ko-KR"/>
              </w:rPr>
            </w:pPr>
          </w:p>
        </w:tc>
        <w:tc>
          <w:tcPr>
            <w:tcW w:w="1441" w:type="pct"/>
            <w:vMerge/>
            <w:vAlign w:val="center"/>
          </w:tcPr>
          <w:p w14:paraId="0A9EF2DF" w14:textId="77777777" w:rsidR="00676736" w:rsidRPr="00B61551" w:rsidRDefault="00676736" w:rsidP="001B46A8">
            <w:pPr>
              <w:pStyle w:val="TAC"/>
              <w:rPr>
                <w:rFonts w:cs="Arial"/>
                <w:lang w:eastAsia="ko-KR"/>
              </w:rPr>
            </w:pPr>
          </w:p>
        </w:tc>
      </w:tr>
      <w:tr w:rsidR="00676736" w:rsidRPr="00B61551" w14:paraId="22DCD1A1" w14:textId="77777777" w:rsidTr="001B46A8">
        <w:trPr>
          <w:cantSplit/>
          <w:trHeight w:val="20"/>
          <w:jc w:val="center"/>
        </w:trPr>
        <w:tc>
          <w:tcPr>
            <w:tcW w:w="1481" w:type="pct"/>
            <w:tcBorders>
              <w:left w:val="single" w:sz="4" w:space="0" w:color="auto"/>
              <w:bottom w:val="single" w:sz="4" w:space="0" w:color="auto"/>
            </w:tcBorders>
          </w:tcPr>
          <w:p w14:paraId="0E85CF36" w14:textId="77777777" w:rsidR="00676736" w:rsidRPr="00B61551" w:rsidRDefault="00676736" w:rsidP="001B46A8">
            <w:pPr>
              <w:pStyle w:val="TAL"/>
              <w:rPr>
                <w:lang w:eastAsia="ko-KR"/>
              </w:rPr>
            </w:pPr>
            <w:r w:rsidRPr="00B61551">
              <w:rPr>
                <w:lang w:eastAsia="ko-KR"/>
              </w:rPr>
              <w:t>NPDCCH_RB</w:t>
            </w:r>
          </w:p>
        </w:tc>
        <w:tc>
          <w:tcPr>
            <w:tcW w:w="676" w:type="pct"/>
            <w:vMerge/>
            <w:shd w:val="clear" w:color="auto" w:fill="auto"/>
            <w:vAlign w:val="center"/>
          </w:tcPr>
          <w:p w14:paraId="3E6AF21B" w14:textId="77777777" w:rsidR="00676736" w:rsidRPr="00B61551" w:rsidRDefault="00676736" w:rsidP="001B46A8">
            <w:pPr>
              <w:pStyle w:val="TAC"/>
              <w:rPr>
                <w:rFonts w:cs="Arial"/>
                <w:lang w:eastAsia="ko-KR"/>
              </w:rPr>
            </w:pPr>
          </w:p>
        </w:tc>
        <w:tc>
          <w:tcPr>
            <w:tcW w:w="1402" w:type="pct"/>
            <w:vMerge/>
            <w:vAlign w:val="center"/>
          </w:tcPr>
          <w:p w14:paraId="27D6C516" w14:textId="77777777" w:rsidR="00676736" w:rsidRPr="00B61551" w:rsidRDefault="00676736" w:rsidP="001B46A8">
            <w:pPr>
              <w:pStyle w:val="TAC"/>
              <w:rPr>
                <w:rFonts w:cs="Arial"/>
                <w:lang w:eastAsia="ko-KR"/>
              </w:rPr>
            </w:pPr>
          </w:p>
        </w:tc>
        <w:tc>
          <w:tcPr>
            <w:tcW w:w="1441" w:type="pct"/>
            <w:vMerge/>
            <w:vAlign w:val="center"/>
          </w:tcPr>
          <w:p w14:paraId="75539735" w14:textId="77777777" w:rsidR="00676736" w:rsidRPr="00B61551" w:rsidRDefault="00676736" w:rsidP="001B46A8">
            <w:pPr>
              <w:pStyle w:val="TAC"/>
              <w:rPr>
                <w:rFonts w:cs="Arial"/>
                <w:lang w:eastAsia="ko-KR"/>
              </w:rPr>
            </w:pPr>
          </w:p>
        </w:tc>
      </w:tr>
      <w:tr w:rsidR="00676736" w:rsidRPr="00B61551" w14:paraId="7A0131DD" w14:textId="77777777" w:rsidTr="001B46A8">
        <w:trPr>
          <w:cantSplit/>
          <w:trHeight w:val="20"/>
          <w:jc w:val="center"/>
        </w:trPr>
        <w:tc>
          <w:tcPr>
            <w:tcW w:w="1481" w:type="pct"/>
            <w:tcBorders>
              <w:left w:val="single" w:sz="4" w:space="0" w:color="auto"/>
              <w:bottom w:val="single" w:sz="4" w:space="0" w:color="auto"/>
            </w:tcBorders>
          </w:tcPr>
          <w:p w14:paraId="0C62CD41" w14:textId="77777777" w:rsidR="00676736" w:rsidRPr="00B61551" w:rsidRDefault="00676736" w:rsidP="001B46A8">
            <w:pPr>
              <w:pStyle w:val="TAL"/>
              <w:rPr>
                <w:lang w:eastAsia="ko-KR"/>
              </w:rPr>
            </w:pPr>
            <w:r w:rsidRPr="00B61551">
              <w:rPr>
                <w:lang w:eastAsia="ko-KR"/>
              </w:rPr>
              <w:t>NPDSCH_RA</w:t>
            </w:r>
          </w:p>
        </w:tc>
        <w:tc>
          <w:tcPr>
            <w:tcW w:w="676" w:type="pct"/>
            <w:vMerge/>
            <w:shd w:val="clear" w:color="auto" w:fill="auto"/>
            <w:vAlign w:val="center"/>
          </w:tcPr>
          <w:p w14:paraId="45690031" w14:textId="77777777" w:rsidR="00676736" w:rsidRPr="00B61551" w:rsidRDefault="00676736" w:rsidP="001B46A8">
            <w:pPr>
              <w:pStyle w:val="TAC"/>
              <w:rPr>
                <w:rFonts w:cs="Arial"/>
                <w:lang w:eastAsia="ko-KR"/>
              </w:rPr>
            </w:pPr>
          </w:p>
        </w:tc>
        <w:tc>
          <w:tcPr>
            <w:tcW w:w="1402" w:type="pct"/>
            <w:vMerge/>
            <w:vAlign w:val="center"/>
          </w:tcPr>
          <w:p w14:paraId="68393FE0" w14:textId="77777777" w:rsidR="00676736" w:rsidRPr="00B61551" w:rsidRDefault="00676736" w:rsidP="001B46A8">
            <w:pPr>
              <w:pStyle w:val="TAC"/>
              <w:rPr>
                <w:rFonts w:cs="Arial"/>
                <w:lang w:eastAsia="ko-KR"/>
              </w:rPr>
            </w:pPr>
          </w:p>
        </w:tc>
        <w:tc>
          <w:tcPr>
            <w:tcW w:w="1441" w:type="pct"/>
            <w:vMerge/>
            <w:vAlign w:val="center"/>
          </w:tcPr>
          <w:p w14:paraId="775459AD" w14:textId="77777777" w:rsidR="00676736" w:rsidRPr="00B61551" w:rsidRDefault="00676736" w:rsidP="001B46A8">
            <w:pPr>
              <w:pStyle w:val="TAC"/>
              <w:rPr>
                <w:rFonts w:cs="Arial"/>
                <w:lang w:eastAsia="ko-KR"/>
              </w:rPr>
            </w:pPr>
          </w:p>
        </w:tc>
      </w:tr>
      <w:tr w:rsidR="00676736" w:rsidRPr="00B61551" w14:paraId="62825AD2" w14:textId="77777777" w:rsidTr="001B46A8">
        <w:trPr>
          <w:cantSplit/>
          <w:trHeight w:val="20"/>
          <w:jc w:val="center"/>
        </w:trPr>
        <w:tc>
          <w:tcPr>
            <w:tcW w:w="1481" w:type="pct"/>
            <w:tcBorders>
              <w:left w:val="single" w:sz="4" w:space="0" w:color="auto"/>
              <w:bottom w:val="single" w:sz="4" w:space="0" w:color="auto"/>
            </w:tcBorders>
          </w:tcPr>
          <w:p w14:paraId="1AE2DA68" w14:textId="77777777" w:rsidR="00676736" w:rsidRPr="00B61551" w:rsidRDefault="00676736" w:rsidP="001B46A8">
            <w:pPr>
              <w:pStyle w:val="TAL"/>
              <w:rPr>
                <w:lang w:eastAsia="ko-KR"/>
              </w:rPr>
            </w:pPr>
            <w:r w:rsidRPr="00B61551">
              <w:rPr>
                <w:lang w:eastAsia="ko-KR"/>
              </w:rPr>
              <w:t>NPDSCH_RB</w:t>
            </w:r>
          </w:p>
        </w:tc>
        <w:tc>
          <w:tcPr>
            <w:tcW w:w="676" w:type="pct"/>
            <w:vMerge/>
            <w:shd w:val="clear" w:color="auto" w:fill="auto"/>
            <w:vAlign w:val="center"/>
          </w:tcPr>
          <w:p w14:paraId="0BE189A6" w14:textId="77777777" w:rsidR="00676736" w:rsidRPr="00B61551" w:rsidRDefault="00676736" w:rsidP="001B46A8">
            <w:pPr>
              <w:pStyle w:val="TAC"/>
              <w:rPr>
                <w:rFonts w:cs="Arial"/>
                <w:lang w:eastAsia="ko-KR"/>
              </w:rPr>
            </w:pPr>
          </w:p>
        </w:tc>
        <w:tc>
          <w:tcPr>
            <w:tcW w:w="1402" w:type="pct"/>
            <w:vMerge/>
            <w:vAlign w:val="center"/>
          </w:tcPr>
          <w:p w14:paraId="666A4BD1" w14:textId="77777777" w:rsidR="00676736" w:rsidRPr="00B61551" w:rsidRDefault="00676736" w:rsidP="001B46A8">
            <w:pPr>
              <w:pStyle w:val="TAC"/>
              <w:rPr>
                <w:rFonts w:cs="Arial"/>
                <w:lang w:eastAsia="ko-KR"/>
              </w:rPr>
            </w:pPr>
          </w:p>
        </w:tc>
        <w:tc>
          <w:tcPr>
            <w:tcW w:w="1441" w:type="pct"/>
            <w:vMerge/>
            <w:vAlign w:val="center"/>
          </w:tcPr>
          <w:p w14:paraId="16EB78B4" w14:textId="77777777" w:rsidR="00676736" w:rsidRPr="00B61551" w:rsidRDefault="00676736" w:rsidP="001B46A8">
            <w:pPr>
              <w:pStyle w:val="TAC"/>
              <w:rPr>
                <w:rFonts w:cs="Arial"/>
                <w:lang w:eastAsia="ko-KR"/>
              </w:rPr>
            </w:pPr>
          </w:p>
        </w:tc>
      </w:tr>
      <w:tr w:rsidR="00676736" w:rsidRPr="00B61551" w14:paraId="4477521E" w14:textId="77777777" w:rsidTr="001B46A8">
        <w:trPr>
          <w:cantSplit/>
          <w:trHeight w:val="20"/>
          <w:jc w:val="center"/>
        </w:trPr>
        <w:tc>
          <w:tcPr>
            <w:tcW w:w="1481" w:type="pct"/>
            <w:tcBorders>
              <w:left w:val="single" w:sz="4" w:space="0" w:color="auto"/>
              <w:bottom w:val="single" w:sz="4" w:space="0" w:color="auto"/>
            </w:tcBorders>
            <w:vAlign w:val="center"/>
          </w:tcPr>
          <w:p w14:paraId="3DE3046E" w14:textId="77777777" w:rsidR="00676736" w:rsidRPr="00B61551" w:rsidRDefault="00676736" w:rsidP="001B46A8">
            <w:pPr>
              <w:pStyle w:val="TAL"/>
              <w:rPr>
                <w:lang w:eastAsia="ko-KR"/>
              </w:rPr>
            </w:pPr>
            <w:r w:rsidRPr="00B61551">
              <w:rPr>
                <w:lang w:eastAsia="ko-KR"/>
              </w:rPr>
              <w:t xml:space="preserve">OCNG_RA </w:t>
            </w:r>
            <w:r w:rsidRPr="00B61551">
              <w:rPr>
                <w:vertAlign w:val="superscript"/>
                <w:lang w:eastAsia="ko-KR"/>
              </w:rPr>
              <w:t>Note 1</w:t>
            </w:r>
          </w:p>
        </w:tc>
        <w:tc>
          <w:tcPr>
            <w:tcW w:w="676" w:type="pct"/>
            <w:vMerge/>
            <w:shd w:val="clear" w:color="auto" w:fill="auto"/>
            <w:vAlign w:val="center"/>
          </w:tcPr>
          <w:p w14:paraId="492DB725" w14:textId="77777777" w:rsidR="00676736" w:rsidRPr="00B61551" w:rsidRDefault="00676736" w:rsidP="001B46A8">
            <w:pPr>
              <w:pStyle w:val="TAC"/>
              <w:rPr>
                <w:rFonts w:cs="Arial"/>
                <w:lang w:eastAsia="ko-KR"/>
              </w:rPr>
            </w:pPr>
          </w:p>
        </w:tc>
        <w:tc>
          <w:tcPr>
            <w:tcW w:w="1402" w:type="pct"/>
            <w:vMerge/>
            <w:vAlign w:val="center"/>
          </w:tcPr>
          <w:p w14:paraId="79D7CF58" w14:textId="77777777" w:rsidR="00676736" w:rsidRPr="00B61551" w:rsidRDefault="00676736" w:rsidP="001B46A8">
            <w:pPr>
              <w:pStyle w:val="TAC"/>
              <w:rPr>
                <w:rFonts w:cs="Arial"/>
                <w:lang w:eastAsia="ko-KR"/>
              </w:rPr>
            </w:pPr>
          </w:p>
        </w:tc>
        <w:tc>
          <w:tcPr>
            <w:tcW w:w="1441" w:type="pct"/>
            <w:vMerge/>
            <w:vAlign w:val="center"/>
          </w:tcPr>
          <w:p w14:paraId="673A590E" w14:textId="77777777" w:rsidR="00676736" w:rsidRPr="00B61551" w:rsidRDefault="00676736" w:rsidP="001B46A8">
            <w:pPr>
              <w:pStyle w:val="TAC"/>
              <w:rPr>
                <w:rFonts w:cs="Arial"/>
                <w:lang w:eastAsia="ko-KR"/>
              </w:rPr>
            </w:pPr>
          </w:p>
        </w:tc>
      </w:tr>
      <w:tr w:rsidR="00676736" w:rsidRPr="00B61551" w14:paraId="5F0522B1" w14:textId="77777777" w:rsidTr="001B46A8">
        <w:trPr>
          <w:cantSplit/>
          <w:trHeight w:val="45"/>
          <w:jc w:val="center"/>
        </w:trPr>
        <w:tc>
          <w:tcPr>
            <w:tcW w:w="1481" w:type="pct"/>
            <w:tcBorders>
              <w:left w:val="single" w:sz="4" w:space="0" w:color="auto"/>
            </w:tcBorders>
            <w:vAlign w:val="center"/>
          </w:tcPr>
          <w:p w14:paraId="30960F2F" w14:textId="77777777" w:rsidR="00676736" w:rsidRPr="00B61551" w:rsidRDefault="00676736" w:rsidP="001B46A8">
            <w:pPr>
              <w:pStyle w:val="TAL"/>
              <w:rPr>
                <w:lang w:eastAsia="ko-KR"/>
              </w:rPr>
            </w:pPr>
            <w:r w:rsidRPr="00B61551">
              <w:rPr>
                <w:lang w:eastAsia="ko-KR"/>
              </w:rPr>
              <w:t xml:space="preserve">OCNG_RB </w:t>
            </w:r>
            <w:r w:rsidRPr="00B61551">
              <w:rPr>
                <w:vertAlign w:val="superscript"/>
                <w:lang w:eastAsia="ko-KR"/>
              </w:rPr>
              <w:t>Note 1</w:t>
            </w:r>
          </w:p>
        </w:tc>
        <w:tc>
          <w:tcPr>
            <w:tcW w:w="676" w:type="pct"/>
            <w:vMerge/>
            <w:shd w:val="clear" w:color="auto" w:fill="auto"/>
            <w:vAlign w:val="center"/>
          </w:tcPr>
          <w:p w14:paraId="07D14017" w14:textId="77777777" w:rsidR="00676736" w:rsidRPr="00B61551" w:rsidRDefault="00676736" w:rsidP="001B46A8">
            <w:pPr>
              <w:pStyle w:val="TAC"/>
              <w:rPr>
                <w:rFonts w:cs="Arial"/>
                <w:lang w:eastAsia="ko-KR"/>
              </w:rPr>
            </w:pPr>
          </w:p>
        </w:tc>
        <w:tc>
          <w:tcPr>
            <w:tcW w:w="1402" w:type="pct"/>
            <w:vMerge/>
            <w:vAlign w:val="center"/>
          </w:tcPr>
          <w:p w14:paraId="019466CF" w14:textId="77777777" w:rsidR="00676736" w:rsidRPr="00B61551" w:rsidRDefault="00676736" w:rsidP="001B46A8">
            <w:pPr>
              <w:pStyle w:val="TAC"/>
              <w:rPr>
                <w:rFonts w:cs="Arial"/>
                <w:lang w:eastAsia="ko-KR"/>
              </w:rPr>
            </w:pPr>
          </w:p>
        </w:tc>
        <w:tc>
          <w:tcPr>
            <w:tcW w:w="1441" w:type="pct"/>
            <w:vMerge/>
            <w:vAlign w:val="center"/>
          </w:tcPr>
          <w:p w14:paraId="3538CC5F" w14:textId="77777777" w:rsidR="00676736" w:rsidRPr="00B61551" w:rsidRDefault="00676736" w:rsidP="001B46A8">
            <w:pPr>
              <w:pStyle w:val="TAC"/>
              <w:rPr>
                <w:rFonts w:cs="Arial"/>
                <w:lang w:eastAsia="ko-KR"/>
              </w:rPr>
            </w:pPr>
          </w:p>
        </w:tc>
      </w:tr>
      <w:tr w:rsidR="005D2EF7" w:rsidRPr="00B61551" w14:paraId="7DB0BC93" w14:textId="77777777" w:rsidTr="001B46A8">
        <w:trPr>
          <w:cantSplit/>
          <w:trHeight w:val="20"/>
          <w:jc w:val="center"/>
        </w:trPr>
        <w:tc>
          <w:tcPr>
            <w:tcW w:w="1481" w:type="pct"/>
            <w:vAlign w:val="center"/>
          </w:tcPr>
          <w:p w14:paraId="6310BEE5" w14:textId="77777777" w:rsidR="005D2EF7" w:rsidRPr="00B61551" w:rsidRDefault="00883B8D" w:rsidP="005D2EF7">
            <w:pPr>
              <w:pStyle w:val="TAL"/>
              <w:rPr>
                <w:rFonts w:cs="Arial"/>
                <w:lang w:eastAsia="ko-KR"/>
              </w:rPr>
            </w:pPr>
            <w:r>
              <w:rPr>
                <w:rFonts w:cs="Arial"/>
                <w:position w:val="-12"/>
                <w:lang w:eastAsia="ko-KR"/>
              </w:rPr>
              <w:pict w14:anchorId="79F04648">
                <v:shape id="_x0000_i1196" type="#_x0000_t75" style="width:18pt;height:18pt" fillcolor="window">
                  <v:imagedata r:id="rId56" o:title=""/>
                </v:shape>
              </w:pict>
            </w:r>
            <w:r w:rsidR="005D2EF7" w:rsidRPr="00B61551">
              <w:rPr>
                <w:rFonts w:cs="Arial"/>
                <w:vertAlign w:val="superscript"/>
                <w:lang w:eastAsia="ko-KR"/>
              </w:rPr>
              <w:t xml:space="preserve"> Note 2</w:t>
            </w:r>
          </w:p>
        </w:tc>
        <w:tc>
          <w:tcPr>
            <w:tcW w:w="676" w:type="pct"/>
            <w:vAlign w:val="center"/>
          </w:tcPr>
          <w:p w14:paraId="14785094" w14:textId="77777777" w:rsidR="005D2EF7" w:rsidRPr="00B61551" w:rsidRDefault="005D2EF7" w:rsidP="005D2EF7">
            <w:pPr>
              <w:pStyle w:val="TAC"/>
              <w:rPr>
                <w:rFonts w:cs="Arial"/>
                <w:lang w:eastAsia="ko-KR"/>
              </w:rPr>
            </w:pPr>
            <w:r w:rsidRPr="00B61551">
              <w:rPr>
                <w:rFonts w:cs="Arial"/>
                <w:lang w:eastAsia="ko-KR"/>
              </w:rPr>
              <w:t>dBm/</w:t>
            </w:r>
          </w:p>
          <w:p w14:paraId="66B7FB21" w14:textId="77777777" w:rsidR="005D2EF7" w:rsidRPr="00B61551" w:rsidRDefault="005D2EF7" w:rsidP="005D2EF7">
            <w:pPr>
              <w:pStyle w:val="TAC"/>
              <w:rPr>
                <w:rFonts w:cs="Arial"/>
                <w:lang w:eastAsia="ko-KR"/>
              </w:rPr>
            </w:pPr>
            <w:r w:rsidRPr="00B61551">
              <w:rPr>
                <w:rFonts w:cs="Arial"/>
                <w:lang w:eastAsia="ko-KR"/>
              </w:rPr>
              <w:t>15 kHz</w:t>
            </w:r>
          </w:p>
        </w:tc>
        <w:tc>
          <w:tcPr>
            <w:tcW w:w="1402" w:type="pct"/>
            <w:vAlign w:val="center"/>
          </w:tcPr>
          <w:p w14:paraId="3B2A1820" w14:textId="77777777" w:rsidR="005D2EF7" w:rsidRPr="00B61551" w:rsidRDefault="005D2EF7" w:rsidP="005D2EF7">
            <w:pPr>
              <w:pStyle w:val="TAC"/>
              <w:rPr>
                <w:rFonts w:cs="Arial"/>
                <w:lang w:eastAsia="ko-KR"/>
              </w:rPr>
            </w:pPr>
            <w:r w:rsidRPr="00B61551">
              <w:rPr>
                <w:rFonts w:cs="Arial"/>
                <w:lang w:eastAsia="ko-KR"/>
              </w:rPr>
              <w:t>-</w:t>
            </w:r>
            <w:r w:rsidRPr="00B61551">
              <w:rPr>
                <w:rFonts w:cs="Arial"/>
                <w:lang w:eastAsia="zh-CN"/>
              </w:rPr>
              <w:t>110</w:t>
            </w:r>
          </w:p>
        </w:tc>
        <w:tc>
          <w:tcPr>
            <w:tcW w:w="1441" w:type="pct"/>
            <w:vAlign w:val="center"/>
          </w:tcPr>
          <w:p w14:paraId="58EC561F" w14:textId="77777777" w:rsidR="005D2EF7" w:rsidRPr="00B61551" w:rsidRDefault="005D2EF7" w:rsidP="005D2EF7">
            <w:pPr>
              <w:pStyle w:val="TAC"/>
              <w:rPr>
                <w:rFonts w:cs="Arial"/>
                <w:lang w:eastAsia="ko-KR"/>
              </w:rPr>
            </w:pPr>
            <w:r w:rsidRPr="00B61551">
              <w:rPr>
                <w:rFonts w:cs="Arial"/>
                <w:lang w:eastAsia="ko-KR"/>
              </w:rPr>
              <w:t>-</w:t>
            </w:r>
            <w:r w:rsidRPr="00B61551">
              <w:rPr>
                <w:rFonts w:cs="Arial"/>
                <w:lang w:eastAsia="zh-CN"/>
              </w:rPr>
              <w:t>110</w:t>
            </w:r>
          </w:p>
        </w:tc>
      </w:tr>
      <w:tr w:rsidR="00E03D6F" w:rsidRPr="00B61551" w14:paraId="312DC928" w14:textId="77777777" w:rsidTr="00754755">
        <w:trPr>
          <w:cantSplit/>
          <w:trHeight w:val="20"/>
          <w:jc w:val="center"/>
        </w:trPr>
        <w:tc>
          <w:tcPr>
            <w:tcW w:w="1481" w:type="pct"/>
            <w:vAlign w:val="center"/>
          </w:tcPr>
          <w:p w14:paraId="003F4107" w14:textId="77777777" w:rsidR="00E03D6F" w:rsidRPr="00B61551" w:rsidRDefault="00E03D6F" w:rsidP="00754755">
            <w:pPr>
              <w:pStyle w:val="TAL"/>
              <w:rPr>
                <w:rFonts w:cs="Arial"/>
                <w:lang w:eastAsia="ko-KR"/>
              </w:rPr>
            </w:pPr>
            <w:r w:rsidRPr="00B61551">
              <w:rPr>
                <w:rFonts w:cs="Arial"/>
                <w:lang w:eastAsia="ko-KR"/>
              </w:rPr>
              <w:t>NPRS_RA</w:t>
            </w:r>
          </w:p>
        </w:tc>
        <w:tc>
          <w:tcPr>
            <w:tcW w:w="676" w:type="pct"/>
            <w:vAlign w:val="center"/>
          </w:tcPr>
          <w:p w14:paraId="15AE5322" w14:textId="77777777" w:rsidR="00E03D6F" w:rsidRPr="00B61551" w:rsidRDefault="00E03D6F" w:rsidP="00754755">
            <w:pPr>
              <w:pStyle w:val="TAC"/>
              <w:rPr>
                <w:rFonts w:cs="Arial"/>
                <w:lang w:eastAsia="ko-KR"/>
              </w:rPr>
            </w:pPr>
            <w:r w:rsidRPr="00B61551">
              <w:rPr>
                <w:rFonts w:cs="Arial"/>
                <w:lang w:eastAsia="ko-KR"/>
              </w:rPr>
              <w:t>dB</w:t>
            </w:r>
          </w:p>
        </w:tc>
        <w:tc>
          <w:tcPr>
            <w:tcW w:w="1402" w:type="pct"/>
            <w:vAlign w:val="center"/>
          </w:tcPr>
          <w:p w14:paraId="5BB7EB8F" w14:textId="77777777" w:rsidR="00E03D6F" w:rsidRPr="00B61551" w:rsidRDefault="00E03D6F" w:rsidP="00754755">
            <w:pPr>
              <w:pStyle w:val="TAC"/>
              <w:rPr>
                <w:rFonts w:cs="Arial"/>
                <w:lang w:eastAsia="ko-KR"/>
              </w:rPr>
            </w:pPr>
            <w:r w:rsidRPr="00B61551">
              <w:rPr>
                <w:rFonts w:cs="Arial"/>
                <w:lang w:eastAsia="ko-KR"/>
              </w:rPr>
              <w:t>-12.7</w:t>
            </w:r>
          </w:p>
        </w:tc>
        <w:tc>
          <w:tcPr>
            <w:tcW w:w="1441" w:type="pct"/>
            <w:vAlign w:val="center"/>
          </w:tcPr>
          <w:p w14:paraId="39D4BB9A" w14:textId="77777777" w:rsidR="00E03D6F" w:rsidRPr="00B61551" w:rsidRDefault="00E03D6F" w:rsidP="00754755">
            <w:pPr>
              <w:pStyle w:val="TAC"/>
              <w:rPr>
                <w:rFonts w:cs="Arial"/>
                <w:lang w:eastAsia="ko-KR"/>
              </w:rPr>
            </w:pPr>
            <w:r w:rsidRPr="00B61551">
              <w:rPr>
                <w:rFonts w:cs="Arial"/>
                <w:lang w:eastAsia="ko-KR"/>
              </w:rPr>
              <w:t>-2.7</w:t>
            </w:r>
          </w:p>
        </w:tc>
      </w:tr>
      <w:tr w:rsidR="00676736" w:rsidRPr="00B61551" w14:paraId="13EA7D9A" w14:textId="77777777" w:rsidTr="001B46A8">
        <w:trPr>
          <w:cantSplit/>
          <w:trHeight w:val="20"/>
          <w:jc w:val="center"/>
        </w:trPr>
        <w:tc>
          <w:tcPr>
            <w:tcW w:w="1481" w:type="pct"/>
            <w:vAlign w:val="center"/>
          </w:tcPr>
          <w:p w14:paraId="448ABE93" w14:textId="77777777" w:rsidR="00676736" w:rsidRPr="00B61551" w:rsidRDefault="00676736" w:rsidP="001B46A8">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11C53A29">
                <v:shape id="_x0000_i1197" type="#_x0000_t75" style="width:36pt;height:18pt" o:ole="">
                  <v:imagedata r:id="rId57" o:title=""/>
                </v:shape>
                <o:OLEObject Type="Embed" ProgID="Equation.3" ShapeID="_x0000_i1197" DrawAspect="Content" ObjectID="_1681292242" r:id="rId181"/>
              </w:object>
            </w:r>
            <w:r w:rsidRPr="00B61551">
              <w:rPr>
                <w:rFonts w:cs="Arial"/>
                <w:vertAlign w:val="superscript"/>
                <w:lang w:eastAsia="ko-KR"/>
              </w:rPr>
              <w:t xml:space="preserve"> </w:t>
            </w:r>
          </w:p>
        </w:tc>
        <w:tc>
          <w:tcPr>
            <w:tcW w:w="676" w:type="pct"/>
            <w:vAlign w:val="center"/>
          </w:tcPr>
          <w:p w14:paraId="19BDEC57" w14:textId="77777777" w:rsidR="00676736" w:rsidRPr="00B61551" w:rsidRDefault="00676736" w:rsidP="001B46A8">
            <w:pPr>
              <w:pStyle w:val="TAC"/>
              <w:rPr>
                <w:rFonts w:cs="Arial"/>
                <w:lang w:eastAsia="ko-KR"/>
              </w:rPr>
            </w:pPr>
            <w:r w:rsidRPr="00B61551">
              <w:rPr>
                <w:rFonts w:cs="Arial"/>
                <w:lang w:eastAsia="ko-KR"/>
              </w:rPr>
              <w:t>dB</w:t>
            </w:r>
          </w:p>
        </w:tc>
        <w:tc>
          <w:tcPr>
            <w:tcW w:w="1402" w:type="pct"/>
            <w:vAlign w:val="center"/>
          </w:tcPr>
          <w:p w14:paraId="26207E67" w14:textId="77777777" w:rsidR="00676736" w:rsidRPr="00B61551" w:rsidRDefault="00676736" w:rsidP="001B46A8">
            <w:pPr>
              <w:pStyle w:val="TAC"/>
              <w:rPr>
                <w:rFonts w:cs="Arial"/>
                <w:lang w:eastAsia="ko-KR"/>
              </w:rPr>
            </w:pPr>
            <w:r w:rsidRPr="00B61551">
              <w:rPr>
                <w:rFonts w:cs="Arial"/>
                <w:lang w:eastAsia="ko-KR"/>
              </w:rPr>
              <w:t>-1</w:t>
            </w:r>
            <w:r w:rsidR="00410608" w:rsidRPr="00B61551">
              <w:rPr>
                <w:rFonts w:cs="Arial"/>
                <w:lang w:eastAsia="zh-CN"/>
              </w:rPr>
              <w:t>4.7</w:t>
            </w:r>
          </w:p>
        </w:tc>
        <w:tc>
          <w:tcPr>
            <w:tcW w:w="1441" w:type="pct"/>
            <w:vAlign w:val="center"/>
          </w:tcPr>
          <w:p w14:paraId="479E031E" w14:textId="77777777" w:rsidR="00676736" w:rsidRPr="00B61551" w:rsidRDefault="00410608" w:rsidP="001B46A8">
            <w:pPr>
              <w:pStyle w:val="TAC"/>
              <w:rPr>
                <w:rFonts w:cs="Arial"/>
                <w:lang w:eastAsia="ko-KR"/>
              </w:rPr>
            </w:pPr>
            <w:r w:rsidRPr="00B61551">
              <w:rPr>
                <w:rFonts w:cs="Arial"/>
                <w:lang w:eastAsia="ko-KR"/>
              </w:rPr>
              <w:t>-1</w:t>
            </w:r>
            <w:r w:rsidRPr="00B61551">
              <w:rPr>
                <w:rFonts w:cs="Arial"/>
                <w:lang w:eastAsia="zh-CN"/>
              </w:rPr>
              <w:t>4.7</w:t>
            </w:r>
          </w:p>
        </w:tc>
      </w:tr>
      <w:tr w:rsidR="00676736" w:rsidRPr="00B61551" w14:paraId="38D08CAB" w14:textId="77777777" w:rsidTr="001B46A8">
        <w:trPr>
          <w:cantSplit/>
          <w:trHeight w:val="20"/>
          <w:jc w:val="center"/>
        </w:trPr>
        <w:tc>
          <w:tcPr>
            <w:tcW w:w="1481" w:type="pct"/>
            <w:vAlign w:val="center"/>
          </w:tcPr>
          <w:p w14:paraId="25E13F69" w14:textId="77777777" w:rsidR="00676736" w:rsidRPr="00B61551" w:rsidRDefault="00676736" w:rsidP="001B46A8">
            <w:pPr>
              <w:pStyle w:val="TAL"/>
              <w:rPr>
                <w:rFonts w:cs="Arial"/>
                <w:lang w:eastAsia="ko-KR"/>
              </w:rPr>
            </w:pPr>
            <w:r w:rsidRPr="00B61551">
              <w:rPr>
                <w:rFonts w:cs="Arial"/>
                <w:lang w:eastAsia="ko-KR"/>
              </w:rPr>
              <w:t xml:space="preserve">NPRS </w:t>
            </w:r>
            <w:r w:rsidR="00883B8D">
              <w:rPr>
                <w:rFonts w:cs="Arial"/>
                <w:position w:val="-12"/>
                <w:lang w:eastAsia="ko-KR"/>
              </w:rPr>
              <w:pict w14:anchorId="5654F010">
                <v:shape id="_x0000_i1198" type="#_x0000_t75" style="width:30pt;height:18pt" fillcolor="window">
                  <v:imagedata r:id="rId59" o:title=""/>
                </v:shape>
              </w:pict>
            </w:r>
            <w:r w:rsidRPr="00B61551">
              <w:rPr>
                <w:rFonts w:cs="Arial"/>
                <w:vertAlign w:val="superscript"/>
                <w:lang w:eastAsia="ko-KR"/>
              </w:rPr>
              <w:t xml:space="preserve"> Note 3</w:t>
            </w:r>
          </w:p>
        </w:tc>
        <w:tc>
          <w:tcPr>
            <w:tcW w:w="676" w:type="pct"/>
            <w:vAlign w:val="center"/>
          </w:tcPr>
          <w:p w14:paraId="4D4A570A" w14:textId="77777777" w:rsidR="00676736" w:rsidRPr="00B61551" w:rsidRDefault="00676736" w:rsidP="001B46A8">
            <w:pPr>
              <w:pStyle w:val="TAC"/>
              <w:rPr>
                <w:rFonts w:cs="Arial"/>
                <w:lang w:eastAsia="ko-KR"/>
              </w:rPr>
            </w:pPr>
            <w:r w:rsidRPr="00B61551">
              <w:rPr>
                <w:rFonts w:cs="Arial"/>
                <w:lang w:eastAsia="ko-KR"/>
              </w:rPr>
              <w:t>dB</w:t>
            </w:r>
          </w:p>
        </w:tc>
        <w:tc>
          <w:tcPr>
            <w:tcW w:w="1402" w:type="pct"/>
            <w:vAlign w:val="center"/>
          </w:tcPr>
          <w:p w14:paraId="37FA07CE" w14:textId="77777777" w:rsidR="00676736" w:rsidRPr="00B61551" w:rsidRDefault="00410608" w:rsidP="001B46A8">
            <w:pPr>
              <w:pStyle w:val="TAC"/>
              <w:rPr>
                <w:rFonts w:cs="Arial"/>
                <w:lang w:eastAsia="ko-KR"/>
              </w:rPr>
            </w:pPr>
            <w:r w:rsidRPr="00B61551">
              <w:rPr>
                <w:rFonts w:cs="Arial"/>
                <w:lang w:eastAsia="ko-KR"/>
              </w:rPr>
              <w:t>-1</w:t>
            </w:r>
            <w:r w:rsidRPr="00B61551">
              <w:rPr>
                <w:rFonts w:cs="Arial"/>
                <w:lang w:eastAsia="zh-CN"/>
              </w:rPr>
              <w:t>4.7</w:t>
            </w:r>
          </w:p>
        </w:tc>
        <w:tc>
          <w:tcPr>
            <w:tcW w:w="1441" w:type="pct"/>
            <w:vAlign w:val="center"/>
          </w:tcPr>
          <w:p w14:paraId="0E0A3644" w14:textId="77777777" w:rsidR="00676736" w:rsidRPr="00B61551" w:rsidRDefault="00410608" w:rsidP="001B46A8">
            <w:pPr>
              <w:pStyle w:val="TAC"/>
              <w:rPr>
                <w:rFonts w:cs="Arial"/>
                <w:lang w:eastAsia="ko-KR"/>
              </w:rPr>
            </w:pPr>
            <w:r w:rsidRPr="00B61551">
              <w:rPr>
                <w:rFonts w:cs="Arial"/>
                <w:lang w:eastAsia="ko-KR"/>
              </w:rPr>
              <w:t>-1</w:t>
            </w:r>
            <w:r w:rsidRPr="00B61551">
              <w:rPr>
                <w:rFonts w:cs="Arial"/>
                <w:lang w:eastAsia="zh-CN"/>
              </w:rPr>
              <w:t>4.7</w:t>
            </w:r>
          </w:p>
        </w:tc>
      </w:tr>
      <w:tr w:rsidR="005D2EF7" w:rsidRPr="00B61551" w14:paraId="3B34345D" w14:textId="77777777" w:rsidTr="001B46A8">
        <w:trPr>
          <w:cantSplit/>
          <w:trHeight w:val="20"/>
          <w:jc w:val="center"/>
        </w:trPr>
        <w:tc>
          <w:tcPr>
            <w:tcW w:w="1481" w:type="pct"/>
            <w:vAlign w:val="center"/>
          </w:tcPr>
          <w:p w14:paraId="33B15E47" w14:textId="77777777" w:rsidR="005D2EF7" w:rsidRPr="00B61551" w:rsidRDefault="005D2EF7" w:rsidP="005D2EF7">
            <w:pPr>
              <w:pStyle w:val="TAL"/>
              <w:rPr>
                <w:rFonts w:cs="Arial"/>
                <w:lang w:eastAsia="ko-KR"/>
              </w:rPr>
            </w:pPr>
            <w:r w:rsidRPr="00B61551">
              <w:rPr>
                <w:rFonts w:cs="Arial"/>
                <w:lang w:eastAsia="ko-KR"/>
              </w:rPr>
              <w:t>Io</w:t>
            </w:r>
            <w:r w:rsidRPr="00B61551">
              <w:rPr>
                <w:rFonts w:cs="Arial"/>
                <w:vertAlign w:val="superscript"/>
                <w:lang w:eastAsia="ko-KR"/>
              </w:rPr>
              <w:t xml:space="preserve"> Note 3</w:t>
            </w:r>
          </w:p>
        </w:tc>
        <w:tc>
          <w:tcPr>
            <w:tcW w:w="676" w:type="pct"/>
            <w:vAlign w:val="center"/>
          </w:tcPr>
          <w:p w14:paraId="367AA1AF" w14:textId="77777777" w:rsidR="005D2EF7" w:rsidRPr="00B61551" w:rsidRDefault="005D2EF7" w:rsidP="005D2EF7">
            <w:pPr>
              <w:pStyle w:val="TAC"/>
              <w:rPr>
                <w:rFonts w:cs="Arial"/>
                <w:lang w:eastAsia="ko-KR"/>
              </w:rPr>
            </w:pPr>
            <w:r w:rsidRPr="00B61551">
              <w:rPr>
                <w:rFonts w:cs="Arial"/>
                <w:lang w:eastAsia="ko-KR"/>
              </w:rPr>
              <w:t>dBm/</w:t>
            </w:r>
          </w:p>
          <w:p w14:paraId="199992E3" w14:textId="77777777" w:rsidR="005D2EF7" w:rsidRPr="00B61551" w:rsidRDefault="005D2EF7" w:rsidP="005D2EF7">
            <w:pPr>
              <w:pStyle w:val="TAC"/>
              <w:rPr>
                <w:rFonts w:cs="Arial"/>
                <w:lang w:eastAsia="ko-KR"/>
              </w:rPr>
            </w:pPr>
            <w:r w:rsidRPr="00B61551">
              <w:rPr>
                <w:rFonts w:cs="Arial"/>
                <w:lang w:eastAsia="ko-KR"/>
              </w:rPr>
              <w:t>180kHz</w:t>
            </w:r>
          </w:p>
        </w:tc>
        <w:tc>
          <w:tcPr>
            <w:tcW w:w="1402" w:type="pct"/>
            <w:vAlign w:val="center"/>
          </w:tcPr>
          <w:p w14:paraId="33A4DFEA" w14:textId="77777777" w:rsidR="005D2EF7" w:rsidRPr="00B61551" w:rsidRDefault="005D2EF7" w:rsidP="005D2EF7">
            <w:pPr>
              <w:pStyle w:val="TAC"/>
              <w:rPr>
                <w:rFonts w:cs="Arial"/>
                <w:lang w:eastAsia="ko-KR"/>
              </w:rPr>
            </w:pPr>
            <w:r w:rsidRPr="00B61551">
              <w:rPr>
                <w:rFonts w:cs="Arial"/>
                <w:lang w:eastAsia="ko-KR"/>
              </w:rPr>
              <w:t>-101.20</w:t>
            </w:r>
          </w:p>
        </w:tc>
        <w:tc>
          <w:tcPr>
            <w:tcW w:w="1441" w:type="pct"/>
            <w:vAlign w:val="center"/>
          </w:tcPr>
          <w:p w14:paraId="572ED87E" w14:textId="77777777" w:rsidR="005D2EF7" w:rsidRPr="00B61551" w:rsidRDefault="005D2EF7" w:rsidP="005D2EF7">
            <w:pPr>
              <w:pStyle w:val="TAC"/>
              <w:rPr>
                <w:rFonts w:cs="Arial"/>
                <w:lang w:eastAsia="ko-KR"/>
              </w:rPr>
            </w:pPr>
            <w:r w:rsidRPr="00B61551">
              <w:rPr>
                <w:rFonts w:cs="Arial"/>
                <w:lang w:eastAsia="ko-KR"/>
              </w:rPr>
              <w:t>-111.20</w:t>
            </w:r>
          </w:p>
        </w:tc>
      </w:tr>
      <w:tr w:rsidR="005D2EF7" w:rsidRPr="00B61551" w14:paraId="193C2420" w14:textId="77777777" w:rsidTr="001B46A8">
        <w:trPr>
          <w:cantSplit/>
          <w:trHeight w:val="20"/>
          <w:jc w:val="center"/>
        </w:trPr>
        <w:tc>
          <w:tcPr>
            <w:tcW w:w="1481" w:type="pct"/>
            <w:vAlign w:val="center"/>
          </w:tcPr>
          <w:p w14:paraId="5CC99E6A" w14:textId="77777777" w:rsidR="005D2EF7" w:rsidRPr="00B61551" w:rsidRDefault="005D2EF7" w:rsidP="005D2EF7">
            <w:pPr>
              <w:pStyle w:val="TAL"/>
              <w:rPr>
                <w:rFonts w:cs="Arial"/>
                <w:lang w:eastAsia="ko-KR"/>
              </w:rPr>
            </w:pPr>
            <w:r w:rsidRPr="00B61551">
              <w:rPr>
                <w:rFonts w:cs="Arial"/>
                <w:lang w:eastAsia="ko-KR"/>
              </w:rPr>
              <w:t>NPRP</w:t>
            </w:r>
            <w:r w:rsidRPr="00B61551">
              <w:rPr>
                <w:rFonts w:cs="Arial"/>
                <w:vertAlign w:val="superscript"/>
                <w:lang w:eastAsia="ko-KR"/>
              </w:rPr>
              <w:t xml:space="preserve"> Note 3</w:t>
            </w:r>
          </w:p>
        </w:tc>
        <w:tc>
          <w:tcPr>
            <w:tcW w:w="676" w:type="pct"/>
            <w:vAlign w:val="center"/>
          </w:tcPr>
          <w:p w14:paraId="3DCF1F0D" w14:textId="77777777" w:rsidR="005D2EF7" w:rsidRPr="00B61551" w:rsidRDefault="005D2EF7" w:rsidP="005D2EF7">
            <w:pPr>
              <w:pStyle w:val="TAC"/>
              <w:rPr>
                <w:rFonts w:cs="Arial"/>
                <w:lang w:eastAsia="ko-KR"/>
              </w:rPr>
            </w:pPr>
            <w:r w:rsidRPr="00B61551">
              <w:rPr>
                <w:rFonts w:cs="Arial"/>
                <w:lang w:eastAsia="ko-KR"/>
              </w:rPr>
              <w:t>dBm/</w:t>
            </w:r>
          </w:p>
          <w:p w14:paraId="4DE707B2" w14:textId="77777777" w:rsidR="005D2EF7" w:rsidRPr="00B61551" w:rsidRDefault="005D2EF7" w:rsidP="005D2EF7">
            <w:pPr>
              <w:pStyle w:val="TAC"/>
              <w:rPr>
                <w:rFonts w:cs="Arial"/>
                <w:lang w:eastAsia="ko-KR"/>
              </w:rPr>
            </w:pPr>
            <w:r w:rsidRPr="00B61551">
              <w:rPr>
                <w:rFonts w:cs="Arial"/>
                <w:lang w:eastAsia="ko-KR"/>
              </w:rPr>
              <w:t>15 kHz</w:t>
            </w:r>
          </w:p>
        </w:tc>
        <w:tc>
          <w:tcPr>
            <w:tcW w:w="1402" w:type="pct"/>
            <w:vAlign w:val="center"/>
          </w:tcPr>
          <w:p w14:paraId="331F0691" w14:textId="77777777" w:rsidR="005D2EF7" w:rsidRPr="00B61551" w:rsidRDefault="005D2EF7" w:rsidP="005D2EF7">
            <w:pPr>
              <w:pStyle w:val="TAC"/>
              <w:rPr>
                <w:rFonts w:cs="Arial"/>
                <w:lang w:eastAsia="ko-KR"/>
              </w:rPr>
            </w:pPr>
            <w:r w:rsidRPr="00B61551">
              <w:rPr>
                <w:rFonts w:cs="Arial"/>
                <w:lang w:eastAsia="ko-KR"/>
              </w:rPr>
              <w:t>-1</w:t>
            </w:r>
            <w:r w:rsidRPr="00B61551">
              <w:rPr>
                <w:rFonts w:cs="Arial"/>
                <w:lang w:eastAsia="zh-CN"/>
              </w:rPr>
              <w:t>24.7</w:t>
            </w:r>
          </w:p>
        </w:tc>
        <w:tc>
          <w:tcPr>
            <w:tcW w:w="1441" w:type="pct"/>
            <w:vAlign w:val="center"/>
          </w:tcPr>
          <w:p w14:paraId="484BA66B" w14:textId="77777777" w:rsidR="005D2EF7" w:rsidRPr="00B61551" w:rsidRDefault="005D2EF7" w:rsidP="005D2EF7">
            <w:pPr>
              <w:pStyle w:val="TAC"/>
              <w:rPr>
                <w:rFonts w:cs="Arial"/>
                <w:lang w:eastAsia="ko-KR"/>
              </w:rPr>
            </w:pPr>
            <w:r w:rsidRPr="00B61551">
              <w:rPr>
                <w:rFonts w:cs="Arial"/>
                <w:lang w:eastAsia="ko-KR"/>
              </w:rPr>
              <w:t>-1</w:t>
            </w:r>
            <w:r w:rsidRPr="00B61551">
              <w:rPr>
                <w:rFonts w:cs="Arial"/>
                <w:lang w:eastAsia="zh-CN"/>
              </w:rPr>
              <w:t>24.7</w:t>
            </w:r>
          </w:p>
        </w:tc>
      </w:tr>
      <w:tr w:rsidR="005D2EF7" w:rsidRPr="00B61551" w14:paraId="3C72CD37" w14:textId="77777777" w:rsidTr="001B46A8">
        <w:trPr>
          <w:cantSplit/>
          <w:trHeight w:val="20"/>
          <w:jc w:val="center"/>
        </w:trPr>
        <w:tc>
          <w:tcPr>
            <w:tcW w:w="1481" w:type="pct"/>
            <w:vAlign w:val="center"/>
          </w:tcPr>
          <w:p w14:paraId="33429D84" w14:textId="77777777" w:rsidR="005D2EF7" w:rsidRPr="00B61551" w:rsidRDefault="005D2EF7" w:rsidP="005D2EF7">
            <w:pPr>
              <w:pStyle w:val="TAL"/>
              <w:rPr>
                <w:rFonts w:cs="Arial"/>
                <w:lang w:eastAsia="ko-KR"/>
              </w:rPr>
            </w:pPr>
            <w:r w:rsidRPr="00B61551">
              <w:rPr>
                <w:rFonts w:cs="Arial"/>
                <w:lang w:eastAsia="ko-KR"/>
              </w:rPr>
              <w:t>NRSRP</w:t>
            </w:r>
            <w:r w:rsidRPr="00B61551">
              <w:rPr>
                <w:rFonts w:cs="Arial"/>
                <w:vertAlign w:val="superscript"/>
                <w:lang w:eastAsia="ko-KR"/>
              </w:rPr>
              <w:t xml:space="preserve"> Note 3</w:t>
            </w:r>
          </w:p>
        </w:tc>
        <w:tc>
          <w:tcPr>
            <w:tcW w:w="676" w:type="pct"/>
            <w:vAlign w:val="center"/>
          </w:tcPr>
          <w:p w14:paraId="1DA1AC25" w14:textId="77777777" w:rsidR="005D2EF7" w:rsidRPr="00B61551" w:rsidRDefault="005D2EF7" w:rsidP="005D2EF7">
            <w:pPr>
              <w:pStyle w:val="TAC"/>
              <w:rPr>
                <w:rFonts w:cs="Arial"/>
                <w:lang w:eastAsia="ko-KR"/>
              </w:rPr>
            </w:pPr>
            <w:r w:rsidRPr="00B61551">
              <w:rPr>
                <w:rFonts w:cs="Arial"/>
                <w:lang w:eastAsia="ko-KR"/>
              </w:rPr>
              <w:t>dBm/ 15 kHz</w:t>
            </w:r>
          </w:p>
        </w:tc>
        <w:tc>
          <w:tcPr>
            <w:tcW w:w="1402" w:type="pct"/>
            <w:vAlign w:val="center"/>
          </w:tcPr>
          <w:p w14:paraId="5E55BD17" w14:textId="77777777" w:rsidR="005D2EF7" w:rsidRPr="00B61551" w:rsidRDefault="005D2EF7" w:rsidP="005D2EF7">
            <w:pPr>
              <w:pStyle w:val="TAC"/>
              <w:rPr>
                <w:rFonts w:cs="Arial"/>
                <w:lang w:eastAsia="zh-CN"/>
              </w:rPr>
            </w:pPr>
            <w:r w:rsidRPr="00B61551">
              <w:rPr>
                <w:rFonts w:cs="Arial"/>
                <w:lang w:eastAsia="ko-KR"/>
              </w:rPr>
              <w:t>-112</w:t>
            </w:r>
          </w:p>
        </w:tc>
        <w:tc>
          <w:tcPr>
            <w:tcW w:w="1441" w:type="pct"/>
            <w:vAlign w:val="center"/>
          </w:tcPr>
          <w:p w14:paraId="1A43F74C" w14:textId="77777777" w:rsidR="005D2EF7" w:rsidRPr="00B61551" w:rsidRDefault="005D2EF7" w:rsidP="005D2EF7">
            <w:pPr>
              <w:pStyle w:val="TAC"/>
              <w:rPr>
                <w:rFonts w:cs="Arial"/>
                <w:lang w:eastAsia="zh-CN"/>
              </w:rPr>
            </w:pPr>
            <w:r w:rsidRPr="00B61551">
              <w:rPr>
                <w:rFonts w:cs="Arial"/>
                <w:lang w:eastAsia="ko-KR"/>
              </w:rPr>
              <w:t>-122</w:t>
            </w:r>
          </w:p>
        </w:tc>
      </w:tr>
      <w:tr w:rsidR="005D2EF7" w:rsidRPr="00B61551" w14:paraId="24ED9E75" w14:textId="77777777" w:rsidTr="001B46A8">
        <w:trPr>
          <w:cantSplit/>
          <w:trHeight w:val="20"/>
          <w:jc w:val="center"/>
        </w:trPr>
        <w:tc>
          <w:tcPr>
            <w:tcW w:w="1481" w:type="pct"/>
            <w:vAlign w:val="center"/>
          </w:tcPr>
          <w:p w14:paraId="1B379013" w14:textId="77777777" w:rsidR="005D2EF7" w:rsidRPr="00B61551" w:rsidRDefault="005D2EF7" w:rsidP="005D2EF7">
            <w:pPr>
              <w:pStyle w:val="TAL"/>
              <w:rPr>
                <w:rFonts w:cs="Arial"/>
                <w:lang w:eastAsia="ko-KR"/>
              </w:rPr>
            </w:pPr>
            <w:r w:rsidRPr="00B61551">
              <w:rPr>
                <w:rFonts w:cs="Arial"/>
                <w:position w:val="-12"/>
                <w:lang w:eastAsia="ko-KR"/>
              </w:rPr>
              <w:object w:dxaOrig="720" w:dyaOrig="400" w14:anchorId="138A865C">
                <v:shape id="_x0000_i1199" type="#_x0000_t75" style="width:36pt;height:18pt" o:ole="">
                  <v:imagedata r:id="rId57" o:title=""/>
                </v:shape>
                <o:OLEObject Type="Embed" ProgID="Equation.3" ShapeID="_x0000_i1199" DrawAspect="Content" ObjectID="_1681292243" r:id="rId182"/>
              </w:object>
            </w:r>
            <w:r w:rsidRPr="00B61551">
              <w:rPr>
                <w:rFonts w:cs="Arial"/>
                <w:vertAlign w:val="superscript"/>
                <w:lang w:eastAsia="ko-KR"/>
              </w:rPr>
              <w:t xml:space="preserve"> Note 3</w:t>
            </w:r>
          </w:p>
        </w:tc>
        <w:tc>
          <w:tcPr>
            <w:tcW w:w="676" w:type="pct"/>
            <w:vAlign w:val="center"/>
          </w:tcPr>
          <w:p w14:paraId="3D9EDB41" w14:textId="77777777" w:rsidR="005D2EF7" w:rsidRPr="00B61551" w:rsidRDefault="005D2EF7" w:rsidP="005D2EF7">
            <w:pPr>
              <w:pStyle w:val="TAC"/>
              <w:rPr>
                <w:rFonts w:cs="Arial"/>
                <w:lang w:eastAsia="ko-KR"/>
              </w:rPr>
            </w:pPr>
            <w:r w:rsidRPr="00B61551">
              <w:rPr>
                <w:rFonts w:cs="Arial"/>
                <w:lang w:eastAsia="ko-KR"/>
              </w:rPr>
              <w:t>dB</w:t>
            </w:r>
          </w:p>
        </w:tc>
        <w:tc>
          <w:tcPr>
            <w:tcW w:w="1402" w:type="pct"/>
            <w:vAlign w:val="center"/>
          </w:tcPr>
          <w:p w14:paraId="124E28DA" w14:textId="77777777" w:rsidR="005D2EF7" w:rsidRPr="00B61551" w:rsidRDefault="005D2EF7" w:rsidP="005D2EF7">
            <w:pPr>
              <w:pStyle w:val="TAC"/>
              <w:rPr>
                <w:rFonts w:cs="Arial"/>
                <w:lang w:eastAsia="zh-CN"/>
              </w:rPr>
            </w:pPr>
            <w:r w:rsidRPr="00B61551">
              <w:rPr>
                <w:rFonts w:cs="Arial"/>
                <w:lang w:eastAsia="ko-KR"/>
              </w:rPr>
              <w:t>-2</w:t>
            </w:r>
          </w:p>
        </w:tc>
        <w:tc>
          <w:tcPr>
            <w:tcW w:w="1441" w:type="pct"/>
            <w:vAlign w:val="center"/>
          </w:tcPr>
          <w:p w14:paraId="5B81FDAC" w14:textId="77777777" w:rsidR="005D2EF7" w:rsidRPr="00B61551" w:rsidRDefault="005D2EF7" w:rsidP="005D2EF7">
            <w:pPr>
              <w:pStyle w:val="TAC"/>
              <w:rPr>
                <w:rFonts w:cs="Arial"/>
                <w:lang w:eastAsia="zh-CN"/>
              </w:rPr>
            </w:pPr>
            <w:r w:rsidRPr="00B61551">
              <w:rPr>
                <w:rFonts w:cs="Arial"/>
                <w:lang w:eastAsia="ko-KR"/>
              </w:rPr>
              <w:t>-12</w:t>
            </w:r>
          </w:p>
        </w:tc>
      </w:tr>
      <w:tr w:rsidR="00676736" w:rsidRPr="00B61551" w14:paraId="282CBE76" w14:textId="77777777" w:rsidTr="001B46A8">
        <w:trPr>
          <w:cantSplit/>
          <w:trHeight w:val="20"/>
          <w:jc w:val="center"/>
        </w:trPr>
        <w:tc>
          <w:tcPr>
            <w:tcW w:w="1481" w:type="pct"/>
            <w:vAlign w:val="center"/>
          </w:tcPr>
          <w:p w14:paraId="4AE4A25B" w14:textId="77777777" w:rsidR="00676736" w:rsidRPr="00B61551" w:rsidRDefault="00676736" w:rsidP="001B46A8">
            <w:pPr>
              <w:pStyle w:val="TAL"/>
              <w:rPr>
                <w:rFonts w:cs="Arial"/>
                <w:lang w:eastAsia="ko-KR"/>
              </w:rPr>
            </w:pPr>
            <w:r w:rsidRPr="00B61551">
              <w:rPr>
                <w:rFonts w:cs="Arial"/>
                <w:lang w:eastAsia="ko-KR"/>
              </w:rPr>
              <w:t>Propagation Condition</w:t>
            </w:r>
          </w:p>
        </w:tc>
        <w:tc>
          <w:tcPr>
            <w:tcW w:w="676" w:type="pct"/>
            <w:vAlign w:val="center"/>
          </w:tcPr>
          <w:p w14:paraId="40354B36" w14:textId="77777777" w:rsidR="00676736" w:rsidRPr="00B61551" w:rsidRDefault="00676736" w:rsidP="001B46A8">
            <w:pPr>
              <w:pStyle w:val="TAC"/>
              <w:rPr>
                <w:rFonts w:cs="Arial"/>
                <w:lang w:eastAsia="ko-KR"/>
              </w:rPr>
            </w:pPr>
          </w:p>
        </w:tc>
        <w:tc>
          <w:tcPr>
            <w:tcW w:w="1402" w:type="pct"/>
            <w:vAlign w:val="center"/>
          </w:tcPr>
          <w:p w14:paraId="57931B66" w14:textId="77777777" w:rsidR="00676736" w:rsidRPr="00B61551" w:rsidRDefault="00676736" w:rsidP="001B46A8">
            <w:pPr>
              <w:pStyle w:val="TAC"/>
              <w:rPr>
                <w:rFonts w:cs="Arial"/>
                <w:lang w:eastAsia="ko-KR"/>
              </w:rPr>
            </w:pPr>
            <w:r w:rsidRPr="00B61551">
              <w:rPr>
                <w:rFonts w:cs="Arial"/>
                <w:lang w:eastAsia="ko-KR"/>
              </w:rPr>
              <w:t>AWGN</w:t>
            </w:r>
          </w:p>
        </w:tc>
        <w:tc>
          <w:tcPr>
            <w:tcW w:w="1441" w:type="pct"/>
            <w:vAlign w:val="center"/>
          </w:tcPr>
          <w:p w14:paraId="418F0E84" w14:textId="77777777" w:rsidR="00676736" w:rsidRPr="00B61551" w:rsidRDefault="00676736" w:rsidP="001B46A8">
            <w:pPr>
              <w:pStyle w:val="TAC"/>
              <w:rPr>
                <w:rFonts w:cs="Arial"/>
                <w:lang w:eastAsia="ko-KR"/>
              </w:rPr>
            </w:pPr>
            <w:r w:rsidRPr="00B61551">
              <w:rPr>
                <w:rFonts w:cs="Arial"/>
                <w:lang w:eastAsia="ko-KR"/>
              </w:rPr>
              <w:t>AWGN</w:t>
            </w:r>
          </w:p>
        </w:tc>
      </w:tr>
      <w:tr w:rsidR="00676736" w:rsidRPr="00B61551" w14:paraId="0842729D" w14:textId="77777777" w:rsidTr="001B46A8">
        <w:trPr>
          <w:cantSplit/>
          <w:trHeight w:val="20"/>
          <w:jc w:val="center"/>
        </w:trPr>
        <w:tc>
          <w:tcPr>
            <w:tcW w:w="1481" w:type="pct"/>
            <w:vAlign w:val="center"/>
          </w:tcPr>
          <w:p w14:paraId="57938CE8" w14:textId="77777777" w:rsidR="00676736" w:rsidRPr="00B61551" w:rsidRDefault="00676736" w:rsidP="001B46A8">
            <w:pPr>
              <w:pStyle w:val="TAL"/>
              <w:rPr>
                <w:rFonts w:cs="Arial"/>
                <w:lang w:eastAsia="ko-KR"/>
              </w:rPr>
            </w:pPr>
            <w:r w:rsidRPr="00B61551">
              <w:rPr>
                <w:rFonts w:cs="Arial"/>
                <w:lang w:eastAsia="ja-JP"/>
              </w:rPr>
              <w:t>Antenna Configuration</w:t>
            </w:r>
          </w:p>
        </w:tc>
        <w:tc>
          <w:tcPr>
            <w:tcW w:w="676" w:type="pct"/>
            <w:vAlign w:val="center"/>
          </w:tcPr>
          <w:p w14:paraId="52918A87" w14:textId="77777777" w:rsidR="00676736" w:rsidRPr="00B61551" w:rsidRDefault="00676736" w:rsidP="001B46A8">
            <w:pPr>
              <w:pStyle w:val="TAC"/>
              <w:rPr>
                <w:rFonts w:cs="Arial"/>
                <w:lang w:eastAsia="ko-KR"/>
              </w:rPr>
            </w:pPr>
          </w:p>
        </w:tc>
        <w:tc>
          <w:tcPr>
            <w:tcW w:w="1402" w:type="pct"/>
            <w:vAlign w:val="center"/>
          </w:tcPr>
          <w:p w14:paraId="347C4C9D" w14:textId="77777777" w:rsidR="00676736" w:rsidRPr="00B61551" w:rsidRDefault="00676736" w:rsidP="001B46A8">
            <w:pPr>
              <w:pStyle w:val="TAC"/>
              <w:rPr>
                <w:rFonts w:cs="Arial"/>
                <w:lang w:eastAsia="ko-KR"/>
              </w:rPr>
            </w:pPr>
            <w:r w:rsidRPr="00B61551">
              <w:rPr>
                <w:rFonts w:cs="Arial"/>
                <w:lang w:eastAsia="ko-KR"/>
              </w:rPr>
              <w:t>1x1</w:t>
            </w:r>
          </w:p>
        </w:tc>
        <w:tc>
          <w:tcPr>
            <w:tcW w:w="1441" w:type="pct"/>
            <w:vAlign w:val="center"/>
          </w:tcPr>
          <w:p w14:paraId="1F93E845" w14:textId="77777777" w:rsidR="00676736" w:rsidRPr="00B61551" w:rsidRDefault="00676736" w:rsidP="001B46A8">
            <w:pPr>
              <w:pStyle w:val="TAC"/>
              <w:rPr>
                <w:rFonts w:cs="Arial"/>
                <w:lang w:eastAsia="ko-KR"/>
              </w:rPr>
            </w:pPr>
            <w:r w:rsidRPr="00B61551">
              <w:rPr>
                <w:rFonts w:cs="Arial"/>
                <w:lang w:eastAsia="ko-KR"/>
              </w:rPr>
              <w:t>1x1</w:t>
            </w:r>
          </w:p>
        </w:tc>
      </w:tr>
      <w:tr w:rsidR="00676736" w:rsidRPr="00B61551" w14:paraId="161B9969" w14:textId="77777777" w:rsidTr="001B46A8">
        <w:trPr>
          <w:cantSplit/>
          <w:trHeight w:val="20"/>
          <w:jc w:val="center"/>
        </w:trPr>
        <w:tc>
          <w:tcPr>
            <w:tcW w:w="1481" w:type="pct"/>
            <w:vAlign w:val="center"/>
          </w:tcPr>
          <w:p w14:paraId="7833B8D0" w14:textId="77777777" w:rsidR="00676736" w:rsidRPr="00B61551" w:rsidRDefault="00676736" w:rsidP="001B46A8">
            <w:pPr>
              <w:pStyle w:val="TAL"/>
              <w:rPr>
                <w:rFonts w:cs="Arial"/>
                <w:lang w:eastAsia="ja-JP"/>
              </w:rPr>
            </w:pPr>
            <w:r w:rsidRPr="00B61551">
              <w:rPr>
                <w:lang w:eastAsia="zh-CN"/>
              </w:rPr>
              <w:t>Timing offset to nCell 1</w:t>
            </w:r>
          </w:p>
        </w:tc>
        <w:tc>
          <w:tcPr>
            <w:tcW w:w="676" w:type="pct"/>
            <w:vAlign w:val="center"/>
          </w:tcPr>
          <w:p w14:paraId="73460436" w14:textId="77777777" w:rsidR="00676736" w:rsidRPr="00B61551" w:rsidRDefault="00676736" w:rsidP="001B46A8">
            <w:pPr>
              <w:pStyle w:val="TAC"/>
              <w:rPr>
                <w:rFonts w:cs="Arial"/>
                <w:lang w:eastAsia="ko-KR"/>
              </w:rPr>
            </w:pPr>
            <w:r w:rsidRPr="00B61551">
              <w:rPr>
                <w:rFonts w:cs="v4.2.0"/>
                <w:lang w:eastAsia="zh-CN"/>
              </w:rPr>
              <w:t>us</w:t>
            </w:r>
          </w:p>
        </w:tc>
        <w:tc>
          <w:tcPr>
            <w:tcW w:w="1402" w:type="pct"/>
            <w:vAlign w:val="center"/>
          </w:tcPr>
          <w:p w14:paraId="601C872C" w14:textId="77777777" w:rsidR="00676736" w:rsidRPr="00B61551" w:rsidRDefault="00676736" w:rsidP="001B46A8">
            <w:pPr>
              <w:pStyle w:val="TAC"/>
              <w:rPr>
                <w:rFonts w:cs="Arial"/>
                <w:lang w:eastAsia="ko-KR"/>
              </w:rPr>
            </w:pPr>
            <w:r w:rsidRPr="00B61551">
              <w:rPr>
                <w:rFonts w:cs="Arial"/>
                <w:lang w:eastAsia="ko-KR"/>
              </w:rPr>
              <w:t>N</w:t>
            </w:r>
            <w:r w:rsidRPr="00B61551">
              <w:rPr>
                <w:rFonts w:cs="Arial"/>
                <w:lang w:eastAsia="zh-CN"/>
              </w:rPr>
              <w:t>/</w:t>
            </w:r>
            <w:r w:rsidRPr="00B61551">
              <w:rPr>
                <w:rFonts w:cs="Arial"/>
                <w:lang w:eastAsia="ko-KR"/>
              </w:rPr>
              <w:t>A</w:t>
            </w:r>
          </w:p>
        </w:tc>
        <w:tc>
          <w:tcPr>
            <w:tcW w:w="1441" w:type="pct"/>
            <w:vAlign w:val="center"/>
          </w:tcPr>
          <w:p w14:paraId="417A910E" w14:textId="77777777" w:rsidR="00676736" w:rsidRPr="00B61551" w:rsidRDefault="00676736" w:rsidP="001B46A8">
            <w:pPr>
              <w:pStyle w:val="TAC"/>
              <w:rPr>
                <w:rFonts w:cs="Arial"/>
                <w:lang w:eastAsia="ko-KR"/>
              </w:rPr>
            </w:pPr>
            <w:r w:rsidRPr="00B61551">
              <w:rPr>
                <w:rFonts w:cs="Arial"/>
                <w:lang w:eastAsia="ko-KR"/>
              </w:rPr>
              <w:t>3</w:t>
            </w:r>
          </w:p>
        </w:tc>
      </w:tr>
      <w:tr w:rsidR="00676736" w:rsidRPr="00B61551" w14:paraId="35B10916" w14:textId="77777777" w:rsidTr="001B46A8">
        <w:trPr>
          <w:cantSplit/>
          <w:trHeight w:val="20"/>
          <w:jc w:val="center"/>
        </w:trPr>
        <w:tc>
          <w:tcPr>
            <w:tcW w:w="5000" w:type="pct"/>
            <w:gridSpan w:val="4"/>
            <w:vAlign w:val="center"/>
          </w:tcPr>
          <w:p w14:paraId="3BD90405" w14:textId="77777777" w:rsidR="00676736" w:rsidRPr="00B61551" w:rsidRDefault="00676736" w:rsidP="001B46A8">
            <w:pPr>
              <w:pStyle w:val="TAN"/>
              <w:rPr>
                <w:lang w:eastAsia="ko-KR"/>
              </w:rPr>
            </w:pPr>
            <w:r w:rsidRPr="00B61551">
              <w:rPr>
                <w:lang w:eastAsia="ko-KR"/>
              </w:rPr>
              <w:t>Note 1:</w:t>
            </w:r>
            <w:r w:rsidRPr="00B61551">
              <w:rPr>
                <w:lang w:eastAsia="ko-KR"/>
              </w:rPr>
              <w:tab/>
              <w:t>OCNG shall be used such that active cells are fully allocated and a constant total transmitted power spectral density is achieved for all OFDM symbols other than those in the subframes with transmitted NPRS.</w:t>
            </w:r>
          </w:p>
          <w:p w14:paraId="0F7C1A79" w14:textId="77777777" w:rsidR="00676736" w:rsidRPr="00B61551" w:rsidRDefault="00676736" w:rsidP="001B46A8">
            <w:pPr>
              <w:pStyle w:val="TAN"/>
              <w:rPr>
                <w:lang w:eastAsia="ko-KR"/>
              </w:rPr>
            </w:pPr>
            <w:r w:rsidRPr="00B61551">
              <w:rPr>
                <w:lang w:eastAsia="ko-KR"/>
              </w:rPr>
              <w:t>Note 2:</w:t>
            </w:r>
            <w:r w:rsidRPr="00B61551">
              <w:rPr>
                <w:lang w:eastAsia="ko-KR"/>
              </w:rPr>
              <w:tab/>
              <w:t xml:space="preserve">Interference from other cells and noise sources not specified in the test are assumed to be constant over subcarriers and time and shall be modelled as AWGN of appropriate power for </w:t>
            </w:r>
            <w:r w:rsidR="00883B8D">
              <w:rPr>
                <w:position w:val="-12"/>
                <w:lang w:eastAsia="ko-KR"/>
              </w:rPr>
              <w:pict w14:anchorId="44512427">
                <v:shape id="_x0000_i1200" type="#_x0000_t75" style="width:18pt;height:18pt" fillcolor="window">
                  <v:imagedata r:id="rId56" o:title=""/>
                </v:shape>
              </w:pict>
            </w:r>
            <w:r w:rsidRPr="00B61551">
              <w:rPr>
                <w:lang w:eastAsia="ko-KR"/>
              </w:rPr>
              <w:t xml:space="preserve"> to be fulfilled.</w:t>
            </w:r>
          </w:p>
          <w:p w14:paraId="27104197" w14:textId="77777777" w:rsidR="00676736" w:rsidRPr="00B61551" w:rsidRDefault="00676736" w:rsidP="001B46A8">
            <w:pPr>
              <w:pStyle w:val="TAN"/>
              <w:rPr>
                <w:lang w:eastAsia="ko-KR"/>
              </w:rPr>
            </w:pPr>
            <w:r w:rsidRPr="00B61551">
              <w:rPr>
                <w:lang w:eastAsia="ko-KR"/>
              </w:rPr>
              <w:t>Note 3:</w:t>
            </w:r>
            <w:r w:rsidRPr="00B61551">
              <w:rPr>
                <w:lang w:eastAsia="ko-KR"/>
              </w:rPr>
              <w:tab/>
              <w:t xml:space="preserve">If NPRS_RA is not “N/A”, </w:t>
            </w:r>
            <w:r w:rsidRPr="00B61551">
              <w:rPr>
                <w:position w:val="-12"/>
                <w:lang w:eastAsia="ko-KR"/>
              </w:rPr>
              <w:object w:dxaOrig="720" w:dyaOrig="400" w14:anchorId="77E4D6DD">
                <v:shape id="_x0000_i1201" type="#_x0000_t75" style="width:36pt;height:18pt" o:ole="">
                  <v:imagedata r:id="rId57" o:title=""/>
                </v:shape>
                <o:OLEObject Type="Embed" ProgID="Equation.3" ShapeID="_x0000_i1201" DrawAspect="Content" ObjectID="_1681292244" r:id="rId183"/>
              </w:object>
            </w:r>
            <w:r w:rsidRPr="00B61551">
              <w:rPr>
                <w:lang w:eastAsia="ko-KR"/>
              </w:rPr>
              <w:t xml:space="preserve">, NPRS </w:t>
            </w:r>
            <w:r w:rsidR="00883B8D">
              <w:rPr>
                <w:position w:val="-12"/>
                <w:lang w:eastAsia="ko-KR"/>
              </w:rPr>
              <w:pict w14:anchorId="2113CF4D">
                <v:shape id="_x0000_i1202" type="#_x0000_t75" style="width:30pt;height:18pt" fillcolor="window">
                  <v:imagedata r:id="rId59" o:title=""/>
                </v:shape>
              </w:pict>
            </w:r>
            <w:r w:rsidRPr="00B61551">
              <w:rPr>
                <w:lang w:eastAsia="ko-KR"/>
              </w:rPr>
              <w:t>, Io,</w:t>
            </w:r>
            <w:r w:rsidRPr="00B61551" w:rsidDel="00C85077">
              <w:rPr>
                <w:lang w:eastAsia="ko-KR"/>
              </w:rPr>
              <w:t xml:space="preserve"> </w:t>
            </w:r>
            <w:r w:rsidRPr="00B61551">
              <w:rPr>
                <w:lang w:eastAsia="ko-KR"/>
              </w:rPr>
              <w:t xml:space="preserve">NRSRP </w:t>
            </w:r>
            <w:r w:rsidRPr="00B61551" w:rsidDel="00C85077">
              <w:rPr>
                <w:lang w:eastAsia="ko-KR"/>
              </w:rPr>
              <w:t>and</w:t>
            </w:r>
            <w:r w:rsidRPr="00B61551">
              <w:rPr>
                <w:lang w:eastAsia="ko-KR"/>
              </w:rPr>
              <w:t xml:space="preserve"> NPRP levels have been derived from other parameters and are given for information purpose. If NPRS_RA is “N/A”, Io and</w:t>
            </w:r>
            <w:r w:rsidRPr="00B61551" w:rsidDel="00C85077">
              <w:rPr>
                <w:lang w:eastAsia="ko-KR"/>
              </w:rPr>
              <w:t xml:space="preserve"> </w:t>
            </w:r>
            <w:r w:rsidRPr="00B61551">
              <w:rPr>
                <w:lang w:eastAsia="ko-KR"/>
              </w:rPr>
              <w:t>NRSRP levels have been derived from other parameters and are given for information purpose. These are not settable test parameters. Interference conditions shall be applied to all PRS symbols of DL positioning subframes.</w:t>
            </w:r>
          </w:p>
        </w:tc>
      </w:tr>
    </w:tbl>
    <w:p w14:paraId="63B6528D" w14:textId="77777777" w:rsidR="00676736" w:rsidRPr="00B61551" w:rsidRDefault="00676736" w:rsidP="00410608"/>
    <w:p w14:paraId="6489E8F3" w14:textId="77777777" w:rsidR="00676736" w:rsidRPr="00B61551" w:rsidRDefault="00676736" w:rsidP="00676736">
      <w:pPr>
        <w:pStyle w:val="TH"/>
        <w:pageBreakBefore/>
        <w:rPr>
          <w:lang w:eastAsia="zh-CN"/>
        </w:rPr>
      </w:pPr>
      <w:r w:rsidRPr="00B61551">
        <w:t xml:space="preserve">Table 9.6.2.5-2: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48"/>
        <w:gridCol w:w="984"/>
        <w:gridCol w:w="984"/>
        <w:gridCol w:w="986"/>
        <w:gridCol w:w="988"/>
        <w:gridCol w:w="984"/>
        <w:gridCol w:w="984"/>
        <w:gridCol w:w="990"/>
      </w:tblGrid>
      <w:tr w:rsidR="00676736" w:rsidRPr="00B61551" w14:paraId="15D65501"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19BAAA8A" w14:textId="77777777" w:rsidR="00676736" w:rsidRPr="00B61551" w:rsidRDefault="00676736" w:rsidP="001B46A8">
            <w:pPr>
              <w:pStyle w:val="TAH"/>
              <w:rPr>
                <w:lang w:eastAsia="ko-KR"/>
              </w:rPr>
            </w:pPr>
            <w:r w:rsidRPr="00B61551">
              <w:rPr>
                <w:lang w:eastAsia="ko-KR"/>
              </w:rPr>
              <w:t>Parameter</w:t>
            </w:r>
          </w:p>
        </w:tc>
        <w:tc>
          <w:tcPr>
            <w:tcW w:w="499" w:type="pct"/>
            <w:tcBorders>
              <w:top w:val="single" w:sz="4" w:space="0" w:color="auto"/>
              <w:left w:val="single" w:sz="4" w:space="0" w:color="auto"/>
              <w:bottom w:val="single" w:sz="4" w:space="0" w:color="auto"/>
              <w:right w:val="single" w:sz="4" w:space="0" w:color="auto"/>
            </w:tcBorders>
          </w:tcPr>
          <w:p w14:paraId="292D3811" w14:textId="77777777" w:rsidR="00676736" w:rsidRPr="00B61551" w:rsidRDefault="00676736" w:rsidP="001B46A8">
            <w:pPr>
              <w:pStyle w:val="TAH"/>
              <w:rPr>
                <w:lang w:eastAsia="ko-KR"/>
              </w:rPr>
            </w:pPr>
            <w:r w:rsidRPr="00B61551">
              <w:rPr>
                <w:lang w:eastAsia="ko-KR"/>
              </w:rPr>
              <w:t>Unit</w:t>
            </w:r>
          </w:p>
        </w:tc>
        <w:tc>
          <w:tcPr>
            <w:tcW w:w="1500" w:type="pct"/>
            <w:gridSpan w:val="3"/>
            <w:tcBorders>
              <w:top w:val="single" w:sz="4" w:space="0" w:color="auto"/>
              <w:left w:val="single" w:sz="4" w:space="0" w:color="auto"/>
              <w:bottom w:val="single" w:sz="4" w:space="0" w:color="auto"/>
              <w:right w:val="single" w:sz="4" w:space="0" w:color="auto"/>
            </w:tcBorders>
          </w:tcPr>
          <w:p w14:paraId="46CCA60A" w14:textId="77777777" w:rsidR="00676736" w:rsidRPr="00B61551" w:rsidRDefault="00676736" w:rsidP="001B46A8">
            <w:pPr>
              <w:pStyle w:val="TAH"/>
              <w:rPr>
                <w:rFonts w:cs="v4.2.0"/>
                <w:lang w:eastAsia="ko-KR"/>
              </w:rPr>
            </w:pPr>
            <w:r w:rsidRPr="00B61551">
              <w:rPr>
                <w:rFonts w:cs="v4.2.0"/>
                <w:lang w:eastAsia="zh-CN"/>
              </w:rPr>
              <w:t>eCell</w:t>
            </w:r>
            <w:r w:rsidRPr="00B61551">
              <w:rPr>
                <w:rFonts w:cs="v4.2.0"/>
                <w:lang w:eastAsia="ko-KR"/>
              </w:rPr>
              <w:t xml:space="preserve"> 1</w:t>
            </w:r>
          </w:p>
        </w:tc>
        <w:tc>
          <w:tcPr>
            <w:tcW w:w="1499" w:type="pct"/>
            <w:gridSpan w:val="3"/>
            <w:tcBorders>
              <w:top w:val="single" w:sz="4" w:space="0" w:color="auto"/>
              <w:left w:val="single" w:sz="4" w:space="0" w:color="auto"/>
              <w:bottom w:val="single" w:sz="4" w:space="0" w:color="auto"/>
              <w:right w:val="single" w:sz="4" w:space="0" w:color="auto"/>
            </w:tcBorders>
          </w:tcPr>
          <w:p w14:paraId="340A9A83" w14:textId="77777777" w:rsidR="00676736" w:rsidRPr="00B61551" w:rsidRDefault="00676736" w:rsidP="001B46A8">
            <w:pPr>
              <w:pStyle w:val="TAH"/>
              <w:rPr>
                <w:rFonts w:cs="v4.2.0"/>
                <w:lang w:eastAsia="zh-CN"/>
              </w:rPr>
            </w:pPr>
            <w:r w:rsidRPr="00B61551">
              <w:rPr>
                <w:rFonts w:cs="v4.2.0"/>
                <w:lang w:eastAsia="zh-CN"/>
              </w:rPr>
              <w:t>eCell 2</w:t>
            </w:r>
          </w:p>
        </w:tc>
      </w:tr>
      <w:tr w:rsidR="00676736" w:rsidRPr="00B61551" w14:paraId="4D0BD80D"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5A87D0CB" w14:textId="77777777" w:rsidR="00676736" w:rsidRPr="00B61551" w:rsidRDefault="00676736" w:rsidP="001B46A8">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2761D5E3" w14:textId="77777777" w:rsidR="00676736" w:rsidRPr="00B61551" w:rsidRDefault="00676736" w:rsidP="001B46A8">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6F572CA5" w14:textId="77777777" w:rsidR="00676736" w:rsidRPr="00B61551" w:rsidRDefault="00676736" w:rsidP="001B46A8">
            <w:pPr>
              <w:pStyle w:val="TAH"/>
              <w:rPr>
                <w:lang w:eastAsia="ko-KR"/>
              </w:rPr>
            </w:pPr>
            <w:r w:rsidRPr="00B61551">
              <w:rPr>
                <w:rFonts w:cs="v4.2.0"/>
                <w:lang w:eastAsia="ko-KR"/>
              </w:rPr>
              <w:t>T1</w:t>
            </w:r>
          </w:p>
        </w:tc>
        <w:tc>
          <w:tcPr>
            <w:tcW w:w="500" w:type="pct"/>
            <w:tcBorders>
              <w:top w:val="single" w:sz="4" w:space="0" w:color="auto"/>
              <w:left w:val="single" w:sz="4" w:space="0" w:color="auto"/>
              <w:bottom w:val="single" w:sz="4" w:space="0" w:color="auto"/>
              <w:right w:val="single" w:sz="4" w:space="0" w:color="auto"/>
            </w:tcBorders>
          </w:tcPr>
          <w:p w14:paraId="7E58A535" w14:textId="77777777" w:rsidR="00676736" w:rsidRPr="00B61551" w:rsidRDefault="00676736" w:rsidP="001B46A8">
            <w:pPr>
              <w:pStyle w:val="TAH"/>
              <w:rPr>
                <w:lang w:eastAsia="ko-KR"/>
              </w:rPr>
            </w:pPr>
            <w:r w:rsidRPr="00B61551">
              <w:rPr>
                <w:rFonts w:cs="v4.2.0"/>
                <w:lang w:eastAsia="ko-KR"/>
              </w:rPr>
              <w:t>T2</w:t>
            </w:r>
          </w:p>
        </w:tc>
        <w:tc>
          <w:tcPr>
            <w:tcW w:w="501" w:type="pct"/>
            <w:tcBorders>
              <w:top w:val="single" w:sz="4" w:space="0" w:color="auto"/>
              <w:left w:val="single" w:sz="4" w:space="0" w:color="auto"/>
              <w:bottom w:val="single" w:sz="4" w:space="0" w:color="auto"/>
              <w:right w:val="single" w:sz="4" w:space="0" w:color="auto"/>
            </w:tcBorders>
          </w:tcPr>
          <w:p w14:paraId="29C6D86B" w14:textId="77777777" w:rsidR="00676736" w:rsidRPr="00B61551" w:rsidRDefault="00676736" w:rsidP="001B46A8">
            <w:pPr>
              <w:pStyle w:val="TAH"/>
              <w:rPr>
                <w:lang w:eastAsia="ko-KR"/>
              </w:rPr>
            </w:pPr>
            <w:r w:rsidRPr="00B61551">
              <w:rPr>
                <w:rFonts w:cs="v4.2.0"/>
                <w:lang w:eastAsia="ko-KR"/>
              </w:rPr>
              <w:t>T3</w:t>
            </w:r>
          </w:p>
        </w:tc>
        <w:tc>
          <w:tcPr>
            <w:tcW w:w="499" w:type="pct"/>
            <w:tcBorders>
              <w:top w:val="single" w:sz="4" w:space="0" w:color="auto"/>
              <w:left w:val="single" w:sz="4" w:space="0" w:color="auto"/>
              <w:bottom w:val="single" w:sz="4" w:space="0" w:color="auto"/>
              <w:right w:val="single" w:sz="4" w:space="0" w:color="auto"/>
            </w:tcBorders>
          </w:tcPr>
          <w:p w14:paraId="4C694594" w14:textId="77777777" w:rsidR="00676736" w:rsidRPr="00B61551" w:rsidRDefault="00676736" w:rsidP="001B46A8">
            <w:pPr>
              <w:pStyle w:val="TAH"/>
              <w:rPr>
                <w:rFonts w:cs="v4.2.0"/>
                <w:lang w:eastAsia="ko-KR"/>
              </w:rPr>
            </w:pPr>
            <w:r w:rsidRPr="00B61551">
              <w:rPr>
                <w:rFonts w:cs="v4.2.0"/>
                <w:lang w:eastAsia="ko-KR"/>
              </w:rPr>
              <w:t>T1</w:t>
            </w:r>
          </w:p>
        </w:tc>
        <w:tc>
          <w:tcPr>
            <w:tcW w:w="499" w:type="pct"/>
            <w:tcBorders>
              <w:top w:val="single" w:sz="4" w:space="0" w:color="auto"/>
              <w:left w:val="single" w:sz="4" w:space="0" w:color="auto"/>
              <w:bottom w:val="single" w:sz="4" w:space="0" w:color="auto"/>
              <w:right w:val="single" w:sz="4" w:space="0" w:color="auto"/>
            </w:tcBorders>
          </w:tcPr>
          <w:p w14:paraId="7D9F2E41" w14:textId="77777777" w:rsidR="00676736" w:rsidRPr="00B61551" w:rsidRDefault="00676736" w:rsidP="001B46A8">
            <w:pPr>
              <w:pStyle w:val="TAH"/>
              <w:rPr>
                <w:rFonts w:cs="v4.2.0"/>
                <w:lang w:eastAsia="ko-KR"/>
              </w:rPr>
            </w:pPr>
            <w:r w:rsidRPr="00B61551">
              <w:rPr>
                <w:rFonts w:cs="v4.2.0"/>
                <w:lang w:eastAsia="ko-KR"/>
              </w:rPr>
              <w:t>T2</w:t>
            </w:r>
          </w:p>
        </w:tc>
        <w:tc>
          <w:tcPr>
            <w:tcW w:w="501" w:type="pct"/>
            <w:tcBorders>
              <w:top w:val="single" w:sz="4" w:space="0" w:color="auto"/>
              <w:left w:val="single" w:sz="4" w:space="0" w:color="auto"/>
              <w:bottom w:val="single" w:sz="4" w:space="0" w:color="auto"/>
              <w:right w:val="single" w:sz="4" w:space="0" w:color="auto"/>
            </w:tcBorders>
          </w:tcPr>
          <w:p w14:paraId="5EBE7E9B" w14:textId="77777777" w:rsidR="00676736" w:rsidRPr="00B61551" w:rsidRDefault="00676736" w:rsidP="001B46A8">
            <w:pPr>
              <w:pStyle w:val="TAH"/>
              <w:rPr>
                <w:rFonts w:cs="v4.2.0"/>
                <w:lang w:eastAsia="ko-KR"/>
              </w:rPr>
            </w:pPr>
            <w:r w:rsidRPr="00B61551">
              <w:rPr>
                <w:rFonts w:cs="v4.2.0"/>
                <w:lang w:eastAsia="ko-KR"/>
              </w:rPr>
              <w:t>T3</w:t>
            </w:r>
          </w:p>
        </w:tc>
      </w:tr>
      <w:tr w:rsidR="00676736" w:rsidRPr="00B61551" w14:paraId="662D80CD"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5A6C3919" w14:textId="77777777" w:rsidR="00676736" w:rsidRPr="00B61551" w:rsidRDefault="00676736" w:rsidP="001B46A8">
            <w:pPr>
              <w:pStyle w:val="TAL"/>
              <w:rPr>
                <w:b/>
                <w:lang w:eastAsia="ko-KR"/>
              </w:rPr>
            </w:pPr>
            <w:r w:rsidRPr="00B61551">
              <w:rPr>
                <w:lang w:eastAsia="ko-KR"/>
              </w:rPr>
              <w:t>BW</w:t>
            </w:r>
            <w:r w:rsidRPr="00B61551">
              <w:rPr>
                <w:vertAlign w:val="subscript"/>
                <w:lang w:eastAsia="ko-KR"/>
              </w:rPr>
              <w:t>channel</w:t>
            </w:r>
          </w:p>
        </w:tc>
        <w:tc>
          <w:tcPr>
            <w:tcW w:w="499" w:type="pct"/>
            <w:tcBorders>
              <w:top w:val="single" w:sz="4" w:space="0" w:color="auto"/>
              <w:left w:val="single" w:sz="4" w:space="0" w:color="auto"/>
              <w:bottom w:val="single" w:sz="4" w:space="0" w:color="auto"/>
              <w:right w:val="single" w:sz="4" w:space="0" w:color="auto"/>
            </w:tcBorders>
          </w:tcPr>
          <w:p w14:paraId="04D74DC6" w14:textId="77777777" w:rsidR="00676736" w:rsidRPr="00B61551" w:rsidRDefault="00676736" w:rsidP="001B46A8">
            <w:pPr>
              <w:pStyle w:val="TAC"/>
              <w:rPr>
                <w:lang w:eastAsia="ko-KR"/>
              </w:rPr>
            </w:pPr>
            <w:r w:rsidRPr="00B61551">
              <w:rPr>
                <w:lang w:eastAsia="ko-KR"/>
              </w:rPr>
              <w:t>MHz</w:t>
            </w:r>
          </w:p>
        </w:tc>
        <w:tc>
          <w:tcPr>
            <w:tcW w:w="1500" w:type="pct"/>
            <w:gridSpan w:val="3"/>
            <w:tcBorders>
              <w:top w:val="single" w:sz="4" w:space="0" w:color="auto"/>
              <w:left w:val="single" w:sz="4" w:space="0" w:color="auto"/>
              <w:bottom w:val="single" w:sz="4" w:space="0" w:color="auto"/>
              <w:right w:val="single" w:sz="4" w:space="0" w:color="auto"/>
            </w:tcBorders>
          </w:tcPr>
          <w:p w14:paraId="52CF68AA" w14:textId="77777777" w:rsidR="00676736" w:rsidRPr="00B61551" w:rsidRDefault="00676736" w:rsidP="001B46A8">
            <w:pPr>
              <w:pStyle w:val="TAC"/>
              <w:rPr>
                <w:rFonts w:cs="v4.2.0"/>
                <w:lang w:eastAsia="ko-KR"/>
              </w:rPr>
            </w:pPr>
            <w:r w:rsidRPr="00B61551">
              <w:rPr>
                <w:rFonts w:cs="v4.2.0"/>
                <w:lang w:eastAsia="ko-KR"/>
              </w:rPr>
              <w:t>5 or 10</w:t>
            </w:r>
          </w:p>
        </w:tc>
        <w:tc>
          <w:tcPr>
            <w:tcW w:w="1499" w:type="pct"/>
            <w:gridSpan w:val="3"/>
            <w:tcBorders>
              <w:top w:val="single" w:sz="4" w:space="0" w:color="auto"/>
              <w:left w:val="single" w:sz="4" w:space="0" w:color="auto"/>
              <w:bottom w:val="single" w:sz="4" w:space="0" w:color="auto"/>
              <w:right w:val="single" w:sz="4" w:space="0" w:color="auto"/>
            </w:tcBorders>
          </w:tcPr>
          <w:p w14:paraId="79EF2363" w14:textId="77777777" w:rsidR="00676736" w:rsidRPr="00B61551" w:rsidRDefault="00676736" w:rsidP="001B46A8">
            <w:pPr>
              <w:pStyle w:val="TAC"/>
              <w:rPr>
                <w:rFonts w:cs="v4.2.0"/>
                <w:lang w:eastAsia="ko-KR"/>
              </w:rPr>
            </w:pPr>
            <w:r w:rsidRPr="00B61551">
              <w:rPr>
                <w:rFonts w:cs="v4.2.0"/>
                <w:lang w:eastAsia="ko-KR"/>
              </w:rPr>
              <w:t>5 or 10</w:t>
            </w:r>
          </w:p>
        </w:tc>
      </w:tr>
      <w:tr w:rsidR="00676736" w:rsidRPr="00B61551" w14:paraId="650DC1AB"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7AB331C7" w14:textId="77777777" w:rsidR="00676736" w:rsidRPr="00B61551" w:rsidRDefault="00676736" w:rsidP="001B46A8">
            <w:pPr>
              <w:pStyle w:val="TAL"/>
              <w:rPr>
                <w:lang w:eastAsia="ko-KR"/>
              </w:rPr>
            </w:pPr>
            <w:r w:rsidRPr="00B61551">
              <w:rPr>
                <w:lang w:eastAsia="ko-KR"/>
              </w:rPr>
              <w:t>NOCNG Pattern</w:t>
            </w:r>
            <w:r w:rsidRPr="00B61551">
              <w:rPr>
                <w:lang w:eastAsia="zh-CN"/>
              </w:rPr>
              <w:t xml:space="preserve"> defined in clause D.3</w:t>
            </w:r>
          </w:p>
        </w:tc>
        <w:tc>
          <w:tcPr>
            <w:tcW w:w="499" w:type="pct"/>
            <w:tcBorders>
              <w:top w:val="single" w:sz="4" w:space="0" w:color="auto"/>
              <w:left w:val="single" w:sz="4" w:space="0" w:color="auto"/>
              <w:bottom w:val="single" w:sz="4" w:space="0" w:color="auto"/>
              <w:right w:val="single" w:sz="4" w:space="0" w:color="auto"/>
            </w:tcBorders>
          </w:tcPr>
          <w:p w14:paraId="4789A26B" w14:textId="77777777" w:rsidR="00676736" w:rsidRPr="00B61551" w:rsidRDefault="00676736" w:rsidP="001B46A8">
            <w:pPr>
              <w:pStyle w:val="TAC"/>
              <w:rPr>
                <w:b/>
                <w:lang w:eastAsia="ko-KR"/>
              </w:rPr>
            </w:pPr>
            <w:r w:rsidRPr="00B61551">
              <w:rPr>
                <w:b/>
                <w:lang w:eastAsia="ko-KR"/>
              </w:rPr>
              <w:t>-</w:t>
            </w:r>
          </w:p>
        </w:tc>
        <w:tc>
          <w:tcPr>
            <w:tcW w:w="1500" w:type="pct"/>
            <w:gridSpan w:val="3"/>
            <w:tcBorders>
              <w:top w:val="single" w:sz="4" w:space="0" w:color="auto"/>
              <w:left w:val="single" w:sz="4" w:space="0" w:color="auto"/>
              <w:bottom w:val="single" w:sz="4" w:space="0" w:color="auto"/>
              <w:right w:val="single" w:sz="4" w:space="0" w:color="auto"/>
            </w:tcBorders>
          </w:tcPr>
          <w:p w14:paraId="0628B7EB" w14:textId="77777777" w:rsidR="00676736" w:rsidRPr="00B61551" w:rsidRDefault="00676736" w:rsidP="001B46A8">
            <w:pPr>
              <w:pStyle w:val="TAC"/>
              <w:rPr>
                <w:rFonts w:cs="v4.2.0"/>
                <w:lang w:eastAsia="ja-JP"/>
              </w:rPr>
            </w:pPr>
            <w:r w:rsidRPr="00B61551">
              <w:rPr>
                <w:lang w:eastAsia="ja-JP"/>
              </w:rPr>
              <w:t>BW</w:t>
            </w:r>
            <w:r w:rsidRPr="00B61551">
              <w:rPr>
                <w:vertAlign w:val="subscript"/>
                <w:lang w:eastAsia="ja-JP"/>
              </w:rPr>
              <w:t>channel</w:t>
            </w:r>
            <w:r w:rsidRPr="00B61551">
              <w:rPr>
                <w:rFonts w:cs="Arial"/>
                <w:lang w:eastAsia="zh-CN"/>
              </w:rPr>
              <w:t xml:space="preserve"> 5MHz: </w:t>
            </w:r>
            <w:r w:rsidRPr="00B61551">
              <w:rPr>
                <w:rFonts w:cs="v4.2.0"/>
                <w:lang w:eastAsia="ja-JP"/>
              </w:rPr>
              <w:t>NOP.4 FDD</w:t>
            </w:r>
          </w:p>
          <w:p w14:paraId="63246C10" w14:textId="77777777" w:rsidR="00676736" w:rsidRPr="00B61551" w:rsidRDefault="00676736" w:rsidP="001B46A8">
            <w:pPr>
              <w:pStyle w:val="TAC"/>
              <w:rPr>
                <w:rFonts w:cs="v4.2.0"/>
                <w:lang w:eastAsia="ko-KR"/>
              </w:rPr>
            </w:pP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NOP.1 FDD</w:t>
            </w:r>
            <w:r w:rsidRPr="00B61551" w:rsidDel="006437D9">
              <w:rPr>
                <w:rFonts w:cs="v4.2.0"/>
                <w:lang w:eastAsia="ja-JP"/>
              </w:rPr>
              <w:t xml:space="preserve"> </w:t>
            </w:r>
          </w:p>
        </w:tc>
        <w:tc>
          <w:tcPr>
            <w:tcW w:w="1499" w:type="pct"/>
            <w:gridSpan w:val="3"/>
            <w:tcBorders>
              <w:top w:val="single" w:sz="4" w:space="0" w:color="auto"/>
              <w:left w:val="single" w:sz="4" w:space="0" w:color="auto"/>
              <w:bottom w:val="single" w:sz="4" w:space="0" w:color="auto"/>
              <w:right w:val="single" w:sz="4" w:space="0" w:color="auto"/>
            </w:tcBorders>
          </w:tcPr>
          <w:p w14:paraId="07529CC6" w14:textId="77777777" w:rsidR="00676736" w:rsidRPr="00B61551" w:rsidRDefault="00676736" w:rsidP="001B46A8">
            <w:pPr>
              <w:pStyle w:val="TAC"/>
              <w:rPr>
                <w:rFonts w:cs="v4.2.0"/>
                <w:lang w:eastAsia="ja-JP"/>
              </w:rPr>
            </w:pPr>
            <w:r w:rsidRPr="00B61551">
              <w:rPr>
                <w:lang w:eastAsia="ja-JP"/>
              </w:rPr>
              <w:t>BW</w:t>
            </w:r>
            <w:r w:rsidRPr="00B61551">
              <w:rPr>
                <w:vertAlign w:val="subscript"/>
                <w:lang w:eastAsia="ja-JP"/>
              </w:rPr>
              <w:t>channel</w:t>
            </w:r>
            <w:r w:rsidRPr="00B61551">
              <w:rPr>
                <w:rFonts w:cs="Arial"/>
                <w:lang w:eastAsia="zh-CN"/>
              </w:rPr>
              <w:t xml:space="preserve"> 5MHz: </w:t>
            </w:r>
            <w:r w:rsidRPr="00B61551">
              <w:rPr>
                <w:rFonts w:cs="v4.2.0"/>
                <w:lang w:eastAsia="ja-JP"/>
              </w:rPr>
              <w:t>NOP.4 FDD</w:t>
            </w:r>
          </w:p>
          <w:p w14:paraId="07550E2E" w14:textId="77777777" w:rsidR="00676736" w:rsidRPr="00B61551" w:rsidRDefault="00676736" w:rsidP="001B46A8">
            <w:pPr>
              <w:pStyle w:val="TAC"/>
              <w:rPr>
                <w:rFonts w:cs="v4.2.0"/>
                <w:lang w:eastAsia="ko-KR"/>
              </w:rPr>
            </w:pPr>
            <w:r w:rsidRPr="00B61551">
              <w:rPr>
                <w:lang w:eastAsia="ja-JP"/>
              </w:rPr>
              <w:t>BW</w:t>
            </w:r>
            <w:r w:rsidRPr="00B61551">
              <w:rPr>
                <w:vertAlign w:val="subscript"/>
                <w:lang w:eastAsia="ja-JP"/>
              </w:rPr>
              <w:t>channel</w:t>
            </w:r>
            <w:r w:rsidRPr="00B61551">
              <w:rPr>
                <w:rFonts w:cs="Arial"/>
                <w:lang w:eastAsia="zh-CN"/>
              </w:rPr>
              <w:t xml:space="preserve"> 10MHz: </w:t>
            </w:r>
            <w:r w:rsidRPr="00B61551">
              <w:rPr>
                <w:rFonts w:cs="v4.2.0"/>
                <w:lang w:eastAsia="ja-JP"/>
              </w:rPr>
              <w:t>NOP.1 FDD</w:t>
            </w:r>
            <w:r w:rsidRPr="00B61551" w:rsidDel="006437D9">
              <w:rPr>
                <w:rFonts w:cs="v4.2.0"/>
                <w:lang w:eastAsia="ja-JP"/>
              </w:rPr>
              <w:t xml:space="preserve"> </w:t>
            </w:r>
          </w:p>
        </w:tc>
      </w:tr>
      <w:tr w:rsidR="00676736" w:rsidRPr="00B61551" w14:paraId="136D6B1F"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5BCB977C" w14:textId="77777777" w:rsidR="00676736" w:rsidRPr="00B61551" w:rsidRDefault="00676736" w:rsidP="001B46A8">
            <w:pPr>
              <w:pStyle w:val="TAL"/>
              <w:rPr>
                <w:lang w:eastAsia="ko-KR"/>
              </w:rPr>
            </w:pPr>
            <w:r w:rsidRPr="00B61551">
              <w:rPr>
                <w:bCs/>
                <w:lang w:eastAsia="ko-KR"/>
              </w:rPr>
              <w:t>PBCH_RA</w:t>
            </w:r>
          </w:p>
        </w:tc>
        <w:tc>
          <w:tcPr>
            <w:tcW w:w="499" w:type="pct"/>
            <w:tcBorders>
              <w:top w:val="single" w:sz="4" w:space="0" w:color="auto"/>
              <w:left w:val="single" w:sz="4" w:space="0" w:color="auto"/>
              <w:bottom w:val="single" w:sz="4" w:space="0" w:color="auto"/>
              <w:right w:val="single" w:sz="4" w:space="0" w:color="auto"/>
            </w:tcBorders>
          </w:tcPr>
          <w:p w14:paraId="2C7F4C23" w14:textId="77777777" w:rsidR="00676736" w:rsidRPr="00B61551" w:rsidRDefault="00676736" w:rsidP="001B46A8">
            <w:pPr>
              <w:pStyle w:val="TAC"/>
              <w:rPr>
                <w:lang w:eastAsia="ko-KR"/>
              </w:rPr>
            </w:pPr>
            <w:r w:rsidRPr="00B61551">
              <w:rPr>
                <w:lang w:eastAsia="ko-KR"/>
              </w:rPr>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A989742" w14:textId="77777777" w:rsidR="00676736" w:rsidRPr="00B61551" w:rsidRDefault="00676736" w:rsidP="001B46A8">
            <w:pPr>
              <w:pStyle w:val="TAC"/>
              <w:rPr>
                <w:rFonts w:cs="v4.2.0"/>
                <w:lang w:eastAsia="zh-CN"/>
              </w:rPr>
            </w:pPr>
            <w:r w:rsidRPr="00B61551">
              <w:rPr>
                <w:rFonts w:cs="v4.2.0"/>
                <w:lang w:eastAsia="zh-CN"/>
              </w:rPr>
              <w:t>-3</w:t>
            </w:r>
          </w:p>
        </w:tc>
        <w:tc>
          <w:tcPr>
            <w:tcW w:w="1499" w:type="pct"/>
            <w:gridSpan w:val="3"/>
            <w:vMerge w:val="restart"/>
            <w:tcBorders>
              <w:top w:val="single" w:sz="4" w:space="0" w:color="auto"/>
              <w:left w:val="single" w:sz="4" w:space="0" w:color="auto"/>
              <w:right w:val="single" w:sz="4" w:space="0" w:color="auto"/>
            </w:tcBorders>
            <w:vAlign w:val="center"/>
          </w:tcPr>
          <w:p w14:paraId="3AEF8FD3" w14:textId="77777777" w:rsidR="00676736" w:rsidRPr="00B61551" w:rsidRDefault="00676736" w:rsidP="001B46A8">
            <w:pPr>
              <w:pStyle w:val="TAC"/>
              <w:rPr>
                <w:rFonts w:cs="v4.2.0"/>
                <w:lang w:eastAsia="zh-CN"/>
              </w:rPr>
            </w:pPr>
            <w:r w:rsidRPr="00B61551">
              <w:rPr>
                <w:rFonts w:cs="v4.2.0"/>
                <w:lang w:eastAsia="zh-CN"/>
              </w:rPr>
              <w:t>-3</w:t>
            </w:r>
          </w:p>
        </w:tc>
      </w:tr>
      <w:tr w:rsidR="00676736" w:rsidRPr="00B61551" w14:paraId="583DB21F"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67B33317" w14:textId="77777777" w:rsidR="00676736" w:rsidRPr="00B61551" w:rsidRDefault="00676736" w:rsidP="001B46A8">
            <w:pPr>
              <w:pStyle w:val="TAL"/>
              <w:rPr>
                <w:lang w:eastAsia="ko-KR"/>
              </w:rPr>
            </w:pPr>
            <w:r w:rsidRPr="00B61551">
              <w:rPr>
                <w:bCs/>
                <w:lang w:eastAsia="ko-KR"/>
              </w:rPr>
              <w:t>PBCH_RB</w:t>
            </w:r>
          </w:p>
        </w:tc>
        <w:tc>
          <w:tcPr>
            <w:tcW w:w="499" w:type="pct"/>
            <w:tcBorders>
              <w:top w:val="single" w:sz="4" w:space="0" w:color="auto"/>
              <w:left w:val="single" w:sz="4" w:space="0" w:color="auto"/>
              <w:bottom w:val="single" w:sz="4" w:space="0" w:color="auto"/>
              <w:right w:val="single" w:sz="4" w:space="0" w:color="auto"/>
            </w:tcBorders>
          </w:tcPr>
          <w:p w14:paraId="60BBE759"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3A7340D"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60848DB8" w14:textId="77777777" w:rsidR="00676736" w:rsidRPr="00B61551" w:rsidRDefault="00676736" w:rsidP="001B46A8">
            <w:pPr>
              <w:pStyle w:val="TAC"/>
              <w:rPr>
                <w:rFonts w:cs="v4.2.0"/>
                <w:lang w:eastAsia="zh-CN"/>
              </w:rPr>
            </w:pPr>
          </w:p>
        </w:tc>
      </w:tr>
      <w:tr w:rsidR="00676736" w:rsidRPr="00B61551" w14:paraId="525C3E7C"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51E726C7" w14:textId="77777777" w:rsidR="00676736" w:rsidRPr="00B61551" w:rsidRDefault="00676736" w:rsidP="001B46A8">
            <w:pPr>
              <w:pStyle w:val="TAL"/>
              <w:rPr>
                <w:lang w:eastAsia="ko-KR"/>
              </w:rPr>
            </w:pPr>
            <w:r w:rsidRPr="00B61551">
              <w:rPr>
                <w:lang w:eastAsia="ko-KR"/>
              </w:rPr>
              <w:t>PSS_RA</w:t>
            </w:r>
          </w:p>
        </w:tc>
        <w:tc>
          <w:tcPr>
            <w:tcW w:w="499" w:type="pct"/>
            <w:tcBorders>
              <w:top w:val="single" w:sz="4" w:space="0" w:color="auto"/>
              <w:left w:val="single" w:sz="4" w:space="0" w:color="auto"/>
              <w:bottom w:val="single" w:sz="4" w:space="0" w:color="auto"/>
              <w:right w:val="single" w:sz="4" w:space="0" w:color="auto"/>
            </w:tcBorders>
          </w:tcPr>
          <w:p w14:paraId="2BC78021"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1F8B31AE"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39FDA2D3" w14:textId="77777777" w:rsidR="00676736" w:rsidRPr="00B61551" w:rsidRDefault="00676736" w:rsidP="001B46A8">
            <w:pPr>
              <w:pStyle w:val="TAC"/>
              <w:rPr>
                <w:rFonts w:cs="v4.2.0"/>
                <w:lang w:eastAsia="zh-CN"/>
              </w:rPr>
            </w:pPr>
          </w:p>
        </w:tc>
      </w:tr>
      <w:tr w:rsidR="00676736" w:rsidRPr="00B61551" w14:paraId="766513A1"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37D5FFFA" w14:textId="77777777" w:rsidR="00676736" w:rsidRPr="00B61551" w:rsidRDefault="00676736" w:rsidP="001B46A8">
            <w:pPr>
              <w:pStyle w:val="TAL"/>
              <w:rPr>
                <w:lang w:eastAsia="zh-CN"/>
              </w:rPr>
            </w:pPr>
            <w:r w:rsidRPr="00B61551">
              <w:rPr>
                <w:lang w:eastAsia="ko-KR"/>
              </w:rPr>
              <w:t>SSS_RA</w:t>
            </w:r>
          </w:p>
        </w:tc>
        <w:tc>
          <w:tcPr>
            <w:tcW w:w="499" w:type="pct"/>
            <w:tcBorders>
              <w:top w:val="single" w:sz="4" w:space="0" w:color="auto"/>
              <w:left w:val="single" w:sz="4" w:space="0" w:color="auto"/>
              <w:bottom w:val="single" w:sz="4" w:space="0" w:color="auto"/>
              <w:right w:val="single" w:sz="4" w:space="0" w:color="auto"/>
            </w:tcBorders>
          </w:tcPr>
          <w:p w14:paraId="27C9E700" w14:textId="77777777" w:rsidR="00676736" w:rsidRPr="00B61551" w:rsidRDefault="00676736" w:rsidP="001B46A8">
            <w:pPr>
              <w:pStyle w:val="TAC"/>
              <w:rPr>
                <w:lang w:eastAsia="zh-CN"/>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7AFA1ED"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77E3BA0A" w14:textId="77777777" w:rsidR="00676736" w:rsidRPr="00B61551" w:rsidRDefault="00676736" w:rsidP="001B46A8">
            <w:pPr>
              <w:pStyle w:val="TAC"/>
              <w:rPr>
                <w:rFonts w:cs="v4.2.0"/>
                <w:lang w:eastAsia="zh-CN"/>
              </w:rPr>
            </w:pPr>
          </w:p>
        </w:tc>
      </w:tr>
      <w:tr w:rsidR="00676736" w:rsidRPr="00B61551" w14:paraId="7AFE0D72"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1EAF0D63" w14:textId="77777777" w:rsidR="00676736" w:rsidRPr="00B61551" w:rsidRDefault="00676736" w:rsidP="001B46A8">
            <w:pPr>
              <w:pStyle w:val="TAL"/>
              <w:rPr>
                <w:lang w:eastAsia="ko-KR"/>
              </w:rPr>
            </w:pPr>
            <w:r w:rsidRPr="00B61551">
              <w:rPr>
                <w:lang w:eastAsia="ko-KR"/>
              </w:rPr>
              <w:t>PDCCH_RA</w:t>
            </w:r>
          </w:p>
        </w:tc>
        <w:tc>
          <w:tcPr>
            <w:tcW w:w="499" w:type="pct"/>
            <w:tcBorders>
              <w:top w:val="single" w:sz="4" w:space="0" w:color="auto"/>
              <w:left w:val="single" w:sz="4" w:space="0" w:color="auto"/>
              <w:bottom w:val="single" w:sz="4" w:space="0" w:color="auto"/>
              <w:right w:val="single" w:sz="4" w:space="0" w:color="auto"/>
            </w:tcBorders>
          </w:tcPr>
          <w:p w14:paraId="3CA15938"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14E89369"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396BE35C" w14:textId="77777777" w:rsidR="00676736" w:rsidRPr="00B61551" w:rsidRDefault="00676736" w:rsidP="001B46A8">
            <w:pPr>
              <w:pStyle w:val="TAC"/>
              <w:rPr>
                <w:rFonts w:cs="v4.2.0"/>
                <w:lang w:eastAsia="zh-CN"/>
              </w:rPr>
            </w:pPr>
          </w:p>
        </w:tc>
      </w:tr>
      <w:tr w:rsidR="00676736" w:rsidRPr="00B61551" w14:paraId="47B18220"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7F56C41F" w14:textId="77777777" w:rsidR="00676736" w:rsidRPr="00B61551" w:rsidRDefault="00676736" w:rsidP="001B46A8">
            <w:pPr>
              <w:pStyle w:val="TAL"/>
              <w:rPr>
                <w:lang w:eastAsia="ko-KR"/>
              </w:rPr>
            </w:pPr>
            <w:r w:rsidRPr="00B61551">
              <w:rPr>
                <w:lang w:eastAsia="ko-KR"/>
              </w:rPr>
              <w:t>PDCCH_</w:t>
            </w:r>
            <w:r w:rsidRPr="00B61551">
              <w:rPr>
                <w:lang w:eastAsia="zh-CN"/>
              </w:rPr>
              <w:t>R</w:t>
            </w:r>
            <w:r w:rsidRPr="00B61551">
              <w:rPr>
                <w:lang w:eastAsia="ko-KR"/>
              </w:rPr>
              <w:t>B</w:t>
            </w:r>
          </w:p>
        </w:tc>
        <w:tc>
          <w:tcPr>
            <w:tcW w:w="499" w:type="pct"/>
            <w:tcBorders>
              <w:top w:val="single" w:sz="4" w:space="0" w:color="auto"/>
              <w:left w:val="single" w:sz="4" w:space="0" w:color="auto"/>
              <w:bottom w:val="single" w:sz="4" w:space="0" w:color="auto"/>
              <w:right w:val="single" w:sz="4" w:space="0" w:color="auto"/>
            </w:tcBorders>
          </w:tcPr>
          <w:p w14:paraId="3EAEE740"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56EA642E"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7912220F" w14:textId="77777777" w:rsidR="00676736" w:rsidRPr="00B61551" w:rsidRDefault="00676736" w:rsidP="001B46A8">
            <w:pPr>
              <w:pStyle w:val="TAC"/>
              <w:rPr>
                <w:rFonts w:cs="v4.2.0"/>
                <w:lang w:eastAsia="zh-CN"/>
              </w:rPr>
            </w:pPr>
          </w:p>
        </w:tc>
      </w:tr>
      <w:tr w:rsidR="00676736" w:rsidRPr="00B61551" w14:paraId="39529F5C"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7FD9D605" w14:textId="77777777" w:rsidR="00676736" w:rsidRPr="00B61551" w:rsidRDefault="00676736" w:rsidP="001B46A8">
            <w:pPr>
              <w:pStyle w:val="TAL"/>
              <w:rPr>
                <w:lang w:eastAsia="ko-KR"/>
              </w:rPr>
            </w:pPr>
            <w:r w:rsidRPr="00B61551">
              <w:rPr>
                <w:lang w:eastAsia="ko-KR"/>
              </w:rPr>
              <w:t>PDSCH_RA</w:t>
            </w:r>
          </w:p>
        </w:tc>
        <w:tc>
          <w:tcPr>
            <w:tcW w:w="499" w:type="pct"/>
            <w:tcBorders>
              <w:top w:val="single" w:sz="4" w:space="0" w:color="auto"/>
              <w:left w:val="single" w:sz="4" w:space="0" w:color="auto"/>
              <w:bottom w:val="single" w:sz="4" w:space="0" w:color="auto"/>
              <w:right w:val="single" w:sz="4" w:space="0" w:color="auto"/>
            </w:tcBorders>
          </w:tcPr>
          <w:p w14:paraId="62F47A32"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5800BE15"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2F891761" w14:textId="77777777" w:rsidR="00676736" w:rsidRPr="00B61551" w:rsidRDefault="00676736" w:rsidP="001B46A8">
            <w:pPr>
              <w:pStyle w:val="TAC"/>
              <w:rPr>
                <w:rFonts w:cs="v4.2.0"/>
                <w:lang w:eastAsia="zh-CN"/>
              </w:rPr>
            </w:pPr>
          </w:p>
        </w:tc>
      </w:tr>
      <w:tr w:rsidR="00676736" w:rsidRPr="00B61551" w14:paraId="045D75F5"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31B84BF6" w14:textId="77777777" w:rsidR="00676736" w:rsidRPr="00B61551" w:rsidRDefault="00676736" w:rsidP="001B46A8">
            <w:pPr>
              <w:pStyle w:val="TAL"/>
              <w:rPr>
                <w:lang w:eastAsia="ko-KR"/>
              </w:rPr>
            </w:pPr>
            <w:r w:rsidRPr="00B61551">
              <w:rPr>
                <w:lang w:eastAsia="ko-KR"/>
              </w:rPr>
              <w:t>PDSCH_RB</w:t>
            </w:r>
          </w:p>
        </w:tc>
        <w:tc>
          <w:tcPr>
            <w:tcW w:w="499" w:type="pct"/>
            <w:tcBorders>
              <w:top w:val="single" w:sz="4" w:space="0" w:color="auto"/>
              <w:left w:val="single" w:sz="4" w:space="0" w:color="auto"/>
              <w:bottom w:val="single" w:sz="4" w:space="0" w:color="auto"/>
              <w:right w:val="single" w:sz="4" w:space="0" w:color="auto"/>
            </w:tcBorders>
          </w:tcPr>
          <w:p w14:paraId="0646F769"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B8E1EDB"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46429BBD" w14:textId="77777777" w:rsidR="00676736" w:rsidRPr="00B61551" w:rsidRDefault="00676736" w:rsidP="001B46A8">
            <w:pPr>
              <w:pStyle w:val="TAC"/>
              <w:rPr>
                <w:rFonts w:cs="v4.2.0"/>
                <w:lang w:eastAsia="zh-CN"/>
              </w:rPr>
            </w:pPr>
          </w:p>
        </w:tc>
      </w:tr>
      <w:tr w:rsidR="00676736" w:rsidRPr="00B61551" w14:paraId="1209F36E"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14:paraId="1082F8BF" w14:textId="77777777" w:rsidR="00676736" w:rsidRPr="00B61551" w:rsidRDefault="00676736" w:rsidP="001B46A8">
            <w:pPr>
              <w:pStyle w:val="TAL"/>
              <w:rPr>
                <w:lang w:eastAsia="ko-KR"/>
              </w:rPr>
            </w:pPr>
            <w:r w:rsidRPr="00B61551">
              <w:rPr>
                <w:lang w:eastAsia="ko-KR"/>
              </w:rPr>
              <w:t>OCNG_RA</w:t>
            </w:r>
            <w:r w:rsidRPr="00B61551">
              <w:rPr>
                <w:vertAlign w:val="superscript"/>
                <w:lang w:eastAsia="ko-KR"/>
              </w:rPr>
              <w:t>Note 1</w:t>
            </w:r>
          </w:p>
        </w:tc>
        <w:tc>
          <w:tcPr>
            <w:tcW w:w="499" w:type="pct"/>
            <w:tcBorders>
              <w:top w:val="single" w:sz="4" w:space="0" w:color="auto"/>
              <w:left w:val="single" w:sz="4" w:space="0" w:color="auto"/>
              <w:bottom w:val="single" w:sz="4" w:space="0" w:color="auto"/>
              <w:right w:val="single" w:sz="4" w:space="0" w:color="auto"/>
            </w:tcBorders>
          </w:tcPr>
          <w:p w14:paraId="0B8D6878"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AED7618"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12D860E5" w14:textId="77777777" w:rsidR="00676736" w:rsidRPr="00B61551" w:rsidRDefault="00676736" w:rsidP="001B46A8">
            <w:pPr>
              <w:pStyle w:val="TAC"/>
              <w:rPr>
                <w:rFonts w:cs="v4.2.0"/>
                <w:lang w:eastAsia="zh-CN"/>
              </w:rPr>
            </w:pPr>
          </w:p>
        </w:tc>
      </w:tr>
      <w:tr w:rsidR="00676736" w:rsidRPr="00B61551" w14:paraId="625DB7E1"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14:paraId="22CC8C51" w14:textId="77777777" w:rsidR="00676736" w:rsidRPr="00B61551" w:rsidRDefault="00676736" w:rsidP="001B46A8">
            <w:pPr>
              <w:pStyle w:val="TAL"/>
              <w:rPr>
                <w:lang w:eastAsia="ko-KR"/>
              </w:rPr>
            </w:pPr>
            <w:r w:rsidRPr="00B61551">
              <w:rPr>
                <w:lang w:eastAsia="ko-KR"/>
              </w:rPr>
              <w:t>OCNG_RB</w:t>
            </w:r>
            <w:r w:rsidRPr="00B61551">
              <w:rPr>
                <w:vertAlign w:val="superscript"/>
                <w:lang w:eastAsia="ko-KR"/>
              </w:rPr>
              <w:t xml:space="preserve">Note 1 </w:t>
            </w:r>
          </w:p>
        </w:tc>
        <w:tc>
          <w:tcPr>
            <w:tcW w:w="499" w:type="pct"/>
            <w:tcBorders>
              <w:top w:val="single" w:sz="4" w:space="0" w:color="auto"/>
              <w:left w:val="single" w:sz="4" w:space="0" w:color="auto"/>
              <w:bottom w:val="single" w:sz="4" w:space="0" w:color="auto"/>
              <w:right w:val="single" w:sz="4" w:space="0" w:color="auto"/>
            </w:tcBorders>
          </w:tcPr>
          <w:p w14:paraId="1C2FD299"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1AF02E2" w14:textId="77777777" w:rsidR="00676736" w:rsidRPr="00B61551" w:rsidRDefault="00676736" w:rsidP="001B46A8">
            <w:pPr>
              <w:pStyle w:val="TAC"/>
              <w:rPr>
                <w:rFonts w:cs="v4.2.0"/>
                <w:lang w:eastAsia="zh-CN"/>
              </w:rPr>
            </w:pPr>
          </w:p>
        </w:tc>
        <w:tc>
          <w:tcPr>
            <w:tcW w:w="1499" w:type="pct"/>
            <w:gridSpan w:val="3"/>
            <w:vMerge/>
            <w:tcBorders>
              <w:left w:val="single" w:sz="4" w:space="0" w:color="auto"/>
              <w:bottom w:val="single" w:sz="4" w:space="0" w:color="auto"/>
              <w:right w:val="single" w:sz="4" w:space="0" w:color="auto"/>
            </w:tcBorders>
          </w:tcPr>
          <w:p w14:paraId="620E86FE" w14:textId="77777777" w:rsidR="00676736" w:rsidRPr="00B61551" w:rsidRDefault="00676736" w:rsidP="001B46A8">
            <w:pPr>
              <w:pStyle w:val="TAC"/>
              <w:rPr>
                <w:rFonts w:cs="v4.2.0"/>
                <w:lang w:eastAsia="zh-CN"/>
              </w:rPr>
            </w:pPr>
          </w:p>
        </w:tc>
      </w:tr>
      <w:tr w:rsidR="005D2EF7" w:rsidRPr="00B61551" w14:paraId="53CBE42F"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40642B60" w14:textId="77777777" w:rsidR="005D2EF7" w:rsidRPr="00B61551" w:rsidRDefault="00883B8D" w:rsidP="005D2EF7">
            <w:pPr>
              <w:pStyle w:val="TAL"/>
              <w:rPr>
                <w:lang w:eastAsia="ko-KR"/>
              </w:rPr>
            </w:pPr>
            <w:r>
              <w:rPr>
                <w:position w:val="-12"/>
                <w:lang w:eastAsia="ko-KR"/>
              </w:rPr>
              <w:pict w14:anchorId="10048FEC">
                <v:shape id="_x0000_i1203" type="#_x0000_t75" style="width:18pt;height:18pt;visibility:visible">
                  <v:imagedata r:id="rId62" o:title=""/>
                </v:shape>
              </w:pict>
            </w:r>
            <w:r w:rsidR="005D2EF7" w:rsidRPr="00B61551">
              <w:rPr>
                <w:vertAlign w:val="superscript"/>
                <w:lang w:eastAsia="ko-KR"/>
              </w:rPr>
              <w:t xml:space="preserve"> Note2</w:t>
            </w:r>
          </w:p>
        </w:tc>
        <w:tc>
          <w:tcPr>
            <w:tcW w:w="499" w:type="pct"/>
            <w:tcBorders>
              <w:top w:val="single" w:sz="4" w:space="0" w:color="auto"/>
              <w:left w:val="single" w:sz="4" w:space="0" w:color="auto"/>
              <w:bottom w:val="single" w:sz="4" w:space="0" w:color="auto"/>
              <w:right w:val="single" w:sz="4" w:space="0" w:color="auto"/>
            </w:tcBorders>
          </w:tcPr>
          <w:p w14:paraId="5DE0C648" w14:textId="77777777" w:rsidR="005D2EF7" w:rsidRPr="00B61551" w:rsidRDefault="005D2EF7" w:rsidP="005D2EF7">
            <w:pPr>
              <w:pStyle w:val="TAC"/>
              <w:rPr>
                <w:rFonts w:cs="v4.2.0"/>
                <w:lang w:eastAsia="ko-KR"/>
              </w:rPr>
            </w:pPr>
            <w:r w:rsidRPr="00B61551">
              <w:rPr>
                <w:rFonts w:cs="v4.2.0"/>
                <w:lang w:eastAsia="ko-KR"/>
              </w:rPr>
              <w:t>dBm/15 kHz</w:t>
            </w:r>
          </w:p>
        </w:tc>
        <w:tc>
          <w:tcPr>
            <w:tcW w:w="1500" w:type="pct"/>
            <w:gridSpan w:val="3"/>
            <w:tcBorders>
              <w:top w:val="single" w:sz="4" w:space="0" w:color="auto"/>
              <w:left w:val="single" w:sz="4" w:space="0" w:color="auto"/>
              <w:bottom w:val="single" w:sz="4" w:space="0" w:color="auto"/>
              <w:right w:val="single" w:sz="4" w:space="0" w:color="auto"/>
            </w:tcBorders>
          </w:tcPr>
          <w:p w14:paraId="1323B224" w14:textId="77777777" w:rsidR="005D2EF7" w:rsidRPr="00B61551" w:rsidRDefault="005D2EF7" w:rsidP="005D2EF7">
            <w:pPr>
              <w:pStyle w:val="TAC"/>
              <w:rPr>
                <w:rFonts w:cs="v4.2.0"/>
                <w:lang w:eastAsia="ko-KR"/>
              </w:rPr>
            </w:pPr>
            <w:r w:rsidRPr="00B61551">
              <w:rPr>
                <w:rFonts w:cs="v4.2.0"/>
                <w:lang w:eastAsia="ko-KR"/>
              </w:rPr>
              <w:t>-110</w:t>
            </w:r>
          </w:p>
        </w:tc>
        <w:tc>
          <w:tcPr>
            <w:tcW w:w="1499" w:type="pct"/>
            <w:gridSpan w:val="3"/>
            <w:tcBorders>
              <w:top w:val="single" w:sz="4" w:space="0" w:color="auto"/>
              <w:left w:val="single" w:sz="4" w:space="0" w:color="auto"/>
              <w:bottom w:val="single" w:sz="4" w:space="0" w:color="auto"/>
              <w:right w:val="single" w:sz="4" w:space="0" w:color="auto"/>
            </w:tcBorders>
          </w:tcPr>
          <w:p w14:paraId="5B75DDD4" w14:textId="77777777" w:rsidR="005D2EF7" w:rsidRPr="00B61551" w:rsidRDefault="005D2EF7" w:rsidP="005D2EF7">
            <w:pPr>
              <w:pStyle w:val="TAC"/>
              <w:rPr>
                <w:rFonts w:cs="v4.2.0"/>
                <w:lang w:eastAsia="ko-KR"/>
              </w:rPr>
            </w:pPr>
            <w:r w:rsidRPr="00B61551">
              <w:rPr>
                <w:rFonts w:cs="v4.2.0"/>
                <w:lang w:eastAsia="ko-KR"/>
              </w:rPr>
              <w:t>-110</w:t>
            </w:r>
          </w:p>
        </w:tc>
      </w:tr>
      <w:tr w:rsidR="005D2EF7" w:rsidRPr="00B61551" w14:paraId="5F795D4E"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4FFDB491" w14:textId="77777777" w:rsidR="005D2EF7" w:rsidRPr="00B61551" w:rsidRDefault="00883B8D" w:rsidP="005D2EF7">
            <w:pPr>
              <w:pStyle w:val="TAL"/>
              <w:rPr>
                <w:lang w:eastAsia="ko-KR"/>
              </w:rPr>
            </w:pPr>
            <w:r>
              <w:rPr>
                <w:rFonts w:cs="Arial"/>
                <w:position w:val="-12"/>
                <w:lang w:eastAsia="ko-KR"/>
              </w:rPr>
              <w:pict w14:anchorId="1A120723">
                <v:shape id="_x0000_i1204" type="#_x0000_t75" style="width:42pt;height:18pt;visibility:visible">
                  <v:imagedata r:id="rId63" o:title=""/>
                </v:shape>
              </w:pict>
            </w:r>
            <w:r w:rsidR="005D2EF7" w:rsidRPr="00B61551">
              <w:rPr>
                <w:vertAlign w:val="superscript"/>
                <w:lang w:eastAsia="ko-KR"/>
              </w:rPr>
              <w:t xml:space="preserve"> Note2</w:t>
            </w:r>
          </w:p>
        </w:tc>
        <w:tc>
          <w:tcPr>
            <w:tcW w:w="499" w:type="pct"/>
            <w:tcBorders>
              <w:top w:val="single" w:sz="4" w:space="0" w:color="auto"/>
              <w:left w:val="single" w:sz="4" w:space="0" w:color="auto"/>
              <w:bottom w:val="single" w:sz="4" w:space="0" w:color="auto"/>
              <w:right w:val="single" w:sz="4" w:space="0" w:color="auto"/>
            </w:tcBorders>
          </w:tcPr>
          <w:p w14:paraId="5305022E" w14:textId="77777777" w:rsidR="005D2EF7" w:rsidRPr="00B61551" w:rsidRDefault="005D2EF7" w:rsidP="005D2EF7">
            <w:pPr>
              <w:pStyle w:val="TAC"/>
              <w:rPr>
                <w:lang w:eastAsia="ko-KR"/>
              </w:rPr>
            </w:pPr>
            <w:r w:rsidRPr="00B61551">
              <w:rPr>
                <w:rFonts w:cs="v4.2.0"/>
                <w:lang w:eastAsia="ko-KR"/>
              </w:rPr>
              <w:t>dBm</w:t>
            </w:r>
          </w:p>
        </w:tc>
        <w:tc>
          <w:tcPr>
            <w:tcW w:w="499" w:type="pct"/>
            <w:tcBorders>
              <w:top w:val="single" w:sz="4" w:space="0" w:color="auto"/>
              <w:left w:val="single" w:sz="4" w:space="0" w:color="auto"/>
              <w:bottom w:val="single" w:sz="4" w:space="0" w:color="auto"/>
              <w:right w:val="single" w:sz="4" w:space="0" w:color="auto"/>
            </w:tcBorders>
          </w:tcPr>
          <w:p w14:paraId="023180F2" w14:textId="77777777" w:rsidR="005D2EF7" w:rsidRPr="00B61551" w:rsidRDefault="005D2EF7" w:rsidP="005D2EF7">
            <w:pPr>
              <w:pStyle w:val="TAC"/>
              <w:rPr>
                <w:lang w:eastAsia="ko-KR"/>
              </w:rPr>
            </w:pPr>
            <w:r w:rsidRPr="00B61551">
              <w:rPr>
                <w:rFonts w:cs="v4.2.0"/>
                <w:lang w:eastAsia="zh-CN"/>
              </w:rPr>
              <w:t>-2</w:t>
            </w:r>
          </w:p>
        </w:tc>
        <w:tc>
          <w:tcPr>
            <w:tcW w:w="500" w:type="pct"/>
            <w:tcBorders>
              <w:top w:val="single" w:sz="4" w:space="0" w:color="auto"/>
              <w:left w:val="single" w:sz="4" w:space="0" w:color="auto"/>
              <w:bottom w:val="single" w:sz="4" w:space="0" w:color="auto"/>
              <w:right w:val="single" w:sz="4" w:space="0" w:color="auto"/>
            </w:tcBorders>
          </w:tcPr>
          <w:p w14:paraId="402C7C69" w14:textId="77777777" w:rsidR="005D2EF7" w:rsidRPr="00B61551" w:rsidRDefault="005D2EF7" w:rsidP="005D2EF7">
            <w:pPr>
              <w:pStyle w:val="TAC"/>
              <w:rPr>
                <w:lang w:eastAsia="ko-KR"/>
              </w:rPr>
            </w:pPr>
            <w:r w:rsidRPr="00B61551">
              <w:rPr>
                <w:rFonts w:cs="v4.2.0"/>
                <w:lang w:eastAsia="ko-KR"/>
              </w:rPr>
              <w:t>-2</w:t>
            </w:r>
          </w:p>
        </w:tc>
        <w:tc>
          <w:tcPr>
            <w:tcW w:w="501" w:type="pct"/>
            <w:tcBorders>
              <w:top w:val="single" w:sz="4" w:space="0" w:color="auto"/>
              <w:left w:val="single" w:sz="4" w:space="0" w:color="auto"/>
              <w:bottom w:val="single" w:sz="4" w:space="0" w:color="auto"/>
              <w:right w:val="single" w:sz="4" w:space="0" w:color="auto"/>
            </w:tcBorders>
          </w:tcPr>
          <w:p w14:paraId="05ADA057" w14:textId="77777777" w:rsidR="005D2EF7" w:rsidRPr="00B61551" w:rsidRDefault="005D2EF7" w:rsidP="005D2EF7">
            <w:pPr>
              <w:pStyle w:val="TAC"/>
              <w:rPr>
                <w:lang w:eastAsia="ko-KR"/>
              </w:rPr>
            </w:pPr>
            <w:r w:rsidRPr="00B61551">
              <w:rPr>
                <w:rFonts w:cs="v4.2.0"/>
                <w:lang w:eastAsia="zh-CN"/>
              </w:rPr>
              <w:t>-2</w:t>
            </w:r>
          </w:p>
        </w:tc>
        <w:tc>
          <w:tcPr>
            <w:tcW w:w="499" w:type="pct"/>
            <w:tcBorders>
              <w:top w:val="single" w:sz="4" w:space="0" w:color="auto"/>
              <w:left w:val="single" w:sz="4" w:space="0" w:color="auto"/>
              <w:bottom w:val="single" w:sz="4" w:space="0" w:color="auto"/>
              <w:right w:val="single" w:sz="4" w:space="0" w:color="auto"/>
            </w:tcBorders>
          </w:tcPr>
          <w:p w14:paraId="70ECEC10" w14:textId="77777777" w:rsidR="005D2EF7" w:rsidRPr="00B61551" w:rsidRDefault="005D2EF7" w:rsidP="005D2EF7">
            <w:pPr>
              <w:pStyle w:val="TAC"/>
              <w:rPr>
                <w:rFonts w:cs="v4.2.0"/>
                <w:lang w:eastAsia="ko-KR"/>
              </w:rPr>
            </w:pPr>
            <w:r w:rsidRPr="00B61551">
              <w:rPr>
                <w:rFonts w:cs="v4.2.0"/>
                <w:lang w:eastAsia="ko-KR"/>
              </w:rPr>
              <w:t>-12</w:t>
            </w:r>
          </w:p>
        </w:tc>
        <w:tc>
          <w:tcPr>
            <w:tcW w:w="499" w:type="pct"/>
            <w:tcBorders>
              <w:top w:val="single" w:sz="4" w:space="0" w:color="auto"/>
              <w:left w:val="single" w:sz="4" w:space="0" w:color="auto"/>
              <w:bottom w:val="single" w:sz="4" w:space="0" w:color="auto"/>
              <w:right w:val="single" w:sz="4" w:space="0" w:color="auto"/>
            </w:tcBorders>
          </w:tcPr>
          <w:p w14:paraId="4C29266F" w14:textId="77777777" w:rsidR="005D2EF7" w:rsidRPr="00B61551" w:rsidRDefault="005D2EF7" w:rsidP="005D2EF7">
            <w:pPr>
              <w:pStyle w:val="TAC"/>
              <w:rPr>
                <w:rFonts w:cs="v4.2.0"/>
                <w:lang w:eastAsia="ko-KR"/>
              </w:rPr>
            </w:pPr>
            <w:r w:rsidRPr="00B61551">
              <w:rPr>
                <w:rFonts w:cs="v4.2.0"/>
                <w:lang w:eastAsia="zh-CN"/>
              </w:rPr>
              <w:t>-12</w:t>
            </w:r>
          </w:p>
        </w:tc>
        <w:tc>
          <w:tcPr>
            <w:tcW w:w="501" w:type="pct"/>
            <w:tcBorders>
              <w:top w:val="single" w:sz="4" w:space="0" w:color="auto"/>
              <w:left w:val="single" w:sz="4" w:space="0" w:color="auto"/>
              <w:bottom w:val="single" w:sz="4" w:space="0" w:color="auto"/>
              <w:right w:val="single" w:sz="4" w:space="0" w:color="auto"/>
            </w:tcBorders>
          </w:tcPr>
          <w:p w14:paraId="61B45DA5" w14:textId="77777777" w:rsidR="005D2EF7" w:rsidRPr="00B61551" w:rsidRDefault="005D2EF7" w:rsidP="005D2EF7">
            <w:pPr>
              <w:pStyle w:val="TAC"/>
              <w:rPr>
                <w:rFonts w:cs="v4.2.0"/>
                <w:lang w:eastAsia="ko-KR"/>
              </w:rPr>
            </w:pPr>
            <w:r w:rsidRPr="00B61551">
              <w:rPr>
                <w:rFonts w:cs="v4.2.0"/>
                <w:lang w:eastAsia="ko-KR"/>
              </w:rPr>
              <w:t>-12</w:t>
            </w:r>
          </w:p>
        </w:tc>
      </w:tr>
      <w:tr w:rsidR="00676736" w:rsidRPr="00B61551" w14:paraId="33958EA8"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4DFD556C" w14:textId="77777777" w:rsidR="00676736" w:rsidRPr="00B61551" w:rsidRDefault="00676736" w:rsidP="001B46A8">
            <w:pPr>
              <w:pStyle w:val="TAL"/>
              <w:rPr>
                <w:lang w:eastAsia="ko-KR"/>
              </w:rPr>
            </w:pPr>
            <w:r w:rsidRPr="00B61551">
              <w:rPr>
                <w:rFonts w:cs="v4.2.0"/>
                <w:lang w:eastAsia="ko-KR"/>
              </w:rPr>
              <w:t xml:space="preserve">Propagation Condition </w:t>
            </w:r>
          </w:p>
        </w:tc>
        <w:tc>
          <w:tcPr>
            <w:tcW w:w="499" w:type="pct"/>
            <w:tcBorders>
              <w:top w:val="single" w:sz="4" w:space="0" w:color="auto"/>
              <w:left w:val="single" w:sz="4" w:space="0" w:color="auto"/>
              <w:bottom w:val="single" w:sz="4" w:space="0" w:color="auto"/>
              <w:right w:val="single" w:sz="4" w:space="0" w:color="auto"/>
            </w:tcBorders>
          </w:tcPr>
          <w:p w14:paraId="0AC2F325"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3F67CEC" w14:textId="77777777" w:rsidR="00676736" w:rsidRPr="00B61551" w:rsidRDefault="00676736" w:rsidP="001B46A8">
            <w:pPr>
              <w:pStyle w:val="TAC"/>
              <w:rPr>
                <w:lang w:eastAsia="ko-KR"/>
              </w:rPr>
            </w:pPr>
            <w:r w:rsidRPr="00B61551">
              <w:rPr>
                <w:rFonts w:cs="v4.2.0"/>
                <w:lang w:eastAsia="ko-KR"/>
              </w:rPr>
              <w:t>AWGN</w:t>
            </w:r>
          </w:p>
        </w:tc>
        <w:tc>
          <w:tcPr>
            <w:tcW w:w="1499" w:type="pct"/>
            <w:gridSpan w:val="3"/>
            <w:tcBorders>
              <w:top w:val="single" w:sz="4" w:space="0" w:color="auto"/>
              <w:left w:val="single" w:sz="4" w:space="0" w:color="auto"/>
              <w:bottom w:val="single" w:sz="4" w:space="0" w:color="auto"/>
              <w:right w:val="single" w:sz="4" w:space="0" w:color="auto"/>
            </w:tcBorders>
          </w:tcPr>
          <w:p w14:paraId="52236990" w14:textId="77777777" w:rsidR="00676736" w:rsidRPr="00B61551" w:rsidRDefault="00676736" w:rsidP="001B46A8">
            <w:pPr>
              <w:pStyle w:val="TAC"/>
              <w:rPr>
                <w:rFonts w:cs="v4.2.0"/>
                <w:lang w:eastAsia="ko-KR"/>
              </w:rPr>
            </w:pPr>
            <w:r w:rsidRPr="00B61551">
              <w:rPr>
                <w:rFonts w:cs="v4.2.0"/>
                <w:lang w:eastAsia="ko-KR"/>
              </w:rPr>
              <w:t>AWGN</w:t>
            </w:r>
          </w:p>
        </w:tc>
      </w:tr>
      <w:tr w:rsidR="00676736" w:rsidRPr="00B61551" w14:paraId="6A7025B9"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0B8E989A" w14:textId="77777777" w:rsidR="00676736" w:rsidRPr="00B61551" w:rsidRDefault="00676736" w:rsidP="001B46A8">
            <w:pPr>
              <w:pStyle w:val="TAL"/>
              <w:rPr>
                <w:rFonts w:cs="v4.2.0"/>
                <w:lang w:eastAsia="ko-KR"/>
              </w:rPr>
            </w:pPr>
            <w:r w:rsidRPr="00B61551">
              <w:rPr>
                <w:rFonts w:cs="v4.2.0"/>
                <w:lang w:eastAsia="zh-CN"/>
              </w:rPr>
              <w:t>Antenna Configuration</w:t>
            </w:r>
          </w:p>
        </w:tc>
        <w:tc>
          <w:tcPr>
            <w:tcW w:w="499" w:type="pct"/>
            <w:tcBorders>
              <w:top w:val="single" w:sz="4" w:space="0" w:color="auto"/>
              <w:left w:val="single" w:sz="4" w:space="0" w:color="auto"/>
              <w:bottom w:val="single" w:sz="4" w:space="0" w:color="auto"/>
              <w:right w:val="single" w:sz="4" w:space="0" w:color="auto"/>
            </w:tcBorders>
          </w:tcPr>
          <w:p w14:paraId="7881100D"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0A51C733" w14:textId="77777777" w:rsidR="00676736" w:rsidRPr="00B61551" w:rsidRDefault="00676736" w:rsidP="001B46A8">
            <w:pPr>
              <w:pStyle w:val="TAC"/>
              <w:rPr>
                <w:rFonts w:cs="v4.2.0"/>
                <w:lang w:eastAsia="ko-KR"/>
              </w:rPr>
            </w:pPr>
            <w:r w:rsidRPr="00B61551">
              <w:rPr>
                <w:lang w:eastAsia="zh-CN"/>
              </w:rPr>
              <w:t>1</w:t>
            </w:r>
            <w:r w:rsidRPr="00B61551">
              <w:rPr>
                <w:lang w:eastAsia="ko-KR"/>
              </w:rPr>
              <w:t>x1</w:t>
            </w:r>
          </w:p>
        </w:tc>
        <w:tc>
          <w:tcPr>
            <w:tcW w:w="1499" w:type="pct"/>
            <w:gridSpan w:val="3"/>
            <w:tcBorders>
              <w:top w:val="single" w:sz="4" w:space="0" w:color="auto"/>
              <w:left w:val="single" w:sz="4" w:space="0" w:color="auto"/>
              <w:bottom w:val="single" w:sz="4" w:space="0" w:color="auto"/>
              <w:right w:val="single" w:sz="4" w:space="0" w:color="auto"/>
            </w:tcBorders>
          </w:tcPr>
          <w:p w14:paraId="7E53A865" w14:textId="77777777" w:rsidR="00676736" w:rsidRPr="00B61551" w:rsidRDefault="00676736" w:rsidP="001B46A8">
            <w:pPr>
              <w:pStyle w:val="TAC"/>
              <w:rPr>
                <w:lang w:eastAsia="zh-CN"/>
              </w:rPr>
            </w:pPr>
            <w:r w:rsidRPr="00B61551">
              <w:rPr>
                <w:lang w:eastAsia="zh-CN"/>
              </w:rPr>
              <w:t>1x1</w:t>
            </w:r>
          </w:p>
        </w:tc>
      </w:tr>
      <w:tr w:rsidR="00676736" w:rsidRPr="00B61551" w14:paraId="799B30DA"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6B640DEF" w14:textId="77777777" w:rsidR="00676736" w:rsidRPr="00B61551" w:rsidRDefault="00676736" w:rsidP="001B46A8">
            <w:pPr>
              <w:pStyle w:val="TAL"/>
              <w:rPr>
                <w:rFonts w:cs="v4.2.0"/>
                <w:lang w:eastAsia="zh-CN"/>
              </w:rPr>
            </w:pPr>
            <w:r w:rsidRPr="00B61551">
              <w:rPr>
                <w:lang w:eastAsia="ko-KR"/>
              </w:rPr>
              <w:t>Timing offset to eCell 1</w:t>
            </w:r>
          </w:p>
        </w:tc>
        <w:tc>
          <w:tcPr>
            <w:tcW w:w="499" w:type="pct"/>
            <w:tcBorders>
              <w:top w:val="single" w:sz="4" w:space="0" w:color="auto"/>
              <w:left w:val="single" w:sz="4" w:space="0" w:color="auto"/>
              <w:bottom w:val="single" w:sz="4" w:space="0" w:color="auto"/>
              <w:right w:val="single" w:sz="4" w:space="0" w:color="auto"/>
            </w:tcBorders>
          </w:tcPr>
          <w:p w14:paraId="787780F5" w14:textId="77777777" w:rsidR="00676736" w:rsidRPr="00B61551" w:rsidRDefault="00676736" w:rsidP="001B46A8">
            <w:pPr>
              <w:pStyle w:val="TAC"/>
              <w:rPr>
                <w:lang w:eastAsia="ko-KR"/>
              </w:rPr>
            </w:pPr>
            <w:r w:rsidRPr="00B61551">
              <w:rPr>
                <w:lang w:eastAsia="ko-KR"/>
              </w:rPr>
              <w:t>ms</w:t>
            </w:r>
          </w:p>
        </w:tc>
        <w:tc>
          <w:tcPr>
            <w:tcW w:w="1500" w:type="pct"/>
            <w:gridSpan w:val="3"/>
            <w:tcBorders>
              <w:top w:val="single" w:sz="4" w:space="0" w:color="auto"/>
              <w:left w:val="single" w:sz="4" w:space="0" w:color="auto"/>
              <w:bottom w:val="single" w:sz="4" w:space="0" w:color="auto"/>
              <w:right w:val="single" w:sz="4" w:space="0" w:color="auto"/>
            </w:tcBorders>
          </w:tcPr>
          <w:p w14:paraId="1B9B3004" w14:textId="77777777" w:rsidR="00676736" w:rsidRPr="00B61551" w:rsidRDefault="00676736" w:rsidP="001B46A8">
            <w:pPr>
              <w:pStyle w:val="TAC"/>
              <w:rPr>
                <w:lang w:eastAsia="zh-CN"/>
              </w:rPr>
            </w:pPr>
            <w:r w:rsidRPr="00B61551">
              <w:rPr>
                <w:lang w:eastAsia="ko-KR"/>
              </w:rPr>
              <w:t>-</w:t>
            </w:r>
          </w:p>
        </w:tc>
        <w:tc>
          <w:tcPr>
            <w:tcW w:w="1499" w:type="pct"/>
            <w:gridSpan w:val="3"/>
            <w:tcBorders>
              <w:top w:val="single" w:sz="4" w:space="0" w:color="auto"/>
              <w:left w:val="single" w:sz="4" w:space="0" w:color="auto"/>
              <w:bottom w:val="single" w:sz="4" w:space="0" w:color="auto"/>
              <w:right w:val="single" w:sz="4" w:space="0" w:color="auto"/>
            </w:tcBorders>
          </w:tcPr>
          <w:p w14:paraId="2B8DCA6B" w14:textId="77777777" w:rsidR="00676736" w:rsidRPr="00B61551" w:rsidRDefault="00676736" w:rsidP="001B46A8">
            <w:pPr>
              <w:pStyle w:val="TAC"/>
              <w:rPr>
                <w:lang w:eastAsia="zh-CN"/>
              </w:rPr>
            </w:pPr>
            <w:r w:rsidRPr="00B61551">
              <w:rPr>
                <w:lang w:eastAsia="ko-KR"/>
              </w:rPr>
              <w:t>3</w:t>
            </w:r>
          </w:p>
        </w:tc>
      </w:tr>
      <w:tr w:rsidR="00676736" w:rsidRPr="00B61551" w14:paraId="43E99D4B" w14:textId="77777777" w:rsidTr="001B46A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14:paraId="51AE0E0F" w14:textId="77777777" w:rsidR="00676736" w:rsidRPr="00B61551" w:rsidRDefault="00676736" w:rsidP="001B46A8">
            <w:pPr>
              <w:pStyle w:val="TAN"/>
              <w:rPr>
                <w:lang w:eastAsia="ko-KR"/>
              </w:rPr>
            </w:pPr>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p>
          <w:p w14:paraId="1D5E40D3" w14:textId="77777777" w:rsidR="00676736" w:rsidRPr="00B61551" w:rsidRDefault="00676736" w:rsidP="001B46A8">
            <w:pPr>
              <w:pStyle w:val="TAN"/>
              <w:rPr>
                <w:lang w:eastAsia="zh-CN"/>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00883B8D">
              <w:rPr>
                <w:lang w:eastAsia="ko-KR"/>
              </w:rPr>
              <w:pict w14:anchorId="40A8783F">
                <v:shape id="_x0000_i1205" type="#_x0000_t75" style="width:18pt;height:18pt;visibility:visible">
                  <v:imagedata r:id="rId62" o:title=""/>
                </v:shape>
              </w:pict>
            </w:r>
            <w:r w:rsidRPr="00B61551">
              <w:rPr>
                <w:lang w:eastAsia="ko-KR"/>
              </w:rPr>
              <w:t>.</w:t>
            </w:r>
          </w:p>
        </w:tc>
      </w:tr>
    </w:tbl>
    <w:p w14:paraId="74441A63" w14:textId="77777777" w:rsidR="00676736" w:rsidRPr="00B61551" w:rsidRDefault="00676736" w:rsidP="00676736">
      <w:pPr>
        <w:rPr>
          <w:lang w:eastAsia="zh-CN"/>
        </w:rPr>
      </w:pPr>
    </w:p>
    <w:p w14:paraId="73B5477D" w14:textId="77777777" w:rsidR="00676736" w:rsidRPr="00B61551" w:rsidRDefault="00676736" w:rsidP="00676736">
      <w:pPr>
        <w:pStyle w:val="TH"/>
      </w:pPr>
      <w:r w:rsidRPr="00B61551">
        <w:t>Table 9.6.2.5-3: RSTD HD-FDD inter-frequency accuracy requirements for the reported values</w:t>
      </w:r>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676736" w:rsidRPr="00B61551" w14:paraId="776B1E44"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C848C9C" w14:textId="77777777" w:rsidR="00676736" w:rsidRPr="00B61551" w:rsidRDefault="00676736" w:rsidP="001B46A8">
            <w:pPr>
              <w:pStyle w:val="TAL"/>
              <w:rPr>
                <w:lang w:eastAsia="en-US"/>
              </w:rPr>
            </w:pPr>
            <w:r w:rsidRPr="00B61551">
              <w:rPr>
                <w:lang w:eastAsia="en-US"/>
              </w:rPr>
              <w:t xml:space="preserve">Lowest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5412FC6F" w14:textId="77777777" w:rsidR="00676736" w:rsidRPr="00B74A8E" w:rsidRDefault="00676736" w:rsidP="001B46A8">
            <w:pPr>
              <w:pStyle w:val="TAC"/>
              <w:rPr>
                <w:lang w:eastAsia="en-US"/>
              </w:rPr>
            </w:pPr>
            <w:r w:rsidRPr="00B74A8E">
              <w:rPr>
                <w:lang w:eastAsia="en-US"/>
              </w:rPr>
              <w:t>RSTD_</w:t>
            </w:r>
            <w:del w:id="113" w:author="Richard Catmur" w:date="2021-04-24T12:33:00Z">
              <w:r w:rsidRPr="00B74A8E" w:rsidDel="00866BD9">
                <w:rPr>
                  <w:lang w:eastAsia="en-US"/>
                </w:rPr>
                <w:delText>640</w:delText>
              </w:r>
              <w:r w:rsidR="00410608" w:rsidRPr="00B74A8E" w:rsidDel="00866BD9">
                <w:rPr>
                  <w:lang w:eastAsia="en-US"/>
                </w:rPr>
                <w:delText>4</w:delText>
              </w:r>
            </w:del>
            <w:ins w:id="114" w:author="Richard Catmur" w:date="2021-04-24T12:33:00Z">
              <w:r w:rsidR="00866BD9" w:rsidRPr="00B74A8E">
                <w:rPr>
                  <w:lang w:eastAsia="en-US"/>
                </w:rPr>
                <w:t>640</w:t>
              </w:r>
              <w:r w:rsidR="00866BD9">
                <w:rPr>
                  <w:lang w:eastAsia="en-US"/>
                </w:rPr>
                <w:t>5</w:t>
              </w:r>
            </w:ins>
          </w:p>
        </w:tc>
      </w:tr>
      <w:tr w:rsidR="00676736" w:rsidRPr="00B61551" w14:paraId="4936801B"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374FEC7" w14:textId="77777777" w:rsidR="00676736" w:rsidRPr="00B61551" w:rsidRDefault="00676736" w:rsidP="001B46A8">
            <w:pPr>
              <w:pStyle w:val="TAL"/>
              <w:rPr>
                <w:lang w:eastAsia="en-US"/>
              </w:rPr>
            </w:pPr>
            <w:r w:rsidRPr="00B61551">
              <w:rPr>
                <w:lang w:eastAsia="en-US"/>
              </w:rPr>
              <w:t xml:space="preserve">Highest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1A5EFDAC" w14:textId="77777777" w:rsidR="00676736" w:rsidRPr="00B74A8E" w:rsidRDefault="00676736" w:rsidP="001B46A8">
            <w:pPr>
              <w:pStyle w:val="TAC"/>
              <w:rPr>
                <w:lang w:eastAsia="en-US"/>
              </w:rPr>
            </w:pPr>
            <w:r w:rsidRPr="00B74A8E">
              <w:rPr>
                <w:lang w:eastAsia="en-US"/>
              </w:rPr>
              <w:t>RSTD_</w:t>
            </w:r>
            <w:del w:id="115" w:author="Richard Catmur" w:date="2021-04-24T12:33:00Z">
              <w:r w:rsidRPr="00B74A8E" w:rsidDel="00866BD9">
                <w:rPr>
                  <w:lang w:eastAsia="en-US"/>
                </w:rPr>
                <w:delText>64</w:delText>
              </w:r>
              <w:r w:rsidR="00410608" w:rsidRPr="00B74A8E" w:rsidDel="00866BD9">
                <w:rPr>
                  <w:lang w:eastAsia="en-US"/>
                </w:rPr>
                <w:delText>90</w:delText>
              </w:r>
            </w:del>
            <w:ins w:id="116" w:author="Richard Catmur" w:date="2021-04-24T12:33:00Z">
              <w:r w:rsidR="00866BD9" w:rsidRPr="00B74A8E">
                <w:rPr>
                  <w:lang w:eastAsia="en-US"/>
                </w:rPr>
                <w:t>64</w:t>
              </w:r>
              <w:r w:rsidR="00866BD9">
                <w:rPr>
                  <w:lang w:eastAsia="en-US"/>
                </w:rPr>
                <w:t>89</w:t>
              </w:r>
            </w:ins>
          </w:p>
        </w:tc>
      </w:tr>
    </w:tbl>
    <w:p w14:paraId="4ADD76BB" w14:textId="77777777" w:rsidR="00676736" w:rsidRPr="00B61551" w:rsidRDefault="00676736" w:rsidP="00676736">
      <w:pPr>
        <w:rPr>
          <w:lang w:eastAsia="zh-CN"/>
        </w:rPr>
      </w:pPr>
    </w:p>
    <w:p w14:paraId="2D20C57E" w14:textId="77777777" w:rsidR="00676736" w:rsidRPr="00B61551" w:rsidRDefault="00676736" w:rsidP="00676736">
      <w:r w:rsidRPr="00B61551">
        <w:t>For the overall test to pass, the ratio of successful reported values shall be more than 90% with a confidence level of 95%.</w:t>
      </w:r>
    </w:p>
    <w:p w14:paraId="5D453948" w14:textId="77777777" w:rsidR="00676736" w:rsidRPr="00B61551" w:rsidRDefault="00676736" w:rsidP="009630C7">
      <w:r w:rsidRPr="00B61551">
        <w:t xml:space="preserve">The expected response time is </w:t>
      </w:r>
      <w:r w:rsidR="00410608" w:rsidRPr="00B61551">
        <w:t>2</w:t>
      </w:r>
      <w:r w:rsidRPr="00B61551">
        <w:t xml:space="preserve">1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ms, giving a value of </w:t>
      </w:r>
      <w:r w:rsidR="00410608" w:rsidRPr="00B61551">
        <w:t>2063</w:t>
      </w:r>
      <w:r w:rsidRPr="00B61551">
        <w:t xml:space="preserve">0 ms. This is rounded up to the next allowed LPP value of </w:t>
      </w:r>
      <w:r w:rsidR="00410608" w:rsidRPr="00B61551">
        <w:t>2</w:t>
      </w:r>
      <w:r w:rsidRPr="00B61551">
        <w:t xml:space="preserve">1 seconds. The RSTD measurement reporting delay in the test is derived from the following expression, </w:t>
      </w:r>
      <w:r w:rsidRPr="00B61551">
        <w:rPr>
          <w:rFonts w:eastAsia="MS Mincho"/>
          <w:position w:val="-14"/>
        </w:rPr>
        <w:object w:dxaOrig="3940" w:dyaOrig="380" w14:anchorId="1A19DB03">
          <v:shape id="_x0000_i1206" type="#_x0000_t75" style="width:198pt;height:18pt" o:ole="">
            <v:imagedata r:id="rId13" o:title=""/>
          </v:shape>
          <o:OLEObject Type="Embed" ProgID="Equation.3" ShapeID="_x0000_i1206" DrawAspect="Content" ObjectID="_1681292245" r:id="rId184"/>
        </w:object>
      </w:r>
      <w:r w:rsidRPr="00B61551">
        <w:t xml:space="preserve">, where </w:t>
      </w:r>
      <w:r w:rsidRPr="00B61551">
        <w:rPr>
          <w:rFonts w:eastAsia="MS Mincho"/>
          <w:position w:val="-12"/>
          <w:sz w:val="2"/>
        </w:rPr>
        <w:object w:dxaOrig="540" w:dyaOrig="360" w14:anchorId="6CF3B88F">
          <v:shape id="_x0000_i1207" type="#_x0000_t75" style="width:30pt;height:18pt" o:ole="">
            <v:imagedata r:id="rId16" o:title=""/>
          </v:shape>
          <o:OLEObject Type="Embed" ProgID="Equation.3" ShapeID="_x0000_i1207" DrawAspect="Content" ObjectID="_1681292246" r:id="rId185"/>
        </w:object>
      </w:r>
      <w:r w:rsidRPr="00B61551">
        <w:rPr>
          <w:rFonts w:eastAsia="MS Mincho"/>
        </w:rPr>
        <w:t>=</w:t>
      </w:r>
      <w:r w:rsidR="00410608" w:rsidRPr="00B61551">
        <w:rPr>
          <w:rFonts w:eastAsia="MS Mincho"/>
        </w:rPr>
        <w:t>128</w:t>
      </w:r>
      <w:r w:rsidRPr="00B61551">
        <w:rPr>
          <w:rFonts w:eastAsia="MS Mincho"/>
        </w:rPr>
        <w:t xml:space="preserve">0 ms, </w:t>
      </w:r>
      <w:r w:rsidRPr="00B61551">
        <w:rPr>
          <w:position w:val="-4"/>
        </w:rPr>
        <w:object w:dxaOrig="320" w:dyaOrig="260" w14:anchorId="5CFC482C">
          <v:shape id="_x0000_i1208" type="#_x0000_t75" style="width:18pt;height:12pt" o:ole="">
            <v:imagedata r:id="rId66" o:title=""/>
          </v:shape>
          <o:OLEObject Type="Embed" ProgID="Equation.3" ShapeID="_x0000_i1208" DrawAspect="Content" ObjectID="_1681292247" r:id="rId186"/>
        </w:object>
      </w:r>
      <w:r w:rsidRPr="00B61551">
        <w:t>=16</w:t>
      </w:r>
      <w:r w:rsidRPr="00B61551">
        <w:rPr>
          <w:rFonts w:cs="v4.2.0"/>
          <w:position w:val="-14"/>
          <w:lang w:eastAsia="zh-CN"/>
        </w:rPr>
        <w:object w:dxaOrig="1880" w:dyaOrig="380" w14:anchorId="5569B47F">
          <v:shape id="_x0000_i1209" type="#_x0000_t75" style="width:96pt;height:18pt" o:ole="">
            <v:imagedata r:id="rId68" o:title=""/>
          </v:shape>
          <o:OLEObject Type="Embed" ProgID="Equation.3" ShapeID="_x0000_i1209" DrawAspect="Content" ObjectID="_1681292248" r:id="rId187"/>
        </w:object>
      </w:r>
      <w:r w:rsidRPr="00B61551">
        <w:t xml:space="preserve">, </w:t>
      </w:r>
      <w:r w:rsidRPr="00B61551">
        <w:rPr>
          <w:position w:val="-4"/>
        </w:rPr>
        <w:object w:dxaOrig="220" w:dyaOrig="260" w14:anchorId="533E5749">
          <v:shape id="_x0000_i1210" type="#_x0000_t75" style="width:12pt;height:12pt" o:ole="">
            <v:imagedata r:id="rId21" o:title=""/>
          </v:shape>
          <o:OLEObject Type="Embed" ProgID="Equation.3" ShapeID="_x0000_i1210" DrawAspect="Content" ObjectID="_1681292249" r:id="rId188"/>
        </w:object>
      </w:r>
      <w:r w:rsidRPr="00B61551">
        <w:t xml:space="preserve"> = </w:t>
      </w:r>
      <w:r w:rsidRPr="00B61551">
        <w:rPr>
          <w:position w:val="-30"/>
        </w:rPr>
        <w:object w:dxaOrig="1140" w:dyaOrig="720" w14:anchorId="19A75B9F">
          <v:shape id="_x0000_i1211" type="#_x0000_t75" style="width:60pt;height:36pt" o:ole="">
            <v:imagedata r:id="rId71" o:title=""/>
          </v:shape>
          <o:OLEObject Type="Embed" ProgID="Equation.3" ShapeID="_x0000_i1211" DrawAspect="Content" ObjectID="_1681292250" r:id="rId189"/>
        </w:object>
      </w:r>
      <w:r w:rsidRPr="00B61551">
        <w:t xml:space="preserve">, </w:t>
      </w:r>
      <w:r w:rsidRPr="00B61551">
        <w:rPr>
          <w:position w:val="-14"/>
        </w:rPr>
        <w:object w:dxaOrig="999" w:dyaOrig="380" w14:anchorId="44729CE8">
          <v:shape id="_x0000_i1212" type="#_x0000_t75" style="width:48pt;height:18pt" o:ole="">
            <v:imagedata r:id="rId27" o:title=""/>
          </v:shape>
          <o:OLEObject Type="Embed" ProgID="Equation.3" ShapeID="_x0000_i1212" DrawAspect="Content" ObjectID="_1681292251" r:id="rId190"/>
        </w:object>
      </w:r>
      <w:r w:rsidRPr="00B61551">
        <w:t xml:space="preserve">=320 ms, </w:t>
      </w:r>
      <w:r w:rsidRPr="00B61551">
        <w:rPr>
          <w:rFonts w:ascii="Arial" w:hAnsi="Arial" w:cs="Arial"/>
          <w:position w:val="-12"/>
          <w:sz w:val="18"/>
          <w:szCs w:val="18"/>
          <w:lang w:eastAsia="zh-CN"/>
        </w:rPr>
        <w:object w:dxaOrig="620" w:dyaOrig="360" w14:anchorId="7BFA4852">
          <v:shape id="_x0000_i1213" type="#_x0000_t75" style="width:30pt;height:18pt" o:ole="">
            <v:imagedata r:id="rId25" o:title=""/>
          </v:shape>
          <o:OLEObject Type="Embed" ProgID="Equation.DSMT4" ShapeID="_x0000_i1213" DrawAspect="Content" ObjectID="_1681292252" r:id="rId191"/>
        </w:object>
      </w:r>
      <w:r w:rsidRPr="00B61551">
        <w:rPr>
          <w:rFonts w:ascii="Arial" w:hAnsi="Arial" w:cs="Arial"/>
          <w:sz w:val="18"/>
          <w:szCs w:val="18"/>
          <w:lang w:eastAsia="zh-CN"/>
        </w:rPr>
        <w:t>=</w:t>
      </w:r>
      <w:r w:rsidR="00410608" w:rsidRPr="00B61551">
        <w:rPr>
          <w:rFonts w:ascii="Arial" w:hAnsi="Arial" w:cs="Arial"/>
          <w:sz w:val="18"/>
          <w:szCs w:val="18"/>
          <w:lang w:eastAsia="zh-CN"/>
        </w:rPr>
        <w:t>64</w:t>
      </w:r>
      <w:r w:rsidRPr="00B61551">
        <w:rPr>
          <w:rFonts w:ascii="Arial" w:hAnsi="Arial" w:cs="Arial"/>
          <w:sz w:val="18"/>
          <w:szCs w:val="18"/>
          <w:lang w:eastAsia="zh-CN"/>
        </w:rPr>
        <w:t xml:space="preserve">0 ms and </w:t>
      </w:r>
      <w:r w:rsidRPr="00B61551">
        <w:rPr>
          <w:position w:val="-6"/>
        </w:rPr>
        <w:object w:dxaOrig="200" w:dyaOrig="220" w14:anchorId="4BB55C09">
          <v:shape id="_x0000_i1214" type="#_x0000_t75" style="width:12pt;height:12pt" o:ole="">
            <v:imagedata r:id="rId75" o:title=""/>
          </v:shape>
          <o:OLEObject Type="Embed" ProgID="Equation.3" ShapeID="_x0000_i1214" DrawAspect="Content" ObjectID="_1681292253" r:id="rId192"/>
        </w:object>
      </w:r>
      <w:r w:rsidRPr="00B61551">
        <w:t>=16. All the parameters are specified in clause 9.6.2.3 and Table 9.6.2.3</w:t>
      </w:r>
      <w:r w:rsidRPr="00B61551">
        <w:noBreakHyphen/>
        <w:t xml:space="preserve">1. This gives the total RSTD reporting delay of </w:t>
      </w:r>
      <w:r w:rsidR="00410608" w:rsidRPr="00B61551">
        <w:t>2048</w:t>
      </w:r>
      <w:r w:rsidRPr="00B61551">
        <w:t>0 ms for the 15 neighbour cells including nCell 2 with respect to the reference cell, nCell 1. This expected response time excludes any delay caused by</w:t>
      </w:r>
      <w:r w:rsidRPr="00B61551">
        <w:rPr>
          <w:lang w:eastAsia="zh-CN"/>
        </w:rPr>
        <w:t xml:space="preserve"> RRC connection release before the </w:t>
      </w:r>
      <w:r w:rsidR="00092A99" w:rsidRPr="00B61551">
        <w:rPr>
          <w:lang w:eastAsia="zh-CN"/>
        </w:rPr>
        <w:t>RRC_IDLE</w:t>
      </w:r>
      <w:r w:rsidRPr="00B61551">
        <w:rPr>
          <w:lang w:eastAsia="zh-CN"/>
        </w:rPr>
        <w:t xml:space="preserv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p>
    <w:p w14:paraId="43B35613" w14:textId="77777777" w:rsidR="00410608" w:rsidRPr="00B61551" w:rsidRDefault="00410608" w:rsidP="00410608">
      <w:pPr>
        <w:pStyle w:val="Heading3"/>
      </w:pPr>
      <w:bookmarkStart w:id="117" w:name="_Toc27482328"/>
      <w:bookmarkStart w:id="118" w:name="_Toc68183578"/>
      <w:r w:rsidRPr="00B61551">
        <w:t>9.6.3</w:t>
      </w:r>
      <w:r w:rsidRPr="00B61551">
        <w:tab/>
        <w:t xml:space="preserve">HD-FDD Inter frequency RSTD Measurement Reporting Delay for NB-IOT </w:t>
      </w:r>
      <w:r w:rsidR="00AA0B79" w:rsidRPr="00B61551">
        <w:t>Standalone</w:t>
      </w:r>
      <w:r w:rsidRPr="00B61551">
        <w:t xml:space="preserve"> Mode in enhanced coverage</w:t>
      </w:r>
      <w:bookmarkEnd w:id="117"/>
      <w:bookmarkEnd w:id="118"/>
    </w:p>
    <w:p w14:paraId="51F9E55A" w14:textId="77777777" w:rsidR="00410608" w:rsidRPr="00B61551" w:rsidRDefault="00410608" w:rsidP="00410608">
      <w:pPr>
        <w:pStyle w:val="Heading5"/>
      </w:pPr>
      <w:bookmarkStart w:id="119" w:name="_Toc27482329"/>
      <w:bookmarkStart w:id="120" w:name="_Toc68183579"/>
      <w:r w:rsidRPr="00B61551">
        <w:t>9.6.3.1</w:t>
      </w:r>
      <w:r w:rsidRPr="00B61551">
        <w:tab/>
        <w:t>Test purpose</w:t>
      </w:r>
      <w:bookmarkEnd w:id="119"/>
      <w:bookmarkEnd w:id="120"/>
    </w:p>
    <w:p w14:paraId="7AE08E59" w14:textId="77777777" w:rsidR="00410608" w:rsidRPr="00B61551" w:rsidRDefault="00410608" w:rsidP="00410608">
      <w:r w:rsidRPr="00B61551">
        <w:t xml:space="preserve">To verify that the RSTD HD-FDD </w:t>
      </w:r>
      <w:r w:rsidR="00092A99" w:rsidRPr="00B61551">
        <w:t>inter</w:t>
      </w:r>
      <w:r w:rsidRPr="00B61551">
        <w:t xml:space="preserve">-frequency measurement reporting delay is within the specified limits for NB-IOT </w:t>
      </w:r>
      <w:r w:rsidR="007C1FCF">
        <w:t>Standalone</w:t>
      </w:r>
      <w:r w:rsidR="007C1FCF" w:rsidRPr="00B61551">
        <w:t xml:space="preserve"> </w:t>
      </w:r>
      <w:r w:rsidRPr="00B61551">
        <w:t>Mode in enhanced coverage.</w:t>
      </w:r>
    </w:p>
    <w:p w14:paraId="13C1F8AD" w14:textId="77777777" w:rsidR="00410608" w:rsidRPr="00B61551" w:rsidRDefault="00410608" w:rsidP="00410608">
      <w:pPr>
        <w:pStyle w:val="Heading5"/>
      </w:pPr>
      <w:bookmarkStart w:id="121" w:name="_Toc27482330"/>
      <w:bookmarkStart w:id="122" w:name="_Toc68183580"/>
      <w:r w:rsidRPr="00B61551">
        <w:t>9.6.3.2</w:t>
      </w:r>
      <w:r w:rsidRPr="00B61551">
        <w:tab/>
        <w:t>Test applicability</w:t>
      </w:r>
      <w:bookmarkEnd w:id="121"/>
      <w:bookmarkEnd w:id="122"/>
    </w:p>
    <w:p w14:paraId="136DC092" w14:textId="77777777" w:rsidR="00410608" w:rsidRPr="00B61551" w:rsidRDefault="00410608" w:rsidP="00410608">
      <w:r w:rsidRPr="00B61551">
        <w:t>This test applies to E-UTRA HD-FDD UE release 14 and forward of UE Category NB1 that supports UE-assisted OTDOA and inter-frequency RSTD measurements.</w:t>
      </w:r>
    </w:p>
    <w:p w14:paraId="74814B98" w14:textId="77777777" w:rsidR="00410608" w:rsidRPr="00B61551" w:rsidRDefault="00410608" w:rsidP="00410608">
      <w:pPr>
        <w:pStyle w:val="Heading5"/>
      </w:pPr>
      <w:bookmarkStart w:id="123" w:name="_Toc27482331"/>
      <w:bookmarkStart w:id="124" w:name="_Toc68183581"/>
      <w:r w:rsidRPr="00B61551">
        <w:t>9.6.3.3</w:t>
      </w:r>
      <w:r w:rsidRPr="00B61551">
        <w:tab/>
        <w:t>Minimum conformance requirements</w:t>
      </w:r>
      <w:bookmarkEnd w:id="123"/>
      <w:bookmarkEnd w:id="124"/>
    </w:p>
    <w:p w14:paraId="1F3E0D04" w14:textId="77777777" w:rsidR="00410608" w:rsidRPr="00B61551" w:rsidRDefault="00092A99" w:rsidP="00410608">
      <w:pPr>
        <w:rPr>
          <w:lang w:eastAsia="zh-CN"/>
        </w:rPr>
      </w:pPr>
      <w:r w:rsidRPr="00B61551">
        <w:rPr>
          <w:lang w:eastAsia="zh-CN"/>
        </w:rPr>
        <w:t xml:space="preserve">The </w:t>
      </w:r>
      <w:r w:rsidR="00410608" w:rsidRPr="00B61551">
        <w:rPr>
          <w:lang w:eastAsia="zh-CN"/>
        </w:rPr>
        <w:t xml:space="preserve">UE shall follow the procedure for </w:t>
      </w:r>
      <w:r w:rsidRPr="00B61551">
        <w:rPr>
          <w:lang w:eastAsia="zh-CN"/>
        </w:rPr>
        <w:t xml:space="preserve">RRC_IDLE </w:t>
      </w:r>
      <w:r w:rsidR="00410608" w:rsidRPr="00B61551">
        <w:rPr>
          <w:lang w:eastAsia="zh-CN"/>
        </w:rPr>
        <w:t>state positioning measurement as defined in TS 36.305 [41] section 7.1.3.</w:t>
      </w:r>
    </w:p>
    <w:p w14:paraId="2A86239A" w14:textId="77777777" w:rsidR="00410608" w:rsidRPr="00B61551" w:rsidRDefault="00410608" w:rsidP="00410608">
      <w:pPr>
        <w:rPr>
          <w:rFonts w:eastAsia="MS Mincho" w:cs="v4.2.0"/>
          <w:i/>
        </w:rPr>
      </w:pPr>
      <w:r w:rsidRPr="00B61551">
        <w:t xml:space="preserve">When the physical layer cell identities of neighbour cells together with the OTDOA assistance data </w:t>
      </w:r>
      <w:r w:rsidR="00092A99" w:rsidRPr="00B61551">
        <w:t xml:space="preserve">have been </w:t>
      </w:r>
      <w:r w:rsidRPr="00B61551">
        <w:t>provided</w:t>
      </w:r>
      <w:r w:rsidRPr="00B61551">
        <w:rPr>
          <w:lang w:eastAsia="zh-CN"/>
        </w:rPr>
        <w:t xml:space="preserve"> and the UE has entered the </w:t>
      </w:r>
      <w:r w:rsidR="00092A99" w:rsidRPr="00B61551">
        <w:rPr>
          <w:lang w:eastAsia="zh-CN"/>
        </w:rPr>
        <w:t xml:space="preserve">RRC_IDLE </w:t>
      </w:r>
      <w:r w:rsidRPr="00B61551">
        <w:rPr>
          <w:lang w:eastAsia="zh-CN"/>
        </w:rPr>
        <w:t xml:space="preserve">state, </w:t>
      </w:r>
      <w:r w:rsidRPr="00B61551">
        <w:t xml:space="preserve">the UE shall be able to detect and measure </w:t>
      </w:r>
      <w:r w:rsidR="00092A99" w:rsidRPr="00B61551">
        <w:t>inter</w:t>
      </w:r>
      <w:r w:rsidRPr="00B61551">
        <w:t xml:space="preserve">-frequency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 xml:space="preserve">16 cells, including the reference cell, on the same carrier frequency f1 as that of the reference cell within </w:t>
      </w:r>
      <w:r w:rsidRPr="00B61551">
        <w:rPr>
          <w:rFonts w:eastAsia="MS Mincho" w:cs="v4.2.0"/>
          <w:position w:val="-14"/>
        </w:rPr>
        <w:object w:dxaOrig="1359" w:dyaOrig="380" w14:anchorId="0798B4FE">
          <v:shape id="_x0000_i1215" type="#_x0000_t75" style="width:66pt;height:18pt" o:ole="">
            <v:imagedata r:id="rId11" o:title=""/>
          </v:shape>
          <o:OLEObject Type="Embed" ProgID="Equation.3" ShapeID="_x0000_i1215" DrawAspect="Content" ObjectID="_1681292254" r:id="rId193"/>
        </w:object>
      </w:r>
      <w:r w:rsidRPr="00B61551">
        <w:rPr>
          <w:rFonts w:eastAsia="MS Mincho" w:cs="v4.2.0"/>
        </w:rPr>
        <w:t xml:space="preserve"> ms as given below</w:t>
      </w:r>
      <w:r w:rsidRPr="00B61551">
        <w:rPr>
          <w:rFonts w:cs="v4.2.0"/>
          <w:lang w:eastAsia="zh-CN"/>
        </w:rPr>
        <w:t>:</w:t>
      </w:r>
    </w:p>
    <w:p w14:paraId="771099EB" w14:textId="77777777" w:rsidR="00410608" w:rsidRPr="00B61551" w:rsidRDefault="00410608" w:rsidP="00C77ABD">
      <w:pPr>
        <w:pStyle w:val="EQ"/>
        <w:jc w:val="center"/>
        <w:rPr>
          <w:rFonts w:eastAsia="MS Mincho"/>
          <w:noProof w:val="0"/>
        </w:rPr>
      </w:pPr>
      <w:r w:rsidRPr="00B61551">
        <w:rPr>
          <w:rFonts w:eastAsia="MS Mincho"/>
          <w:noProof w:val="0"/>
          <w:position w:val="-14"/>
        </w:rPr>
        <w:object w:dxaOrig="3940" w:dyaOrig="380" w14:anchorId="08642116">
          <v:shape id="_x0000_i1216" type="#_x0000_t75" style="width:198pt;height:18pt" o:ole="">
            <v:imagedata r:id="rId133" o:title=""/>
          </v:shape>
          <o:OLEObject Type="Embed" ProgID="Equation.3" ShapeID="_x0000_i1216" DrawAspect="Content" ObjectID="_1681292255" r:id="rId194"/>
        </w:object>
      </w:r>
      <w:r w:rsidRPr="00B61551">
        <w:rPr>
          <w:rFonts w:eastAsia="MS Mincho"/>
          <w:noProof w:val="0"/>
        </w:rPr>
        <w:t>,</w:t>
      </w:r>
    </w:p>
    <w:p w14:paraId="52EDB771" w14:textId="77777777" w:rsidR="00410608" w:rsidRPr="00B61551" w:rsidRDefault="00410608" w:rsidP="00410608">
      <w:pPr>
        <w:rPr>
          <w:rFonts w:eastAsia="MS Mincho" w:cs="v4.2.0"/>
        </w:rPr>
      </w:pPr>
      <w:r w:rsidRPr="00B61551">
        <w:rPr>
          <w:rFonts w:eastAsia="MS Mincho" w:cs="v4.2.0"/>
        </w:rPr>
        <w:t>where</w:t>
      </w:r>
    </w:p>
    <w:p w14:paraId="04A3599F" w14:textId="77777777" w:rsidR="00410608" w:rsidRPr="00B61551" w:rsidRDefault="00410608" w:rsidP="00410608">
      <w:pPr>
        <w:pStyle w:val="B1"/>
        <w:rPr>
          <w:lang w:eastAsia="zh-CN"/>
        </w:rPr>
      </w:pPr>
      <w:r w:rsidRPr="00B61551">
        <w:rPr>
          <w:rFonts w:eastAsia="MS Mincho"/>
        </w:rPr>
        <w:tab/>
      </w:r>
      <w:r w:rsidRPr="00B61551">
        <w:rPr>
          <w:rFonts w:eastAsia="MS Mincho"/>
          <w:position w:val="-14"/>
        </w:rPr>
        <w:object w:dxaOrig="1359" w:dyaOrig="380" w14:anchorId="0455EDF0">
          <v:shape id="_x0000_i1217" type="#_x0000_t75" style="width:66pt;height:18pt" o:ole="">
            <v:imagedata r:id="rId131" o:title=""/>
          </v:shape>
          <o:OLEObject Type="Embed" ProgID="Equation.3" ShapeID="_x0000_i1217" DrawAspect="Content" ObjectID="_1681292256" r:id="rId195"/>
        </w:object>
      </w:r>
      <w:r w:rsidRPr="00B61551">
        <w:rPr>
          <w:rFonts w:eastAsia="MS Mincho"/>
        </w:rPr>
        <w:t xml:space="preserve">is the total time for detecting and measuring at least </w:t>
      </w:r>
      <w:r w:rsidRPr="00B61551">
        <w:rPr>
          <w:i/>
        </w:rPr>
        <w:t>n</w:t>
      </w:r>
      <w:r w:rsidRPr="00B61551">
        <w:rPr>
          <w:rFonts w:eastAsia="MS Mincho"/>
        </w:rPr>
        <w:t xml:space="preserve"> cells</w:t>
      </w:r>
      <w:r w:rsidRPr="00B61551">
        <w:rPr>
          <w:lang w:eastAsia="zh-CN"/>
        </w:rPr>
        <w:t>;</w:t>
      </w:r>
    </w:p>
    <w:p w14:paraId="09B1EE00" w14:textId="77777777" w:rsidR="00410608" w:rsidRPr="00B61551" w:rsidRDefault="00410608" w:rsidP="00410608">
      <w:pPr>
        <w:pStyle w:val="B1"/>
        <w:rPr>
          <w:lang w:eastAsia="zh-CN"/>
        </w:rPr>
      </w:pPr>
      <w:r w:rsidRPr="00B61551">
        <w:rPr>
          <w:rFonts w:eastAsia="MS Mincho"/>
          <w:sz w:val="2"/>
        </w:rPr>
        <w:tab/>
      </w:r>
      <w:r w:rsidRPr="00B61551">
        <w:rPr>
          <w:rFonts w:eastAsia="MS Mincho"/>
          <w:position w:val="-12"/>
          <w:sz w:val="2"/>
        </w:rPr>
        <w:object w:dxaOrig="540" w:dyaOrig="360" w14:anchorId="6F95B25A">
          <v:shape id="_x0000_i1218" type="#_x0000_t75" style="width:30pt;height:18pt" o:ole="">
            <v:imagedata r:id="rId16" o:title=""/>
          </v:shape>
          <o:OLEObject Type="Embed" ProgID="Equation.3" ShapeID="_x0000_i1218" DrawAspect="Content" ObjectID="_1681292257" r:id="rId196"/>
        </w:object>
      </w:r>
      <w:r w:rsidRPr="00B61551">
        <w:rPr>
          <w:rFonts w:eastAsia="MS Mincho"/>
        </w:rPr>
        <w:t xml:space="preserve"> is the cell-specific </w:t>
      </w:r>
      <w:r w:rsidRPr="00B61551">
        <w:t>positioning subframe configuration period</w:t>
      </w:r>
      <w:r w:rsidRPr="00B61551">
        <w:rPr>
          <w:rFonts w:eastAsia="MS Mincho"/>
        </w:rPr>
        <w:t xml:space="preserve"> as defined in TS 36.</w:t>
      </w:r>
      <w:r w:rsidRPr="00B61551">
        <w:rPr>
          <w:lang w:eastAsia="zh-CN"/>
        </w:rPr>
        <w:t>355</w:t>
      </w:r>
      <w:r w:rsidRPr="00B61551">
        <w:rPr>
          <w:rFonts w:eastAsia="MS Mincho"/>
        </w:rPr>
        <w:t xml:space="preserve"> [</w:t>
      </w:r>
      <w:r w:rsidRPr="00B61551">
        <w:rPr>
          <w:lang w:eastAsia="zh-CN"/>
        </w:rPr>
        <w:t>4</w:t>
      </w:r>
      <w:r w:rsidRPr="00B61551">
        <w:rPr>
          <w:rFonts w:eastAsia="MS Mincho"/>
        </w:rPr>
        <w:t>]</w:t>
      </w:r>
      <w:r w:rsidRPr="00B61551">
        <w:rPr>
          <w:lang w:eastAsia="zh-CN"/>
        </w:rPr>
        <w:t xml:space="preserve"> if Part B subframe configuration is provided; otherwise if only Part A subframe configuration is provided, the </w:t>
      </w:r>
      <w:r w:rsidRPr="00B61551">
        <w:rPr>
          <w:rFonts w:eastAsia="MS Mincho"/>
          <w:position w:val="-12"/>
          <w:sz w:val="2"/>
        </w:rPr>
        <w:object w:dxaOrig="540" w:dyaOrig="360" w14:anchorId="5CE8204D">
          <v:shape id="_x0000_i1219" type="#_x0000_t75" style="width:30pt;height:18pt" o:ole="">
            <v:imagedata r:id="rId16" o:title=""/>
          </v:shape>
          <o:OLEObject Type="Embed" ProgID="Equation.3" ShapeID="_x0000_i1219" DrawAspect="Content" ObjectID="_1681292258" r:id="rId197"/>
        </w:object>
      </w:r>
      <w:r w:rsidRPr="00B61551">
        <w:rPr>
          <w:lang w:eastAsia="zh-CN"/>
        </w:rPr>
        <w:t xml:space="preserve"> equals to the length of the subframe pattern,</w:t>
      </w:r>
    </w:p>
    <w:p w14:paraId="0A04232F" w14:textId="77777777" w:rsidR="00410608" w:rsidRPr="00B61551" w:rsidRDefault="00410608" w:rsidP="00410608">
      <w:pPr>
        <w:pStyle w:val="B1"/>
        <w:rPr>
          <w:lang w:eastAsia="zh-CN"/>
        </w:rPr>
      </w:pPr>
      <w:r w:rsidRPr="00B61551">
        <w:rPr>
          <w:lang w:eastAsia="zh-CN"/>
        </w:rPr>
        <w:tab/>
      </w:r>
      <w:r w:rsidRPr="00B61551">
        <w:rPr>
          <w:lang w:eastAsia="zh-CN"/>
        </w:rPr>
        <w:object w:dxaOrig="320" w:dyaOrig="260" w14:anchorId="502C22AE">
          <v:shape id="_x0000_i1220" type="#_x0000_t75" style="width:18pt;height:12pt" o:ole="">
            <v:imagedata r:id="rId19" o:title=""/>
          </v:shape>
          <o:OLEObject Type="Embed" ProgID="Equation.3" ShapeID="_x0000_i1220" DrawAspect="Content" ObjectID="_1681292259" r:id="rId198"/>
        </w:object>
      </w:r>
      <w:r w:rsidRPr="00B61551">
        <w:rPr>
          <w:lang w:eastAsia="zh-CN"/>
        </w:rPr>
        <w:t xml:space="preserve"> is the number of NPRS positioning occasions as defined in Table </w:t>
      </w:r>
      <w:r w:rsidR="00092A99" w:rsidRPr="00B61551">
        <w:rPr>
          <w:lang w:eastAsia="zh-CN"/>
        </w:rPr>
        <w:t>9.6.3.3</w:t>
      </w:r>
      <w:r w:rsidRPr="00B61551">
        <w:rPr>
          <w:lang w:eastAsia="zh-CN"/>
        </w:rPr>
        <w:t>-1,</w:t>
      </w:r>
    </w:p>
    <w:p w14:paraId="5BC689DB" w14:textId="77777777" w:rsidR="00410608" w:rsidRPr="00B61551" w:rsidRDefault="00410608" w:rsidP="00410608">
      <w:pPr>
        <w:pStyle w:val="B1"/>
        <w:rPr>
          <w:lang w:eastAsia="zh-CN"/>
        </w:rPr>
      </w:pPr>
      <w:r w:rsidRPr="00B61551">
        <w:tab/>
      </w:r>
      <w:r w:rsidRPr="00B61551">
        <w:rPr>
          <w:position w:val="-4"/>
        </w:rPr>
        <w:object w:dxaOrig="220" w:dyaOrig="260" w14:anchorId="483B5EF4">
          <v:shape id="_x0000_i1221" type="#_x0000_t75" style="width:12pt;height:12pt" o:ole="">
            <v:imagedata r:id="rId21" o:title=""/>
          </v:shape>
          <o:OLEObject Type="Embed" ProgID="Equation.3" ShapeID="_x0000_i1221" DrawAspect="Content" ObjectID="_1681292260" r:id="rId199"/>
        </w:object>
      </w:r>
      <w:r w:rsidRPr="00B61551">
        <w:t xml:space="preserve"> = </w:t>
      </w:r>
      <w:r w:rsidRPr="00B61551">
        <w:rPr>
          <w:position w:val="-30"/>
        </w:rPr>
        <w:object w:dxaOrig="1140" w:dyaOrig="720" w14:anchorId="28B68624">
          <v:shape id="_x0000_i1222" type="#_x0000_t75" style="width:60pt;height:36pt" o:ole="">
            <v:imagedata r:id="rId23" o:title=""/>
          </v:shape>
          <o:OLEObject Type="Embed" ProgID="Equation.3" ShapeID="_x0000_i1222" DrawAspect="Content" ObjectID="_1681292261" r:id="rId200"/>
        </w:object>
      </w:r>
      <w:r w:rsidRPr="00B61551">
        <w:t xml:space="preserve"> ms is the measurement time for a single </w:t>
      </w:r>
      <w:r w:rsidRPr="00B61551">
        <w:rPr>
          <w:lang w:eastAsia="zh-CN"/>
        </w:rPr>
        <w:t>N</w:t>
      </w:r>
      <w:r w:rsidRPr="00B61551">
        <w:t>PRS positioning occasion which includes the sampling time and the processing time</w:t>
      </w:r>
      <w:r w:rsidRPr="00B61551">
        <w:rPr>
          <w:lang w:eastAsia="zh-CN"/>
        </w:rPr>
        <w:t>;</w:t>
      </w:r>
    </w:p>
    <w:p w14:paraId="6AA370D8" w14:textId="77777777" w:rsidR="00410608" w:rsidRPr="00B61551" w:rsidRDefault="00410608" w:rsidP="00410608">
      <w:pPr>
        <w:pStyle w:val="B1"/>
        <w:rPr>
          <w:lang w:eastAsia="zh-CN"/>
        </w:rPr>
      </w:pPr>
      <w:r w:rsidRPr="00B61551">
        <w:rPr>
          <w:rFonts w:ascii="Arial" w:hAnsi="Arial" w:cs="Arial"/>
          <w:sz w:val="18"/>
          <w:szCs w:val="18"/>
          <w:lang w:eastAsia="zh-CN"/>
        </w:rPr>
        <w:tab/>
      </w:r>
      <w:r w:rsidRPr="00B61551">
        <w:rPr>
          <w:rFonts w:ascii="Arial" w:hAnsi="Arial" w:cs="Arial"/>
          <w:position w:val="-12"/>
          <w:sz w:val="18"/>
          <w:szCs w:val="18"/>
          <w:lang w:eastAsia="zh-CN"/>
        </w:rPr>
        <w:object w:dxaOrig="620" w:dyaOrig="360" w14:anchorId="7D44E233">
          <v:shape id="_x0000_i1223" type="#_x0000_t75" style="width:30pt;height:18pt" o:ole="">
            <v:imagedata r:id="rId25" o:title=""/>
          </v:shape>
          <o:OLEObject Type="Embed" ProgID="Equation.DSMT4" ShapeID="_x0000_i1223" DrawAspect="Content" ObjectID="_1681292262" r:id="rId201"/>
        </w:object>
      </w:r>
      <w:r w:rsidRPr="00B61551">
        <w:t xml:space="preserve">is </w:t>
      </w:r>
      <w:r w:rsidRPr="00B61551">
        <w:rPr>
          <w:lang w:eastAsia="zh-CN"/>
        </w:rPr>
        <w:t xml:space="preserve">the cell-specific </w:t>
      </w:r>
      <w:r w:rsidRPr="00B61551">
        <w:t>number of NPRS subframes within a NPRS occasion</w:t>
      </w:r>
      <w:r w:rsidRPr="00B61551">
        <w:rPr>
          <w:lang w:eastAsia="zh-CN"/>
        </w:rPr>
        <w:t xml:space="preserve"> as defined in TS 36.355 [4</w:t>
      </w:r>
      <w:r w:rsidRPr="00B61551">
        <w:rPr>
          <w:rFonts w:eastAsia="MS Mincho"/>
        </w:rPr>
        <w:t>]</w:t>
      </w:r>
      <w:r w:rsidRPr="00B61551">
        <w:rPr>
          <w:lang w:eastAsia="zh-CN"/>
        </w:rPr>
        <w:t xml:space="preserve"> if Part B subframe configuration is provided; if only Part A subframe configuration is provided, the </w:t>
      </w:r>
      <w:r w:rsidRPr="00B61551">
        <w:t>NPRS occasion</w:t>
      </w:r>
      <w:r w:rsidRPr="00B61551">
        <w:rPr>
          <w:lang w:eastAsia="zh-CN"/>
        </w:rPr>
        <w:t xml:space="preserve"> length is 10 ms,</w:t>
      </w:r>
    </w:p>
    <w:p w14:paraId="1B2D09F4" w14:textId="77777777" w:rsidR="00410608" w:rsidRPr="00B61551" w:rsidRDefault="00C77ABD" w:rsidP="00410608">
      <w:pPr>
        <w:pStyle w:val="B1"/>
      </w:pPr>
      <w:r w:rsidRPr="00B61551">
        <w:tab/>
      </w:r>
      <w:r w:rsidR="00410608" w:rsidRPr="00B61551">
        <w:rPr>
          <w:position w:val="-14"/>
        </w:rPr>
        <w:object w:dxaOrig="999" w:dyaOrig="380" w14:anchorId="56A6B789">
          <v:shape id="_x0000_i1224" type="#_x0000_t75" style="width:48pt;height:18pt" o:ole="">
            <v:imagedata r:id="rId27" o:title=""/>
          </v:shape>
          <o:OLEObject Type="Embed" ProgID="Equation.3" ShapeID="_x0000_i1224" DrawAspect="Content" ObjectID="_1681292263" r:id="rId202"/>
        </w:object>
      </w:r>
      <w:r w:rsidR="00410608" w:rsidRPr="00B61551">
        <w:t xml:space="preserve"> is the minimum number of NPRS subframes per cell measurement as </w:t>
      </w:r>
      <w:r w:rsidR="00DB19EE" w:rsidRPr="003815D4">
        <w:t>d</w:t>
      </w:r>
      <w:r w:rsidR="00DB19EE">
        <w:t>efined</w:t>
      </w:r>
      <w:r w:rsidR="00DB19EE" w:rsidRPr="00B61551">
        <w:t xml:space="preserve"> </w:t>
      </w:r>
      <w:r w:rsidR="00410608" w:rsidRPr="00B61551">
        <w:t xml:space="preserve">in </w:t>
      </w:r>
      <w:r w:rsidR="00DB19EE" w:rsidRPr="003815D4">
        <w:t>Table 9.6.2.3-2</w:t>
      </w:r>
      <w:r w:rsidR="00410608" w:rsidRPr="00B61551">
        <w:t>.</w:t>
      </w:r>
    </w:p>
    <w:p w14:paraId="29E3964E" w14:textId="77777777" w:rsidR="00410608" w:rsidRPr="00B61551" w:rsidRDefault="00410608" w:rsidP="00410608">
      <w:pPr>
        <w:pStyle w:val="B1"/>
        <w:rPr>
          <w:lang w:eastAsia="zh-CN"/>
        </w:rPr>
      </w:pPr>
      <w:r w:rsidRPr="00B61551">
        <w:rPr>
          <w:rFonts w:eastAsia="MS Mincho"/>
          <w:sz w:val="2"/>
        </w:rPr>
        <w:tab/>
      </w:r>
      <w:r w:rsidRPr="00B61551">
        <w:rPr>
          <w:rFonts w:eastAsia="MS Mincho"/>
          <w:position w:val="-12"/>
          <w:sz w:val="2"/>
        </w:rPr>
        <w:object w:dxaOrig="540" w:dyaOrig="360" w14:anchorId="54DBEA18">
          <v:shape id="_x0000_i1225" type="#_x0000_t75" style="width:30pt;height:18pt" o:ole="">
            <v:imagedata r:id="rId16" o:title=""/>
          </v:shape>
          <o:OLEObject Type="Embed" ProgID="Equation.3" ShapeID="_x0000_i1225" DrawAspect="Content" ObjectID="_1681292264" r:id="rId203"/>
        </w:object>
      </w:r>
      <w:r w:rsidRPr="00B61551">
        <w:rPr>
          <w:rFonts w:eastAsia="MS Mincho"/>
          <w:sz w:val="2"/>
        </w:rPr>
        <w:t xml:space="preserve">, </w:t>
      </w:r>
      <w:r w:rsidRPr="00B61551">
        <w:rPr>
          <w:rFonts w:ascii="Arial" w:hAnsi="Arial" w:cs="Arial"/>
          <w:position w:val="-12"/>
          <w:sz w:val="18"/>
          <w:szCs w:val="18"/>
          <w:lang w:eastAsia="zh-CN"/>
        </w:rPr>
        <w:object w:dxaOrig="620" w:dyaOrig="360" w14:anchorId="13B08711">
          <v:shape id="_x0000_i1226" type="#_x0000_t75" style="width:30pt;height:18pt" o:ole="">
            <v:imagedata r:id="rId25" o:title=""/>
          </v:shape>
          <o:OLEObject Type="Embed" ProgID="Equation.DSMT4" ShapeID="_x0000_i1226" DrawAspect="Content" ObjectID="_1681292265" r:id="rId204"/>
        </w:object>
      </w:r>
      <w:r w:rsidRPr="00B61551">
        <w:rPr>
          <w:rFonts w:ascii="Arial" w:hAnsi="Arial" w:cs="Arial"/>
          <w:sz w:val="18"/>
          <w:szCs w:val="18"/>
          <w:lang w:eastAsia="zh-CN"/>
        </w:rPr>
        <w:t xml:space="preserve">, and </w:t>
      </w:r>
      <w:r w:rsidRPr="00B61551">
        <w:rPr>
          <w:rFonts w:eastAsia="MS Mincho"/>
          <w:sz w:val="2"/>
        </w:rPr>
        <w:t xml:space="preserve">, </w:t>
      </w:r>
      <w:r w:rsidRPr="00B61551">
        <w:rPr>
          <w:position w:val="-14"/>
        </w:rPr>
        <w:object w:dxaOrig="999" w:dyaOrig="380" w14:anchorId="763A63AD">
          <v:shape id="_x0000_i1227" type="#_x0000_t75" style="width:48pt;height:18pt" o:ole="">
            <v:imagedata r:id="rId27" o:title=""/>
          </v:shape>
          <o:OLEObject Type="Embed" ProgID="Equation.3" ShapeID="_x0000_i1227" DrawAspect="Content" ObjectID="_1681292266" r:id="rId205"/>
        </w:object>
      </w:r>
      <w:r w:rsidRPr="00B61551">
        <w:t xml:space="preserve"> are the parameters of the same cell, for which </w:t>
      </w:r>
      <w:r w:rsidRPr="00B61551">
        <w:rPr>
          <w:position w:val="-32"/>
        </w:rPr>
        <w:object w:dxaOrig="1880" w:dyaOrig="760" w14:anchorId="390ECF25">
          <v:shape id="_x0000_i1228" type="#_x0000_t75" style="width:96pt;height:36pt" o:ole="">
            <v:imagedata r:id="rId32" o:title=""/>
          </v:shape>
          <o:OLEObject Type="Embed" ProgID="Equation.3" ShapeID="_x0000_i1228" DrawAspect="Content" ObjectID="_1681292267" r:id="rId206"/>
        </w:object>
      </w:r>
      <w:r w:rsidRPr="00B61551">
        <w:t xml:space="preserve"> is the largest among all the measured cells.</w:t>
      </w:r>
    </w:p>
    <w:p w14:paraId="1B09FED0" w14:textId="77777777" w:rsidR="00410608" w:rsidRPr="00B61551" w:rsidRDefault="00410608" w:rsidP="00410608">
      <w:pPr>
        <w:pStyle w:val="TH"/>
      </w:pPr>
      <w:r w:rsidRPr="00B61551">
        <w:t xml:space="preserve">Table </w:t>
      </w:r>
      <w:r w:rsidRPr="00B61551">
        <w:rPr>
          <w:lang w:eastAsia="zh-CN"/>
        </w:rPr>
        <w:t>9.6.3.3</w:t>
      </w:r>
      <w:r w:rsidRPr="00B61551">
        <w:t xml:space="preserve">-1: Number of </w:t>
      </w:r>
      <w:r w:rsidRPr="00B61551">
        <w:rPr>
          <w:lang w:eastAsia="zh-CN"/>
        </w:rPr>
        <w:t>N</w:t>
      </w:r>
      <w:r w:rsidRPr="00B61551">
        <w:t xml:space="preserve">PRS positioning occasions within </w:t>
      </w:r>
      <w:r w:rsidRPr="00B61551">
        <w:rPr>
          <w:rFonts w:eastAsia="MS Mincho" w:cs="v4.2.0"/>
          <w:position w:val="-14"/>
        </w:rPr>
        <w:object w:dxaOrig="1359" w:dyaOrig="380" w14:anchorId="082D9C7B">
          <v:shape id="_x0000_i1229" type="#_x0000_t75" style="width:66pt;height:18pt" o:ole="">
            <v:imagedata r:id="rId131" o:title=""/>
          </v:shape>
          <o:OLEObject Type="Embed" ProgID="Equation.3" ShapeID="_x0000_i1229" DrawAspect="Content" ObjectID="_1681292268" r:id="rId207"/>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410608" w:rsidRPr="00B61551" w14:paraId="70966321" w14:textId="77777777" w:rsidTr="00D30CE8">
        <w:trPr>
          <w:cantSplit/>
          <w:trHeight w:val="308"/>
        </w:trPr>
        <w:tc>
          <w:tcPr>
            <w:tcW w:w="2693" w:type="dxa"/>
            <w:vMerge w:val="restart"/>
          </w:tcPr>
          <w:p w14:paraId="6981282F" w14:textId="77777777" w:rsidR="00410608" w:rsidRPr="00B61551" w:rsidRDefault="00410608" w:rsidP="00D30CE8">
            <w:pPr>
              <w:pStyle w:val="TAH"/>
              <w:rPr>
                <w:rFonts w:cs="Arial"/>
                <w:lang w:eastAsia="ko-KR"/>
              </w:rPr>
            </w:pPr>
            <w:r w:rsidRPr="00B61551">
              <w:rPr>
                <w:rFonts w:cs="Arial"/>
                <w:lang w:eastAsia="ko-KR"/>
              </w:rPr>
              <w:t xml:space="preserve">Positioning subframe configuration period </w:t>
            </w:r>
            <w:r w:rsidRPr="00B61551">
              <w:rPr>
                <w:rFonts w:eastAsia="MS Mincho" w:cs="v4.2.0"/>
                <w:position w:val="-12"/>
                <w:sz w:val="2"/>
                <w:lang w:eastAsia="ko-KR"/>
              </w:rPr>
              <w:object w:dxaOrig="540" w:dyaOrig="360" w14:anchorId="58D8CC96">
                <v:shape id="_x0000_i1230" type="#_x0000_t75" style="width:30pt;height:18pt" o:ole="">
                  <v:imagedata r:id="rId16" o:title=""/>
                </v:shape>
                <o:OLEObject Type="Embed" ProgID="Equation.3" ShapeID="_x0000_i1230" DrawAspect="Content" ObjectID="_1681292269" r:id="rId208"/>
              </w:object>
            </w:r>
          </w:p>
        </w:tc>
        <w:tc>
          <w:tcPr>
            <w:tcW w:w="5954" w:type="dxa"/>
            <w:gridSpan w:val="2"/>
          </w:tcPr>
          <w:p w14:paraId="1AEF7CE0" w14:textId="77777777" w:rsidR="00410608" w:rsidRPr="00B61551" w:rsidRDefault="00410608" w:rsidP="00D30CE8">
            <w:pPr>
              <w:pStyle w:val="TAH"/>
              <w:rPr>
                <w:rFonts w:cs="Arial"/>
                <w:lang w:eastAsia="ko-KR"/>
              </w:rPr>
            </w:pPr>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r w:rsidRPr="00B61551">
              <w:rPr>
                <w:rFonts w:cs="Arial"/>
                <w:position w:val="-4"/>
                <w:lang w:eastAsia="ko-KR"/>
              </w:rPr>
              <w:object w:dxaOrig="320" w:dyaOrig="260" w14:anchorId="102D6F49">
                <v:shape id="_x0000_i1231" type="#_x0000_t75" style="width:18pt;height:12pt" o:ole="">
                  <v:imagedata r:id="rId19" o:title=""/>
                </v:shape>
                <o:OLEObject Type="Embed" ProgID="Equation.3" ShapeID="_x0000_i1231" DrawAspect="Content" ObjectID="_1681292270" r:id="rId209"/>
              </w:object>
            </w:r>
          </w:p>
        </w:tc>
      </w:tr>
      <w:tr w:rsidR="00410608" w:rsidRPr="00B61551" w14:paraId="2BAE207E" w14:textId="77777777" w:rsidTr="00D30CE8">
        <w:trPr>
          <w:cantSplit/>
          <w:trHeight w:val="307"/>
        </w:trPr>
        <w:tc>
          <w:tcPr>
            <w:tcW w:w="2693" w:type="dxa"/>
            <w:vMerge/>
          </w:tcPr>
          <w:p w14:paraId="5465ED50" w14:textId="77777777" w:rsidR="00410608" w:rsidRPr="00B61551" w:rsidRDefault="00410608" w:rsidP="00D30CE8">
            <w:pPr>
              <w:pStyle w:val="TAH"/>
              <w:rPr>
                <w:rFonts w:cs="Arial"/>
                <w:lang w:eastAsia="ko-KR"/>
              </w:rPr>
            </w:pPr>
          </w:p>
        </w:tc>
        <w:tc>
          <w:tcPr>
            <w:tcW w:w="2977" w:type="dxa"/>
          </w:tcPr>
          <w:p w14:paraId="654DE782" w14:textId="77777777" w:rsidR="00410608" w:rsidRPr="00B61551" w:rsidRDefault="00410608" w:rsidP="00D30CE8">
            <w:pPr>
              <w:pStyle w:val="TAH"/>
              <w:rPr>
                <w:rFonts w:cs="Arial"/>
                <w:lang w:eastAsia="ko-KR"/>
              </w:rPr>
            </w:pPr>
            <w:r w:rsidRPr="00B61551">
              <w:rPr>
                <w:rFonts w:cs="Arial"/>
                <w:lang w:eastAsia="ko-KR"/>
              </w:rPr>
              <w:t xml:space="preserve"> f1 </w:t>
            </w:r>
            <w:r w:rsidRPr="00B61551">
              <w:rPr>
                <w:rFonts w:cs="Arial"/>
                <w:vertAlign w:val="superscript"/>
                <w:lang w:eastAsia="ko-KR"/>
              </w:rPr>
              <w:t>Note1</w:t>
            </w:r>
          </w:p>
        </w:tc>
        <w:tc>
          <w:tcPr>
            <w:tcW w:w="2977" w:type="dxa"/>
          </w:tcPr>
          <w:p w14:paraId="78B75112" w14:textId="77777777" w:rsidR="00410608" w:rsidRPr="00B61551" w:rsidRDefault="00410608" w:rsidP="00D30CE8">
            <w:pPr>
              <w:pStyle w:val="TAH"/>
              <w:rPr>
                <w:rFonts w:cs="Arial"/>
                <w:lang w:eastAsia="ko-KR"/>
              </w:rPr>
            </w:pPr>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p>
        </w:tc>
      </w:tr>
      <w:tr w:rsidR="00410608" w:rsidRPr="00B61551" w14:paraId="449664B5" w14:textId="77777777" w:rsidTr="00D30CE8">
        <w:trPr>
          <w:cantSplit/>
        </w:trPr>
        <w:tc>
          <w:tcPr>
            <w:tcW w:w="2693" w:type="dxa"/>
            <w:vAlign w:val="center"/>
          </w:tcPr>
          <w:p w14:paraId="52214C7A" w14:textId="77777777" w:rsidR="00410608" w:rsidRPr="00B61551" w:rsidRDefault="00410608" w:rsidP="00D30CE8">
            <w:pPr>
              <w:pStyle w:val="TAC"/>
              <w:rPr>
                <w:rFonts w:cs="Arial"/>
                <w:lang w:eastAsia="ko-KR"/>
              </w:rPr>
            </w:pPr>
            <w:r w:rsidRPr="00B61551">
              <w:rPr>
                <w:rFonts w:cs="Arial"/>
                <w:lang w:eastAsia="ko-KR"/>
              </w:rPr>
              <w:t>160 ms</w:t>
            </w:r>
          </w:p>
        </w:tc>
        <w:tc>
          <w:tcPr>
            <w:tcW w:w="2977" w:type="dxa"/>
            <w:vAlign w:val="center"/>
          </w:tcPr>
          <w:p w14:paraId="627FC1D4" w14:textId="77777777" w:rsidR="00410608" w:rsidRPr="00B61551" w:rsidRDefault="00410608" w:rsidP="00D30CE8">
            <w:pPr>
              <w:pStyle w:val="TAC"/>
              <w:rPr>
                <w:rFonts w:cs="Arial"/>
                <w:lang w:eastAsia="ko-KR"/>
              </w:rPr>
            </w:pPr>
            <w:r w:rsidRPr="00B61551">
              <w:rPr>
                <w:rFonts w:cs="v4.2.0"/>
                <w:lang w:eastAsia="zh-CN"/>
              </w:rPr>
              <w:t>16*</w:t>
            </w:r>
            <w:r w:rsidRPr="00B61551">
              <w:rPr>
                <w:rFonts w:cs="v4.2.0"/>
                <w:position w:val="-14"/>
                <w:lang w:eastAsia="zh-CN"/>
              </w:rPr>
              <w:object w:dxaOrig="1880" w:dyaOrig="380" w14:anchorId="3A13005D">
                <v:shape id="_x0000_i1232" type="#_x0000_t75" style="width:96pt;height:18pt" o:ole="">
                  <v:imagedata r:id="rId37" o:title=""/>
                </v:shape>
                <o:OLEObject Type="Embed" ProgID="Equation.3" ShapeID="_x0000_i1232" DrawAspect="Content" ObjectID="_1681292271" r:id="rId210"/>
              </w:object>
            </w:r>
            <w:r w:rsidRPr="00B61551">
              <w:rPr>
                <w:rFonts w:cs="Arial"/>
                <w:lang w:eastAsia="zh-CN"/>
              </w:rPr>
              <w:t xml:space="preserve"> </w:t>
            </w:r>
          </w:p>
        </w:tc>
        <w:tc>
          <w:tcPr>
            <w:tcW w:w="2977" w:type="dxa"/>
            <w:vAlign w:val="center"/>
          </w:tcPr>
          <w:p w14:paraId="5A3BD63A" w14:textId="77777777" w:rsidR="00410608" w:rsidRPr="00B61551" w:rsidRDefault="00410608" w:rsidP="00D30CE8">
            <w:pPr>
              <w:spacing w:after="0"/>
              <w:jc w:val="center"/>
            </w:pPr>
            <w:r w:rsidRPr="00B61551">
              <w:rPr>
                <w:rFonts w:cs="v4.2.0"/>
                <w:lang w:eastAsia="zh-CN"/>
              </w:rPr>
              <w:t>32*</w:t>
            </w:r>
            <w:r w:rsidRPr="00B61551">
              <w:rPr>
                <w:rFonts w:cs="v4.2.0"/>
                <w:position w:val="-14"/>
                <w:lang w:eastAsia="zh-CN"/>
              </w:rPr>
              <w:object w:dxaOrig="1880" w:dyaOrig="380" w14:anchorId="0601B626">
                <v:shape id="_x0000_i1233" type="#_x0000_t75" style="width:96pt;height:18pt" o:ole="">
                  <v:imagedata r:id="rId37" o:title=""/>
                </v:shape>
                <o:OLEObject Type="Embed" ProgID="Equation.3" ShapeID="_x0000_i1233" DrawAspect="Content" ObjectID="_1681292272" r:id="rId211"/>
              </w:object>
            </w:r>
          </w:p>
        </w:tc>
      </w:tr>
      <w:tr w:rsidR="00410608" w:rsidRPr="00B61551" w14:paraId="1B13B1D2" w14:textId="77777777" w:rsidTr="00D30CE8">
        <w:trPr>
          <w:cantSplit/>
        </w:trPr>
        <w:tc>
          <w:tcPr>
            <w:tcW w:w="2693" w:type="dxa"/>
            <w:vAlign w:val="center"/>
          </w:tcPr>
          <w:p w14:paraId="58A25456" w14:textId="77777777" w:rsidR="00410608" w:rsidRPr="00B61551" w:rsidRDefault="00410608" w:rsidP="00D30CE8">
            <w:pPr>
              <w:pStyle w:val="TAC"/>
              <w:rPr>
                <w:rFonts w:cs="Arial"/>
                <w:lang w:eastAsia="ko-KR"/>
              </w:rPr>
            </w:pPr>
            <w:r w:rsidRPr="00B61551">
              <w:rPr>
                <w:rFonts w:cs="Arial"/>
                <w:lang w:eastAsia="ko-KR"/>
              </w:rPr>
              <w:t>&gt;160 ms</w:t>
            </w:r>
          </w:p>
        </w:tc>
        <w:tc>
          <w:tcPr>
            <w:tcW w:w="2977" w:type="dxa"/>
            <w:vAlign w:val="center"/>
          </w:tcPr>
          <w:p w14:paraId="668A4640" w14:textId="77777777" w:rsidR="00410608" w:rsidRPr="00B61551" w:rsidRDefault="00410608" w:rsidP="00D30CE8">
            <w:pPr>
              <w:pStyle w:val="TAC"/>
              <w:rPr>
                <w:rFonts w:cs="Arial"/>
                <w:lang w:eastAsia="ko-KR"/>
              </w:rPr>
            </w:pPr>
            <w:r w:rsidRPr="00B61551">
              <w:rPr>
                <w:rFonts w:cs="v4.2.0"/>
                <w:lang w:eastAsia="zh-CN"/>
              </w:rPr>
              <w:t>8*</w:t>
            </w:r>
            <w:r w:rsidRPr="00B61551">
              <w:rPr>
                <w:rFonts w:cs="v4.2.0"/>
                <w:position w:val="-14"/>
                <w:lang w:eastAsia="zh-CN"/>
              </w:rPr>
              <w:object w:dxaOrig="1880" w:dyaOrig="380" w14:anchorId="0AB5726D">
                <v:shape id="_x0000_i1234" type="#_x0000_t75" style="width:96pt;height:18pt" o:ole="">
                  <v:imagedata r:id="rId37" o:title=""/>
                </v:shape>
                <o:OLEObject Type="Embed" ProgID="Equation.3" ShapeID="_x0000_i1234" DrawAspect="Content" ObjectID="_1681292273" r:id="rId212"/>
              </w:object>
            </w:r>
          </w:p>
        </w:tc>
        <w:tc>
          <w:tcPr>
            <w:tcW w:w="2977" w:type="dxa"/>
            <w:vAlign w:val="center"/>
          </w:tcPr>
          <w:p w14:paraId="61B5EB60" w14:textId="77777777" w:rsidR="00410608" w:rsidRPr="00B61551" w:rsidRDefault="00410608" w:rsidP="00D30CE8">
            <w:pPr>
              <w:spacing w:after="0"/>
              <w:jc w:val="center"/>
              <w:rPr>
                <w:lang w:eastAsia="zh-CN"/>
              </w:rPr>
            </w:pPr>
            <w:r w:rsidRPr="00B61551">
              <w:rPr>
                <w:rFonts w:cs="v4.2.0"/>
                <w:lang w:eastAsia="zh-CN"/>
              </w:rPr>
              <w:t>16*</w:t>
            </w:r>
            <w:r w:rsidRPr="00B61551">
              <w:rPr>
                <w:rFonts w:cs="v4.2.0"/>
                <w:position w:val="-14"/>
                <w:lang w:eastAsia="zh-CN"/>
              </w:rPr>
              <w:object w:dxaOrig="1880" w:dyaOrig="380" w14:anchorId="6DF36FED">
                <v:shape id="_x0000_i1235" type="#_x0000_t75" style="width:96pt;height:18pt" o:ole="">
                  <v:imagedata r:id="rId37" o:title=""/>
                </v:shape>
                <o:OLEObject Type="Embed" ProgID="Equation.3" ShapeID="_x0000_i1235" DrawAspect="Content" ObjectID="_1681292274" r:id="rId213"/>
              </w:object>
            </w:r>
          </w:p>
        </w:tc>
      </w:tr>
      <w:tr w:rsidR="00410608" w:rsidRPr="00B61551" w14:paraId="67FBA9FD" w14:textId="77777777" w:rsidTr="00D30CE8">
        <w:trPr>
          <w:cantSplit/>
        </w:trPr>
        <w:tc>
          <w:tcPr>
            <w:tcW w:w="8647" w:type="dxa"/>
            <w:gridSpan w:val="3"/>
            <w:vAlign w:val="center"/>
          </w:tcPr>
          <w:p w14:paraId="5D998700" w14:textId="77777777" w:rsidR="00410608" w:rsidRPr="00B61551" w:rsidRDefault="00410608" w:rsidP="00D30CE8">
            <w:pPr>
              <w:pStyle w:val="TAN"/>
              <w:rPr>
                <w:lang w:eastAsia="ko-KR"/>
              </w:rPr>
            </w:pPr>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p>
          <w:p w14:paraId="65DCF04D" w14:textId="77777777" w:rsidR="00410608" w:rsidRPr="00B61551" w:rsidRDefault="00410608" w:rsidP="00D30CE8">
            <w:pPr>
              <w:pStyle w:val="TAN"/>
              <w:rPr>
                <w:lang w:eastAsia="zh-CN"/>
              </w:rPr>
            </w:pPr>
            <w:r w:rsidRPr="00B61551">
              <w:rPr>
                <w:lang w:eastAsia="ko-KR"/>
              </w:rPr>
              <w:t>Note 2:</w:t>
            </w:r>
            <w:r w:rsidRPr="00B61551">
              <w:rPr>
                <w:rFonts w:cs="Arial"/>
                <w:lang w:eastAsia="ko-KR"/>
              </w:rPr>
              <w:tab/>
            </w:r>
            <w:r w:rsidRPr="00B61551">
              <w:rPr>
                <w:lang w:eastAsia="ko-KR"/>
              </w:rPr>
              <w:t>When intra-frequency RSTD and inter-frequency RSTD measurements are performed over cells belonging to the serving carrier frequency f1 and one inter-frequency carrier frequency f2, respectively.</w:t>
            </w:r>
          </w:p>
        </w:tc>
      </w:tr>
    </w:tbl>
    <w:p w14:paraId="3CB53DF4" w14:textId="77777777" w:rsidR="00410608" w:rsidRPr="00B61551" w:rsidRDefault="00410608" w:rsidP="00410608"/>
    <w:p w14:paraId="10169AD3" w14:textId="77777777" w:rsidR="00410608" w:rsidRPr="00B61551" w:rsidRDefault="00410608" w:rsidP="00410608">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r w:rsidRPr="00B61551">
        <w:rPr>
          <w:rFonts w:eastAsia="MS Mincho" w:cs="v4.2.0"/>
          <w:position w:val="-14"/>
        </w:rPr>
        <w:object w:dxaOrig="1359" w:dyaOrig="380" w14:anchorId="2F19B702">
          <v:shape id="_x0000_i1236" type="#_x0000_t75" style="width:66pt;height:18pt" o:ole="">
            <v:imagedata r:id="rId131" o:title=""/>
          </v:shape>
          <o:OLEObject Type="Embed" ProgID="Equation.3" ShapeID="_x0000_i1236" DrawAspect="Content" ObjectID="_1681292275" r:id="rId214"/>
        </w:object>
      </w:r>
      <w:r w:rsidRPr="00B61551">
        <w:t xml:space="preserve"> provided:</w:t>
      </w:r>
    </w:p>
    <w:p w14:paraId="4E3E5AAE" w14:textId="77777777" w:rsidR="00410608" w:rsidRPr="00B61551" w:rsidRDefault="00410608" w:rsidP="00410608">
      <w:pPr>
        <w:pStyle w:val="B1"/>
      </w:pPr>
      <w:r w:rsidRPr="00B61551">
        <w:rPr>
          <w:rFonts w:eastAsia="MS Mincho"/>
        </w:rPr>
        <w:tab/>
      </w:r>
      <w:r w:rsidRPr="00B61551">
        <w:rPr>
          <w:rFonts w:eastAsia="MS Mincho"/>
          <w:position w:val="-16"/>
        </w:rPr>
        <w:object w:dxaOrig="1700" w:dyaOrig="440" w14:anchorId="088E8E63">
          <v:shape id="_x0000_i1237" type="#_x0000_t75" style="width:84pt;height:24pt" o:ole="">
            <v:imagedata r:id="rId43" o:title=""/>
          </v:shape>
          <o:OLEObject Type="Embed" ProgID="Equation.3" ShapeID="_x0000_i1237" DrawAspect="Content" ObjectID="_1681292276" r:id="rId215"/>
        </w:object>
      </w:r>
      <w:r w:rsidRPr="00B61551">
        <w:sym w:font="Symbol" w:char="F0B3"/>
      </w:r>
      <w:r w:rsidRPr="00B61551">
        <w:t>-</w:t>
      </w:r>
      <w:r w:rsidRPr="00B61551">
        <w:rPr>
          <w:lang w:eastAsia="zh-CN"/>
        </w:rPr>
        <w:t>15</w:t>
      </w:r>
      <w:r w:rsidRPr="00B61551">
        <w:t xml:space="preserve"> dB for all Frequency Bands for the reference cell,</w:t>
      </w:r>
    </w:p>
    <w:p w14:paraId="4929B0BC" w14:textId="77777777" w:rsidR="00410608" w:rsidRPr="00B61551" w:rsidRDefault="00410608" w:rsidP="00410608">
      <w:pPr>
        <w:pStyle w:val="B1"/>
      </w:pPr>
      <w:r w:rsidRPr="00B61551">
        <w:rPr>
          <w:rFonts w:eastAsia="MS Mincho"/>
        </w:rPr>
        <w:tab/>
      </w:r>
      <w:r w:rsidRPr="00B61551">
        <w:rPr>
          <w:rFonts w:eastAsia="MS Mincho"/>
          <w:position w:val="-12"/>
        </w:rPr>
        <w:object w:dxaOrig="1540" w:dyaOrig="400" w14:anchorId="5FF92A74">
          <v:shape id="_x0000_i1238" type="#_x0000_t75" style="width:78pt;height:18pt" o:ole="">
            <v:imagedata r:id="rId45" o:title=""/>
          </v:shape>
          <o:OLEObject Type="Embed" ProgID="Equation.3" ShapeID="_x0000_i1238" DrawAspect="Content" ObjectID="_1681292277" r:id="rId216"/>
        </w:object>
      </w:r>
      <w:r w:rsidRPr="00B61551">
        <w:sym w:font="Symbol" w:char="F0B3"/>
      </w:r>
      <w:r w:rsidRPr="00B61551">
        <w:t>-1</w:t>
      </w:r>
      <w:r w:rsidRPr="00B61551">
        <w:rPr>
          <w:lang w:eastAsia="zh-CN"/>
        </w:rPr>
        <w:t>5</w:t>
      </w:r>
      <w:r w:rsidRPr="00B61551">
        <w:t xml:space="preserve"> dB for all Frequency Bands for neighbour cell </w:t>
      </w:r>
      <w:r w:rsidRPr="00B61551">
        <w:rPr>
          <w:i/>
        </w:rPr>
        <w:t>i</w:t>
      </w:r>
      <w:r w:rsidRPr="00B61551">
        <w:t>,</w:t>
      </w:r>
    </w:p>
    <w:p w14:paraId="5F6DE8DF" w14:textId="77777777" w:rsidR="00410608" w:rsidRPr="00B61551" w:rsidRDefault="00410608" w:rsidP="00410608">
      <w:pPr>
        <w:pStyle w:val="B1"/>
      </w:pPr>
      <w:r w:rsidRPr="00B61551">
        <w:rPr>
          <w:rFonts w:eastAsia="MS Mincho"/>
        </w:rPr>
        <w:tab/>
      </w:r>
      <w:r w:rsidRPr="00B61551">
        <w:rPr>
          <w:rFonts w:eastAsia="MS Mincho"/>
          <w:position w:val="-16"/>
        </w:rPr>
        <w:object w:dxaOrig="1700" w:dyaOrig="440" w14:anchorId="74DE90B5">
          <v:shape id="_x0000_i1239" type="#_x0000_t75" style="width:84pt;height:24pt" o:ole="">
            <v:imagedata r:id="rId47" o:title=""/>
          </v:shape>
          <o:OLEObject Type="Embed" ProgID="Equation.3" ShapeID="_x0000_i1239" DrawAspect="Content" ObjectID="_1681292278" r:id="rId217"/>
        </w:object>
      </w:r>
      <w:r w:rsidRPr="00B61551">
        <w:rPr>
          <w:rFonts w:eastAsia="MS Mincho"/>
        </w:rPr>
        <w:t xml:space="preserve">and </w:t>
      </w:r>
      <w:r w:rsidRPr="00B61551">
        <w:rPr>
          <w:rFonts w:eastAsia="MS Mincho"/>
          <w:position w:val="-12"/>
        </w:rPr>
        <w:object w:dxaOrig="1540" w:dyaOrig="400" w14:anchorId="19627787">
          <v:shape id="_x0000_i1240" type="#_x0000_t75" style="width:78pt;height:18pt" o:ole="">
            <v:imagedata r:id="rId49" o:title=""/>
          </v:shape>
          <o:OLEObject Type="Embed" ProgID="Equation.3" ShapeID="_x0000_i1240" DrawAspect="Content" ObjectID="_1681292279" r:id="rId218"/>
        </w:object>
      </w:r>
      <w:r w:rsidRPr="00B61551">
        <w:rPr>
          <w:rFonts w:eastAsia="MS Mincho"/>
        </w:rPr>
        <w:t xml:space="preserve"> c</w:t>
      </w:r>
      <w:r w:rsidRPr="00B61551">
        <w:t>onditions apply for all subframes</w:t>
      </w:r>
      <w:r w:rsidRPr="00B61551">
        <w:rPr>
          <w:lang w:eastAsia="zh-CN"/>
        </w:rPr>
        <w:t xml:space="preserve"> </w:t>
      </w:r>
      <w:r w:rsidRPr="00B61551">
        <w:t xml:space="preserve">of at least </w:t>
      </w:r>
      <w:r w:rsidRPr="00B61551">
        <w:rPr>
          <w:position w:val="-24"/>
        </w:rPr>
        <w:object w:dxaOrig="740" w:dyaOrig="620" w14:anchorId="71902E9C">
          <v:shape id="_x0000_i1241" type="#_x0000_t75" style="width:36pt;height:30pt" o:ole="">
            <v:imagedata r:id="rId51" o:title=""/>
          </v:shape>
          <o:OLEObject Type="Embed" ProgID="Equation.3" ShapeID="_x0000_i1241" DrawAspect="Content" ObjectID="_1681292280" r:id="rId219"/>
        </w:object>
      </w:r>
      <w:r w:rsidRPr="00B61551">
        <w:rPr>
          <w:rFonts w:eastAsia="MS Mincho"/>
        </w:rPr>
        <w:t xml:space="preserve"> </w:t>
      </w:r>
      <w:r w:rsidRPr="00B61551">
        <w:rPr>
          <w:lang w:eastAsia="zh-CN"/>
        </w:rPr>
        <w:t>N</w:t>
      </w:r>
      <w:r w:rsidRPr="00B61551">
        <w:rPr>
          <w:rFonts w:eastAsia="MS Mincho"/>
        </w:rPr>
        <w:t>PRS positioning occasions,</w:t>
      </w:r>
    </w:p>
    <w:p w14:paraId="168BA548" w14:textId="77777777" w:rsidR="00410608" w:rsidRPr="00B61551" w:rsidRDefault="00410608" w:rsidP="00410608">
      <w:pPr>
        <w:pStyle w:val="B1"/>
      </w:pPr>
      <w:r w:rsidRPr="00B61551">
        <w:rPr>
          <w:lang w:eastAsia="zh-CN"/>
        </w:rPr>
        <w:tab/>
        <w:t>N</w:t>
      </w:r>
      <w:r w:rsidRPr="00B61551">
        <w:t>PRP 1,2|</w:t>
      </w:r>
      <w:r w:rsidRPr="00B61551">
        <w:rPr>
          <w:vertAlign w:val="subscript"/>
        </w:rPr>
        <w:t>dBm</w:t>
      </w:r>
      <w:r w:rsidRPr="00B61551">
        <w:t xml:space="preserve"> according to Annex E.5 for a corresponding Band</w:t>
      </w:r>
    </w:p>
    <w:p w14:paraId="06506EB6" w14:textId="77777777" w:rsidR="00410608" w:rsidRPr="00B61551" w:rsidRDefault="00410608" w:rsidP="00410608">
      <w:pPr>
        <w:rPr>
          <w:rFonts w:eastAsia="MS Mincho"/>
        </w:rPr>
      </w:pPr>
      <w:r w:rsidRPr="00B61551">
        <w:rPr>
          <w:rFonts w:eastAsia="MS Mincho"/>
          <w:position w:val="-12"/>
        </w:rPr>
        <w:object w:dxaOrig="1380" w:dyaOrig="400" w14:anchorId="43591C32">
          <v:shape id="_x0000_i1242" type="#_x0000_t75" style="width:1in;height:18pt" o:ole="">
            <v:imagedata r:id="rId53" o:title=""/>
          </v:shape>
          <o:OLEObject Type="Embed" ProgID="Equation.3" ShapeID="_x0000_i1242" DrawAspect="Content" ObjectID="_1681292281" r:id="rId220"/>
        </w:object>
      </w:r>
      <w:r w:rsidRPr="00B61551">
        <w:rPr>
          <w:rFonts w:eastAsia="MS Mincho"/>
        </w:rPr>
        <w:t xml:space="preserve"> is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p>
    <w:p w14:paraId="56B3EE65" w14:textId="77777777" w:rsidR="00410608" w:rsidRPr="00B61551" w:rsidRDefault="00410608" w:rsidP="00410608">
      <w:pPr>
        <w:rPr>
          <w:snapToGrid w:val="0"/>
          <w:lang w:eastAsia="zh-CN"/>
        </w:rPr>
      </w:pPr>
      <w:r w:rsidRPr="00B61551">
        <w:rPr>
          <w:rFonts w:eastAsia="MS Mincho"/>
        </w:rPr>
        <w:t xml:space="preserve">The time </w:t>
      </w:r>
      <w:r w:rsidRPr="00B61551">
        <w:rPr>
          <w:rFonts w:eastAsia="MS Mincho" w:cs="v4.2.0"/>
          <w:position w:val="-14"/>
        </w:rPr>
        <w:object w:dxaOrig="1359" w:dyaOrig="380" w14:anchorId="4C9B7804">
          <v:shape id="_x0000_i1243" type="#_x0000_t75" style="width:66pt;height:18pt" o:ole="">
            <v:imagedata r:id="rId131" o:title=""/>
          </v:shape>
          <o:OLEObject Type="Embed" ProgID="Equation.3" ShapeID="_x0000_i1243" DrawAspect="Content" ObjectID="_1681292282" r:id="rId221"/>
        </w:object>
      </w:r>
      <w:r w:rsidRPr="00B61551">
        <w:rPr>
          <w:rFonts w:eastAsia="MS Mincho"/>
        </w:rPr>
        <w:t xml:space="preserve"> starts from </w:t>
      </w:r>
      <w:r w:rsidRPr="00B61551">
        <w:rPr>
          <w:lang w:eastAsia="zh-CN"/>
        </w:rPr>
        <w:t xml:space="preserve">the point when </w:t>
      </w:r>
      <w:r w:rsidR="00092A99" w:rsidRPr="00B61551">
        <w:rPr>
          <w:lang w:eastAsia="zh-CN"/>
        </w:rPr>
        <w:t xml:space="preserve">the </w:t>
      </w:r>
      <w:r w:rsidRPr="00B61551">
        <w:rPr>
          <w:lang w:eastAsia="zh-CN"/>
        </w:rPr>
        <w:t xml:space="preserve">UE </w:t>
      </w:r>
      <w:r w:rsidR="00092A99" w:rsidRPr="00B61551">
        <w:rPr>
          <w:lang w:eastAsia="zh-CN"/>
        </w:rPr>
        <w:t xml:space="preserve">has </w:t>
      </w:r>
      <w:r w:rsidRPr="00B61551">
        <w:rPr>
          <w:lang w:eastAsia="zh-CN"/>
        </w:rPr>
        <w:t>receive</w:t>
      </w:r>
      <w:r w:rsidR="00092A99" w:rsidRPr="00B61551">
        <w:rPr>
          <w:lang w:eastAsia="zh-CN"/>
        </w:rPr>
        <w:t>d</w:t>
      </w:r>
      <w:r w:rsidRPr="00B61551">
        <w:rPr>
          <w:lang w:eastAsia="zh-CN"/>
        </w:rPr>
        <w:t xml:space="preserve"> </w:t>
      </w:r>
      <w:r w:rsidRPr="00B61551">
        <w:rPr>
          <w:rFonts w:eastAsia="MS Mincho"/>
        </w:rPr>
        <w:t xml:space="preserve">both </w:t>
      </w:r>
      <w:r w:rsidRPr="00B61551">
        <w:rPr>
          <w:snapToGrid w:val="0"/>
        </w:rPr>
        <w:t>the OTDOA-RequestLocationInformation message and</w:t>
      </w:r>
      <w:r w:rsidRPr="00B61551">
        <w:rPr>
          <w:rFonts w:eastAsia="MS Mincho"/>
        </w:rPr>
        <w:t xml:space="preserve"> the OTDOA assistance data in the </w:t>
      </w:r>
      <w:r w:rsidRPr="00B61551">
        <w:rPr>
          <w:snapToGrid w:val="0"/>
        </w:rPr>
        <w:t xml:space="preserve">OTDOA-ProvideAssistanceData message as specified in TS 36.355 [4], </w:t>
      </w:r>
      <w:r w:rsidR="00092A99" w:rsidRPr="00B61551">
        <w:rPr>
          <w:snapToGrid w:val="0"/>
        </w:rPr>
        <w:t>and the message and data have been</w:t>
      </w:r>
      <w:r w:rsidRPr="00B61551">
        <w:rPr>
          <w:snapToGrid w:val="0"/>
        </w:rPr>
        <w:t xml:space="preserve"> delivered to the physical layer of the UE</w:t>
      </w:r>
      <w:r w:rsidR="00092A99" w:rsidRPr="00B61551">
        <w:rPr>
          <w:snapToGrid w:val="0"/>
        </w:rPr>
        <w:t xml:space="preserve"> and the UE has entered the RRC_IDLE state</w:t>
      </w:r>
      <w:r w:rsidRPr="00B61551">
        <w:rPr>
          <w:snapToGrid w:val="0"/>
        </w:rPr>
        <w:t>.</w:t>
      </w:r>
    </w:p>
    <w:p w14:paraId="4FCD6DF6" w14:textId="77777777" w:rsidR="00092A99" w:rsidRPr="00B61551" w:rsidRDefault="00092A99" w:rsidP="00092A99">
      <w:pPr>
        <w:rPr>
          <w:rFonts w:cs="v4.2.0"/>
          <w:lang w:eastAsia="zh-CN"/>
        </w:rPr>
      </w:pPr>
      <w:r w:rsidRPr="00B61551">
        <w:t xml:space="preserve">After receiving </w:t>
      </w:r>
      <w:r w:rsidRPr="00B61551">
        <w:rPr>
          <w:rFonts w:eastAsia="MS Mincho"/>
        </w:rPr>
        <w:t xml:space="preserve">both </w:t>
      </w:r>
      <w:r w:rsidRPr="00B61551">
        <w:rPr>
          <w:snapToGrid w:val="0"/>
        </w:rPr>
        <w:t>the OTDOA-RequestLocationInformation message and</w:t>
      </w:r>
      <w:r w:rsidRPr="00B61551">
        <w:rPr>
          <w:rFonts w:eastAsia="MS Mincho"/>
        </w:rPr>
        <w:t xml:space="preserve"> the OTDOA assistance data in the </w:t>
      </w:r>
      <w:r w:rsidRPr="00B61551">
        <w:rPr>
          <w:snapToGrid w:val="0"/>
        </w:rPr>
        <w:t>OTDOA-ProvideAssistanceData message as specified in TS 36.355 [4], the UE shall be sent to RRC IDLE state.</w:t>
      </w:r>
      <w:r w:rsidRPr="00B61551">
        <w:t xml:space="preserve"> </w:t>
      </w:r>
      <w:r w:rsidRPr="00B61551">
        <w:rPr>
          <w:rFonts w:cs="v4.2.0"/>
        </w:rPr>
        <w:t xml:space="preserve">The </w:t>
      </w:r>
      <w:r w:rsidR="007C1FCF">
        <w:rPr>
          <w:rFonts w:cs="v4.2.0"/>
        </w:rPr>
        <w:t>maximum allowed RSTD</w:t>
      </w:r>
      <w:r w:rsidRPr="00B61551">
        <w:rPr>
          <w:rFonts w:cs="v4.2.0"/>
        </w:rPr>
        <w:t xml:space="preserve"> reporting delay is defined as the time between </w:t>
      </w:r>
      <w:r w:rsidRPr="00B61551">
        <w:rPr>
          <w:rFonts w:cs="v4.2.0"/>
          <w:lang w:eastAsia="zh-CN"/>
        </w:rPr>
        <w:t xml:space="preserve">the point </w:t>
      </w:r>
      <w:r w:rsidRPr="00B61551">
        <w:rPr>
          <w:lang w:eastAsia="zh-CN"/>
        </w:rPr>
        <w:t>when</w:t>
      </w:r>
      <w:r w:rsidRPr="00B61551">
        <w:rPr>
          <w:rFonts w:cs="v4.2.0"/>
          <w:lang w:eastAsia="zh-CN"/>
        </w:rPr>
        <w:t xml:space="preserve"> the UE has entered the RRC_IDLE state</w:t>
      </w:r>
      <w:r w:rsidRPr="00B61551">
        <w:rPr>
          <w:snapToGrid w:val="0"/>
          <w:lang w:eastAsia="zh-CN"/>
        </w:rPr>
        <w:t>,</w:t>
      </w:r>
      <w:r w:rsidRPr="00B61551">
        <w:rPr>
          <w:rFonts w:cs="v4.2.0"/>
        </w:rPr>
        <w:t xml:space="preserve"> and the point when the UE is ready to transmit the measurement report over the air interface</w:t>
      </w:r>
      <w:r w:rsidRPr="00B61551">
        <w:t xml:space="preserve"> and starts to establish a signalling connection with the MME</w:t>
      </w:r>
      <w:r w:rsidRPr="00B61551">
        <w:rPr>
          <w:rFonts w:cs="v4.2.0"/>
        </w:rPr>
        <w:t>.</w:t>
      </w:r>
    </w:p>
    <w:p w14:paraId="170044F8" w14:textId="77777777" w:rsidR="00092A99" w:rsidRPr="00B61551" w:rsidRDefault="00092A99" w:rsidP="00092A99">
      <w:r w:rsidRPr="00B61551">
        <w:rPr>
          <w:rFonts w:cs="v4.2.0"/>
        </w:rPr>
        <w:t xml:space="preserve">The </w:t>
      </w:r>
      <w:r w:rsidR="007C1FCF">
        <w:rPr>
          <w:rFonts w:cs="v4.2.0"/>
        </w:rPr>
        <w:t>maximum allowed RSTD</w:t>
      </w:r>
      <w:r w:rsidRPr="00B61551">
        <w:rPr>
          <w:rFonts w:cs="v4.2.0"/>
        </w:rPr>
        <w:t xml:space="preserve"> reporting delay shall be less than </w:t>
      </w:r>
      <w:r w:rsidR="00883B8D">
        <w:rPr>
          <w:rFonts w:eastAsia="MS Mincho" w:cs="v4.2.0"/>
          <w:position w:val="-14"/>
        </w:rPr>
        <w:pict w14:anchorId="035800BB">
          <v:shape id="_x0000_i1244" type="#_x0000_t75" style="width:66pt;height:18pt">
            <v:imagedata r:id="rId131" o:title=""/>
          </v:shape>
        </w:pict>
      </w:r>
      <w:r w:rsidR="007C1FCF">
        <w:rPr>
          <w:rFonts w:cs="v4.2.0"/>
          <w:lang w:eastAsia="zh-CN"/>
        </w:rPr>
        <w:t>+</w:t>
      </w:r>
      <w:r w:rsidR="007C1FCF" w:rsidRPr="000B1ADF">
        <w:t>T</w:t>
      </w:r>
      <w:r w:rsidR="007C1FCF" w:rsidRPr="000B1ADF">
        <w:rPr>
          <w:vertAlign w:val="subscript"/>
        </w:rPr>
        <w:t>RandomAccess_NB-IoT-EC</w:t>
      </w:r>
      <w:r w:rsidR="007C1FCF" w:rsidRPr="006F1821">
        <w:rPr>
          <w:rFonts w:cs="v4.2.0"/>
          <w:lang w:eastAsia="zh-CN"/>
        </w:rPr>
        <w:t>.</w:t>
      </w:r>
    </w:p>
    <w:p w14:paraId="0062A654" w14:textId="77777777" w:rsidR="00410608" w:rsidRPr="00B61551" w:rsidRDefault="00410608" w:rsidP="00410608">
      <w:r w:rsidRPr="00B61551">
        <w:t>The normative reference for this requirement is TS 36.133 [23] clauses 4.8.4</w:t>
      </w:r>
      <w:r w:rsidR="00092A99" w:rsidRPr="00B61551">
        <w:t>, 4.8.4.1</w:t>
      </w:r>
      <w:r w:rsidRPr="00B61551">
        <w:t xml:space="preserve"> and A.4.7.2.</w:t>
      </w:r>
    </w:p>
    <w:p w14:paraId="63939BE3" w14:textId="77777777" w:rsidR="00410608" w:rsidRPr="00B61551" w:rsidRDefault="00410608" w:rsidP="00410608">
      <w:pPr>
        <w:pStyle w:val="Heading5"/>
      </w:pPr>
      <w:bookmarkStart w:id="125" w:name="_Toc27482332"/>
      <w:bookmarkStart w:id="126" w:name="_Toc68183582"/>
      <w:r w:rsidRPr="00B61551">
        <w:t>9.6.3.4</w:t>
      </w:r>
      <w:r w:rsidRPr="00B61551">
        <w:tab/>
        <w:t>Test description</w:t>
      </w:r>
      <w:bookmarkEnd w:id="125"/>
      <w:bookmarkEnd w:id="126"/>
    </w:p>
    <w:p w14:paraId="30D03639" w14:textId="77777777" w:rsidR="00410608" w:rsidRPr="00B61551" w:rsidRDefault="00410608" w:rsidP="00410608">
      <w:pPr>
        <w:pStyle w:val="Heading6"/>
      </w:pPr>
      <w:bookmarkStart w:id="127" w:name="_Toc27482333"/>
      <w:bookmarkStart w:id="128" w:name="_Toc68183583"/>
      <w:r w:rsidRPr="00B61551">
        <w:t>9.6.3.4.1</w:t>
      </w:r>
      <w:r w:rsidRPr="00B61551">
        <w:tab/>
        <w:t>Initial conditions</w:t>
      </w:r>
      <w:bookmarkEnd w:id="127"/>
      <w:bookmarkEnd w:id="128"/>
    </w:p>
    <w:p w14:paraId="3EBCFA01" w14:textId="77777777" w:rsidR="00410608" w:rsidRPr="00B61551" w:rsidRDefault="00410608" w:rsidP="00410608">
      <w:r w:rsidRPr="00B61551">
        <w:t>Test Environment: Normal; as defined in TS 36.508 [18] clause 8.1.1.</w:t>
      </w:r>
    </w:p>
    <w:p w14:paraId="72CFD546" w14:textId="77777777" w:rsidR="00410608" w:rsidRPr="00B61551" w:rsidRDefault="00410608" w:rsidP="00410608">
      <w:r w:rsidRPr="00B61551">
        <w:t>Frequencies to be tested: Mid Range, as defined in TS 36.508 [18] clause 8.1.3.1.1.</w:t>
      </w:r>
    </w:p>
    <w:p w14:paraId="2A35C143" w14:textId="77777777" w:rsidR="00410608" w:rsidRPr="00B61551" w:rsidRDefault="00410608" w:rsidP="00410608">
      <w:r w:rsidRPr="00B61551">
        <w:t xml:space="preserve">Channel bandwidth to be tested: </w:t>
      </w:r>
      <w:r w:rsidR="007C1FCF" w:rsidRPr="00A94FFC">
        <w:t>200</w:t>
      </w:r>
      <w:r w:rsidR="007C1FCF">
        <w:t xml:space="preserve"> </w:t>
      </w:r>
      <w:r w:rsidR="007C1FCF" w:rsidRPr="00A94FFC">
        <w:t>kHz as defi</w:t>
      </w:r>
      <w:r w:rsidR="007C1FCF">
        <w:t>ned in TS 36.508 [18</w:t>
      </w:r>
      <w:r w:rsidR="007C1FCF" w:rsidRPr="00A94FFC">
        <w:t>] clause 8.1.3.1</w:t>
      </w:r>
      <w:r w:rsidRPr="00B61551">
        <w:t>.</w:t>
      </w:r>
    </w:p>
    <w:p w14:paraId="6B43F14B" w14:textId="77777777" w:rsidR="00410608" w:rsidRPr="00B61551" w:rsidRDefault="00410608" w:rsidP="00410608">
      <w:pPr>
        <w:ind w:left="568" w:hanging="284"/>
      </w:pPr>
      <w:r w:rsidRPr="00B61551">
        <w:t>1.</w:t>
      </w:r>
      <w:r w:rsidRPr="00B61551">
        <w:tab/>
        <w:t>Connect the SS and AWGN noise sources to the UE antenna connector or antenna connectors as shown in Annex A, Figure A.3 but using only the main TX/RX antenna.</w:t>
      </w:r>
    </w:p>
    <w:p w14:paraId="288CAECD" w14:textId="77777777" w:rsidR="00410608" w:rsidRPr="00B61551" w:rsidRDefault="00410608" w:rsidP="00410608">
      <w:pPr>
        <w:pStyle w:val="B1"/>
      </w:pPr>
      <w:r w:rsidRPr="00B61551">
        <w:t>2.</w:t>
      </w:r>
      <w:r w:rsidRPr="00B61551">
        <w:tab/>
        <w:t>The general test parameter settings are set up according to Table 9.6.3.4.1-1.</w:t>
      </w:r>
    </w:p>
    <w:p w14:paraId="381ABF52" w14:textId="77777777" w:rsidR="00410608" w:rsidRPr="00B61551" w:rsidRDefault="00410608" w:rsidP="00410608">
      <w:pPr>
        <w:pStyle w:val="B1"/>
      </w:pPr>
      <w:r w:rsidRPr="00B61551">
        <w:t>3.</w:t>
      </w:r>
      <w:r w:rsidRPr="00B61551">
        <w:tab/>
        <w:t>Propagation conditions are set according to clause 4.7.2.1.</w:t>
      </w:r>
    </w:p>
    <w:p w14:paraId="752A8640" w14:textId="77777777" w:rsidR="00410608" w:rsidRPr="00B61551" w:rsidRDefault="00410608" w:rsidP="00410608">
      <w:pPr>
        <w:pStyle w:val="B1"/>
      </w:pPr>
      <w:r w:rsidRPr="00B61551">
        <w:t>4.</w:t>
      </w:r>
      <w:r w:rsidRPr="00B61551">
        <w:tab/>
        <w:t>Message contents are defined in clause 9.6.3.4.3.</w:t>
      </w:r>
    </w:p>
    <w:p w14:paraId="7B6D40CE" w14:textId="77777777" w:rsidR="00410608" w:rsidRPr="00B61551" w:rsidRDefault="00410608" w:rsidP="00410608">
      <w:pPr>
        <w:pStyle w:val="B1"/>
      </w:pPr>
      <w:r w:rsidRPr="00B61551">
        <w:t>5.</w:t>
      </w:r>
      <w:r w:rsidRPr="00B61551">
        <w:tab/>
        <w:t>There are three synchronous cells: nCell 1, nCell 2 and nCell 3. nCell 1 is the reference as well as the serving cell. nCell 2 and nCell 3 are the neighbour cells. All cells are on different RF channels. The assistance data neighbour cell list includes in total 15 cells, where 13 of the cells are not simulated (dummy cells; as defined in TS 37.571</w:t>
      </w:r>
      <w:r w:rsidRPr="00B61551">
        <w:noBreakHyphen/>
        <w:t>5 [20], clause 7.2.2).</w:t>
      </w:r>
    </w:p>
    <w:p w14:paraId="295C0CE8" w14:textId="77777777" w:rsidR="00410608" w:rsidRPr="00B61551" w:rsidRDefault="00410608" w:rsidP="00410608">
      <w:pPr>
        <w:pStyle w:val="B1"/>
      </w:pPr>
      <w:r w:rsidRPr="00B61551">
        <w:t>6.</w:t>
      </w:r>
      <w:r w:rsidRPr="00B61551">
        <w:tab/>
        <w:t xml:space="preserve">The true RSTD (which is the received time difference for frame 0 between two cells as seen at the UE antenna connector) is set to </w:t>
      </w:r>
      <w:r w:rsidR="007C1FCF">
        <w:t>31</w:t>
      </w:r>
      <w:r w:rsidR="007C1FCF" w:rsidRPr="00B61551">
        <w:t xml:space="preserve"> </w:t>
      </w:r>
      <w:r w:rsidRPr="00B61551">
        <w:t xml:space="preserve">Ts (about </w:t>
      </w:r>
      <w:r w:rsidR="007C1FCF">
        <w:t>1</w:t>
      </w:r>
      <w:r w:rsidR="007C1FCF" w:rsidRPr="00B61551">
        <w:t xml:space="preserve"> </w:t>
      </w:r>
      <w:r w:rsidRPr="00B61551">
        <w:rPr>
          <w:rFonts w:ascii="Symbol" w:hAnsi="Symbol"/>
        </w:rPr>
        <w:t></w:t>
      </w:r>
      <w:r w:rsidRPr="00B61551">
        <w:t xml:space="preserve">s) between neighbour nCell 2 and serving nCell 1; and set to </w:t>
      </w:r>
      <w:r w:rsidR="007C1FCF">
        <w:t>-31</w:t>
      </w:r>
      <w:r w:rsidR="007C1FCF" w:rsidRPr="00B61551">
        <w:t xml:space="preserve"> </w:t>
      </w:r>
      <w:r w:rsidRPr="00B61551">
        <w:t xml:space="preserve">Ts (about </w:t>
      </w:r>
      <w:r w:rsidR="007C1FCF">
        <w:t>-1</w:t>
      </w:r>
      <w:r w:rsidR="007C1FCF" w:rsidRPr="00B61551">
        <w:t xml:space="preserve"> </w:t>
      </w:r>
      <w:r w:rsidRPr="00B61551">
        <w:rPr>
          <w:rFonts w:ascii="Symbol" w:hAnsi="Symbol"/>
        </w:rPr>
        <w:t></w:t>
      </w:r>
      <w:r w:rsidRPr="00B61551">
        <w:t>s) between neighbour nCell 3 and serving nCell 1.</w:t>
      </w:r>
    </w:p>
    <w:p w14:paraId="4B67F3AD" w14:textId="77777777" w:rsidR="00410608" w:rsidRPr="00B61551" w:rsidRDefault="00410608" w:rsidP="00410608">
      <w:pPr>
        <w:pStyle w:val="TH"/>
      </w:pPr>
      <w:r w:rsidRPr="00B61551">
        <w:t>Table 9.6.3.4-1: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10608" w:rsidRPr="00B61551" w14:paraId="044E1784" w14:textId="77777777" w:rsidTr="00D30CE8">
        <w:trPr>
          <w:cantSplit/>
          <w:jc w:val="center"/>
        </w:trPr>
        <w:tc>
          <w:tcPr>
            <w:tcW w:w="2377" w:type="dxa"/>
          </w:tcPr>
          <w:p w14:paraId="6DFC140E" w14:textId="77777777" w:rsidR="00410608" w:rsidRPr="00B61551" w:rsidRDefault="00410608" w:rsidP="00D30CE8">
            <w:pPr>
              <w:pStyle w:val="TAH"/>
              <w:rPr>
                <w:rFonts w:cs="Arial"/>
                <w:lang w:eastAsia="ko-KR"/>
              </w:rPr>
            </w:pPr>
            <w:r w:rsidRPr="00B61551">
              <w:rPr>
                <w:rFonts w:cs="Arial"/>
                <w:lang w:eastAsia="ko-KR"/>
              </w:rPr>
              <w:t>Parameter</w:t>
            </w:r>
          </w:p>
        </w:tc>
        <w:tc>
          <w:tcPr>
            <w:tcW w:w="664" w:type="dxa"/>
          </w:tcPr>
          <w:p w14:paraId="7A9A3F9D" w14:textId="77777777" w:rsidR="00410608" w:rsidRPr="00B61551" w:rsidRDefault="00410608" w:rsidP="00D30CE8">
            <w:pPr>
              <w:pStyle w:val="TAH"/>
              <w:rPr>
                <w:rFonts w:cs="Arial"/>
                <w:lang w:eastAsia="ko-KR"/>
              </w:rPr>
            </w:pPr>
            <w:r w:rsidRPr="00B61551">
              <w:rPr>
                <w:rFonts w:cs="Arial"/>
                <w:lang w:eastAsia="ko-KR"/>
              </w:rPr>
              <w:t>Unit</w:t>
            </w:r>
          </w:p>
        </w:tc>
        <w:tc>
          <w:tcPr>
            <w:tcW w:w="3260" w:type="dxa"/>
          </w:tcPr>
          <w:p w14:paraId="0A8764D9" w14:textId="77777777" w:rsidR="00410608" w:rsidRPr="00B61551" w:rsidRDefault="00410608" w:rsidP="00D30CE8">
            <w:pPr>
              <w:pStyle w:val="TAH"/>
              <w:rPr>
                <w:rFonts w:cs="Arial"/>
                <w:lang w:eastAsia="ko-KR"/>
              </w:rPr>
            </w:pPr>
            <w:r w:rsidRPr="00B61551">
              <w:rPr>
                <w:rFonts w:cs="Arial"/>
                <w:lang w:eastAsia="ko-KR"/>
              </w:rPr>
              <w:t>Value</w:t>
            </w:r>
          </w:p>
        </w:tc>
        <w:tc>
          <w:tcPr>
            <w:tcW w:w="2897" w:type="dxa"/>
          </w:tcPr>
          <w:p w14:paraId="07348139" w14:textId="77777777" w:rsidR="00410608" w:rsidRPr="00B61551" w:rsidRDefault="00410608" w:rsidP="00D30CE8">
            <w:pPr>
              <w:pStyle w:val="TAH"/>
              <w:rPr>
                <w:rFonts w:cs="Arial"/>
                <w:lang w:eastAsia="ko-KR"/>
              </w:rPr>
            </w:pPr>
            <w:r w:rsidRPr="00B61551">
              <w:rPr>
                <w:rFonts w:cs="Arial"/>
                <w:lang w:eastAsia="ko-KR"/>
              </w:rPr>
              <w:t>Comment</w:t>
            </w:r>
          </w:p>
        </w:tc>
      </w:tr>
      <w:tr w:rsidR="00410608" w:rsidRPr="00B61551" w14:paraId="4303B50C" w14:textId="77777777" w:rsidTr="00D30CE8">
        <w:trPr>
          <w:cantSplit/>
          <w:jc w:val="center"/>
        </w:trPr>
        <w:tc>
          <w:tcPr>
            <w:tcW w:w="2377" w:type="dxa"/>
          </w:tcPr>
          <w:p w14:paraId="42E8D215" w14:textId="77777777" w:rsidR="00410608" w:rsidRPr="00B61551" w:rsidRDefault="00410608" w:rsidP="00D30CE8">
            <w:pPr>
              <w:pStyle w:val="TAL"/>
              <w:rPr>
                <w:lang w:eastAsia="ko-KR"/>
              </w:rPr>
            </w:pPr>
            <w:r w:rsidRPr="00B61551">
              <w:rPr>
                <w:lang w:eastAsia="ja-JP"/>
              </w:rPr>
              <w:t>NB-IoT operational mode</w:t>
            </w:r>
          </w:p>
        </w:tc>
        <w:tc>
          <w:tcPr>
            <w:tcW w:w="664" w:type="dxa"/>
            <w:vAlign w:val="center"/>
          </w:tcPr>
          <w:p w14:paraId="78D05321" w14:textId="77777777" w:rsidR="00410608" w:rsidRPr="00B61551" w:rsidRDefault="00410608" w:rsidP="00D30CE8">
            <w:pPr>
              <w:pStyle w:val="TAC"/>
              <w:rPr>
                <w:rFonts w:cs="Arial"/>
                <w:lang w:eastAsia="ko-KR"/>
              </w:rPr>
            </w:pPr>
          </w:p>
        </w:tc>
        <w:tc>
          <w:tcPr>
            <w:tcW w:w="3260" w:type="dxa"/>
            <w:vAlign w:val="center"/>
          </w:tcPr>
          <w:p w14:paraId="6B122195" w14:textId="77777777" w:rsidR="00410608" w:rsidRPr="00B61551" w:rsidRDefault="00410608" w:rsidP="00D30CE8">
            <w:pPr>
              <w:pStyle w:val="TAC"/>
              <w:rPr>
                <w:rFonts w:cs="Arial"/>
                <w:lang w:eastAsia="ko-KR"/>
              </w:rPr>
            </w:pPr>
            <w:r w:rsidRPr="00B61551">
              <w:rPr>
                <w:lang w:eastAsia="ko-KR"/>
              </w:rPr>
              <w:t>Standalone</w:t>
            </w:r>
          </w:p>
        </w:tc>
        <w:tc>
          <w:tcPr>
            <w:tcW w:w="2897" w:type="dxa"/>
            <w:vAlign w:val="center"/>
          </w:tcPr>
          <w:p w14:paraId="319F3010" w14:textId="77777777" w:rsidR="00410608" w:rsidRPr="00B61551" w:rsidRDefault="00410608" w:rsidP="00D30CE8">
            <w:pPr>
              <w:pStyle w:val="TAC"/>
              <w:rPr>
                <w:rFonts w:cs="Arial"/>
                <w:lang w:eastAsia="ko-KR"/>
              </w:rPr>
            </w:pPr>
          </w:p>
        </w:tc>
      </w:tr>
      <w:tr w:rsidR="00410608" w:rsidRPr="00B61551" w14:paraId="46307090" w14:textId="77777777" w:rsidTr="00D30CE8">
        <w:trPr>
          <w:cantSplit/>
          <w:jc w:val="center"/>
        </w:trPr>
        <w:tc>
          <w:tcPr>
            <w:tcW w:w="2377" w:type="dxa"/>
            <w:vAlign w:val="center"/>
          </w:tcPr>
          <w:p w14:paraId="00456208" w14:textId="77777777" w:rsidR="00410608" w:rsidRPr="00B61551" w:rsidRDefault="00410608" w:rsidP="00D30CE8">
            <w:pPr>
              <w:pStyle w:val="TAC"/>
              <w:rPr>
                <w:rFonts w:cs="Arial"/>
                <w:lang w:eastAsia="ko-KR"/>
              </w:rPr>
            </w:pPr>
            <w:r w:rsidRPr="00B61551">
              <w:rPr>
                <w:rFonts w:cs="Arial"/>
                <w:lang w:eastAsia="ko-KR"/>
              </w:rPr>
              <w:t>Reference cell</w:t>
            </w:r>
          </w:p>
        </w:tc>
        <w:tc>
          <w:tcPr>
            <w:tcW w:w="664" w:type="dxa"/>
            <w:vAlign w:val="center"/>
          </w:tcPr>
          <w:p w14:paraId="00CE8A20" w14:textId="77777777" w:rsidR="00410608" w:rsidRPr="00B61551" w:rsidRDefault="00410608" w:rsidP="00D30CE8">
            <w:pPr>
              <w:pStyle w:val="TAC"/>
              <w:rPr>
                <w:rFonts w:cs="Arial"/>
                <w:lang w:eastAsia="ko-KR"/>
              </w:rPr>
            </w:pPr>
          </w:p>
        </w:tc>
        <w:tc>
          <w:tcPr>
            <w:tcW w:w="3260" w:type="dxa"/>
            <w:vAlign w:val="center"/>
          </w:tcPr>
          <w:p w14:paraId="0E95B077" w14:textId="77777777" w:rsidR="00410608" w:rsidRPr="00B61551" w:rsidRDefault="00410608" w:rsidP="00D30CE8">
            <w:pPr>
              <w:pStyle w:val="TAC"/>
              <w:rPr>
                <w:rFonts w:cs="Arial"/>
                <w:lang w:eastAsia="ko-KR"/>
              </w:rPr>
            </w:pPr>
            <w:r w:rsidRPr="00B61551">
              <w:rPr>
                <w:rFonts w:cs="Arial"/>
                <w:lang w:eastAsia="ko-KR"/>
              </w:rPr>
              <w:t>nCell 1</w:t>
            </w:r>
          </w:p>
        </w:tc>
        <w:tc>
          <w:tcPr>
            <w:tcW w:w="2897" w:type="dxa"/>
            <w:vAlign w:val="center"/>
          </w:tcPr>
          <w:p w14:paraId="1F9F87FB" w14:textId="77777777" w:rsidR="00410608" w:rsidRPr="00B61551" w:rsidRDefault="00410608" w:rsidP="00D30CE8">
            <w:pPr>
              <w:pStyle w:val="TAC"/>
              <w:rPr>
                <w:rFonts w:cs="Arial"/>
                <w:lang w:eastAsia="ko-KR"/>
              </w:rPr>
            </w:pPr>
            <w:r w:rsidRPr="00B61551">
              <w:rPr>
                <w:rFonts w:cs="Arial"/>
                <w:lang w:eastAsia="ko-KR"/>
              </w:rPr>
              <w:t>Reference cell is the cell in the OTDOA assistance data with respect to which the RSTD measurement is defined, as specified in TS 36.214 [6] and TS 36.355 [4]. The reference cell is the PCell in this test case.</w:t>
            </w:r>
          </w:p>
        </w:tc>
      </w:tr>
      <w:tr w:rsidR="00410608" w:rsidRPr="00B61551" w14:paraId="78C1D75B" w14:textId="77777777" w:rsidTr="00D30CE8">
        <w:trPr>
          <w:cantSplit/>
          <w:jc w:val="center"/>
        </w:trPr>
        <w:tc>
          <w:tcPr>
            <w:tcW w:w="2377" w:type="dxa"/>
            <w:vAlign w:val="center"/>
          </w:tcPr>
          <w:p w14:paraId="4B5B2FFC" w14:textId="77777777" w:rsidR="00410608" w:rsidRPr="00B61551" w:rsidRDefault="00410608" w:rsidP="00D30CE8">
            <w:pPr>
              <w:pStyle w:val="TAC"/>
              <w:rPr>
                <w:rFonts w:cs="Arial"/>
                <w:lang w:eastAsia="ko-KR"/>
              </w:rPr>
            </w:pPr>
            <w:r w:rsidRPr="00B61551">
              <w:rPr>
                <w:rFonts w:cs="Arial"/>
                <w:lang w:eastAsia="ko-KR"/>
              </w:rPr>
              <w:t>Neighbor cells</w:t>
            </w:r>
          </w:p>
        </w:tc>
        <w:tc>
          <w:tcPr>
            <w:tcW w:w="664" w:type="dxa"/>
            <w:vAlign w:val="center"/>
          </w:tcPr>
          <w:p w14:paraId="044CB110" w14:textId="77777777" w:rsidR="00410608" w:rsidRPr="00B61551" w:rsidRDefault="00410608" w:rsidP="00D30CE8">
            <w:pPr>
              <w:pStyle w:val="TAC"/>
              <w:rPr>
                <w:rFonts w:cs="Arial"/>
                <w:lang w:eastAsia="ko-KR"/>
              </w:rPr>
            </w:pPr>
          </w:p>
        </w:tc>
        <w:tc>
          <w:tcPr>
            <w:tcW w:w="3260" w:type="dxa"/>
            <w:vAlign w:val="center"/>
          </w:tcPr>
          <w:p w14:paraId="0D31767A" w14:textId="77777777" w:rsidR="00410608" w:rsidRPr="00B61551" w:rsidRDefault="00410608" w:rsidP="00D30CE8">
            <w:pPr>
              <w:pStyle w:val="TAC"/>
              <w:rPr>
                <w:rFonts w:cs="Arial"/>
                <w:lang w:eastAsia="ko-KR"/>
              </w:rPr>
            </w:pPr>
            <w:r w:rsidRPr="00B61551">
              <w:rPr>
                <w:rFonts w:cs="Arial"/>
                <w:lang w:eastAsia="ko-KR"/>
              </w:rPr>
              <w:t>nCell 2 and nCell 3</w:t>
            </w:r>
          </w:p>
        </w:tc>
        <w:tc>
          <w:tcPr>
            <w:tcW w:w="2897" w:type="dxa"/>
            <w:vAlign w:val="center"/>
          </w:tcPr>
          <w:p w14:paraId="3D9ADA9F" w14:textId="77777777" w:rsidR="00410608" w:rsidRPr="00B61551" w:rsidRDefault="00410608" w:rsidP="00D30CE8">
            <w:pPr>
              <w:pStyle w:val="TAC"/>
              <w:rPr>
                <w:rFonts w:cs="Arial"/>
                <w:lang w:eastAsia="ko-KR"/>
              </w:rPr>
            </w:pPr>
            <w:r w:rsidRPr="00B61551">
              <w:rPr>
                <w:rFonts w:cs="Arial"/>
                <w:lang w:eastAsia="ko-KR"/>
              </w:rPr>
              <w:t>Cell 2 and Cell 3 appear at random places in the neighbour cell list in the OTDOA assistance data, but Cell 2 always appears in the first half of the list, whilst Cell 3 appears in the second half of the list.</w:t>
            </w:r>
          </w:p>
        </w:tc>
      </w:tr>
      <w:tr w:rsidR="00410608" w:rsidRPr="00B61551" w14:paraId="4C1BBD80" w14:textId="77777777" w:rsidTr="00D30CE8">
        <w:trPr>
          <w:cantSplit/>
          <w:jc w:val="center"/>
        </w:trPr>
        <w:tc>
          <w:tcPr>
            <w:tcW w:w="2377" w:type="dxa"/>
            <w:vAlign w:val="center"/>
          </w:tcPr>
          <w:p w14:paraId="3F6FB6D8" w14:textId="77777777" w:rsidR="00410608" w:rsidRPr="00B61551" w:rsidRDefault="00410608" w:rsidP="00D30CE8">
            <w:pPr>
              <w:pStyle w:val="TAC"/>
              <w:rPr>
                <w:rFonts w:cs="Arial"/>
                <w:lang w:eastAsia="ko-KR"/>
              </w:rPr>
            </w:pPr>
            <w:r w:rsidRPr="00B61551">
              <w:rPr>
                <w:rFonts w:cs="Arial"/>
                <w:lang w:eastAsia="ko-KR"/>
              </w:rPr>
              <w:t>nprsID</w:t>
            </w:r>
          </w:p>
        </w:tc>
        <w:tc>
          <w:tcPr>
            <w:tcW w:w="664" w:type="dxa"/>
            <w:vAlign w:val="center"/>
          </w:tcPr>
          <w:p w14:paraId="3BC64ED1" w14:textId="77777777" w:rsidR="00410608" w:rsidRPr="00B61551" w:rsidRDefault="00410608" w:rsidP="00D30CE8">
            <w:pPr>
              <w:pStyle w:val="TAC"/>
              <w:rPr>
                <w:rFonts w:cs="Arial"/>
                <w:lang w:eastAsia="ko-KR"/>
              </w:rPr>
            </w:pPr>
          </w:p>
        </w:tc>
        <w:tc>
          <w:tcPr>
            <w:tcW w:w="3260" w:type="dxa"/>
            <w:vAlign w:val="center"/>
          </w:tcPr>
          <w:p w14:paraId="41CA734E" w14:textId="77777777" w:rsidR="00410608" w:rsidRPr="00B61551" w:rsidRDefault="00410608" w:rsidP="00D30CE8">
            <w:pPr>
              <w:pStyle w:val="TAC"/>
              <w:rPr>
                <w:rFonts w:cs="Arial"/>
                <w:lang w:eastAsia="ko-KR"/>
              </w:rPr>
            </w:pPr>
            <w:r w:rsidRPr="00B61551">
              <w:rPr>
                <w:rFonts w:cs="Arial"/>
                <w:bCs/>
                <w:lang w:eastAsia="ko-KR"/>
              </w:rPr>
              <w:t>(nprsID of Cell 1 – nprsID of Cell 2)mod6=1</w:t>
            </w:r>
          </w:p>
          <w:p w14:paraId="0EB646D7" w14:textId="77777777" w:rsidR="00410608" w:rsidRPr="00B61551" w:rsidRDefault="00410608" w:rsidP="00D30CE8">
            <w:pPr>
              <w:pStyle w:val="TAC"/>
              <w:rPr>
                <w:rFonts w:cs="Arial"/>
                <w:lang w:eastAsia="ko-KR"/>
              </w:rPr>
            </w:pPr>
            <w:r w:rsidRPr="00B61551">
              <w:rPr>
                <w:rFonts w:cs="Arial"/>
                <w:lang w:eastAsia="ko-KR"/>
              </w:rPr>
              <w:t>and</w:t>
            </w:r>
          </w:p>
          <w:p w14:paraId="01C84EDF" w14:textId="77777777" w:rsidR="00410608" w:rsidRPr="00B61551" w:rsidRDefault="00410608" w:rsidP="00D30CE8">
            <w:pPr>
              <w:pStyle w:val="TAC"/>
              <w:rPr>
                <w:rFonts w:cs="Arial"/>
                <w:bCs/>
                <w:lang w:eastAsia="ko-KR"/>
              </w:rPr>
            </w:pPr>
            <w:r w:rsidRPr="00B61551">
              <w:rPr>
                <w:rFonts w:cs="Arial"/>
                <w:lang w:eastAsia="ko-KR"/>
              </w:rPr>
              <w:t>(</w:t>
            </w:r>
            <w:r w:rsidRPr="00B61551">
              <w:rPr>
                <w:rFonts w:cs="Arial"/>
                <w:bCs/>
                <w:lang w:eastAsia="ko-KR"/>
              </w:rPr>
              <w:t>nprsID</w:t>
            </w:r>
            <w:r w:rsidRPr="00B61551">
              <w:rPr>
                <w:rFonts w:cs="Arial"/>
                <w:lang w:eastAsia="ko-KR"/>
              </w:rPr>
              <w:t xml:space="preserve"> of Cell 1 – </w:t>
            </w:r>
            <w:r w:rsidRPr="00B61551">
              <w:rPr>
                <w:rFonts w:cs="Arial"/>
                <w:bCs/>
                <w:lang w:eastAsia="ko-KR"/>
              </w:rPr>
              <w:t>nprsID</w:t>
            </w:r>
            <w:r w:rsidRPr="00B61551">
              <w:rPr>
                <w:rFonts w:cs="Arial"/>
                <w:lang w:eastAsia="ko-KR"/>
              </w:rPr>
              <w:t xml:space="preserve"> of Cell 3)mod6=2</w:t>
            </w:r>
          </w:p>
        </w:tc>
        <w:tc>
          <w:tcPr>
            <w:tcW w:w="2897" w:type="dxa"/>
            <w:vAlign w:val="center"/>
          </w:tcPr>
          <w:p w14:paraId="7C866D4A" w14:textId="77777777" w:rsidR="00410608" w:rsidRPr="00B61551" w:rsidRDefault="00410608" w:rsidP="00D30CE8">
            <w:pPr>
              <w:pStyle w:val="TAC"/>
              <w:rPr>
                <w:rFonts w:cs="Arial"/>
                <w:lang w:eastAsia="ko-KR"/>
              </w:rPr>
            </w:pPr>
            <w:r w:rsidRPr="00B61551">
              <w:rPr>
                <w:rFonts w:cs="Arial"/>
                <w:lang w:eastAsia="ko-KR"/>
              </w:rPr>
              <w:t>As defined in TS 36.355 [4]</w:t>
            </w:r>
          </w:p>
        </w:tc>
      </w:tr>
      <w:tr w:rsidR="00410608" w:rsidRPr="00B61551" w14:paraId="35D85F1E" w14:textId="77777777" w:rsidTr="00D30CE8">
        <w:trPr>
          <w:cantSplit/>
          <w:jc w:val="center"/>
        </w:trPr>
        <w:tc>
          <w:tcPr>
            <w:tcW w:w="2377" w:type="dxa"/>
            <w:vAlign w:val="center"/>
          </w:tcPr>
          <w:p w14:paraId="5F41AD97" w14:textId="77777777" w:rsidR="00410608" w:rsidRPr="00B61551" w:rsidRDefault="00410608" w:rsidP="00D30CE8">
            <w:pPr>
              <w:pStyle w:val="TAC"/>
              <w:rPr>
                <w:rFonts w:cs="Arial"/>
                <w:lang w:eastAsia="ko-KR"/>
              </w:rPr>
            </w:pPr>
            <w:r w:rsidRPr="00B61551">
              <w:rPr>
                <w:rFonts w:cs="Arial"/>
                <w:lang w:eastAsia="ko-KR"/>
              </w:rPr>
              <w:t>nprs-period</w:t>
            </w:r>
          </w:p>
        </w:tc>
        <w:tc>
          <w:tcPr>
            <w:tcW w:w="664" w:type="dxa"/>
            <w:vAlign w:val="center"/>
          </w:tcPr>
          <w:p w14:paraId="75AD6EBE" w14:textId="77777777" w:rsidR="00410608" w:rsidRPr="00B61551" w:rsidRDefault="00410608" w:rsidP="00D30CE8">
            <w:pPr>
              <w:pStyle w:val="TAC"/>
              <w:rPr>
                <w:rFonts w:cs="Arial"/>
                <w:lang w:eastAsia="ko-KR"/>
              </w:rPr>
            </w:pPr>
            <w:r w:rsidRPr="00B61551">
              <w:rPr>
                <w:rFonts w:cs="Arial"/>
                <w:lang w:eastAsia="ko-KR"/>
              </w:rPr>
              <w:t>ms</w:t>
            </w:r>
          </w:p>
        </w:tc>
        <w:tc>
          <w:tcPr>
            <w:tcW w:w="3260" w:type="dxa"/>
            <w:vAlign w:val="center"/>
          </w:tcPr>
          <w:p w14:paraId="197E56A7" w14:textId="77777777" w:rsidR="00410608" w:rsidRPr="00B61551" w:rsidRDefault="00410608" w:rsidP="00D30CE8">
            <w:pPr>
              <w:pStyle w:val="TAC"/>
              <w:rPr>
                <w:rFonts w:cs="Arial"/>
                <w:lang w:eastAsia="zh-CN"/>
              </w:rPr>
            </w:pPr>
            <w:r w:rsidRPr="00B61551">
              <w:rPr>
                <w:rFonts w:cs="Arial"/>
                <w:bCs/>
                <w:lang w:eastAsia="ko-KR"/>
              </w:rPr>
              <w:t>640</w:t>
            </w:r>
          </w:p>
        </w:tc>
        <w:tc>
          <w:tcPr>
            <w:tcW w:w="2897" w:type="dxa"/>
            <w:vAlign w:val="center"/>
          </w:tcPr>
          <w:p w14:paraId="1ECF003D" w14:textId="77777777" w:rsidR="00410608" w:rsidRPr="00B61551" w:rsidRDefault="00410608" w:rsidP="00D30CE8">
            <w:pPr>
              <w:pStyle w:val="TAC"/>
              <w:rPr>
                <w:rFonts w:cs="Arial"/>
                <w:lang w:eastAsia="ko-KR"/>
              </w:rPr>
            </w:pPr>
            <w:r w:rsidRPr="00B61551">
              <w:rPr>
                <w:rFonts w:cs="Arial"/>
                <w:lang w:eastAsia="zh-CN"/>
              </w:rPr>
              <w:t>A</w:t>
            </w:r>
            <w:r w:rsidRPr="00B61551">
              <w:rPr>
                <w:rFonts w:cs="Arial"/>
                <w:lang w:eastAsia="ko-KR"/>
              </w:rPr>
              <w:t>s defined in TS 36.355 [4]</w:t>
            </w:r>
          </w:p>
          <w:p w14:paraId="0648E726" w14:textId="77777777" w:rsidR="00410608" w:rsidRPr="00B61551" w:rsidRDefault="00410608" w:rsidP="00D30CE8">
            <w:pPr>
              <w:pStyle w:val="TAC"/>
              <w:rPr>
                <w:rFonts w:cs="Arial"/>
                <w:lang w:eastAsia="ko-KR"/>
              </w:rPr>
            </w:pPr>
          </w:p>
        </w:tc>
      </w:tr>
      <w:tr w:rsidR="00410608" w:rsidRPr="00B61551" w14:paraId="699AE735" w14:textId="77777777" w:rsidTr="00D30CE8">
        <w:trPr>
          <w:cantSplit/>
          <w:jc w:val="center"/>
        </w:trPr>
        <w:tc>
          <w:tcPr>
            <w:tcW w:w="2377" w:type="dxa"/>
            <w:vAlign w:val="center"/>
          </w:tcPr>
          <w:p w14:paraId="48C5D239" w14:textId="77777777" w:rsidR="00410608" w:rsidRPr="00B61551" w:rsidRDefault="00410608" w:rsidP="00D30CE8">
            <w:pPr>
              <w:pStyle w:val="TAC"/>
              <w:rPr>
                <w:rFonts w:cs="Arial"/>
                <w:lang w:eastAsia="ko-KR"/>
              </w:rPr>
            </w:pPr>
            <w:r w:rsidRPr="00B61551">
              <w:rPr>
                <w:rFonts w:cs="Arial"/>
                <w:lang w:eastAsia="ko-KR"/>
              </w:rPr>
              <w:t>nprs-star</w:t>
            </w:r>
            <w:r w:rsidRPr="00B61551">
              <w:rPr>
                <w:rFonts w:cs="Arial"/>
                <w:lang w:eastAsia="zh-CN"/>
              </w:rPr>
              <w:t>t</w:t>
            </w:r>
            <w:r w:rsidRPr="00B61551">
              <w:rPr>
                <w:rFonts w:cs="Arial"/>
                <w:lang w:eastAsia="ko-KR"/>
              </w:rPr>
              <w:t>SF</w:t>
            </w:r>
          </w:p>
        </w:tc>
        <w:tc>
          <w:tcPr>
            <w:tcW w:w="664" w:type="dxa"/>
            <w:vAlign w:val="center"/>
          </w:tcPr>
          <w:p w14:paraId="681EA3C1" w14:textId="77777777" w:rsidR="00410608" w:rsidRPr="00B61551" w:rsidRDefault="00410608" w:rsidP="00D30CE8">
            <w:pPr>
              <w:pStyle w:val="TAC"/>
              <w:rPr>
                <w:rFonts w:cs="Arial"/>
                <w:lang w:eastAsia="ko-KR"/>
              </w:rPr>
            </w:pPr>
          </w:p>
        </w:tc>
        <w:tc>
          <w:tcPr>
            <w:tcW w:w="3260" w:type="dxa"/>
            <w:vAlign w:val="center"/>
          </w:tcPr>
          <w:p w14:paraId="7A7D1527" w14:textId="77777777" w:rsidR="00410608" w:rsidRPr="00B61551" w:rsidRDefault="00410608" w:rsidP="00D30CE8">
            <w:pPr>
              <w:pStyle w:val="TAC"/>
              <w:rPr>
                <w:rFonts w:cs="Arial"/>
                <w:bCs/>
                <w:lang w:eastAsia="ko-KR"/>
              </w:rPr>
            </w:pPr>
            <w:r w:rsidRPr="00B61551">
              <w:rPr>
                <w:rFonts w:cs="Arial"/>
                <w:bCs/>
                <w:lang w:eastAsia="ko-KR"/>
              </w:rPr>
              <w:t>sf0</w:t>
            </w:r>
          </w:p>
        </w:tc>
        <w:tc>
          <w:tcPr>
            <w:tcW w:w="2897" w:type="dxa"/>
            <w:vAlign w:val="center"/>
          </w:tcPr>
          <w:p w14:paraId="2BA1648B" w14:textId="77777777" w:rsidR="00410608" w:rsidRPr="00B61551" w:rsidRDefault="00410608" w:rsidP="00D30CE8">
            <w:pPr>
              <w:pStyle w:val="TAC"/>
              <w:rPr>
                <w:rFonts w:cs="Arial"/>
                <w:lang w:eastAsia="ko-KR"/>
              </w:rPr>
            </w:pPr>
            <w:r w:rsidRPr="00B61551">
              <w:rPr>
                <w:rFonts w:cs="Arial"/>
                <w:lang w:eastAsia="ko-KR"/>
              </w:rPr>
              <w:t>Subframe offset of the NPRS positioning occasion as defined in TS36.355 [4]</w:t>
            </w:r>
          </w:p>
        </w:tc>
      </w:tr>
      <w:tr w:rsidR="00410608" w:rsidRPr="00B61551" w14:paraId="247EBAEF" w14:textId="77777777" w:rsidTr="00D30CE8">
        <w:trPr>
          <w:cantSplit/>
          <w:jc w:val="center"/>
        </w:trPr>
        <w:tc>
          <w:tcPr>
            <w:tcW w:w="2377" w:type="dxa"/>
            <w:vAlign w:val="center"/>
          </w:tcPr>
          <w:p w14:paraId="76A4DDBA" w14:textId="77777777" w:rsidR="00410608" w:rsidRPr="00B61551" w:rsidRDefault="00410608" w:rsidP="00D30CE8">
            <w:pPr>
              <w:pStyle w:val="TAC"/>
              <w:rPr>
                <w:rFonts w:cs="Arial"/>
                <w:lang w:eastAsia="ko-KR"/>
              </w:rPr>
            </w:pPr>
            <w:r w:rsidRPr="00B61551">
              <w:rPr>
                <w:rFonts w:cs="Arial"/>
                <w:bCs/>
                <w:lang w:eastAsia="ko-KR"/>
              </w:rPr>
              <w:t>Number of consecutive downlink positioning subframes</w:t>
            </w:r>
          </w:p>
          <w:p w14:paraId="2DDB23FB" w14:textId="77777777" w:rsidR="00410608" w:rsidRPr="00B61551" w:rsidRDefault="00410608" w:rsidP="00D30CE8">
            <w:pPr>
              <w:pStyle w:val="TAC"/>
              <w:rPr>
                <w:rFonts w:cs="Arial"/>
                <w:lang w:eastAsia="ko-KR"/>
              </w:rPr>
            </w:pPr>
            <w:r w:rsidRPr="00B61551">
              <w:rPr>
                <w:rFonts w:cs="Arial"/>
                <w:lang w:eastAsia="ko-KR"/>
              </w:rPr>
              <w:t>nprs-NumSF</w:t>
            </w:r>
          </w:p>
        </w:tc>
        <w:tc>
          <w:tcPr>
            <w:tcW w:w="664" w:type="dxa"/>
            <w:vAlign w:val="center"/>
          </w:tcPr>
          <w:p w14:paraId="4B000DF4" w14:textId="77777777" w:rsidR="00410608" w:rsidRPr="00B61551" w:rsidRDefault="00410608" w:rsidP="00D30CE8">
            <w:pPr>
              <w:pStyle w:val="TAC"/>
              <w:rPr>
                <w:rFonts w:cs="Arial"/>
                <w:lang w:eastAsia="ko-KR"/>
              </w:rPr>
            </w:pPr>
          </w:p>
        </w:tc>
        <w:tc>
          <w:tcPr>
            <w:tcW w:w="3260" w:type="dxa"/>
            <w:vAlign w:val="center"/>
          </w:tcPr>
          <w:p w14:paraId="5C242534" w14:textId="77777777" w:rsidR="00410608" w:rsidRPr="00B61551" w:rsidRDefault="00410608" w:rsidP="00D30CE8">
            <w:pPr>
              <w:pStyle w:val="TAC"/>
              <w:rPr>
                <w:rFonts w:cs="Arial"/>
                <w:bCs/>
                <w:lang w:eastAsia="zh-CN"/>
              </w:rPr>
            </w:pPr>
            <w:r w:rsidRPr="00B61551">
              <w:rPr>
                <w:rFonts w:cs="Arial"/>
                <w:bCs/>
                <w:lang w:eastAsia="ko-KR"/>
              </w:rPr>
              <w:t>320</w:t>
            </w:r>
          </w:p>
        </w:tc>
        <w:tc>
          <w:tcPr>
            <w:tcW w:w="2897" w:type="dxa"/>
            <w:vAlign w:val="center"/>
          </w:tcPr>
          <w:p w14:paraId="71B41461" w14:textId="77777777" w:rsidR="00410608" w:rsidRPr="00B61551" w:rsidRDefault="00410608" w:rsidP="00D30CE8">
            <w:pPr>
              <w:pStyle w:val="TAC"/>
              <w:rPr>
                <w:rFonts w:cs="Arial"/>
                <w:lang w:eastAsia="ko-KR"/>
              </w:rPr>
            </w:pPr>
            <w:r w:rsidRPr="00B61551">
              <w:rPr>
                <w:rFonts w:cs="Arial"/>
                <w:lang w:eastAsia="ko-KR"/>
              </w:rPr>
              <w:t>As defined in TS36.355 [4]</w:t>
            </w:r>
          </w:p>
        </w:tc>
      </w:tr>
      <w:tr w:rsidR="00410608" w:rsidRPr="00B61551" w14:paraId="3EC294BA" w14:textId="77777777" w:rsidTr="00D30CE8">
        <w:trPr>
          <w:cantSplit/>
          <w:jc w:val="center"/>
        </w:trPr>
        <w:tc>
          <w:tcPr>
            <w:tcW w:w="2377" w:type="dxa"/>
            <w:vAlign w:val="center"/>
          </w:tcPr>
          <w:p w14:paraId="2CD639AB" w14:textId="77777777" w:rsidR="00410608" w:rsidRPr="00B61551" w:rsidRDefault="00410608" w:rsidP="00D30CE8">
            <w:pPr>
              <w:pStyle w:val="TAC"/>
              <w:rPr>
                <w:rFonts w:cs="Arial"/>
                <w:bCs/>
                <w:lang w:eastAsia="ko-KR"/>
              </w:rPr>
            </w:pPr>
            <w:r w:rsidRPr="00B61551">
              <w:rPr>
                <w:snapToGrid w:val="0"/>
                <w:lang w:eastAsia="ko-KR"/>
              </w:rPr>
              <w:t>nprs-SubframeOffset</w:t>
            </w:r>
          </w:p>
        </w:tc>
        <w:tc>
          <w:tcPr>
            <w:tcW w:w="664" w:type="dxa"/>
            <w:vAlign w:val="center"/>
          </w:tcPr>
          <w:p w14:paraId="316F1C9B" w14:textId="77777777" w:rsidR="00410608" w:rsidRPr="00B61551" w:rsidRDefault="00410608" w:rsidP="00D30CE8">
            <w:pPr>
              <w:pStyle w:val="TAC"/>
              <w:rPr>
                <w:rFonts w:cs="Arial"/>
                <w:lang w:eastAsia="ko-KR"/>
              </w:rPr>
            </w:pPr>
          </w:p>
        </w:tc>
        <w:tc>
          <w:tcPr>
            <w:tcW w:w="3260" w:type="dxa"/>
            <w:vAlign w:val="center"/>
          </w:tcPr>
          <w:p w14:paraId="0EA924BA" w14:textId="77777777" w:rsidR="00410608" w:rsidRPr="00B61551" w:rsidRDefault="00410608" w:rsidP="00D30CE8">
            <w:pPr>
              <w:pStyle w:val="TAC"/>
              <w:rPr>
                <w:rFonts w:cs="Arial"/>
                <w:bCs/>
                <w:lang w:eastAsia="zh-CN"/>
              </w:rPr>
            </w:pPr>
            <w:r w:rsidRPr="00B61551">
              <w:rPr>
                <w:rFonts w:cs="Arial"/>
                <w:bCs/>
                <w:lang w:eastAsia="ko-KR"/>
              </w:rPr>
              <w:t>0</w:t>
            </w:r>
          </w:p>
        </w:tc>
        <w:tc>
          <w:tcPr>
            <w:tcW w:w="2897" w:type="dxa"/>
            <w:vAlign w:val="center"/>
          </w:tcPr>
          <w:p w14:paraId="09F2B2D0" w14:textId="77777777" w:rsidR="00410608" w:rsidRPr="00B61551" w:rsidRDefault="00410608" w:rsidP="00D30CE8">
            <w:pPr>
              <w:pStyle w:val="TAC"/>
              <w:rPr>
                <w:rFonts w:cs="Arial"/>
                <w:lang w:eastAsia="ko-KR"/>
              </w:rPr>
            </w:pPr>
            <w:r w:rsidRPr="00B61551">
              <w:rPr>
                <w:rFonts w:cs="Arial"/>
                <w:lang w:eastAsia="ko-KR"/>
              </w:rPr>
              <w:t>As defined in TS36.355 [4]</w:t>
            </w:r>
          </w:p>
        </w:tc>
      </w:tr>
      <w:tr w:rsidR="00410608" w:rsidRPr="00B61551" w14:paraId="53034B1F"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9D08221" w14:textId="77777777" w:rsidR="00410608" w:rsidRPr="00B61551" w:rsidRDefault="00410608" w:rsidP="00D30CE8">
            <w:pPr>
              <w:pStyle w:val="TAC"/>
              <w:rPr>
                <w:rFonts w:cs="Arial"/>
                <w:lang w:eastAsia="ko-KR"/>
              </w:rPr>
            </w:pPr>
            <w:r w:rsidRPr="00B61551">
              <w:rPr>
                <w:rFonts w:cs="Arial"/>
                <w:lang w:eastAsia="ko-KR"/>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5F1D0EAB"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8C8986D" w14:textId="77777777" w:rsidR="00410608" w:rsidRPr="00B61551" w:rsidRDefault="00410608" w:rsidP="00D30CE8">
            <w:pPr>
              <w:pStyle w:val="TAC"/>
              <w:rPr>
                <w:rFonts w:cs="Arial"/>
                <w:lang w:eastAsia="ko-KR"/>
              </w:rPr>
            </w:pPr>
            <w:r w:rsidRPr="00B61551">
              <w:rPr>
                <w:rFonts w:cs="Arial"/>
                <w:lang w:eastAsia="ko-KR"/>
              </w:rPr>
              <w:t>Cell 1: ‘1111111100000000’</w:t>
            </w:r>
          </w:p>
          <w:p w14:paraId="428C736D" w14:textId="77777777" w:rsidR="00410608" w:rsidRPr="00B61551" w:rsidRDefault="00410608" w:rsidP="00D30CE8">
            <w:pPr>
              <w:pStyle w:val="TAC"/>
              <w:rPr>
                <w:rFonts w:cs="Arial"/>
                <w:lang w:eastAsia="ko-KR"/>
              </w:rPr>
            </w:pPr>
            <w:r w:rsidRPr="00B61551">
              <w:rPr>
                <w:rFonts w:cs="Arial"/>
                <w:lang w:eastAsia="ko-KR"/>
              </w:rPr>
              <w:t>Cell 2: ‘0000000011111111’</w:t>
            </w:r>
          </w:p>
          <w:p w14:paraId="2134F0BF" w14:textId="77777777" w:rsidR="00410608" w:rsidRPr="00B61551" w:rsidRDefault="00410608" w:rsidP="00D30CE8">
            <w:pPr>
              <w:pStyle w:val="TAC"/>
              <w:rPr>
                <w:rFonts w:cs="Arial"/>
                <w:lang w:eastAsia="ko-KR"/>
              </w:rPr>
            </w:pPr>
            <w:r w:rsidRPr="00B61551">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7048231" w14:textId="77777777" w:rsidR="00410608" w:rsidRPr="00B61551" w:rsidRDefault="00C77ABD" w:rsidP="00D30CE8">
            <w:pPr>
              <w:pStyle w:val="TAC"/>
              <w:rPr>
                <w:rFonts w:cs="Arial"/>
                <w:lang w:eastAsia="ko-KR"/>
              </w:rPr>
            </w:pPr>
            <w:r w:rsidRPr="00B61551">
              <w:rPr>
                <w:rFonts w:cs="Arial"/>
                <w:lang w:eastAsia="ko-KR"/>
              </w:rPr>
              <w:t>Corresponds</w:t>
            </w:r>
            <w:r w:rsidR="00410608" w:rsidRPr="00B61551">
              <w:rPr>
                <w:rFonts w:cs="Arial"/>
                <w:lang w:eastAsia="ko-KR"/>
              </w:rPr>
              <w:t xml:space="preserve"> to nprs-MutingInfoB defined in TS 36.355 [4]</w:t>
            </w:r>
          </w:p>
        </w:tc>
      </w:tr>
      <w:tr w:rsidR="00410608" w:rsidRPr="00B61551" w14:paraId="4AAD9E83"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5BC61" w14:textId="77777777" w:rsidR="00410608" w:rsidRPr="00B61551" w:rsidRDefault="00410608" w:rsidP="00D30CE8">
            <w:pPr>
              <w:pStyle w:val="TAC"/>
              <w:rPr>
                <w:rFonts w:cs="Arial"/>
                <w:lang w:eastAsia="ko-KR"/>
              </w:rPr>
            </w:pPr>
            <w:r w:rsidRPr="00B61551">
              <w:rPr>
                <w:rFonts w:cs="Arial"/>
                <w:lang w:eastAsia="ko-KR"/>
              </w:rPr>
              <w:t>Part A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9F8A018"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2227DCD" w14:textId="77777777" w:rsidR="00410608" w:rsidRPr="00B61551" w:rsidRDefault="00410608" w:rsidP="00D30CE8">
            <w:pPr>
              <w:pStyle w:val="TAC"/>
              <w:rPr>
                <w:rFonts w:cs="Arial"/>
                <w:lang w:eastAsia="ko-KR"/>
              </w:rPr>
            </w:pPr>
            <w:r w:rsidRPr="00B61551">
              <w:rPr>
                <w:rFonts w:cs="Arial"/>
                <w:lang w:eastAsia="ko-KR"/>
              </w:rPr>
              <w:t>N</w:t>
            </w:r>
            <w:r w:rsidRPr="00B61551">
              <w:rPr>
                <w:rFonts w:cs="Arial"/>
                <w:lang w:eastAsia="zh-CN"/>
              </w:rPr>
              <w:t>/</w:t>
            </w:r>
            <w:r w:rsidRPr="00B61551">
              <w:rPr>
                <w:rFonts w:cs="Arial"/>
                <w:lang w:eastAsia="ko-KR"/>
              </w:rPr>
              <w:t>A</w:t>
            </w:r>
          </w:p>
        </w:tc>
        <w:tc>
          <w:tcPr>
            <w:tcW w:w="2897" w:type="dxa"/>
            <w:tcBorders>
              <w:top w:val="single" w:sz="4" w:space="0" w:color="auto"/>
              <w:left w:val="single" w:sz="4" w:space="0" w:color="auto"/>
              <w:bottom w:val="single" w:sz="4" w:space="0" w:color="auto"/>
              <w:right w:val="single" w:sz="4" w:space="0" w:color="auto"/>
            </w:tcBorders>
            <w:vAlign w:val="center"/>
          </w:tcPr>
          <w:p w14:paraId="30410D72" w14:textId="77777777" w:rsidR="00410608" w:rsidRPr="00B61551" w:rsidRDefault="00410608" w:rsidP="00D30CE8">
            <w:pPr>
              <w:pStyle w:val="TAC"/>
              <w:rPr>
                <w:lang w:eastAsia="ko-KR"/>
              </w:rPr>
            </w:pPr>
            <w:r w:rsidRPr="00B61551">
              <w:rPr>
                <w:lang w:eastAsia="ko-KR"/>
              </w:rPr>
              <w:t xml:space="preserve">NPRS is configured based on Part B but not Part A. </w:t>
            </w:r>
          </w:p>
        </w:tc>
      </w:tr>
      <w:tr w:rsidR="00410608" w:rsidRPr="00B61551" w14:paraId="22AB276E" w14:textId="77777777" w:rsidTr="00D30CE8">
        <w:trPr>
          <w:cantSplit/>
          <w:jc w:val="center"/>
        </w:trPr>
        <w:tc>
          <w:tcPr>
            <w:tcW w:w="2377" w:type="dxa"/>
            <w:vAlign w:val="center"/>
          </w:tcPr>
          <w:p w14:paraId="01A6E81A" w14:textId="77777777" w:rsidR="00410608" w:rsidRPr="00B61551" w:rsidRDefault="00410608" w:rsidP="00D30CE8">
            <w:pPr>
              <w:pStyle w:val="TAC"/>
              <w:rPr>
                <w:rFonts w:cs="Arial"/>
                <w:lang w:eastAsia="ko-KR"/>
              </w:rPr>
            </w:pPr>
            <w:r w:rsidRPr="00B61551">
              <w:rPr>
                <w:rFonts w:cs="Arial"/>
                <w:bCs/>
                <w:lang w:eastAsia="ko-KR"/>
              </w:rPr>
              <w:t>CP length</w:t>
            </w:r>
          </w:p>
        </w:tc>
        <w:tc>
          <w:tcPr>
            <w:tcW w:w="664" w:type="dxa"/>
            <w:vAlign w:val="center"/>
          </w:tcPr>
          <w:p w14:paraId="7B22DF1F" w14:textId="77777777" w:rsidR="00410608" w:rsidRPr="00B61551" w:rsidRDefault="00410608" w:rsidP="00D30CE8">
            <w:pPr>
              <w:pStyle w:val="TAC"/>
              <w:rPr>
                <w:rFonts w:cs="Arial"/>
                <w:lang w:eastAsia="ko-KR"/>
              </w:rPr>
            </w:pPr>
          </w:p>
        </w:tc>
        <w:tc>
          <w:tcPr>
            <w:tcW w:w="3260" w:type="dxa"/>
            <w:vAlign w:val="center"/>
          </w:tcPr>
          <w:p w14:paraId="03D69284" w14:textId="77777777" w:rsidR="00410608" w:rsidRPr="00B61551" w:rsidRDefault="00410608" w:rsidP="00D30CE8">
            <w:pPr>
              <w:pStyle w:val="TAC"/>
              <w:rPr>
                <w:rFonts w:cs="Arial"/>
                <w:lang w:eastAsia="ko-KR"/>
              </w:rPr>
            </w:pPr>
            <w:r w:rsidRPr="00B61551">
              <w:rPr>
                <w:rFonts w:cs="Arial"/>
                <w:bCs/>
                <w:lang w:eastAsia="ko-KR"/>
              </w:rPr>
              <w:t>Normal</w:t>
            </w:r>
          </w:p>
        </w:tc>
        <w:tc>
          <w:tcPr>
            <w:tcW w:w="2897" w:type="dxa"/>
            <w:vAlign w:val="center"/>
          </w:tcPr>
          <w:p w14:paraId="59BF8055" w14:textId="77777777" w:rsidR="00410608" w:rsidRPr="00B61551" w:rsidRDefault="00410608" w:rsidP="00D30CE8">
            <w:pPr>
              <w:pStyle w:val="TAC"/>
              <w:rPr>
                <w:rFonts w:cs="Arial"/>
                <w:lang w:eastAsia="ko-KR"/>
              </w:rPr>
            </w:pPr>
          </w:p>
        </w:tc>
      </w:tr>
      <w:tr w:rsidR="00410608" w:rsidRPr="00B61551" w14:paraId="5496455B" w14:textId="77777777" w:rsidTr="00D30CE8">
        <w:trPr>
          <w:cantSplit/>
          <w:jc w:val="center"/>
        </w:trPr>
        <w:tc>
          <w:tcPr>
            <w:tcW w:w="2377" w:type="dxa"/>
            <w:vAlign w:val="center"/>
          </w:tcPr>
          <w:p w14:paraId="1B1465AE" w14:textId="77777777" w:rsidR="00410608" w:rsidRPr="00B61551" w:rsidRDefault="00410608" w:rsidP="00D30CE8">
            <w:pPr>
              <w:pStyle w:val="TAC"/>
              <w:rPr>
                <w:rFonts w:cs="Arial"/>
                <w:bCs/>
                <w:lang w:eastAsia="ko-KR"/>
              </w:rPr>
            </w:pPr>
            <w:r w:rsidRPr="00B61551">
              <w:rPr>
                <w:iCs/>
                <w:lang w:eastAsia="zh-CN"/>
              </w:rPr>
              <w:t>NPRACH Configuration</w:t>
            </w:r>
          </w:p>
        </w:tc>
        <w:tc>
          <w:tcPr>
            <w:tcW w:w="664" w:type="dxa"/>
            <w:vAlign w:val="center"/>
          </w:tcPr>
          <w:p w14:paraId="788D78F5" w14:textId="77777777" w:rsidR="00410608" w:rsidRPr="00B61551" w:rsidRDefault="00410608" w:rsidP="00D30CE8">
            <w:pPr>
              <w:pStyle w:val="TAC"/>
              <w:rPr>
                <w:rFonts w:cs="Arial"/>
                <w:lang w:eastAsia="ko-KR"/>
              </w:rPr>
            </w:pPr>
          </w:p>
        </w:tc>
        <w:tc>
          <w:tcPr>
            <w:tcW w:w="3260" w:type="dxa"/>
            <w:vAlign w:val="center"/>
          </w:tcPr>
          <w:p w14:paraId="66664A69" w14:textId="77777777" w:rsidR="00410608" w:rsidRPr="00B61551" w:rsidRDefault="00410608" w:rsidP="00D30CE8">
            <w:pPr>
              <w:pStyle w:val="TAC"/>
              <w:rPr>
                <w:rFonts w:cs="Arial"/>
                <w:bCs/>
                <w:lang w:eastAsia="ko-KR"/>
              </w:rPr>
            </w:pPr>
            <w:r w:rsidRPr="00B61551">
              <w:rPr>
                <w:lang w:eastAsia="zh-CN"/>
              </w:rPr>
              <w:t>NPRACH.R-1</w:t>
            </w:r>
          </w:p>
        </w:tc>
        <w:tc>
          <w:tcPr>
            <w:tcW w:w="2897" w:type="dxa"/>
            <w:vAlign w:val="center"/>
          </w:tcPr>
          <w:p w14:paraId="7D417E46" w14:textId="77777777" w:rsidR="00410608" w:rsidRPr="00B61551" w:rsidRDefault="00410608" w:rsidP="00D30CE8">
            <w:pPr>
              <w:pStyle w:val="TAC"/>
              <w:rPr>
                <w:rFonts w:cs="Arial"/>
                <w:lang w:eastAsia="ko-KR"/>
              </w:rPr>
            </w:pPr>
            <w:r w:rsidRPr="00B61551">
              <w:rPr>
                <w:lang w:eastAsia="zh-CN"/>
              </w:rPr>
              <w:t xml:space="preserve">Refer to </w:t>
            </w:r>
            <w:r w:rsidRPr="00B61551">
              <w:rPr>
                <w:rFonts w:cs="v4.2.0"/>
                <w:lang w:eastAsia="ja-JP"/>
              </w:rPr>
              <w:t>A.</w:t>
            </w:r>
            <w:r w:rsidRPr="00B61551">
              <w:rPr>
                <w:rFonts w:cs="v4.2.0"/>
                <w:lang w:eastAsia="zh-CN"/>
              </w:rPr>
              <w:t>3.18</w:t>
            </w:r>
          </w:p>
        </w:tc>
      </w:tr>
      <w:tr w:rsidR="00410608" w:rsidRPr="00B61551" w14:paraId="2EB13B92" w14:textId="77777777" w:rsidTr="00D30CE8">
        <w:trPr>
          <w:cantSplit/>
          <w:jc w:val="center"/>
        </w:trPr>
        <w:tc>
          <w:tcPr>
            <w:tcW w:w="2377" w:type="dxa"/>
            <w:vAlign w:val="center"/>
          </w:tcPr>
          <w:p w14:paraId="23EF8CB3" w14:textId="77777777" w:rsidR="00410608" w:rsidRPr="00B61551" w:rsidRDefault="00410608" w:rsidP="00D30CE8">
            <w:pPr>
              <w:pStyle w:val="TAC"/>
              <w:rPr>
                <w:rFonts w:cs="Arial"/>
                <w:lang w:eastAsia="ko-KR"/>
              </w:rPr>
            </w:pPr>
            <w:r w:rsidRPr="00B61551">
              <w:rPr>
                <w:lang w:eastAsia="ja-JP"/>
              </w:rPr>
              <w:t>DRX cycle length</w:t>
            </w:r>
          </w:p>
        </w:tc>
        <w:tc>
          <w:tcPr>
            <w:tcW w:w="664" w:type="dxa"/>
            <w:vAlign w:val="center"/>
          </w:tcPr>
          <w:p w14:paraId="37F5844C" w14:textId="77777777" w:rsidR="00410608" w:rsidRPr="00B61551" w:rsidRDefault="00410608" w:rsidP="00D30CE8">
            <w:pPr>
              <w:pStyle w:val="TAC"/>
              <w:rPr>
                <w:rFonts w:cs="Arial"/>
                <w:lang w:eastAsia="ko-KR"/>
              </w:rPr>
            </w:pPr>
          </w:p>
        </w:tc>
        <w:tc>
          <w:tcPr>
            <w:tcW w:w="3260" w:type="dxa"/>
            <w:vAlign w:val="center"/>
          </w:tcPr>
          <w:p w14:paraId="60E12635" w14:textId="77777777" w:rsidR="00410608" w:rsidRPr="00B61551" w:rsidRDefault="00410608" w:rsidP="00D30CE8">
            <w:pPr>
              <w:pStyle w:val="TAC"/>
              <w:rPr>
                <w:rFonts w:cs="Arial"/>
                <w:lang w:eastAsia="zh-CN"/>
              </w:rPr>
            </w:pPr>
            <w:r w:rsidRPr="00B61551">
              <w:rPr>
                <w:lang w:eastAsia="ja-JP"/>
              </w:rPr>
              <w:t>1.28</w:t>
            </w:r>
          </w:p>
        </w:tc>
        <w:tc>
          <w:tcPr>
            <w:tcW w:w="2897" w:type="dxa"/>
            <w:vAlign w:val="center"/>
          </w:tcPr>
          <w:p w14:paraId="3883ADD9" w14:textId="77777777" w:rsidR="00410608" w:rsidRPr="00B61551" w:rsidRDefault="00410608" w:rsidP="00D30CE8">
            <w:pPr>
              <w:pStyle w:val="TAC"/>
              <w:rPr>
                <w:rFonts w:cs="Arial"/>
                <w:lang w:eastAsia="ko-KR"/>
              </w:rPr>
            </w:pPr>
            <w:r w:rsidRPr="00B61551">
              <w:rPr>
                <w:lang w:eastAsia="ja-JP"/>
              </w:rPr>
              <w:t>The value shall be used for all cells in the test.</w:t>
            </w:r>
          </w:p>
        </w:tc>
      </w:tr>
      <w:tr w:rsidR="00410608" w:rsidRPr="00B61551" w14:paraId="34F04013" w14:textId="77777777" w:rsidTr="00D30CE8">
        <w:trPr>
          <w:cantSplit/>
          <w:jc w:val="center"/>
        </w:trPr>
        <w:tc>
          <w:tcPr>
            <w:tcW w:w="2377" w:type="dxa"/>
            <w:vAlign w:val="center"/>
          </w:tcPr>
          <w:p w14:paraId="60470C6E" w14:textId="77777777" w:rsidR="00410608" w:rsidRPr="00B61551" w:rsidRDefault="00410608" w:rsidP="00D30CE8">
            <w:pPr>
              <w:pStyle w:val="TAC"/>
              <w:rPr>
                <w:rFonts w:cs="Arial"/>
                <w:lang w:eastAsia="ko-KR"/>
              </w:rPr>
            </w:pPr>
            <w:r w:rsidRPr="00B61551">
              <w:rPr>
                <w:rFonts w:cs="Arial"/>
                <w:lang w:eastAsia="ko-KR"/>
              </w:rPr>
              <w:t>Radio frame receive time offset between the cells at the UE antenna connector</w:t>
            </w:r>
          </w:p>
        </w:tc>
        <w:tc>
          <w:tcPr>
            <w:tcW w:w="664" w:type="dxa"/>
            <w:vAlign w:val="center"/>
          </w:tcPr>
          <w:p w14:paraId="20B4C13D"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5165FC81" w14:textId="77777777" w:rsidR="00410608" w:rsidRPr="00B61551" w:rsidRDefault="00410608" w:rsidP="00D30CE8">
            <w:pPr>
              <w:pStyle w:val="TAC"/>
              <w:rPr>
                <w:rFonts w:cs="Arial"/>
                <w:lang w:eastAsia="ko-KR"/>
              </w:rPr>
            </w:pPr>
            <w:r w:rsidRPr="00B61551">
              <w:rPr>
                <w:rFonts w:cs="Arial"/>
                <w:lang w:eastAsia="ko-KR"/>
              </w:rPr>
              <w:t>nCell 2 to nCell 1: 1</w:t>
            </w:r>
          </w:p>
          <w:p w14:paraId="5094B54F" w14:textId="77777777" w:rsidR="00410608" w:rsidRPr="00B61551" w:rsidRDefault="00410608" w:rsidP="00D30CE8">
            <w:pPr>
              <w:pStyle w:val="TAC"/>
              <w:rPr>
                <w:rFonts w:cs="Arial"/>
                <w:lang w:eastAsia="ko-KR"/>
              </w:rPr>
            </w:pPr>
            <w:r w:rsidRPr="00B61551">
              <w:rPr>
                <w:rFonts w:cs="Arial"/>
                <w:lang w:eastAsia="ko-KR"/>
              </w:rPr>
              <w:t>nCell 3 to nCell 1: -1</w:t>
            </w:r>
          </w:p>
        </w:tc>
        <w:tc>
          <w:tcPr>
            <w:tcW w:w="2897" w:type="dxa"/>
            <w:vAlign w:val="center"/>
          </w:tcPr>
          <w:p w14:paraId="73FC665F" w14:textId="77777777" w:rsidR="00410608" w:rsidRPr="00B61551" w:rsidRDefault="00410608" w:rsidP="00D30CE8">
            <w:pPr>
              <w:pStyle w:val="TAC"/>
              <w:rPr>
                <w:rFonts w:cs="Arial"/>
                <w:lang w:eastAsia="ko-KR"/>
              </w:rPr>
            </w:pPr>
            <w:r w:rsidRPr="00B61551">
              <w:rPr>
                <w:rFonts w:cs="Arial"/>
                <w:lang w:eastAsia="ko-KR"/>
              </w:rPr>
              <w:t>PRS are transmitted from synchronous cells</w:t>
            </w:r>
          </w:p>
        </w:tc>
      </w:tr>
      <w:tr w:rsidR="00410608" w:rsidRPr="00B61551" w14:paraId="5EE3ECC4" w14:textId="77777777" w:rsidTr="00D30CE8">
        <w:trPr>
          <w:cantSplit/>
          <w:jc w:val="center"/>
        </w:trPr>
        <w:tc>
          <w:tcPr>
            <w:tcW w:w="2377" w:type="dxa"/>
            <w:vAlign w:val="center"/>
          </w:tcPr>
          <w:p w14:paraId="7FD6F297" w14:textId="77777777" w:rsidR="00410608" w:rsidRPr="00B61551" w:rsidRDefault="00410608" w:rsidP="00D30CE8">
            <w:pPr>
              <w:pStyle w:val="TAC"/>
              <w:rPr>
                <w:rFonts w:cs="Arial"/>
                <w:lang w:eastAsia="ko-KR"/>
              </w:rPr>
            </w:pPr>
            <w:r w:rsidRPr="00B61551">
              <w:rPr>
                <w:rFonts w:cs="Arial"/>
                <w:lang w:eastAsia="ko-KR"/>
              </w:rPr>
              <w:t>Expected RSTD</w:t>
            </w:r>
          </w:p>
        </w:tc>
        <w:tc>
          <w:tcPr>
            <w:tcW w:w="664" w:type="dxa"/>
            <w:vAlign w:val="center"/>
          </w:tcPr>
          <w:p w14:paraId="742574F3"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5C049645" w14:textId="77777777" w:rsidR="00410608" w:rsidRPr="00B61551" w:rsidRDefault="00410608" w:rsidP="00D30CE8">
            <w:pPr>
              <w:pStyle w:val="TAC"/>
              <w:rPr>
                <w:rFonts w:cs="Arial"/>
                <w:lang w:eastAsia="ko-KR"/>
              </w:rPr>
            </w:pPr>
            <w:r w:rsidRPr="00B61551">
              <w:rPr>
                <w:rFonts w:cs="Arial"/>
                <w:lang w:eastAsia="ko-KR"/>
              </w:rPr>
              <w:t xml:space="preserve">Cell 2: -2 </w:t>
            </w:r>
          </w:p>
          <w:p w14:paraId="3705C8FB" w14:textId="77777777" w:rsidR="00410608" w:rsidRPr="00B61551" w:rsidRDefault="00410608" w:rsidP="00D30CE8">
            <w:pPr>
              <w:pStyle w:val="TAC"/>
              <w:rPr>
                <w:rFonts w:cs="Arial"/>
                <w:lang w:eastAsia="ko-KR"/>
              </w:rPr>
            </w:pPr>
            <w:r w:rsidRPr="00B61551">
              <w:rPr>
                <w:rFonts w:cs="Arial"/>
                <w:lang w:eastAsia="ko-KR"/>
              </w:rPr>
              <w:t>Cell 3: 2</w:t>
            </w:r>
          </w:p>
          <w:p w14:paraId="73FC1EF2" w14:textId="77777777" w:rsidR="00410608" w:rsidRPr="00B61551" w:rsidRDefault="00410608" w:rsidP="00D30CE8">
            <w:pPr>
              <w:pStyle w:val="TAC"/>
              <w:rPr>
                <w:rFonts w:cs="Arial"/>
                <w:lang w:eastAsia="ko-KR"/>
              </w:rPr>
            </w:pPr>
            <w:r w:rsidRPr="00B61551">
              <w:rPr>
                <w:rFonts w:cs="Arial"/>
                <w:lang w:eastAsia="ko-KR"/>
              </w:rPr>
              <w:t>Other neighbour cells: randomly between -3 and 3</w:t>
            </w:r>
          </w:p>
        </w:tc>
        <w:tc>
          <w:tcPr>
            <w:tcW w:w="2897" w:type="dxa"/>
            <w:vAlign w:val="center"/>
          </w:tcPr>
          <w:p w14:paraId="2A3C1AFC" w14:textId="77777777" w:rsidR="00410608" w:rsidRPr="00B61551" w:rsidRDefault="00410608" w:rsidP="00D30CE8">
            <w:pPr>
              <w:pStyle w:val="TAC"/>
              <w:rPr>
                <w:rFonts w:cs="Arial"/>
                <w:lang w:eastAsia="ko-KR"/>
              </w:rPr>
            </w:pPr>
            <w:r w:rsidRPr="00B61551">
              <w:rPr>
                <w:rFonts w:cs="Arial"/>
                <w:lang w:eastAsia="ko-KR"/>
              </w:rPr>
              <w:t>The expected RSTD is what is expected at the receiver. The corresponding parameter in the OTDOA assistance data specified in TS 36.355 [4] is the expectedRSTD indicator</w:t>
            </w:r>
          </w:p>
        </w:tc>
      </w:tr>
      <w:tr w:rsidR="00410608" w:rsidRPr="00B61551" w14:paraId="218828E2" w14:textId="77777777" w:rsidTr="00D30CE8">
        <w:trPr>
          <w:cantSplit/>
          <w:jc w:val="center"/>
        </w:trPr>
        <w:tc>
          <w:tcPr>
            <w:tcW w:w="2377" w:type="dxa"/>
            <w:vAlign w:val="center"/>
          </w:tcPr>
          <w:p w14:paraId="68FF1662" w14:textId="77777777" w:rsidR="00410608" w:rsidRPr="00B61551" w:rsidRDefault="00410608" w:rsidP="00D30CE8">
            <w:pPr>
              <w:pStyle w:val="TAC"/>
              <w:rPr>
                <w:rFonts w:cs="Arial"/>
                <w:lang w:eastAsia="ko-KR"/>
              </w:rPr>
            </w:pPr>
            <w:r w:rsidRPr="00B61551">
              <w:rPr>
                <w:rFonts w:cs="Arial"/>
                <w:lang w:eastAsia="ko-KR"/>
              </w:rPr>
              <w:t>Expected RSTD uncertainty for all neighbour cells</w:t>
            </w:r>
          </w:p>
        </w:tc>
        <w:tc>
          <w:tcPr>
            <w:tcW w:w="664" w:type="dxa"/>
            <w:vAlign w:val="center"/>
          </w:tcPr>
          <w:p w14:paraId="1D0A9F1F"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3B8722DB" w14:textId="77777777" w:rsidR="00410608" w:rsidRPr="00B61551" w:rsidRDefault="00410608" w:rsidP="00D30CE8">
            <w:pPr>
              <w:pStyle w:val="TAC"/>
              <w:rPr>
                <w:rFonts w:cs="Arial"/>
                <w:lang w:eastAsia="ko-KR"/>
              </w:rPr>
            </w:pPr>
            <w:r w:rsidRPr="00B61551">
              <w:rPr>
                <w:rFonts w:cs="Arial"/>
                <w:lang w:eastAsia="ko-KR"/>
              </w:rPr>
              <w:t>5</w:t>
            </w:r>
          </w:p>
        </w:tc>
        <w:tc>
          <w:tcPr>
            <w:tcW w:w="2897" w:type="dxa"/>
            <w:vAlign w:val="center"/>
          </w:tcPr>
          <w:p w14:paraId="4A51070C" w14:textId="77777777" w:rsidR="00410608" w:rsidRPr="00B61551" w:rsidRDefault="00410608" w:rsidP="00D30CE8">
            <w:pPr>
              <w:pStyle w:val="TAC"/>
              <w:rPr>
                <w:rFonts w:cs="Arial"/>
                <w:lang w:eastAsia="ko-KR"/>
              </w:rPr>
            </w:pPr>
            <w:r w:rsidRPr="00B61551">
              <w:rPr>
                <w:rFonts w:cs="Arial"/>
                <w:lang w:eastAsia="ko-KR"/>
              </w:rPr>
              <w:t>The corresponding parameter in the OTDOA assistance data specified in TS 36.355 [4] is the expectedRSTD-Uncertainty index</w:t>
            </w:r>
          </w:p>
        </w:tc>
      </w:tr>
      <w:tr w:rsidR="00410608" w:rsidRPr="00B61551" w14:paraId="4872C663"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95318D" w14:textId="77777777" w:rsidR="00410608" w:rsidRPr="00B61551" w:rsidRDefault="00410608" w:rsidP="00D30CE8">
            <w:pPr>
              <w:pStyle w:val="TAC"/>
              <w:rPr>
                <w:rFonts w:cs="Arial"/>
                <w:lang w:eastAsia="ko-KR"/>
              </w:rPr>
            </w:pPr>
            <w:r w:rsidRPr="00B61551">
              <w:rPr>
                <w:rFonts w:cs="Arial"/>
                <w:lang w:eastAsia="ko-KR"/>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99AEB0E"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6738433D" w14:textId="77777777" w:rsidR="00410608" w:rsidRPr="00B61551" w:rsidRDefault="00410608" w:rsidP="00D30CE8">
            <w:pPr>
              <w:pStyle w:val="TAC"/>
              <w:rPr>
                <w:rFonts w:cs="Arial"/>
                <w:lang w:eastAsia="ko-KR"/>
              </w:rPr>
            </w:pPr>
            <w:r w:rsidRPr="00B61551">
              <w:rPr>
                <w:rFonts w:cs="Arial"/>
                <w:lang w:eastAsia="ko-KR"/>
              </w:rPr>
              <w:t>16</w:t>
            </w:r>
          </w:p>
        </w:tc>
        <w:tc>
          <w:tcPr>
            <w:tcW w:w="2897" w:type="dxa"/>
            <w:tcBorders>
              <w:top w:val="single" w:sz="4" w:space="0" w:color="auto"/>
              <w:left w:val="single" w:sz="4" w:space="0" w:color="auto"/>
              <w:bottom w:val="single" w:sz="4" w:space="0" w:color="auto"/>
              <w:right w:val="single" w:sz="4" w:space="0" w:color="auto"/>
            </w:tcBorders>
            <w:vAlign w:val="center"/>
          </w:tcPr>
          <w:p w14:paraId="74785C1D" w14:textId="77777777" w:rsidR="00410608" w:rsidRPr="00B61551" w:rsidRDefault="00410608" w:rsidP="00D30CE8">
            <w:pPr>
              <w:pStyle w:val="TAC"/>
              <w:rPr>
                <w:rFonts w:cs="Arial"/>
                <w:lang w:eastAsia="ko-KR"/>
              </w:rPr>
            </w:pPr>
            <w:r w:rsidRPr="00B61551">
              <w:rPr>
                <w:rFonts w:cs="Arial"/>
                <w:lang w:eastAsia="ko-KR"/>
              </w:rPr>
              <w:t>Including the reference cell</w:t>
            </w:r>
          </w:p>
        </w:tc>
      </w:tr>
      <w:tr w:rsidR="00410608" w:rsidRPr="00B61551" w14:paraId="2CF77B4A"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31958F" w14:textId="77777777" w:rsidR="00410608" w:rsidRPr="00B61551" w:rsidRDefault="00410608" w:rsidP="00D30CE8">
            <w:pPr>
              <w:pStyle w:val="TAC"/>
              <w:rPr>
                <w:rFonts w:cs="Arial"/>
                <w:lang w:eastAsia="ko-KR"/>
              </w:rPr>
            </w:pPr>
            <w:r w:rsidRPr="00B61551">
              <w:rPr>
                <w:rFonts w:cs="Arial"/>
                <w:lang w:eastAsia="ko-KR"/>
              </w:rPr>
              <w:t>T1</w:t>
            </w:r>
          </w:p>
        </w:tc>
        <w:tc>
          <w:tcPr>
            <w:tcW w:w="664" w:type="dxa"/>
            <w:tcBorders>
              <w:top w:val="single" w:sz="4" w:space="0" w:color="auto"/>
              <w:left w:val="single" w:sz="4" w:space="0" w:color="auto"/>
              <w:bottom w:val="single" w:sz="4" w:space="0" w:color="auto"/>
              <w:right w:val="single" w:sz="4" w:space="0" w:color="auto"/>
            </w:tcBorders>
            <w:vAlign w:val="center"/>
          </w:tcPr>
          <w:p w14:paraId="674387BB"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24BB09A5" w14:textId="77777777" w:rsidR="00410608" w:rsidRPr="00B61551" w:rsidRDefault="007F6F06" w:rsidP="00D30CE8">
            <w:pPr>
              <w:pStyle w:val="TAC"/>
              <w:rPr>
                <w:rFonts w:cs="Arial"/>
                <w:lang w:eastAsia="zh-CN"/>
              </w:rPr>
            </w:pPr>
            <w:r w:rsidRPr="000B1ADF">
              <w:rPr>
                <w:rFonts w:cs="Arial"/>
                <w:lang w:eastAsia="zh-CN"/>
              </w:rPr>
              <w:t>-</w:t>
            </w:r>
          </w:p>
        </w:tc>
        <w:tc>
          <w:tcPr>
            <w:tcW w:w="2897" w:type="dxa"/>
            <w:tcBorders>
              <w:top w:val="single" w:sz="4" w:space="0" w:color="auto"/>
              <w:left w:val="single" w:sz="4" w:space="0" w:color="auto"/>
              <w:bottom w:val="single" w:sz="4" w:space="0" w:color="auto"/>
              <w:right w:val="single" w:sz="4" w:space="0" w:color="auto"/>
            </w:tcBorders>
            <w:vAlign w:val="center"/>
          </w:tcPr>
          <w:p w14:paraId="366DCA52" w14:textId="77777777" w:rsidR="00410608" w:rsidRPr="00B61551" w:rsidRDefault="00410608" w:rsidP="00D30CE8">
            <w:pPr>
              <w:pStyle w:val="TAC"/>
              <w:rPr>
                <w:rFonts w:cs="Arial"/>
                <w:lang w:eastAsia="ko-KR"/>
              </w:rPr>
            </w:pPr>
            <w:r w:rsidRPr="00B61551">
              <w:rPr>
                <w:rFonts w:cs="Arial"/>
                <w:lang w:eastAsia="ko-KR"/>
              </w:rPr>
              <w:t xml:space="preserve">The length of the time interval from the beginning of </w:t>
            </w:r>
            <w:r w:rsidR="007C1FCF">
              <w:rPr>
                <w:rFonts w:cs="Arial"/>
                <w:lang w:eastAsia="ko-KR"/>
              </w:rPr>
              <w:t>the</w:t>
            </w:r>
            <w:r w:rsidR="007C1FCF" w:rsidRPr="00B61551">
              <w:rPr>
                <w:rFonts w:cs="Arial"/>
                <w:lang w:eastAsia="ko-KR"/>
              </w:rPr>
              <w:t xml:space="preserve"> </w:t>
            </w:r>
            <w:r w:rsidRPr="00B61551">
              <w:rPr>
                <w:rFonts w:cs="Arial"/>
                <w:lang w:eastAsia="ko-KR"/>
              </w:rPr>
              <w:t>test</w:t>
            </w:r>
            <w:r w:rsidR="007C1FCF">
              <w:rPr>
                <w:rFonts w:cs="Arial"/>
                <w:lang w:eastAsia="ko-KR"/>
              </w:rPr>
              <w:t xml:space="preserve"> until T2</w:t>
            </w:r>
          </w:p>
        </w:tc>
      </w:tr>
      <w:tr w:rsidR="00410608" w:rsidRPr="00B61551" w14:paraId="71F2D60A"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419502" w14:textId="77777777" w:rsidR="00410608" w:rsidRPr="00B61551" w:rsidRDefault="00410608" w:rsidP="00D30CE8">
            <w:pPr>
              <w:pStyle w:val="TAC"/>
              <w:rPr>
                <w:rFonts w:cs="Arial"/>
                <w:lang w:eastAsia="ko-KR"/>
              </w:rPr>
            </w:pPr>
            <w:r w:rsidRPr="00B61551">
              <w:rPr>
                <w:rFonts w:cs="Arial"/>
                <w:lang w:eastAsia="ko-KR"/>
              </w:rPr>
              <w:t>T2</w:t>
            </w:r>
          </w:p>
        </w:tc>
        <w:tc>
          <w:tcPr>
            <w:tcW w:w="664" w:type="dxa"/>
            <w:tcBorders>
              <w:top w:val="single" w:sz="4" w:space="0" w:color="auto"/>
              <w:left w:val="single" w:sz="4" w:space="0" w:color="auto"/>
              <w:bottom w:val="single" w:sz="4" w:space="0" w:color="auto"/>
              <w:right w:val="single" w:sz="4" w:space="0" w:color="auto"/>
            </w:tcBorders>
            <w:vAlign w:val="center"/>
          </w:tcPr>
          <w:p w14:paraId="47FE405F"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7FF863C2"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77181537" w14:textId="77777777" w:rsidR="00410608" w:rsidRPr="00B61551" w:rsidRDefault="00410608" w:rsidP="00D30CE8">
            <w:pPr>
              <w:pStyle w:val="TAC"/>
              <w:rPr>
                <w:rFonts w:cs="Arial"/>
                <w:lang w:eastAsia="ko-KR"/>
              </w:rPr>
            </w:pPr>
            <w:r w:rsidRPr="00B61551">
              <w:rPr>
                <w:rFonts w:cs="Arial"/>
                <w:lang w:eastAsia="ko-KR"/>
              </w:rPr>
              <w:t>The length of the time interval that follows immediately after time interval T1</w:t>
            </w:r>
          </w:p>
        </w:tc>
      </w:tr>
      <w:tr w:rsidR="00410608" w:rsidRPr="00B61551" w14:paraId="613E5C80"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0A2F9A" w14:textId="77777777" w:rsidR="00410608" w:rsidRPr="00B61551" w:rsidRDefault="00410608" w:rsidP="00D30CE8">
            <w:pPr>
              <w:pStyle w:val="TAC"/>
              <w:rPr>
                <w:rFonts w:cs="Arial"/>
                <w:lang w:eastAsia="ko-KR"/>
              </w:rPr>
            </w:pPr>
            <w:r w:rsidRPr="00B61551">
              <w:rPr>
                <w:rFonts w:cs="Arial"/>
                <w:lang w:eastAsia="ko-KR"/>
              </w:rPr>
              <w:t>T3</w:t>
            </w:r>
          </w:p>
        </w:tc>
        <w:tc>
          <w:tcPr>
            <w:tcW w:w="664" w:type="dxa"/>
            <w:tcBorders>
              <w:top w:val="single" w:sz="4" w:space="0" w:color="auto"/>
              <w:left w:val="single" w:sz="4" w:space="0" w:color="auto"/>
              <w:bottom w:val="single" w:sz="4" w:space="0" w:color="auto"/>
              <w:right w:val="single" w:sz="4" w:space="0" w:color="auto"/>
            </w:tcBorders>
            <w:vAlign w:val="center"/>
          </w:tcPr>
          <w:p w14:paraId="7DD0E50F"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51F0608B"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0DB48426" w14:textId="77777777" w:rsidR="00410608" w:rsidRPr="00B61551" w:rsidRDefault="00410608" w:rsidP="00D30CE8">
            <w:pPr>
              <w:pStyle w:val="TAC"/>
              <w:rPr>
                <w:rFonts w:cs="Arial"/>
                <w:lang w:eastAsia="ko-KR"/>
              </w:rPr>
            </w:pPr>
            <w:r w:rsidRPr="00B61551">
              <w:rPr>
                <w:rFonts w:cs="Arial"/>
                <w:lang w:eastAsia="ko-KR"/>
              </w:rPr>
              <w:t>The length of the time interval that follows immediately after time interval T2</w:t>
            </w:r>
          </w:p>
        </w:tc>
      </w:tr>
      <w:tr w:rsidR="00410608" w:rsidRPr="00B61551" w14:paraId="4DC2B9CA"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06F8B45" w14:textId="77777777" w:rsidR="00410608" w:rsidRPr="00B61551" w:rsidRDefault="00410608" w:rsidP="00D30CE8">
            <w:pPr>
              <w:pStyle w:val="TAC"/>
              <w:rPr>
                <w:rFonts w:cs="Arial"/>
                <w:lang w:eastAsia="ko-KR"/>
              </w:rPr>
            </w:pPr>
            <w:r w:rsidRPr="00B61551">
              <w:rPr>
                <w:rFonts w:cs="Arial"/>
                <w:lang w:eastAsia="ko-KR"/>
              </w:rPr>
              <w:t>T4</w:t>
            </w:r>
          </w:p>
        </w:tc>
        <w:tc>
          <w:tcPr>
            <w:tcW w:w="664" w:type="dxa"/>
            <w:tcBorders>
              <w:top w:val="single" w:sz="4" w:space="0" w:color="auto"/>
              <w:left w:val="single" w:sz="4" w:space="0" w:color="auto"/>
              <w:bottom w:val="single" w:sz="4" w:space="0" w:color="auto"/>
              <w:right w:val="single" w:sz="4" w:space="0" w:color="auto"/>
            </w:tcBorders>
            <w:vAlign w:val="center"/>
          </w:tcPr>
          <w:p w14:paraId="423E97B4"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764EB2B9"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42B5759" w14:textId="77777777" w:rsidR="00410608" w:rsidRPr="00B61551" w:rsidRDefault="00410608" w:rsidP="00D30CE8">
            <w:pPr>
              <w:pStyle w:val="TAC"/>
              <w:rPr>
                <w:rFonts w:cs="Arial"/>
                <w:lang w:eastAsia="ko-KR"/>
              </w:rPr>
            </w:pPr>
            <w:r w:rsidRPr="00B61551">
              <w:rPr>
                <w:rFonts w:cs="Arial"/>
                <w:lang w:eastAsia="ko-KR"/>
              </w:rPr>
              <w:t>The length of the time interval that follows immediately after time interval T3</w:t>
            </w:r>
          </w:p>
        </w:tc>
      </w:tr>
      <w:tr w:rsidR="00410608" w:rsidRPr="00B61551" w14:paraId="0F21BA73"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5E46A9" w14:textId="77777777" w:rsidR="00410608" w:rsidRPr="00B61551" w:rsidRDefault="00410608" w:rsidP="00D30CE8">
            <w:pPr>
              <w:pStyle w:val="TAC"/>
              <w:rPr>
                <w:rFonts w:cs="Arial"/>
                <w:lang w:eastAsia="ko-KR"/>
              </w:rPr>
            </w:pPr>
            <w:r w:rsidRPr="00B61551">
              <w:rPr>
                <w:rFonts w:cs="Arial"/>
                <w:lang w:eastAsia="ko-KR"/>
              </w:rPr>
              <w:t>T5</w:t>
            </w:r>
          </w:p>
        </w:tc>
        <w:tc>
          <w:tcPr>
            <w:tcW w:w="664" w:type="dxa"/>
            <w:tcBorders>
              <w:top w:val="single" w:sz="4" w:space="0" w:color="auto"/>
              <w:left w:val="single" w:sz="4" w:space="0" w:color="auto"/>
              <w:bottom w:val="single" w:sz="4" w:space="0" w:color="auto"/>
              <w:right w:val="single" w:sz="4" w:space="0" w:color="auto"/>
            </w:tcBorders>
            <w:vAlign w:val="center"/>
          </w:tcPr>
          <w:p w14:paraId="35C997CA"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11D0E46C"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D7B404" w14:textId="77777777" w:rsidR="00410608" w:rsidRPr="00B61551" w:rsidRDefault="00410608" w:rsidP="00D30CE8">
            <w:pPr>
              <w:pStyle w:val="TAC"/>
              <w:rPr>
                <w:rFonts w:cs="Arial"/>
                <w:lang w:eastAsia="ko-KR"/>
              </w:rPr>
            </w:pPr>
            <w:r w:rsidRPr="00B61551">
              <w:rPr>
                <w:rFonts w:cs="Arial"/>
                <w:lang w:eastAsia="ko-KR"/>
              </w:rPr>
              <w:t>The length of the time interval that follows immediately after time interval T4</w:t>
            </w:r>
          </w:p>
        </w:tc>
      </w:tr>
      <w:tr w:rsidR="00410608" w:rsidRPr="00B61551" w14:paraId="37FD9A54"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FA7BB6" w14:textId="77777777" w:rsidR="00410608" w:rsidRPr="00B61551" w:rsidRDefault="00410608" w:rsidP="00D30CE8">
            <w:pPr>
              <w:pStyle w:val="TAC"/>
              <w:rPr>
                <w:rFonts w:cs="Arial"/>
                <w:lang w:eastAsia="ko-KR"/>
              </w:rPr>
            </w:pPr>
            <w:r w:rsidRPr="00B61551">
              <w:rPr>
                <w:rFonts w:cs="Arial"/>
                <w:lang w:eastAsia="ko-KR"/>
              </w:rPr>
              <w:t>T6</w:t>
            </w:r>
          </w:p>
        </w:tc>
        <w:tc>
          <w:tcPr>
            <w:tcW w:w="664" w:type="dxa"/>
            <w:tcBorders>
              <w:top w:val="single" w:sz="4" w:space="0" w:color="auto"/>
              <w:left w:val="single" w:sz="4" w:space="0" w:color="auto"/>
              <w:bottom w:val="single" w:sz="4" w:space="0" w:color="auto"/>
              <w:right w:val="single" w:sz="4" w:space="0" w:color="auto"/>
            </w:tcBorders>
            <w:vAlign w:val="center"/>
          </w:tcPr>
          <w:p w14:paraId="7368B5DA"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13156A01" w14:textId="77777777" w:rsidR="00410608" w:rsidRPr="00B61551" w:rsidRDefault="007F6F06" w:rsidP="00D30CE8">
            <w:pPr>
              <w:pStyle w:val="TAC"/>
              <w:rPr>
                <w:rFonts w:cs="Arial"/>
                <w:lang w:eastAsia="zh-CN"/>
              </w:rPr>
            </w:pPr>
            <w:r w:rsidRPr="00B16038">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14:paraId="37905AF1" w14:textId="77777777" w:rsidR="00410608" w:rsidRPr="00B61551" w:rsidRDefault="00410608" w:rsidP="00D30CE8">
            <w:pPr>
              <w:pStyle w:val="TAC"/>
              <w:rPr>
                <w:rFonts w:cs="Arial"/>
                <w:lang w:eastAsia="ko-KR"/>
              </w:rPr>
            </w:pPr>
            <w:r w:rsidRPr="00B61551">
              <w:rPr>
                <w:rFonts w:cs="Arial"/>
                <w:lang w:eastAsia="ko-KR"/>
              </w:rPr>
              <w:t>The length of the time interval that follows immediately after time interval T5</w:t>
            </w:r>
          </w:p>
        </w:tc>
      </w:tr>
    </w:tbl>
    <w:p w14:paraId="17166CFF" w14:textId="77777777" w:rsidR="00410608" w:rsidRPr="00B61551" w:rsidRDefault="00410608" w:rsidP="00410608"/>
    <w:p w14:paraId="52603C5E" w14:textId="77777777" w:rsidR="00410608" w:rsidRPr="00B61551" w:rsidRDefault="00410608" w:rsidP="00410608">
      <w:pPr>
        <w:pStyle w:val="Heading6"/>
      </w:pPr>
      <w:bookmarkStart w:id="129" w:name="_Toc27482334"/>
      <w:bookmarkStart w:id="130" w:name="_Toc68183584"/>
      <w:r w:rsidRPr="00B61551">
        <w:t>9.6.3.4.2</w:t>
      </w:r>
      <w:r w:rsidRPr="00B61551">
        <w:tab/>
        <w:t>Test procedure</w:t>
      </w:r>
      <w:bookmarkEnd w:id="129"/>
      <w:bookmarkEnd w:id="130"/>
    </w:p>
    <w:p w14:paraId="50F8B1CC" w14:textId="77777777" w:rsidR="00410608" w:rsidRPr="00B61551" w:rsidRDefault="00410608" w:rsidP="00410608">
      <w:r w:rsidRPr="00B61551">
        <w:t>The test consists of six consecutive time intervals, with duration</w:t>
      </w:r>
      <w:r w:rsidR="007C1FCF">
        <w:t>s</w:t>
      </w:r>
      <w:r w:rsidRPr="00B61551">
        <w:t xml:space="preserve"> of T1, T2, T3, T4, T5 and T6. nCell 1 is active throughout T1, T2, T3, T4, T5 and T6, whilst nCell 2 and nCell 3 are activated only in the beginning of T2. nCell 2 is active until the end of T5 and nCell 3 is active until the end of T4. nCell 1 transmits NPRS in T2 and T4, while nCell 2 transmits NPRS in T3 and T5 and nCell 3 transmits NPRS only in T2 and T4.</w:t>
      </w:r>
      <w:r w:rsidRPr="00B61551">
        <w:rPr>
          <w:iCs/>
          <w:lang w:eastAsia="zh-CN"/>
        </w:rPr>
        <w:t xml:space="preserve"> </w:t>
      </w:r>
      <w:r w:rsidRPr="00B61551">
        <w:t>Note: The information on when NPRS is muted is conveyed to the UE using PRS muting information.</w:t>
      </w:r>
    </w:p>
    <w:p w14:paraId="6FC9BC2B" w14:textId="77777777" w:rsidR="00410608" w:rsidRPr="00B61551" w:rsidRDefault="00410608" w:rsidP="00410608">
      <w:pPr>
        <w:pStyle w:val="NO"/>
      </w:pPr>
      <w:r w:rsidRPr="00B61551">
        <w:t>NOTE:</w:t>
      </w:r>
      <w:r w:rsidRPr="00B61551">
        <w:tab/>
        <w:t>The information on when PRS is muted is conveyed to the UE using PRS muting information in the OTDOA assistance data.</w:t>
      </w:r>
    </w:p>
    <w:p w14:paraId="2944AE64" w14:textId="77777777" w:rsidR="00410608" w:rsidRPr="00B61551" w:rsidRDefault="00410608" w:rsidP="00410608">
      <w:r w:rsidRPr="00B61551">
        <w:t xml:space="preserve">The </w:t>
      </w:r>
      <w:r w:rsidRPr="00B61551">
        <w:rPr>
          <w:snapToGrid w:val="0"/>
        </w:rPr>
        <w:t>OTDOA-RequestLocationInformation message and the</w:t>
      </w:r>
      <w:r w:rsidRPr="00B61551">
        <w:rPr>
          <w:rFonts w:eastAsia="MS Mincho" w:cs="v4.2.0"/>
          <w:lang w:eastAsia="ja-JP"/>
        </w:rPr>
        <w:t xml:space="preserve"> </w:t>
      </w:r>
      <w:r w:rsidRPr="00B61551">
        <w:t xml:space="preserve">OTDOA assistance data as defined in clause 9.6.3.4.3 shall be provided to the UE during the set-up period, T1. </w:t>
      </w:r>
      <w:r w:rsidR="008028F4" w:rsidRPr="00B61551">
        <w:t xml:space="preserve">After the receipt of the OTDOA assistance data and </w:t>
      </w:r>
      <w:r w:rsidR="008028F4" w:rsidRPr="00B61551">
        <w:rPr>
          <w:i/>
        </w:rPr>
        <w:t>OTDOA-RequestLocationInformation</w:t>
      </w:r>
      <w:r w:rsidR="008028F4" w:rsidRPr="00B61551">
        <w:t>, the UE is provided with a RRC connection release command</w:t>
      </w:r>
      <w:r w:rsidR="007F6F06" w:rsidRPr="00B16038">
        <w:t>.</w:t>
      </w:r>
      <w:r w:rsidR="008028F4" w:rsidRPr="00B61551">
        <w:t xml:space="preserve"> </w:t>
      </w:r>
      <w:r w:rsidR="007F6F06" w:rsidRPr="00B16038">
        <w:t xml:space="preserve">The last TTI containing the RRC connection release command shall be provided to the UE </w:t>
      </w:r>
      <w:r w:rsidR="007F6F06">
        <w:t xml:space="preserve">ΔT </w:t>
      </w:r>
      <w:r w:rsidR="007C1FCF">
        <w:t xml:space="preserve">ms </w:t>
      </w:r>
      <w:r w:rsidR="007F6F06" w:rsidRPr="00B16038">
        <w:t>before the start of T2</w:t>
      </w:r>
      <w:r w:rsidR="007C1FCF" w:rsidRPr="00C13BB5">
        <w:t xml:space="preserve"> </w:t>
      </w:r>
      <w:r w:rsidR="007C1FCF" w:rsidRPr="00B61551">
        <w:t xml:space="preserve">where </w:t>
      </w:r>
      <w:r w:rsidR="007C1FCF" w:rsidRPr="00B61551">
        <w:sym w:font="Symbol" w:char="F044"/>
      </w:r>
      <w:r w:rsidR="007C1FCF" w:rsidRPr="00B61551">
        <w:t>T = 150 ms</w:t>
      </w:r>
      <w:r w:rsidR="007F6F06" w:rsidRPr="00B16038">
        <w:t xml:space="preserve">. The UE is </w:t>
      </w:r>
      <w:r w:rsidR="007C1FCF">
        <w:t xml:space="preserve">then </w:t>
      </w:r>
      <w:r w:rsidR="007F6F06" w:rsidRPr="00B16038">
        <w:t>expected to enter RRC_IDLE state before T4.</w:t>
      </w:r>
    </w:p>
    <w:p w14:paraId="4AE2F40A" w14:textId="77777777" w:rsidR="00177E28" w:rsidRPr="00B61551" w:rsidRDefault="00410608" w:rsidP="00177E28">
      <w:pPr>
        <w:pStyle w:val="B1"/>
      </w:pPr>
      <w:r w:rsidRPr="00B61551">
        <w:t>1.</w:t>
      </w:r>
      <w:r w:rsidRPr="00B61551">
        <w:tab/>
        <w:t>Ensure that the UE is in state Generic RB Established State 3A-NB with CP CIoT optimisation according to TS 36.508 [18] clause 8.1.5 in nCell 1.</w:t>
      </w:r>
    </w:p>
    <w:p w14:paraId="7FB908EF" w14:textId="77777777" w:rsidR="00410608" w:rsidRPr="00B61551" w:rsidRDefault="00177E28" w:rsidP="00177E28">
      <w:pPr>
        <w:pStyle w:val="B1"/>
      </w:pPr>
      <w:r w:rsidRPr="00B61551">
        <w:t>2.</w:t>
      </w:r>
      <w:r w:rsidRPr="00B61551">
        <w:tab/>
        <w:t>T1 starts.</w:t>
      </w:r>
    </w:p>
    <w:p w14:paraId="7898A8D7" w14:textId="77777777" w:rsidR="00410608" w:rsidRPr="00B61551" w:rsidRDefault="00177E28" w:rsidP="00410608">
      <w:pPr>
        <w:ind w:left="568" w:hanging="284"/>
      </w:pPr>
      <w:r w:rsidRPr="00B61551">
        <w:t>3</w:t>
      </w:r>
      <w:r w:rsidR="00410608" w:rsidRPr="00B61551">
        <w:t>.</w:t>
      </w:r>
      <w:r w:rsidR="00410608" w:rsidRPr="00B61551">
        <w:tab/>
        <w:t xml:space="preserve">The SS shall send a RESET UE POSITIONING STORED INFORMATION message. </w:t>
      </w:r>
    </w:p>
    <w:p w14:paraId="13922F3A" w14:textId="77777777" w:rsidR="00410608" w:rsidRPr="00B61551" w:rsidRDefault="00177E28" w:rsidP="00410608">
      <w:pPr>
        <w:ind w:left="568" w:hanging="284"/>
      </w:pPr>
      <w:r w:rsidRPr="00B61551">
        <w:t>4</w:t>
      </w:r>
      <w:r w:rsidR="00410608" w:rsidRPr="00B61551">
        <w:t>.</w:t>
      </w:r>
      <w:r w:rsidR="00410608" w:rsidRPr="00B61551">
        <w:tab/>
        <w:t>Set the parameters according to Table 9.6.3.5-1 and Table 9.6.3.5-2 as appropriate. Propagation conditions are set according to clause 4.7.2.1.</w:t>
      </w:r>
    </w:p>
    <w:p w14:paraId="6A2A85EE" w14:textId="77777777" w:rsidR="00410608" w:rsidRPr="00B61551" w:rsidRDefault="00177E28" w:rsidP="00410608">
      <w:pPr>
        <w:pStyle w:val="B1"/>
      </w:pPr>
      <w:r w:rsidRPr="00B61551">
        <w:t>5</w:t>
      </w:r>
      <w:r w:rsidR="00410608" w:rsidRPr="00B61551">
        <w:t>.</w:t>
      </w:r>
      <w:r w:rsidR="00410608" w:rsidRPr="00B61551">
        <w:tab/>
        <w:t>The SS shall send an LPP REQUEST CAPABILITIES message.</w:t>
      </w:r>
    </w:p>
    <w:p w14:paraId="7C60EEB3" w14:textId="77777777" w:rsidR="00410608" w:rsidRPr="00B61551" w:rsidRDefault="00177E28" w:rsidP="00410608">
      <w:pPr>
        <w:pStyle w:val="B1"/>
      </w:pPr>
      <w:r w:rsidRPr="00B61551">
        <w:t>6</w:t>
      </w:r>
      <w:r w:rsidR="00410608" w:rsidRPr="00B61551">
        <w:t>.</w:t>
      </w:r>
      <w:r w:rsidR="00410608" w:rsidRPr="00B61551">
        <w:tab/>
        <w:t xml:space="preserve">The UE shall send an LPP PROVIDE CAPABILITIES message indicating the OTDOA capabilities supported by the UE in the </w:t>
      </w:r>
      <w:r w:rsidR="00410608" w:rsidRPr="00B61551">
        <w:rPr>
          <w:i/>
        </w:rPr>
        <w:t>OTDOA-ProvideCapabilities</w:t>
      </w:r>
      <w:r w:rsidR="00410608" w:rsidRPr="00B61551">
        <w:t xml:space="preserve"> IE.</w:t>
      </w:r>
    </w:p>
    <w:p w14:paraId="2DB230CE" w14:textId="77777777" w:rsidR="00410608" w:rsidRPr="00B61551" w:rsidRDefault="00177E28" w:rsidP="00410608">
      <w:pPr>
        <w:ind w:left="568" w:hanging="284"/>
      </w:pPr>
      <w:r w:rsidRPr="00B61551">
        <w:t>7</w:t>
      </w:r>
      <w:r w:rsidR="00410608" w:rsidRPr="00B61551">
        <w:t>.</w:t>
      </w:r>
      <w:r w:rsidR="00410608" w:rsidRPr="00B61551">
        <w:tab/>
        <w:t xml:space="preserve">The SS shall send a LPP PROVIDE ASSISTANCE DATA message, including the </w:t>
      </w:r>
      <w:r w:rsidR="00410608" w:rsidRPr="00B61551">
        <w:rPr>
          <w:i/>
        </w:rPr>
        <w:t>OTDOA</w:t>
      </w:r>
      <w:r w:rsidR="00410608" w:rsidRPr="00B61551">
        <w:rPr>
          <w:i/>
        </w:rPr>
        <w:noBreakHyphen/>
        <w:t>ProvideAssistanceData</w:t>
      </w:r>
      <w:r w:rsidR="00410608" w:rsidRPr="00B61551">
        <w:t xml:space="preserve"> IE. If the UE message at step </w:t>
      </w:r>
      <w:r w:rsidRPr="00B61551">
        <w:t>6</w:t>
      </w:r>
      <w:r w:rsidR="00410608" w:rsidRPr="00B61551">
        <w:t xml:space="preserve"> includes the ackRequested IE set to TRUE, then the SS shall send an acknowledgment in the LPP PROVIDE ASSISTANCE DATA message.</w:t>
      </w:r>
    </w:p>
    <w:p w14:paraId="28071858" w14:textId="77777777" w:rsidR="00410608" w:rsidRPr="00B61551" w:rsidRDefault="00177E28" w:rsidP="00410608">
      <w:pPr>
        <w:pStyle w:val="B1"/>
      </w:pPr>
      <w:r w:rsidRPr="00B61551">
        <w:t>8</w:t>
      </w:r>
      <w:r w:rsidR="00410608" w:rsidRPr="00B61551">
        <w:t>.</w:t>
      </w:r>
      <w:r w:rsidR="00410608" w:rsidRPr="00B61551">
        <w:tab/>
        <w:t>The SS shall send a LPP REQUEST LOCATION INFORMATION message, including the</w:t>
      </w:r>
      <w:r w:rsidR="00410608" w:rsidRPr="00B61551">
        <w:rPr>
          <w:i/>
        </w:rPr>
        <w:t xml:space="preserve"> OTDOA</w:t>
      </w:r>
      <w:r w:rsidR="00410608" w:rsidRPr="00B61551">
        <w:rPr>
          <w:i/>
        </w:rPr>
        <w:noBreakHyphen/>
        <w:t>RequestLocationInformation</w:t>
      </w:r>
      <w:r w:rsidR="00410608" w:rsidRPr="00B61551">
        <w:t xml:space="preserve"> IE.</w:t>
      </w:r>
    </w:p>
    <w:p w14:paraId="333DA2B7" w14:textId="77777777" w:rsidR="00177E28" w:rsidRPr="00B61551" w:rsidRDefault="00177E28" w:rsidP="00177E28">
      <w:pPr>
        <w:pStyle w:val="B1"/>
      </w:pPr>
      <w:r w:rsidRPr="00B61551">
        <w:t>9</w:t>
      </w:r>
      <w:r w:rsidR="00410608" w:rsidRPr="00B61551">
        <w:t>.</w:t>
      </w:r>
      <w:r w:rsidR="00410608" w:rsidRPr="00B61551">
        <w:tab/>
      </w:r>
      <w:r w:rsidRPr="00B61551">
        <w:t>T</w:t>
      </w:r>
      <w:r w:rsidR="00410608" w:rsidRPr="00B61551">
        <w:t xml:space="preserve">he SS shall send a RRC Connection Release to send the UE to </w:t>
      </w:r>
      <w:r w:rsidR="00092A99" w:rsidRPr="00B61551">
        <w:t>RRC_IDLE</w:t>
      </w:r>
      <w:r w:rsidR="00410608" w:rsidRPr="00B61551">
        <w:t xml:space="preserve"> state</w:t>
      </w:r>
      <w:r w:rsidR="007C1FCF" w:rsidRPr="00BC3A7A">
        <w:t xml:space="preserve"> </w:t>
      </w:r>
      <w:r w:rsidR="007C1FCF">
        <w:t xml:space="preserve">and </w:t>
      </w:r>
      <w:r w:rsidR="007C1FCF" w:rsidRPr="00E655C1">
        <w:t>ΔT</w:t>
      </w:r>
      <w:r w:rsidR="007C1FCF">
        <w:t xml:space="preserve"> ms</w:t>
      </w:r>
      <w:r w:rsidR="007C1FCF" w:rsidRPr="00B61551">
        <w:t xml:space="preserve"> </w:t>
      </w:r>
      <w:r w:rsidR="007C1FCF">
        <w:t>after t</w:t>
      </w:r>
      <w:r w:rsidR="007C1FCF" w:rsidRPr="00B16038">
        <w:t>he last TTI containing the RRC connection release command</w:t>
      </w:r>
      <w:r w:rsidR="007C1FCF">
        <w:t>,</w:t>
      </w:r>
      <w:r w:rsidR="007C1FCF" w:rsidRPr="00B16038">
        <w:t xml:space="preserve"> T2</w:t>
      </w:r>
      <w:r w:rsidR="007C1FCF" w:rsidRPr="00E655C1">
        <w:t xml:space="preserve"> </w:t>
      </w:r>
      <w:r w:rsidR="007C1FCF">
        <w:t xml:space="preserve">starts, </w:t>
      </w:r>
      <w:r w:rsidR="007C1FCF" w:rsidRPr="00B61551">
        <w:t xml:space="preserve">where </w:t>
      </w:r>
      <w:r w:rsidR="007C1FCF" w:rsidRPr="00B61551">
        <w:sym w:font="Symbol" w:char="F044"/>
      </w:r>
      <w:r w:rsidR="007C1FCF" w:rsidRPr="00B61551">
        <w:t>T = 150 ms.</w:t>
      </w:r>
    </w:p>
    <w:p w14:paraId="5E98098A" w14:textId="77777777" w:rsidR="00410608" w:rsidRPr="00B61551" w:rsidRDefault="00177E28" w:rsidP="00410608">
      <w:pPr>
        <w:pStyle w:val="B1"/>
      </w:pPr>
      <w:r w:rsidRPr="00B61551">
        <w:t>10</w:t>
      </w:r>
      <w:r w:rsidR="00410608" w:rsidRPr="00B61551">
        <w:t>.</w:t>
      </w:r>
      <w:r w:rsidR="00410608" w:rsidRPr="00B61551">
        <w:tab/>
      </w:r>
      <w:r w:rsidR="007C1FCF">
        <w:t>At the start of T2</w:t>
      </w:r>
      <w:r w:rsidR="00410608" w:rsidRPr="00B61551">
        <w:t>, the SS shall switch the power setting from T1 to T2 as specified in Table 9.6.3.5-2.</w:t>
      </w:r>
    </w:p>
    <w:p w14:paraId="09B2E2C8" w14:textId="77777777" w:rsidR="00410608" w:rsidRPr="00B61551" w:rsidRDefault="00410608" w:rsidP="00410608">
      <w:pPr>
        <w:pStyle w:val="B1"/>
      </w:pPr>
      <w:r w:rsidRPr="00B61551">
        <w:t>1</w:t>
      </w:r>
      <w:r w:rsidR="00177E28" w:rsidRPr="00B61551">
        <w:t>1</w:t>
      </w:r>
      <w:r w:rsidRPr="00B61551">
        <w:t>.</w:t>
      </w:r>
      <w:r w:rsidRPr="00B61551">
        <w:tab/>
        <w:t>When T2 expires, the SS shall switch the power setting from T2 to T3 as specified in Table 9.6.3.5-2.</w:t>
      </w:r>
    </w:p>
    <w:p w14:paraId="2EB2B87F" w14:textId="77777777" w:rsidR="00410608" w:rsidRPr="00B61551" w:rsidRDefault="00410608" w:rsidP="00410608">
      <w:pPr>
        <w:pStyle w:val="B1"/>
      </w:pPr>
      <w:r w:rsidRPr="00B61551">
        <w:t>1</w:t>
      </w:r>
      <w:r w:rsidR="00177E28" w:rsidRPr="00B61551">
        <w:t>2</w:t>
      </w:r>
      <w:r w:rsidRPr="00B61551">
        <w:t>.</w:t>
      </w:r>
      <w:r w:rsidRPr="00B61551">
        <w:tab/>
        <w:t>When T3 expires, the SS shall switch the power setting from T3 to T4 as specified in Table 9.6.3.5-2.</w:t>
      </w:r>
    </w:p>
    <w:p w14:paraId="195CAF90" w14:textId="77777777" w:rsidR="00410608" w:rsidRPr="00B61551" w:rsidRDefault="00410608" w:rsidP="00410608">
      <w:pPr>
        <w:pStyle w:val="B1"/>
      </w:pPr>
      <w:r w:rsidRPr="00B61551">
        <w:t>1</w:t>
      </w:r>
      <w:r w:rsidR="00177E28" w:rsidRPr="00B61551">
        <w:t>3</w:t>
      </w:r>
      <w:r w:rsidRPr="00B61551">
        <w:t>.</w:t>
      </w:r>
      <w:r w:rsidRPr="00B61551">
        <w:tab/>
        <w:t>When T4 expires, the SS shall switch the power setting from T4 to T5 as specified in Table 9.6.3.5-2.</w:t>
      </w:r>
    </w:p>
    <w:p w14:paraId="13C7EF79" w14:textId="77777777" w:rsidR="00410608" w:rsidRPr="00B61551" w:rsidRDefault="00410608" w:rsidP="00410608">
      <w:pPr>
        <w:pStyle w:val="B1"/>
      </w:pPr>
      <w:r w:rsidRPr="00B61551">
        <w:t>1</w:t>
      </w:r>
      <w:r w:rsidR="00177E28" w:rsidRPr="00B61551">
        <w:t>4</w:t>
      </w:r>
      <w:r w:rsidRPr="00B61551">
        <w:t>.</w:t>
      </w:r>
      <w:r w:rsidRPr="00B61551">
        <w:tab/>
        <w:t>When T5 expires, the SS shall switch the power setting from T5 to T6 as specified in Table 9.6.3.5-1.</w:t>
      </w:r>
    </w:p>
    <w:p w14:paraId="783AA55C" w14:textId="77777777" w:rsidR="00410608" w:rsidRPr="00B61551" w:rsidRDefault="00410608" w:rsidP="00410608">
      <w:pPr>
        <w:pStyle w:val="B1"/>
        <w:rPr>
          <w:i/>
          <w:iCs/>
        </w:rPr>
      </w:pPr>
      <w:r w:rsidRPr="00B61551">
        <w:t>1</w:t>
      </w:r>
      <w:r w:rsidR="00177E28" w:rsidRPr="00B61551">
        <w:t>5</w:t>
      </w:r>
      <w:r w:rsidRPr="00B61551">
        <w:t>.</w:t>
      </w:r>
      <w:r w:rsidRPr="00B61551">
        <w:tab/>
        <w:t xml:space="preserve">The UE shall perform location measurements in </w:t>
      </w:r>
      <w:r w:rsidR="00092A99" w:rsidRPr="00B61551">
        <w:t>RRC_IDLE</w:t>
      </w:r>
      <w:r w:rsidRPr="00B61551">
        <w:t xml:space="preserve"> state and </w:t>
      </w:r>
      <w:r w:rsidR="007C1FCF">
        <w:t xml:space="preserve">then </w:t>
      </w:r>
      <w:r w:rsidRPr="00B61551">
        <w:t>start a Mobile Originated Data Transport according to TS 23.401 [42] clause 5.3.4B.2.</w:t>
      </w:r>
    </w:p>
    <w:p w14:paraId="7CE6A14C" w14:textId="77777777" w:rsidR="00410608" w:rsidRPr="00B61551" w:rsidRDefault="00410608" w:rsidP="00410608">
      <w:pPr>
        <w:pStyle w:val="B1"/>
      </w:pPr>
      <w:r w:rsidRPr="00B61551">
        <w:t>1</w:t>
      </w:r>
      <w:r w:rsidR="00177E28" w:rsidRPr="00B61551">
        <w:t>6</w:t>
      </w:r>
      <w:r w:rsidRPr="00B61551">
        <w:t>.</w:t>
      </w:r>
      <w:r w:rsidRPr="00B61551">
        <w:tab/>
        <w:t xml:space="preserve">When the signalling connection between the UE and SS is re-established, the UE shall transmit a LPP PROVIDE LOCATION INFORMATION message, including the </w:t>
      </w:r>
      <w:r w:rsidRPr="00B61551">
        <w:rPr>
          <w:i/>
        </w:rPr>
        <w:t>OTDOA</w:t>
      </w:r>
      <w:r w:rsidRPr="00B61551">
        <w:rPr>
          <w:i/>
        </w:rPr>
        <w:noBreakHyphen/>
        <w:t>ProvideLocationInformation</w:t>
      </w:r>
      <w:r w:rsidRPr="00B61551">
        <w:t xml:space="preserve"> IE. The LPP PROVIDE LOCATION INFORMATION shall be transmitted within the response time (see clause 4.7.3) specified in clause 9.6.3.5. The UE shall perform and report the RSTD measurements for both nCell 2 and nCell 3 with respect to the reference cell in the OTDOA assistance data, nCell 1. If the UE transmits an </w:t>
      </w:r>
      <w:r w:rsidRPr="00B61551">
        <w:rPr>
          <w:i/>
        </w:rPr>
        <w:t>OTDOA</w:t>
      </w:r>
      <w:r w:rsidRPr="00B61551">
        <w:rPr>
          <w:i/>
        </w:rPr>
        <w:noBreakHyphen/>
        <w:t>ProvideLocationInformation</w:t>
      </w:r>
      <w:r w:rsidRPr="00B61551">
        <w:t xml:space="preserve"> IE including the </w:t>
      </w:r>
      <w:r w:rsidRPr="00B61551">
        <w:rPr>
          <w:i/>
        </w:rPr>
        <w:t>rstd</w:t>
      </w:r>
      <w:r w:rsidRPr="00B61551">
        <w:t xml:space="preserve"> field for both nCell 2 and nCell 3 within the response time then the number of successful tests is increased by one. If the UE fails to report the </w:t>
      </w:r>
      <w:r w:rsidRPr="00B61551">
        <w:rPr>
          <w:i/>
        </w:rPr>
        <w:t>OTDOA</w:t>
      </w:r>
      <w:r w:rsidRPr="00B61551">
        <w:rPr>
          <w:i/>
        </w:rPr>
        <w:noBreakHyphen/>
        <w:t>ProvideLocationInformation</w:t>
      </w:r>
      <w:r w:rsidRPr="00B61551">
        <w:t xml:space="preserve"> IE with both the </w:t>
      </w:r>
      <w:r w:rsidRPr="00B61551">
        <w:rPr>
          <w:i/>
        </w:rPr>
        <w:t>rstd</w:t>
      </w:r>
      <w:r w:rsidRPr="00B61551">
        <w:t xml:space="preserve"> fields included within the response time then the number of failure tests is increased by one.</w:t>
      </w:r>
    </w:p>
    <w:p w14:paraId="36C6C996" w14:textId="77777777" w:rsidR="00410608" w:rsidRPr="00B61551" w:rsidRDefault="00410608" w:rsidP="00410608">
      <w:pPr>
        <w:pStyle w:val="B1"/>
      </w:pPr>
      <w:r w:rsidRPr="00B61551">
        <w:t>1</w:t>
      </w:r>
      <w:r w:rsidR="00177E28" w:rsidRPr="00B61551">
        <w:t>7</w:t>
      </w:r>
      <w:r w:rsidRPr="00B61551">
        <w:t>.</w:t>
      </w:r>
      <w:r w:rsidRPr="00B61551">
        <w:tab/>
        <w:t>If the UE message at step 1</w:t>
      </w:r>
      <w:r w:rsidR="00177E28" w:rsidRPr="00B61551">
        <w:t>6</w:t>
      </w:r>
      <w:r w:rsidRPr="00B61551">
        <w:t xml:space="preserve"> includes the </w:t>
      </w:r>
      <w:r w:rsidRPr="00B61551">
        <w:rPr>
          <w:i/>
        </w:rPr>
        <w:t>ackRequested</w:t>
      </w:r>
      <w:r w:rsidRPr="00B61551">
        <w:t xml:space="preserve"> IE set to TRUE, the SS shall send a LPP acknowledgement message.</w:t>
      </w:r>
    </w:p>
    <w:p w14:paraId="03304568" w14:textId="77777777" w:rsidR="00410608" w:rsidRPr="00B61551" w:rsidRDefault="00410608" w:rsidP="00410608">
      <w:pPr>
        <w:pStyle w:val="B1"/>
      </w:pPr>
      <w:r w:rsidRPr="00B61551">
        <w:t>1</w:t>
      </w:r>
      <w:r w:rsidR="00177E28" w:rsidRPr="00B61551">
        <w:t>8</w:t>
      </w:r>
      <w:r w:rsidRPr="00B61551">
        <w:t>.</w:t>
      </w:r>
      <w:r w:rsidRPr="00B61551">
        <w:tab/>
        <w:t>Repeat step 2-1</w:t>
      </w:r>
      <w:r w:rsidR="00177E28" w:rsidRPr="00B61551">
        <w:t>7</w:t>
      </w:r>
      <w:r w:rsidRPr="00B61551">
        <w:t xml:space="preserve"> until the confidence level according to Annex D is achieved.</w:t>
      </w:r>
    </w:p>
    <w:p w14:paraId="6DE345F3" w14:textId="77777777" w:rsidR="00410608" w:rsidRPr="00B61551" w:rsidRDefault="00410608" w:rsidP="00410608">
      <w:pPr>
        <w:pStyle w:val="Heading6"/>
      </w:pPr>
      <w:bookmarkStart w:id="131" w:name="_Toc27482335"/>
      <w:bookmarkStart w:id="132" w:name="_Toc68183585"/>
      <w:r w:rsidRPr="00B61551">
        <w:t>9.6.3.4.3</w:t>
      </w:r>
      <w:r w:rsidRPr="00B61551">
        <w:tab/>
        <w:t>Message contents</w:t>
      </w:r>
      <w:bookmarkEnd w:id="131"/>
      <w:bookmarkEnd w:id="132"/>
    </w:p>
    <w:p w14:paraId="42FF6AB3" w14:textId="77777777" w:rsidR="00410608" w:rsidRPr="00B61551" w:rsidRDefault="00410608" w:rsidP="00410608">
      <w:r w:rsidRPr="00B61551">
        <w:t>Same as in Clause 9.</w:t>
      </w:r>
      <w:r w:rsidR="003B2226" w:rsidRPr="00B16038">
        <w:t>5</w:t>
      </w:r>
      <w:r w:rsidRPr="00B61551">
        <w:t>.</w:t>
      </w:r>
      <w:r w:rsidR="003B2226" w:rsidRPr="00B16038">
        <w:t>3</w:t>
      </w:r>
      <w:r w:rsidRPr="00B61551">
        <w:t>.4.</w:t>
      </w:r>
      <w:r w:rsidR="003B2226" w:rsidRPr="00B16038">
        <w:t>3</w:t>
      </w:r>
      <w:r w:rsidRPr="00B61551">
        <w:t>.</w:t>
      </w:r>
    </w:p>
    <w:p w14:paraId="5BAD2353" w14:textId="77777777" w:rsidR="00410608" w:rsidRPr="00B61551" w:rsidRDefault="00410608" w:rsidP="00410608">
      <w:pPr>
        <w:pStyle w:val="Heading5"/>
      </w:pPr>
      <w:bookmarkStart w:id="133" w:name="_Toc27482336"/>
      <w:bookmarkStart w:id="134" w:name="_Toc68183586"/>
      <w:r w:rsidRPr="00B61551">
        <w:t>9.6.3.5</w:t>
      </w:r>
      <w:r w:rsidRPr="00B61551">
        <w:tab/>
        <w:t>Test requirement</w:t>
      </w:r>
      <w:bookmarkEnd w:id="133"/>
      <w:bookmarkEnd w:id="134"/>
    </w:p>
    <w:p w14:paraId="1C31203D" w14:textId="77777777" w:rsidR="00410608" w:rsidRPr="00B61551" w:rsidRDefault="00410608" w:rsidP="00410608">
      <w:r w:rsidRPr="00B61551">
        <w:t>Table 9.6.3.5-1 and 9.6.3.5-2 define the primary level settings including test tolerances for all tests.</w:t>
      </w:r>
    </w:p>
    <w:p w14:paraId="23AE8C05" w14:textId="77777777" w:rsidR="00410608" w:rsidRPr="00B61551" w:rsidRDefault="00410608" w:rsidP="00410608">
      <w:pPr>
        <w:pStyle w:val="TH"/>
      </w:pPr>
      <w:r w:rsidRPr="00B61551">
        <w:t>Table 9.6.3</w:t>
      </w:r>
      <w:r w:rsidRPr="00B61551">
        <w:rPr>
          <w:lang w:eastAsia="zh-CN"/>
        </w:rPr>
        <w:t>.5</w:t>
      </w:r>
      <w:r w:rsidRPr="00B61551">
        <w:t xml:space="preserve">-1: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1754"/>
        <w:gridCol w:w="81"/>
        <w:gridCol w:w="1672"/>
        <w:gridCol w:w="46"/>
        <w:gridCol w:w="1707"/>
      </w:tblGrid>
      <w:tr w:rsidR="00410608" w:rsidRPr="00B61551" w14:paraId="3E18A161" w14:textId="77777777" w:rsidTr="00D30CE8">
        <w:trPr>
          <w:cantSplit/>
          <w:trHeight w:val="237"/>
          <w:jc w:val="center"/>
        </w:trPr>
        <w:tc>
          <w:tcPr>
            <w:tcW w:w="1165" w:type="pct"/>
            <w:tcBorders>
              <w:top w:val="single" w:sz="4" w:space="0" w:color="auto"/>
              <w:left w:val="single" w:sz="4" w:space="0" w:color="auto"/>
            </w:tcBorders>
          </w:tcPr>
          <w:p w14:paraId="7A3E56B5" w14:textId="77777777" w:rsidR="00410608" w:rsidRPr="00B61551" w:rsidRDefault="00410608" w:rsidP="00D30CE8">
            <w:pPr>
              <w:pStyle w:val="TAH"/>
              <w:rPr>
                <w:rFonts w:cs="Arial"/>
                <w:lang w:eastAsia="ko-KR"/>
              </w:rPr>
            </w:pPr>
            <w:r w:rsidRPr="00B61551">
              <w:rPr>
                <w:rFonts w:cs="Arial"/>
                <w:lang w:eastAsia="ko-KR"/>
              </w:rPr>
              <w:t>Parameter</w:t>
            </w:r>
          </w:p>
        </w:tc>
        <w:tc>
          <w:tcPr>
            <w:tcW w:w="532" w:type="pct"/>
            <w:tcBorders>
              <w:top w:val="single" w:sz="4" w:space="0" w:color="auto"/>
            </w:tcBorders>
          </w:tcPr>
          <w:p w14:paraId="4491551D" w14:textId="77777777" w:rsidR="00410608" w:rsidRPr="00B61551" w:rsidRDefault="00410608" w:rsidP="00D30CE8">
            <w:pPr>
              <w:pStyle w:val="TAH"/>
              <w:rPr>
                <w:rFonts w:cs="Arial"/>
                <w:lang w:eastAsia="ko-KR"/>
              </w:rPr>
            </w:pPr>
            <w:r w:rsidRPr="00B61551">
              <w:rPr>
                <w:rFonts w:cs="Arial"/>
                <w:lang w:eastAsia="ko-KR"/>
              </w:rPr>
              <w:t>Unit</w:t>
            </w:r>
          </w:p>
        </w:tc>
        <w:tc>
          <w:tcPr>
            <w:tcW w:w="1152" w:type="pct"/>
            <w:gridSpan w:val="2"/>
            <w:tcBorders>
              <w:top w:val="single" w:sz="4" w:space="0" w:color="auto"/>
            </w:tcBorders>
          </w:tcPr>
          <w:p w14:paraId="167B2104" w14:textId="77777777" w:rsidR="00410608" w:rsidRPr="00B61551" w:rsidRDefault="00410608" w:rsidP="00D30CE8">
            <w:pPr>
              <w:pStyle w:val="TAH"/>
              <w:rPr>
                <w:rFonts w:cs="Arial"/>
                <w:lang w:eastAsia="ko-KR"/>
              </w:rPr>
            </w:pPr>
            <w:r w:rsidRPr="00B61551">
              <w:rPr>
                <w:rFonts w:cs="Arial"/>
                <w:lang w:eastAsia="ko-KR"/>
              </w:rPr>
              <w:t>nCell 1</w:t>
            </w:r>
          </w:p>
        </w:tc>
        <w:tc>
          <w:tcPr>
            <w:tcW w:w="1079" w:type="pct"/>
            <w:gridSpan w:val="2"/>
            <w:tcBorders>
              <w:top w:val="single" w:sz="4" w:space="0" w:color="auto"/>
              <w:right w:val="single" w:sz="4" w:space="0" w:color="auto"/>
            </w:tcBorders>
          </w:tcPr>
          <w:p w14:paraId="0CAE4403" w14:textId="77777777" w:rsidR="00410608" w:rsidRPr="00B61551" w:rsidRDefault="00410608" w:rsidP="00D30CE8">
            <w:pPr>
              <w:pStyle w:val="TAH"/>
              <w:rPr>
                <w:rFonts w:cs="Arial"/>
                <w:lang w:eastAsia="ko-KR"/>
              </w:rPr>
            </w:pPr>
            <w:r w:rsidRPr="00B61551">
              <w:rPr>
                <w:rFonts w:cs="Arial"/>
                <w:lang w:eastAsia="ko-KR"/>
              </w:rPr>
              <w:t>nCell 2</w:t>
            </w:r>
          </w:p>
        </w:tc>
        <w:tc>
          <w:tcPr>
            <w:tcW w:w="1072" w:type="pct"/>
          </w:tcPr>
          <w:p w14:paraId="1473EB5A" w14:textId="77777777" w:rsidR="00410608" w:rsidRPr="00B61551" w:rsidRDefault="00410608" w:rsidP="00D30CE8">
            <w:pPr>
              <w:pStyle w:val="TAH"/>
              <w:rPr>
                <w:rFonts w:cs="Arial"/>
                <w:lang w:eastAsia="ko-KR"/>
              </w:rPr>
            </w:pPr>
            <w:r w:rsidRPr="00B61551">
              <w:rPr>
                <w:rFonts w:cs="Arial"/>
                <w:lang w:eastAsia="ko-KR"/>
              </w:rPr>
              <w:t>nCell 3</w:t>
            </w:r>
          </w:p>
        </w:tc>
      </w:tr>
      <w:tr w:rsidR="00410608" w:rsidRPr="00B61551" w14:paraId="7720E8D0" w14:textId="77777777" w:rsidTr="00D30CE8">
        <w:trPr>
          <w:cantSplit/>
          <w:trHeight w:val="237"/>
          <w:jc w:val="center"/>
        </w:trPr>
        <w:tc>
          <w:tcPr>
            <w:tcW w:w="1165" w:type="pct"/>
            <w:tcBorders>
              <w:left w:val="single" w:sz="4" w:space="0" w:color="auto"/>
              <w:bottom w:val="single" w:sz="4" w:space="0" w:color="auto"/>
            </w:tcBorders>
            <w:vAlign w:val="center"/>
          </w:tcPr>
          <w:p w14:paraId="51F3DD3B" w14:textId="77777777" w:rsidR="00410608" w:rsidRPr="00B61551" w:rsidRDefault="00410608" w:rsidP="00D30CE8">
            <w:pPr>
              <w:pStyle w:val="TAL"/>
              <w:rPr>
                <w:rFonts w:cs="Arial"/>
                <w:lang w:eastAsia="ko-KR"/>
              </w:rPr>
            </w:pPr>
            <w:r w:rsidRPr="00B61551">
              <w:rPr>
                <w:lang w:eastAsia="ko-KR"/>
              </w:rPr>
              <w:t>NB-IoT RF Channel Number</w:t>
            </w:r>
          </w:p>
        </w:tc>
        <w:tc>
          <w:tcPr>
            <w:tcW w:w="532" w:type="pct"/>
            <w:tcBorders>
              <w:bottom w:val="single" w:sz="4" w:space="0" w:color="auto"/>
            </w:tcBorders>
            <w:vAlign w:val="center"/>
          </w:tcPr>
          <w:p w14:paraId="137AF5DB"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vAlign w:val="center"/>
          </w:tcPr>
          <w:p w14:paraId="6F3688BB" w14:textId="77777777" w:rsidR="00410608" w:rsidRPr="00B61551" w:rsidRDefault="00410608" w:rsidP="00D30CE8">
            <w:pPr>
              <w:pStyle w:val="TAC"/>
              <w:rPr>
                <w:rFonts w:cs="Arial"/>
                <w:lang w:eastAsia="ko-KR"/>
              </w:rPr>
            </w:pPr>
            <w:r w:rsidRPr="00B61551">
              <w:rPr>
                <w:rFonts w:cs="Arial"/>
                <w:lang w:eastAsia="ko-KR"/>
              </w:rPr>
              <w:t>1</w:t>
            </w:r>
          </w:p>
        </w:tc>
        <w:tc>
          <w:tcPr>
            <w:tcW w:w="1079" w:type="pct"/>
            <w:gridSpan w:val="2"/>
            <w:tcBorders>
              <w:bottom w:val="single" w:sz="4" w:space="0" w:color="auto"/>
            </w:tcBorders>
            <w:vAlign w:val="center"/>
          </w:tcPr>
          <w:p w14:paraId="1A28544A" w14:textId="77777777" w:rsidR="00410608" w:rsidRPr="00B61551" w:rsidRDefault="00410608" w:rsidP="00D30CE8">
            <w:pPr>
              <w:pStyle w:val="TAC"/>
              <w:rPr>
                <w:rFonts w:cs="Arial"/>
                <w:lang w:eastAsia="ko-KR"/>
              </w:rPr>
            </w:pPr>
            <w:r w:rsidRPr="00B61551">
              <w:rPr>
                <w:rFonts w:cs="Arial"/>
                <w:lang w:eastAsia="ko-KR"/>
              </w:rPr>
              <w:t>1</w:t>
            </w:r>
          </w:p>
        </w:tc>
        <w:tc>
          <w:tcPr>
            <w:tcW w:w="1072" w:type="pct"/>
            <w:vAlign w:val="center"/>
          </w:tcPr>
          <w:p w14:paraId="18365328" w14:textId="77777777" w:rsidR="00410608" w:rsidRPr="00B61551" w:rsidRDefault="00410608" w:rsidP="00D30CE8">
            <w:pPr>
              <w:pStyle w:val="TAC"/>
              <w:rPr>
                <w:rFonts w:cs="Arial"/>
                <w:lang w:eastAsia="ko-KR"/>
              </w:rPr>
            </w:pPr>
            <w:r w:rsidRPr="00B61551">
              <w:rPr>
                <w:rFonts w:cs="Arial"/>
                <w:lang w:eastAsia="ko-KR"/>
              </w:rPr>
              <w:t>1</w:t>
            </w:r>
          </w:p>
        </w:tc>
      </w:tr>
      <w:tr w:rsidR="00410608" w:rsidRPr="00B61551" w14:paraId="4D21F145" w14:textId="77777777" w:rsidTr="00D30CE8">
        <w:trPr>
          <w:cantSplit/>
          <w:trHeight w:val="237"/>
          <w:jc w:val="center"/>
        </w:trPr>
        <w:tc>
          <w:tcPr>
            <w:tcW w:w="1165" w:type="pct"/>
            <w:tcBorders>
              <w:left w:val="single" w:sz="4" w:space="0" w:color="auto"/>
              <w:bottom w:val="single" w:sz="4" w:space="0" w:color="auto"/>
            </w:tcBorders>
          </w:tcPr>
          <w:p w14:paraId="4490781C" w14:textId="77777777" w:rsidR="00410608" w:rsidRPr="00B61551" w:rsidRDefault="00410608" w:rsidP="00D30CE8">
            <w:pPr>
              <w:pStyle w:val="TAL"/>
              <w:rPr>
                <w:rFonts w:cs="Arial"/>
                <w:bCs/>
                <w:lang w:eastAsia="ko-KR"/>
              </w:rPr>
            </w:pPr>
            <w:r w:rsidRPr="00B61551">
              <w:rPr>
                <w:lang w:eastAsia="ko-KR"/>
              </w:rPr>
              <w:t>NB-IoT Channel Bandwidth (BW</w:t>
            </w:r>
            <w:r w:rsidRPr="00B61551">
              <w:rPr>
                <w:vertAlign w:val="subscript"/>
                <w:lang w:eastAsia="ko-KR"/>
              </w:rPr>
              <w:t>channel</w:t>
            </w:r>
            <w:r w:rsidRPr="00B61551">
              <w:rPr>
                <w:lang w:eastAsia="ko-KR"/>
              </w:rPr>
              <w:t>)</w:t>
            </w:r>
          </w:p>
        </w:tc>
        <w:tc>
          <w:tcPr>
            <w:tcW w:w="532" w:type="pct"/>
            <w:tcBorders>
              <w:bottom w:val="single" w:sz="4" w:space="0" w:color="auto"/>
            </w:tcBorders>
            <w:vAlign w:val="center"/>
          </w:tcPr>
          <w:p w14:paraId="755CB072" w14:textId="77777777" w:rsidR="00410608" w:rsidRPr="00B61551" w:rsidRDefault="00410608" w:rsidP="00D30CE8">
            <w:pPr>
              <w:pStyle w:val="TAC"/>
              <w:rPr>
                <w:rFonts w:cs="Arial"/>
                <w:lang w:eastAsia="ko-KR"/>
              </w:rPr>
            </w:pPr>
            <w:r w:rsidRPr="00B61551">
              <w:rPr>
                <w:rFonts w:cs="Arial"/>
                <w:lang w:eastAsia="zh-CN"/>
              </w:rPr>
              <w:t>k</w:t>
            </w:r>
            <w:r w:rsidRPr="00B61551">
              <w:rPr>
                <w:rFonts w:cs="Arial"/>
                <w:lang w:eastAsia="ko-KR"/>
              </w:rPr>
              <w:t>Hz</w:t>
            </w:r>
          </w:p>
        </w:tc>
        <w:tc>
          <w:tcPr>
            <w:tcW w:w="1152" w:type="pct"/>
            <w:gridSpan w:val="2"/>
            <w:tcBorders>
              <w:bottom w:val="single" w:sz="4" w:space="0" w:color="auto"/>
            </w:tcBorders>
          </w:tcPr>
          <w:p w14:paraId="7FEA034A" w14:textId="77777777" w:rsidR="00410608" w:rsidRPr="00B61551" w:rsidRDefault="00410608" w:rsidP="00D30CE8">
            <w:pPr>
              <w:pStyle w:val="TAC"/>
              <w:rPr>
                <w:rFonts w:cs="Arial"/>
                <w:bCs/>
                <w:lang w:eastAsia="ko-KR"/>
              </w:rPr>
            </w:pPr>
            <w:r w:rsidRPr="00B61551">
              <w:rPr>
                <w:lang w:eastAsia="ko-KR"/>
              </w:rPr>
              <w:t>200</w:t>
            </w:r>
          </w:p>
        </w:tc>
        <w:tc>
          <w:tcPr>
            <w:tcW w:w="1079" w:type="pct"/>
            <w:gridSpan w:val="2"/>
            <w:tcBorders>
              <w:bottom w:val="single" w:sz="4" w:space="0" w:color="auto"/>
            </w:tcBorders>
          </w:tcPr>
          <w:p w14:paraId="4F8D3414" w14:textId="77777777" w:rsidR="00410608" w:rsidRPr="00B61551" w:rsidRDefault="00410608" w:rsidP="00D30CE8">
            <w:pPr>
              <w:pStyle w:val="TAC"/>
              <w:rPr>
                <w:rFonts w:cs="Arial"/>
                <w:bCs/>
                <w:lang w:eastAsia="ko-KR"/>
              </w:rPr>
            </w:pPr>
            <w:r w:rsidRPr="00B61551">
              <w:rPr>
                <w:lang w:eastAsia="ko-KR"/>
              </w:rPr>
              <w:t>200</w:t>
            </w:r>
          </w:p>
        </w:tc>
        <w:tc>
          <w:tcPr>
            <w:tcW w:w="1072" w:type="pct"/>
          </w:tcPr>
          <w:p w14:paraId="7713C964" w14:textId="77777777" w:rsidR="00410608" w:rsidRPr="00B61551" w:rsidRDefault="00410608" w:rsidP="00D30CE8">
            <w:pPr>
              <w:pStyle w:val="TAC"/>
              <w:rPr>
                <w:rFonts w:cs="Arial"/>
                <w:bCs/>
                <w:lang w:eastAsia="ko-KR"/>
              </w:rPr>
            </w:pPr>
            <w:r w:rsidRPr="00B61551">
              <w:rPr>
                <w:lang w:eastAsia="ko-KR"/>
              </w:rPr>
              <w:t>200</w:t>
            </w:r>
          </w:p>
        </w:tc>
      </w:tr>
      <w:tr w:rsidR="00410608" w:rsidRPr="00B61551" w14:paraId="3D4152D3" w14:textId="77777777" w:rsidTr="00D30CE8">
        <w:trPr>
          <w:cantSplit/>
          <w:trHeight w:val="237"/>
          <w:jc w:val="center"/>
        </w:trPr>
        <w:tc>
          <w:tcPr>
            <w:tcW w:w="1165" w:type="pct"/>
            <w:tcBorders>
              <w:left w:val="single" w:sz="4" w:space="0" w:color="auto"/>
              <w:bottom w:val="single" w:sz="4" w:space="0" w:color="auto"/>
            </w:tcBorders>
          </w:tcPr>
          <w:p w14:paraId="2A31CC4B" w14:textId="77777777" w:rsidR="00410608" w:rsidRPr="00B61551" w:rsidRDefault="00410608" w:rsidP="00D30CE8">
            <w:pPr>
              <w:pStyle w:val="TAL"/>
              <w:rPr>
                <w:lang w:eastAsia="ko-KR"/>
              </w:rPr>
            </w:pPr>
            <w:r w:rsidRPr="00B61551">
              <w:rPr>
                <w:lang w:eastAsia="ko-KR"/>
              </w:rPr>
              <w:t>OCNG Pattern</w:t>
            </w:r>
            <w:r w:rsidRPr="00B61551">
              <w:rPr>
                <w:vertAlign w:val="superscript"/>
                <w:lang w:eastAsia="ko-KR"/>
              </w:rPr>
              <w:t xml:space="preserve"> Note 1</w:t>
            </w:r>
          </w:p>
        </w:tc>
        <w:tc>
          <w:tcPr>
            <w:tcW w:w="532" w:type="pct"/>
            <w:tcBorders>
              <w:bottom w:val="single" w:sz="4" w:space="0" w:color="auto"/>
            </w:tcBorders>
            <w:vAlign w:val="center"/>
          </w:tcPr>
          <w:p w14:paraId="5377261F"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tcPr>
          <w:p w14:paraId="1CFE5B0A" w14:textId="77777777" w:rsidR="00410608" w:rsidRPr="00B61551" w:rsidRDefault="00410608" w:rsidP="00D30CE8">
            <w:pPr>
              <w:pStyle w:val="TAC"/>
              <w:rPr>
                <w:lang w:eastAsia="ko-KR"/>
              </w:rPr>
            </w:pPr>
            <w:r w:rsidRPr="00B61551">
              <w:rPr>
                <w:lang w:eastAsia="ko-KR"/>
              </w:rPr>
              <w:t>NOP.3 FDD</w:t>
            </w:r>
          </w:p>
        </w:tc>
        <w:tc>
          <w:tcPr>
            <w:tcW w:w="1079" w:type="pct"/>
            <w:gridSpan w:val="2"/>
            <w:tcBorders>
              <w:bottom w:val="single" w:sz="4" w:space="0" w:color="auto"/>
            </w:tcBorders>
          </w:tcPr>
          <w:p w14:paraId="64F75810" w14:textId="77777777" w:rsidR="00410608" w:rsidRPr="00B61551" w:rsidRDefault="00410608" w:rsidP="00D30CE8">
            <w:pPr>
              <w:pStyle w:val="TAC"/>
              <w:rPr>
                <w:lang w:eastAsia="ko-KR"/>
              </w:rPr>
            </w:pPr>
            <w:r w:rsidRPr="00B61551">
              <w:rPr>
                <w:rFonts w:cs="Arial"/>
                <w:lang w:eastAsia="ko-KR"/>
              </w:rPr>
              <w:t>N/A</w:t>
            </w:r>
          </w:p>
        </w:tc>
        <w:tc>
          <w:tcPr>
            <w:tcW w:w="1072" w:type="pct"/>
          </w:tcPr>
          <w:p w14:paraId="7FFA37F3" w14:textId="77777777" w:rsidR="00410608" w:rsidRPr="00B61551" w:rsidRDefault="00410608" w:rsidP="00D30CE8">
            <w:pPr>
              <w:pStyle w:val="TAC"/>
              <w:rPr>
                <w:lang w:eastAsia="ko-KR"/>
              </w:rPr>
            </w:pPr>
            <w:r w:rsidRPr="00B61551">
              <w:rPr>
                <w:rFonts w:cs="Arial"/>
                <w:lang w:eastAsia="ko-KR"/>
              </w:rPr>
              <w:t>N/A</w:t>
            </w:r>
          </w:p>
        </w:tc>
      </w:tr>
      <w:tr w:rsidR="00410608" w:rsidRPr="00B61551" w14:paraId="602E80AF" w14:textId="77777777" w:rsidTr="00D30CE8">
        <w:trPr>
          <w:cantSplit/>
          <w:trHeight w:val="237"/>
          <w:jc w:val="center"/>
        </w:trPr>
        <w:tc>
          <w:tcPr>
            <w:tcW w:w="1165" w:type="pct"/>
            <w:tcBorders>
              <w:left w:val="single" w:sz="4" w:space="0" w:color="auto"/>
              <w:bottom w:val="single" w:sz="4" w:space="0" w:color="auto"/>
            </w:tcBorders>
          </w:tcPr>
          <w:p w14:paraId="0E1331B6" w14:textId="77777777" w:rsidR="00410608" w:rsidRPr="00B61551" w:rsidRDefault="00410608" w:rsidP="00D30CE8">
            <w:pPr>
              <w:pStyle w:val="TAL"/>
              <w:rPr>
                <w:lang w:eastAsia="ko-KR"/>
              </w:rPr>
            </w:pPr>
            <w:r w:rsidRPr="00B61551">
              <w:rPr>
                <w:lang w:eastAsia="ko-KR"/>
              </w:rPr>
              <w:t>NPDSCH parameters</w:t>
            </w:r>
            <w:r w:rsidRPr="00B61551">
              <w:rPr>
                <w:vertAlign w:val="superscript"/>
                <w:lang w:eastAsia="ko-KR"/>
              </w:rPr>
              <w:t xml:space="preserve"> Note 2</w:t>
            </w:r>
          </w:p>
        </w:tc>
        <w:tc>
          <w:tcPr>
            <w:tcW w:w="532" w:type="pct"/>
            <w:tcBorders>
              <w:bottom w:val="single" w:sz="4" w:space="0" w:color="auto"/>
            </w:tcBorders>
            <w:vAlign w:val="center"/>
          </w:tcPr>
          <w:p w14:paraId="1166CA6B"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tcPr>
          <w:p w14:paraId="2F70204C" w14:textId="77777777" w:rsidR="00410608" w:rsidRPr="00B61551" w:rsidRDefault="00410608" w:rsidP="00D30CE8">
            <w:pPr>
              <w:pStyle w:val="TAC"/>
              <w:rPr>
                <w:lang w:eastAsia="ko-KR"/>
              </w:rPr>
            </w:pPr>
            <w:r w:rsidRPr="00B61551">
              <w:rPr>
                <w:bCs/>
                <w:lang w:eastAsia="ko-KR"/>
              </w:rPr>
              <w:t>R.18 HD-FDD</w:t>
            </w:r>
          </w:p>
        </w:tc>
        <w:tc>
          <w:tcPr>
            <w:tcW w:w="1079" w:type="pct"/>
            <w:gridSpan w:val="2"/>
            <w:tcBorders>
              <w:bottom w:val="single" w:sz="4" w:space="0" w:color="auto"/>
            </w:tcBorders>
          </w:tcPr>
          <w:p w14:paraId="7B93CAA3" w14:textId="77777777" w:rsidR="00410608" w:rsidRPr="00B61551" w:rsidRDefault="00410608" w:rsidP="00D30CE8">
            <w:pPr>
              <w:pStyle w:val="TAC"/>
              <w:rPr>
                <w:lang w:eastAsia="ko-KR"/>
              </w:rPr>
            </w:pPr>
            <w:r w:rsidRPr="00B61551">
              <w:rPr>
                <w:rFonts w:cs="Arial"/>
                <w:lang w:eastAsia="ko-KR"/>
              </w:rPr>
              <w:t>N/A</w:t>
            </w:r>
          </w:p>
        </w:tc>
        <w:tc>
          <w:tcPr>
            <w:tcW w:w="1072" w:type="pct"/>
          </w:tcPr>
          <w:p w14:paraId="6FD1D6E8" w14:textId="77777777" w:rsidR="00410608" w:rsidRPr="00B61551" w:rsidRDefault="00410608" w:rsidP="00D30CE8">
            <w:pPr>
              <w:pStyle w:val="TAC"/>
              <w:rPr>
                <w:lang w:eastAsia="ko-KR"/>
              </w:rPr>
            </w:pPr>
            <w:r w:rsidRPr="00B61551">
              <w:rPr>
                <w:rFonts w:cs="Arial"/>
                <w:lang w:eastAsia="ko-KR"/>
              </w:rPr>
              <w:t>N/A</w:t>
            </w:r>
          </w:p>
        </w:tc>
      </w:tr>
      <w:tr w:rsidR="00410608" w:rsidRPr="00B61551" w14:paraId="39DB6609" w14:textId="77777777" w:rsidTr="00D30CE8">
        <w:trPr>
          <w:cantSplit/>
          <w:trHeight w:val="237"/>
          <w:jc w:val="center"/>
        </w:trPr>
        <w:tc>
          <w:tcPr>
            <w:tcW w:w="1165" w:type="pct"/>
            <w:tcBorders>
              <w:left w:val="single" w:sz="4" w:space="0" w:color="auto"/>
              <w:bottom w:val="single" w:sz="4" w:space="0" w:color="auto"/>
            </w:tcBorders>
          </w:tcPr>
          <w:p w14:paraId="730BA3E5" w14:textId="77777777" w:rsidR="00410608" w:rsidRPr="00B61551" w:rsidRDefault="00410608" w:rsidP="00D30CE8">
            <w:pPr>
              <w:pStyle w:val="TAL"/>
              <w:rPr>
                <w:lang w:eastAsia="ko-KR"/>
              </w:rPr>
            </w:pPr>
            <w:r w:rsidRPr="00B61551">
              <w:rPr>
                <w:lang w:eastAsia="ko-KR"/>
              </w:rPr>
              <w:t>NPDCCH parameters</w:t>
            </w:r>
            <w:r w:rsidRPr="00B61551">
              <w:rPr>
                <w:rFonts w:ascii="Times New Roman" w:hAnsi="Times New Roman"/>
                <w:sz w:val="20"/>
                <w:vertAlign w:val="superscript"/>
                <w:lang w:eastAsia="ko-KR"/>
              </w:rPr>
              <w:t xml:space="preserve"> </w:t>
            </w:r>
            <w:r w:rsidRPr="00B61551">
              <w:rPr>
                <w:vertAlign w:val="superscript"/>
                <w:lang w:eastAsia="ko-KR"/>
              </w:rPr>
              <w:t>Note 2</w:t>
            </w:r>
          </w:p>
        </w:tc>
        <w:tc>
          <w:tcPr>
            <w:tcW w:w="532" w:type="pct"/>
            <w:tcBorders>
              <w:bottom w:val="single" w:sz="4" w:space="0" w:color="auto"/>
            </w:tcBorders>
            <w:vAlign w:val="center"/>
          </w:tcPr>
          <w:p w14:paraId="209B7EBB"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tcPr>
          <w:p w14:paraId="08598D33" w14:textId="77777777" w:rsidR="00410608" w:rsidRPr="00B61551" w:rsidRDefault="00410608" w:rsidP="00D30CE8">
            <w:pPr>
              <w:pStyle w:val="TAC"/>
              <w:rPr>
                <w:lang w:eastAsia="ko-KR"/>
              </w:rPr>
            </w:pPr>
            <w:r w:rsidRPr="00B61551">
              <w:rPr>
                <w:bCs/>
                <w:lang w:eastAsia="ko-KR"/>
              </w:rPr>
              <w:t>R.30 HD-FDD</w:t>
            </w:r>
          </w:p>
        </w:tc>
        <w:tc>
          <w:tcPr>
            <w:tcW w:w="1079" w:type="pct"/>
            <w:gridSpan w:val="2"/>
            <w:tcBorders>
              <w:bottom w:val="single" w:sz="4" w:space="0" w:color="auto"/>
            </w:tcBorders>
          </w:tcPr>
          <w:p w14:paraId="6E8A9905" w14:textId="77777777" w:rsidR="00410608" w:rsidRPr="00B61551" w:rsidRDefault="00410608" w:rsidP="00D30CE8">
            <w:pPr>
              <w:pStyle w:val="TAC"/>
              <w:rPr>
                <w:lang w:eastAsia="ko-KR"/>
              </w:rPr>
            </w:pPr>
            <w:r w:rsidRPr="00B61551">
              <w:rPr>
                <w:rFonts w:cs="Arial"/>
                <w:lang w:eastAsia="ko-KR"/>
              </w:rPr>
              <w:t>N/A</w:t>
            </w:r>
          </w:p>
        </w:tc>
        <w:tc>
          <w:tcPr>
            <w:tcW w:w="1072" w:type="pct"/>
          </w:tcPr>
          <w:p w14:paraId="561D3732" w14:textId="77777777" w:rsidR="00410608" w:rsidRPr="00B61551" w:rsidRDefault="00410608" w:rsidP="00D30CE8">
            <w:pPr>
              <w:pStyle w:val="TAC"/>
              <w:rPr>
                <w:lang w:eastAsia="ko-KR"/>
              </w:rPr>
            </w:pPr>
            <w:r w:rsidRPr="00B61551">
              <w:rPr>
                <w:rFonts w:cs="Arial"/>
                <w:lang w:eastAsia="ko-KR"/>
              </w:rPr>
              <w:t>N/A</w:t>
            </w:r>
          </w:p>
        </w:tc>
      </w:tr>
      <w:tr w:rsidR="00410608" w:rsidRPr="00B61551" w14:paraId="0FCA9A94" w14:textId="77777777" w:rsidTr="00D30CE8">
        <w:trPr>
          <w:cantSplit/>
          <w:trHeight w:val="223"/>
          <w:jc w:val="center"/>
        </w:trPr>
        <w:tc>
          <w:tcPr>
            <w:tcW w:w="1165" w:type="pct"/>
            <w:tcBorders>
              <w:left w:val="single" w:sz="4" w:space="0" w:color="auto"/>
              <w:bottom w:val="single" w:sz="4" w:space="0" w:color="auto"/>
            </w:tcBorders>
          </w:tcPr>
          <w:p w14:paraId="30E63E30" w14:textId="77777777" w:rsidR="00410608" w:rsidRPr="00B61551" w:rsidRDefault="00410608" w:rsidP="00D30CE8">
            <w:pPr>
              <w:pStyle w:val="TAL"/>
              <w:rPr>
                <w:lang w:eastAsia="ko-KR"/>
              </w:rPr>
            </w:pPr>
            <w:r w:rsidRPr="00B61551">
              <w:rPr>
                <w:lang w:eastAsia="ko-KR"/>
              </w:rPr>
              <w:t>NPBCH_RA</w:t>
            </w:r>
          </w:p>
        </w:tc>
        <w:tc>
          <w:tcPr>
            <w:tcW w:w="532" w:type="pct"/>
            <w:vMerge w:val="restart"/>
            <w:shd w:val="clear" w:color="auto" w:fill="auto"/>
            <w:vAlign w:val="center"/>
          </w:tcPr>
          <w:p w14:paraId="0BEC85E4" w14:textId="77777777" w:rsidR="00410608" w:rsidRPr="00B61551" w:rsidRDefault="00410608" w:rsidP="00D30CE8">
            <w:pPr>
              <w:pStyle w:val="TAC"/>
              <w:rPr>
                <w:rFonts w:cs="Arial"/>
                <w:lang w:eastAsia="ko-KR"/>
              </w:rPr>
            </w:pPr>
            <w:r w:rsidRPr="00B61551">
              <w:rPr>
                <w:rFonts w:cs="Arial"/>
                <w:lang w:eastAsia="ko-KR"/>
              </w:rPr>
              <w:t>dB</w:t>
            </w:r>
          </w:p>
        </w:tc>
        <w:tc>
          <w:tcPr>
            <w:tcW w:w="1152" w:type="pct"/>
            <w:gridSpan w:val="2"/>
            <w:vMerge w:val="restart"/>
            <w:vAlign w:val="center"/>
          </w:tcPr>
          <w:p w14:paraId="0BD93620" w14:textId="77777777" w:rsidR="00410608" w:rsidRPr="00B61551" w:rsidRDefault="00410608" w:rsidP="00D30CE8">
            <w:pPr>
              <w:pStyle w:val="TAC"/>
              <w:rPr>
                <w:rFonts w:cs="Arial"/>
                <w:lang w:eastAsia="ko-KR"/>
              </w:rPr>
            </w:pPr>
            <w:r w:rsidRPr="00B61551">
              <w:rPr>
                <w:lang w:eastAsia="ko-KR"/>
              </w:rPr>
              <w:t>0</w:t>
            </w:r>
          </w:p>
        </w:tc>
        <w:tc>
          <w:tcPr>
            <w:tcW w:w="1079" w:type="pct"/>
            <w:gridSpan w:val="2"/>
            <w:vMerge w:val="restart"/>
            <w:vAlign w:val="center"/>
          </w:tcPr>
          <w:p w14:paraId="26FE293E" w14:textId="77777777" w:rsidR="00410608" w:rsidRPr="00B61551" w:rsidRDefault="00410608" w:rsidP="00D30CE8">
            <w:pPr>
              <w:pStyle w:val="TAC"/>
              <w:rPr>
                <w:rFonts w:cs="Arial"/>
                <w:lang w:eastAsia="ko-KR"/>
              </w:rPr>
            </w:pPr>
            <w:r w:rsidRPr="00B61551">
              <w:rPr>
                <w:rFonts w:cs="Arial"/>
                <w:lang w:eastAsia="ko-KR"/>
              </w:rPr>
              <w:t>N/A</w:t>
            </w:r>
          </w:p>
        </w:tc>
        <w:tc>
          <w:tcPr>
            <w:tcW w:w="1072" w:type="pct"/>
            <w:vMerge w:val="restart"/>
            <w:vAlign w:val="center"/>
          </w:tcPr>
          <w:p w14:paraId="7F80EB2A"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53A2AFEE" w14:textId="77777777" w:rsidTr="00D30CE8">
        <w:trPr>
          <w:cantSplit/>
          <w:trHeight w:val="223"/>
          <w:jc w:val="center"/>
        </w:trPr>
        <w:tc>
          <w:tcPr>
            <w:tcW w:w="1165" w:type="pct"/>
            <w:tcBorders>
              <w:left w:val="single" w:sz="4" w:space="0" w:color="auto"/>
              <w:bottom w:val="single" w:sz="4" w:space="0" w:color="auto"/>
            </w:tcBorders>
          </w:tcPr>
          <w:p w14:paraId="6A98DE07" w14:textId="77777777" w:rsidR="00410608" w:rsidRPr="00B61551" w:rsidRDefault="00410608" w:rsidP="00D30CE8">
            <w:pPr>
              <w:pStyle w:val="TAL"/>
              <w:rPr>
                <w:lang w:eastAsia="ko-KR"/>
              </w:rPr>
            </w:pPr>
            <w:r w:rsidRPr="00B61551">
              <w:rPr>
                <w:lang w:eastAsia="ko-KR"/>
              </w:rPr>
              <w:t>NPBCH_RB</w:t>
            </w:r>
          </w:p>
        </w:tc>
        <w:tc>
          <w:tcPr>
            <w:tcW w:w="532" w:type="pct"/>
            <w:vMerge/>
            <w:shd w:val="clear" w:color="auto" w:fill="auto"/>
            <w:vAlign w:val="center"/>
          </w:tcPr>
          <w:p w14:paraId="058AB094" w14:textId="77777777" w:rsidR="00410608" w:rsidRPr="00B61551" w:rsidRDefault="00410608" w:rsidP="00D30CE8">
            <w:pPr>
              <w:pStyle w:val="TAC"/>
              <w:rPr>
                <w:rFonts w:cs="Arial"/>
                <w:lang w:eastAsia="ko-KR"/>
              </w:rPr>
            </w:pPr>
          </w:p>
        </w:tc>
        <w:tc>
          <w:tcPr>
            <w:tcW w:w="1152" w:type="pct"/>
            <w:gridSpan w:val="2"/>
            <w:vMerge/>
            <w:vAlign w:val="center"/>
          </w:tcPr>
          <w:p w14:paraId="34A4BECF" w14:textId="77777777" w:rsidR="00410608" w:rsidRPr="00B61551" w:rsidRDefault="00410608" w:rsidP="00D30CE8">
            <w:pPr>
              <w:pStyle w:val="TAC"/>
              <w:rPr>
                <w:rFonts w:cs="Arial"/>
                <w:lang w:eastAsia="ko-KR"/>
              </w:rPr>
            </w:pPr>
          </w:p>
        </w:tc>
        <w:tc>
          <w:tcPr>
            <w:tcW w:w="1079" w:type="pct"/>
            <w:gridSpan w:val="2"/>
            <w:vMerge/>
            <w:vAlign w:val="center"/>
          </w:tcPr>
          <w:p w14:paraId="2F38E903" w14:textId="77777777" w:rsidR="00410608" w:rsidRPr="00B61551" w:rsidRDefault="00410608" w:rsidP="00D30CE8">
            <w:pPr>
              <w:pStyle w:val="TAC"/>
              <w:rPr>
                <w:rFonts w:cs="Arial"/>
                <w:lang w:eastAsia="ko-KR"/>
              </w:rPr>
            </w:pPr>
          </w:p>
        </w:tc>
        <w:tc>
          <w:tcPr>
            <w:tcW w:w="1072" w:type="pct"/>
            <w:vMerge/>
            <w:vAlign w:val="center"/>
          </w:tcPr>
          <w:p w14:paraId="354FDB74" w14:textId="77777777" w:rsidR="00410608" w:rsidRPr="00B61551" w:rsidRDefault="00410608" w:rsidP="00D30CE8">
            <w:pPr>
              <w:pStyle w:val="TAC"/>
              <w:rPr>
                <w:rFonts w:cs="Arial"/>
                <w:lang w:eastAsia="ko-KR"/>
              </w:rPr>
            </w:pPr>
          </w:p>
        </w:tc>
      </w:tr>
      <w:tr w:rsidR="00410608" w:rsidRPr="00B61551" w14:paraId="03C8D314" w14:textId="77777777" w:rsidTr="00D30CE8">
        <w:trPr>
          <w:cantSplit/>
          <w:trHeight w:val="237"/>
          <w:jc w:val="center"/>
        </w:trPr>
        <w:tc>
          <w:tcPr>
            <w:tcW w:w="1165" w:type="pct"/>
            <w:tcBorders>
              <w:left w:val="single" w:sz="4" w:space="0" w:color="auto"/>
              <w:bottom w:val="single" w:sz="4" w:space="0" w:color="auto"/>
            </w:tcBorders>
          </w:tcPr>
          <w:p w14:paraId="23441F8B" w14:textId="77777777" w:rsidR="00410608" w:rsidRPr="00B61551" w:rsidRDefault="00410608" w:rsidP="00D30CE8">
            <w:pPr>
              <w:pStyle w:val="TAL"/>
              <w:rPr>
                <w:lang w:eastAsia="ko-KR"/>
              </w:rPr>
            </w:pPr>
            <w:r w:rsidRPr="00B61551">
              <w:rPr>
                <w:lang w:eastAsia="ko-KR"/>
              </w:rPr>
              <w:t>NPSS_RA</w:t>
            </w:r>
          </w:p>
        </w:tc>
        <w:tc>
          <w:tcPr>
            <w:tcW w:w="532" w:type="pct"/>
            <w:vMerge/>
            <w:shd w:val="clear" w:color="auto" w:fill="auto"/>
            <w:vAlign w:val="center"/>
          </w:tcPr>
          <w:p w14:paraId="077AE86C" w14:textId="77777777" w:rsidR="00410608" w:rsidRPr="00B61551" w:rsidRDefault="00410608" w:rsidP="00D30CE8">
            <w:pPr>
              <w:pStyle w:val="TAC"/>
              <w:rPr>
                <w:rFonts w:cs="Arial"/>
                <w:lang w:eastAsia="ko-KR"/>
              </w:rPr>
            </w:pPr>
          </w:p>
        </w:tc>
        <w:tc>
          <w:tcPr>
            <w:tcW w:w="1152" w:type="pct"/>
            <w:gridSpan w:val="2"/>
            <w:vMerge/>
            <w:vAlign w:val="center"/>
          </w:tcPr>
          <w:p w14:paraId="1133314F" w14:textId="77777777" w:rsidR="00410608" w:rsidRPr="00B61551" w:rsidRDefault="00410608" w:rsidP="00D30CE8">
            <w:pPr>
              <w:pStyle w:val="TAC"/>
              <w:rPr>
                <w:rFonts w:cs="Arial"/>
                <w:lang w:eastAsia="ko-KR"/>
              </w:rPr>
            </w:pPr>
          </w:p>
        </w:tc>
        <w:tc>
          <w:tcPr>
            <w:tcW w:w="1079" w:type="pct"/>
            <w:gridSpan w:val="2"/>
            <w:vMerge/>
            <w:vAlign w:val="center"/>
          </w:tcPr>
          <w:p w14:paraId="73F74E68" w14:textId="77777777" w:rsidR="00410608" w:rsidRPr="00B61551" w:rsidRDefault="00410608" w:rsidP="00D30CE8">
            <w:pPr>
              <w:pStyle w:val="TAC"/>
              <w:rPr>
                <w:rFonts w:cs="Arial"/>
                <w:lang w:eastAsia="ko-KR"/>
              </w:rPr>
            </w:pPr>
          </w:p>
        </w:tc>
        <w:tc>
          <w:tcPr>
            <w:tcW w:w="1072" w:type="pct"/>
            <w:vMerge/>
            <w:vAlign w:val="center"/>
          </w:tcPr>
          <w:p w14:paraId="7187DA26" w14:textId="77777777" w:rsidR="00410608" w:rsidRPr="00B61551" w:rsidRDefault="00410608" w:rsidP="00D30CE8">
            <w:pPr>
              <w:pStyle w:val="TAC"/>
              <w:rPr>
                <w:rFonts w:cs="Arial"/>
                <w:lang w:eastAsia="ko-KR"/>
              </w:rPr>
            </w:pPr>
          </w:p>
        </w:tc>
      </w:tr>
      <w:tr w:rsidR="00410608" w:rsidRPr="00B61551" w14:paraId="5F17F654" w14:textId="77777777" w:rsidTr="00D30CE8">
        <w:trPr>
          <w:cantSplit/>
          <w:trHeight w:val="223"/>
          <w:jc w:val="center"/>
        </w:trPr>
        <w:tc>
          <w:tcPr>
            <w:tcW w:w="1165" w:type="pct"/>
            <w:tcBorders>
              <w:left w:val="single" w:sz="4" w:space="0" w:color="auto"/>
              <w:bottom w:val="single" w:sz="4" w:space="0" w:color="auto"/>
            </w:tcBorders>
          </w:tcPr>
          <w:p w14:paraId="4A564FB3" w14:textId="77777777" w:rsidR="00410608" w:rsidRPr="00B61551" w:rsidRDefault="00410608" w:rsidP="00D30CE8">
            <w:pPr>
              <w:pStyle w:val="TAL"/>
              <w:rPr>
                <w:lang w:eastAsia="ko-KR"/>
              </w:rPr>
            </w:pPr>
            <w:r w:rsidRPr="00B61551">
              <w:rPr>
                <w:lang w:eastAsia="ko-KR"/>
              </w:rPr>
              <w:t>NSSS_RA</w:t>
            </w:r>
          </w:p>
        </w:tc>
        <w:tc>
          <w:tcPr>
            <w:tcW w:w="532" w:type="pct"/>
            <w:vMerge/>
            <w:shd w:val="clear" w:color="auto" w:fill="auto"/>
            <w:vAlign w:val="center"/>
          </w:tcPr>
          <w:p w14:paraId="6C3C7106" w14:textId="77777777" w:rsidR="00410608" w:rsidRPr="00B61551" w:rsidRDefault="00410608" w:rsidP="00D30CE8">
            <w:pPr>
              <w:pStyle w:val="TAC"/>
              <w:rPr>
                <w:rFonts w:cs="Arial"/>
                <w:lang w:eastAsia="ko-KR"/>
              </w:rPr>
            </w:pPr>
          </w:p>
        </w:tc>
        <w:tc>
          <w:tcPr>
            <w:tcW w:w="1152" w:type="pct"/>
            <w:gridSpan w:val="2"/>
            <w:vMerge/>
            <w:vAlign w:val="center"/>
          </w:tcPr>
          <w:p w14:paraId="65C8DBB4" w14:textId="77777777" w:rsidR="00410608" w:rsidRPr="00B61551" w:rsidRDefault="00410608" w:rsidP="00D30CE8">
            <w:pPr>
              <w:pStyle w:val="TAC"/>
              <w:rPr>
                <w:rFonts w:cs="Arial"/>
                <w:lang w:eastAsia="ko-KR"/>
              </w:rPr>
            </w:pPr>
          </w:p>
        </w:tc>
        <w:tc>
          <w:tcPr>
            <w:tcW w:w="1079" w:type="pct"/>
            <w:gridSpan w:val="2"/>
            <w:vMerge/>
            <w:vAlign w:val="center"/>
          </w:tcPr>
          <w:p w14:paraId="65A17137" w14:textId="77777777" w:rsidR="00410608" w:rsidRPr="00B61551" w:rsidRDefault="00410608" w:rsidP="00D30CE8">
            <w:pPr>
              <w:pStyle w:val="TAC"/>
              <w:rPr>
                <w:rFonts w:cs="Arial"/>
                <w:lang w:eastAsia="ko-KR"/>
              </w:rPr>
            </w:pPr>
          </w:p>
        </w:tc>
        <w:tc>
          <w:tcPr>
            <w:tcW w:w="1072" w:type="pct"/>
            <w:vMerge/>
            <w:vAlign w:val="center"/>
          </w:tcPr>
          <w:p w14:paraId="7D81293D" w14:textId="77777777" w:rsidR="00410608" w:rsidRPr="00B61551" w:rsidRDefault="00410608" w:rsidP="00D30CE8">
            <w:pPr>
              <w:pStyle w:val="TAC"/>
              <w:rPr>
                <w:rFonts w:cs="Arial"/>
                <w:lang w:eastAsia="ko-KR"/>
              </w:rPr>
            </w:pPr>
          </w:p>
        </w:tc>
      </w:tr>
      <w:tr w:rsidR="00410608" w:rsidRPr="00B61551" w14:paraId="1FE81E14" w14:textId="77777777" w:rsidTr="00D30CE8">
        <w:trPr>
          <w:cantSplit/>
          <w:trHeight w:val="223"/>
          <w:jc w:val="center"/>
        </w:trPr>
        <w:tc>
          <w:tcPr>
            <w:tcW w:w="1165" w:type="pct"/>
            <w:tcBorders>
              <w:left w:val="single" w:sz="4" w:space="0" w:color="auto"/>
              <w:bottom w:val="single" w:sz="4" w:space="0" w:color="auto"/>
            </w:tcBorders>
          </w:tcPr>
          <w:p w14:paraId="3551E762" w14:textId="77777777" w:rsidR="00410608" w:rsidRPr="00B61551" w:rsidRDefault="00410608" w:rsidP="00D30CE8">
            <w:pPr>
              <w:pStyle w:val="TAL"/>
              <w:rPr>
                <w:lang w:eastAsia="ko-KR"/>
              </w:rPr>
            </w:pPr>
            <w:r w:rsidRPr="00B61551">
              <w:rPr>
                <w:lang w:eastAsia="ko-KR"/>
              </w:rPr>
              <w:t>NPDCCH_RA</w:t>
            </w:r>
          </w:p>
        </w:tc>
        <w:tc>
          <w:tcPr>
            <w:tcW w:w="532" w:type="pct"/>
            <w:vMerge/>
            <w:shd w:val="clear" w:color="auto" w:fill="auto"/>
            <w:vAlign w:val="center"/>
          </w:tcPr>
          <w:p w14:paraId="22265F8A" w14:textId="77777777" w:rsidR="00410608" w:rsidRPr="00B61551" w:rsidRDefault="00410608" w:rsidP="00D30CE8">
            <w:pPr>
              <w:pStyle w:val="TAC"/>
              <w:rPr>
                <w:rFonts w:cs="Arial"/>
                <w:lang w:eastAsia="ko-KR"/>
              </w:rPr>
            </w:pPr>
          </w:p>
        </w:tc>
        <w:tc>
          <w:tcPr>
            <w:tcW w:w="1152" w:type="pct"/>
            <w:gridSpan w:val="2"/>
            <w:vMerge/>
            <w:vAlign w:val="center"/>
          </w:tcPr>
          <w:p w14:paraId="352BE8CE" w14:textId="77777777" w:rsidR="00410608" w:rsidRPr="00B61551" w:rsidRDefault="00410608" w:rsidP="00D30CE8">
            <w:pPr>
              <w:pStyle w:val="TAC"/>
              <w:rPr>
                <w:rFonts w:cs="Arial"/>
                <w:lang w:eastAsia="ko-KR"/>
              </w:rPr>
            </w:pPr>
          </w:p>
        </w:tc>
        <w:tc>
          <w:tcPr>
            <w:tcW w:w="1079" w:type="pct"/>
            <w:gridSpan w:val="2"/>
            <w:vMerge/>
            <w:vAlign w:val="center"/>
          </w:tcPr>
          <w:p w14:paraId="708EFF19" w14:textId="77777777" w:rsidR="00410608" w:rsidRPr="00B61551" w:rsidRDefault="00410608" w:rsidP="00D30CE8">
            <w:pPr>
              <w:pStyle w:val="TAC"/>
              <w:rPr>
                <w:rFonts w:cs="Arial"/>
                <w:lang w:eastAsia="ko-KR"/>
              </w:rPr>
            </w:pPr>
          </w:p>
        </w:tc>
        <w:tc>
          <w:tcPr>
            <w:tcW w:w="1072" w:type="pct"/>
            <w:vMerge/>
            <w:vAlign w:val="center"/>
          </w:tcPr>
          <w:p w14:paraId="38DD613C" w14:textId="77777777" w:rsidR="00410608" w:rsidRPr="00B61551" w:rsidRDefault="00410608" w:rsidP="00D30CE8">
            <w:pPr>
              <w:pStyle w:val="TAC"/>
              <w:rPr>
                <w:rFonts w:cs="Arial"/>
                <w:lang w:eastAsia="ko-KR"/>
              </w:rPr>
            </w:pPr>
          </w:p>
        </w:tc>
      </w:tr>
      <w:tr w:rsidR="00410608" w:rsidRPr="00B61551" w14:paraId="0B270FA1" w14:textId="77777777" w:rsidTr="00D30CE8">
        <w:trPr>
          <w:cantSplit/>
          <w:trHeight w:val="223"/>
          <w:jc w:val="center"/>
        </w:trPr>
        <w:tc>
          <w:tcPr>
            <w:tcW w:w="1165" w:type="pct"/>
            <w:tcBorders>
              <w:left w:val="single" w:sz="4" w:space="0" w:color="auto"/>
              <w:bottom w:val="single" w:sz="4" w:space="0" w:color="auto"/>
            </w:tcBorders>
          </w:tcPr>
          <w:p w14:paraId="26D6B298" w14:textId="77777777" w:rsidR="00410608" w:rsidRPr="00B61551" w:rsidRDefault="00410608" w:rsidP="00D30CE8">
            <w:pPr>
              <w:pStyle w:val="TAL"/>
              <w:rPr>
                <w:lang w:eastAsia="ko-KR"/>
              </w:rPr>
            </w:pPr>
            <w:r w:rsidRPr="00B61551">
              <w:rPr>
                <w:lang w:eastAsia="ko-KR"/>
              </w:rPr>
              <w:t>NPDCCH_RB</w:t>
            </w:r>
          </w:p>
        </w:tc>
        <w:tc>
          <w:tcPr>
            <w:tcW w:w="532" w:type="pct"/>
            <w:vMerge/>
            <w:shd w:val="clear" w:color="auto" w:fill="auto"/>
            <w:vAlign w:val="center"/>
          </w:tcPr>
          <w:p w14:paraId="158E3615" w14:textId="77777777" w:rsidR="00410608" w:rsidRPr="00B61551" w:rsidRDefault="00410608" w:rsidP="00D30CE8">
            <w:pPr>
              <w:pStyle w:val="TAC"/>
              <w:rPr>
                <w:rFonts w:cs="Arial"/>
                <w:lang w:eastAsia="ko-KR"/>
              </w:rPr>
            </w:pPr>
          </w:p>
        </w:tc>
        <w:tc>
          <w:tcPr>
            <w:tcW w:w="1152" w:type="pct"/>
            <w:gridSpan w:val="2"/>
            <w:vMerge/>
            <w:vAlign w:val="center"/>
          </w:tcPr>
          <w:p w14:paraId="0BBD7456" w14:textId="77777777" w:rsidR="00410608" w:rsidRPr="00B61551" w:rsidRDefault="00410608" w:rsidP="00D30CE8">
            <w:pPr>
              <w:pStyle w:val="TAC"/>
              <w:rPr>
                <w:rFonts w:cs="Arial"/>
                <w:lang w:eastAsia="ko-KR"/>
              </w:rPr>
            </w:pPr>
          </w:p>
        </w:tc>
        <w:tc>
          <w:tcPr>
            <w:tcW w:w="1079" w:type="pct"/>
            <w:gridSpan w:val="2"/>
            <w:vMerge/>
            <w:vAlign w:val="center"/>
          </w:tcPr>
          <w:p w14:paraId="7E24BD43" w14:textId="77777777" w:rsidR="00410608" w:rsidRPr="00B61551" w:rsidRDefault="00410608" w:rsidP="00D30CE8">
            <w:pPr>
              <w:pStyle w:val="TAC"/>
              <w:rPr>
                <w:rFonts w:cs="Arial"/>
                <w:lang w:eastAsia="ko-KR"/>
              </w:rPr>
            </w:pPr>
          </w:p>
        </w:tc>
        <w:tc>
          <w:tcPr>
            <w:tcW w:w="1072" w:type="pct"/>
            <w:vMerge/>
            <w:vAlign w:val="center"/>
          </w:tcPr>
          <w:p w14:paraId="627DB21E" w14:textId="77777777" w:rsidR="00410608" w:rsidRPr="00B61551" w:rsidRDefault="00410608" w:rsidP="00D30CE8">
            <w:pPr>
              <w:pStyle w:val="TAC"/>
              <w:rPr>
                <w:rFonts w:cs="Arial"/>
                <w:lang w:eastAsia="ko-KR"/>
              </w:rPr>
            </w:pPr>
          </w:p>
        </w:tc>
      </w:tr>
      <w:tr w:rsidR="00410608" w:rsidRPr="00B61551" w14:paraId="324A4779" w14:textId="77777777" w:rsidTr="00D30CE8">
        <w:trPr>
          <w:cantSplit/>
          <w:trHeight w:val="237"/>
          <w:jc w:val="center"/>
        </w:trPr>
        <w:tc>
          <w:tcPr>
            <w:tcW w:w="1165" w:type="pct"/>
            <w:tcBorders>
              <w:left w:val="single" w:sz="4" w:space="0" w:color="auto"/>
              <w:bottom w:val="single" w:sz="4" w:space="0" w:color="auto"/>
            </w:tcBorders>
          </w:tcPr>
          <w:p w14:paraId="748F4816" w14:textId="77777777" w:rsidR="00410608" w:rsidRPr="00B61551" w:rsidRDefault="00410608" w:rsidP="00D30CE8">
            <w:pPr>
              <w:pStyle w:val="TAL"/>
              <w:rPr>
                <w:lang w:eastAsia="ko-KR"/>
              </w:rPr>
            </w:pPr>
            <w:r w:rsidRPr="00B61551">
              <w:rPr>
                <w:lang w:eastAsia="ko-KR"/>
              </w:rPr>
              <w:t>NPDSCH_RA</w:t>
            </w:r>
          </w:p>
        </w:tc>
        <w:tc>
          <w:tcPr>
            <w:tcW w:w="532" w:type="pct"/>
            <w:vMerge/>
            <w:shd w:val="clear" w:color="auto" w:fill="auto"/>
            <w:vAlign w:val="center"/>
          </w:tcPr>
          <w:p w14:paraId="37CD6177" w14:textId="77777777" w:rsidR="00410608" w:rsidRPr="00B61551" w:rsidRDefault="00410608" w:rsidP="00D30CE8">
            <w:pPr>
              <w:pStyle w:val="TAC"/>
              <w:rPr>
                <w:rFonts w:cs="Arial"/>
                <w:lang w:eastAsia="ko-KR"/>
              </w:rPr>
            </w:pPr>
          </w:p>
        </w:tc>
        <w:tc>
          <w:tcPr>
            <w:tcW w:w="1152" w:type="pct"/>
            <w:gridSpan w:val="2"/>
            <w:vMerge/>
            <w:vAlign w:val="center"/>
          </w:tcPr>
          <w:p w14:paraId="5D20D43E" w14:textId="77777777" w:rsidR="00410608" w:rsidRPr="00B61551" w:rsidRDefault="00410608" w:rsidP="00D30CE8">
            <w:pPr>
              <w:pStyle w:val="TAC"/>
              <w:rPr>
                <w:rFonts w:cs="Arial"/>
                <w:lang w:eastAsia="ko-KR"/>
              </w:rPr>
            </w:pPr>
          </w:p>
        </w:tc>
        <w:tc>
          <w:tcPr>
            <w:tcW w:w="1079" w:type="pct"/>
            <w:gridSpan w:val="2"/>
            <w:vMerge/>
            <w:vAlign w:val="center"/>
          </w:tcPr>
          <w:p w14:paraId="4F7B2956" w14:textId="77777777" w:rsidR="00410608" w:rsidRPr="00B61551" w:rsidRDefault="00410608" w:rsidP="00D30CE8">
            <w:pPr>
              <w:pStyle w:val="TAC"/>
              <w:rPr>
                <w:rFonts w:cs="Arial"/>
                <w:lang w:eastAsia="ko-KR"/>
              </w:rPr>
            </w:pPr>
          </w:p>
        </w:tc>
        <w:tc>
          <w:tcPr>
            <w:tcW w:w="1072" w:type="pct"/>
            <w:vMerge/>
            <w:vAlign w:val="center"/>
          </w:tcPr>
          <w:p w14:paraId="42EDA7C7" w14:textId="77777777" w:rsidR="00410608" w:rsidRPr="00B61551" w:rsidRDefault="00410608" w:rsidP="00D30CE8">
            <w:pPr>
              <w:pStyle w:val="TAC"/>
              <w:rPr>
                <w:rFonts w:cs="Arial"/>
                <w:lang w:eastAsia="ko-KR"/>
              </w:rPr>
            </w:pPr>
          </w:p>
        </w:tc>
      </w:tr>
      <w:tr w:rsidR="00410608" w:rsidRPr="00B61551" w14:paraId="5C9A4A48" w14:textId="77777777" w:rsidTr="00D30CE8">
        <w:trPr>
          <w:cantSplit/>
          <w:trHeight w:val="223"/>
          <w:jc w:val="center"/>
        </w:trPr>
        <w:tc>
          <w:tcPr>
            <w:tcW w:w="1165" w:type="pct"/>
            <w:tcBorders>
              <w:left w:val="single" w:sz="4" w:space="0" w:color="auto"/>
              <w:bottom w:val="single" w:sz="4" w:space="0" w:color="auto"/>
            </w:tcBorders>
          </w:tcPr>
          <w:p w14:paraId="66A4C00D" w14:textId="77777777" w:rsidR="00410608" w:rsidRPr="00B61551" w:rsidRDefault="00410608" w:rsidP="00D30CE8">
            <w:pPr>
              <w:pStyle w:val="TAL"/>
              <w:rPr>
                <w:lang w:eastAsia="ko-KR"/>
              </w:rPr>
            </w:pPr>
            <w:r w:rsidRPr="00B61551">
              <w:rPr>
                <w:lang w:eastAsia="ko-KR"/>
              </w:rPr>
              <w:t>NPDSCH_RB</w:t>
            </w:r>
          </w:p>
        </w:tc>
        <w:tc>
          <w:tcPr>
            <w:tcW w:w="532" w:type="pct"/>
            <w:vMerge/>
            <w:shd w:val="clear" w:color="auto" w:fill="auto"/>
            <w:vAlign w:val="center"/>
          </w:tcPr>
          <w:p w14:paraId="59689D6B" w14:textId="77777777" w:rsidR="00410608" w:rsidRPr="00B61551" w:rsidRDefault="00410608" w:rsidP="00D30CE8">
            <w:pPr>
              <w:pStyle w:val="TAC"/>
              <w:rPr>
                <w:rFonts w:cs="Arial"/>
                <w:lang w:eastAsia="ko-KR"/>
              </w:rPr>
            </w:pPr>
          </w:p>
        </w:tc>
        <w:tc>
          <w:tcPr>
            <w:tcW w:w="1152" w:type="pct"/>
            <w:gridSpan w:val="2"/>
            <w:vMerge/>
            <w:vAlign w:val="center"/>
          </w:tcPr>
          <w:p w14:paraId="1D6C04E3" w14:textId="77777777" w:rsidR="00410608" w:rsidRPr="00B61551" w:rsidRDefault="00410608" w:rsidP="00D30CE8">
            <w:pPr>
              <w:pStyle w:val="TAC"/>
              <w:rPr>
                <w:rFonts w:cs="Arial"/>
                <w:lang w:eastAsia="ko-KR"/>
              </w:rPr>
            </w:pPr>
          </w:p>
        </w:tc>
        <w:tc>
          <w:tcPr>
            <w:tcW w:w="1079" w:type="pct"/>
            <w:gridSpan w:val="2"/>
            <w:vMerge/>
            <w:vAlign w:val="center"/>
          </w:tcPr>
          <w:p w14:paraId="54044B56" w14:textId="77777777" w:rsidR="00410608" w:rsidRPr="00B61551" w:rsidRDefault="00410608" w:rsidP="00D30CE8">
            <w:pPr>
              <w:pStyle w:val="TAC"/>
              <w:rPr>
                <w:rFonts w:cs="Arial"/>
                <w:lang w:eastAsia="ko-KR"/>
              </w:rPr>
            </w:pPr>
          </w:p>
        </w:tc>
        <w:tc>
          <w:tcPr>
            <w:tcW w:w="1072" w:type="pct"/>
            <w:vMerge/>
            <w:vAlign w:val="center"/>
          </w:tcPr>
          <w:p w14:paraId="43CAF809" w14:textId="77777777" w:rsidR="00410608" w:rsidRPr="00B61551" w:rsidRDefault="00410608" w:rsidP="00D30CE8">
            <w:pPr>
              <w:pStyle w:val="TAC"/>
              <w:rPr>
                <w:rFonts w:cs="Arial"/>
                <w:lang w:eastAsia="ko-KR"/>
              </w:rPr>
            </w:pPr>
          </w:p>
        </w:tc>
      </w:tr>
      <w:tr w:rsidR="00410608" w:rsidRPr="00B61551" w14:paraId="1F92DC49" w14:textId="77777777" w:rsidTr="00D30CE8">
        <w:trPr>
          <w:cantSplit/>
          <w:trHeight w:val="223"/>
          <w:jc w:val="center"/>
        </w:trPr>
        <w:tc>
          <w:tcPr>
            <w:tcW w:w="1165" w:type="pct"/>
            <w:tcBorders>
              <w:left w:val="single" w:sz="4" w:space="0" w:color="auto"/>
              <w:bottom w:val="single" w:sz="4" w:space="0" w:color="auto"/>
            </w:tcBorders>
            <w:vAlign w:val="center"/>
          </w:tcPr>
          <w:p w14:paraId="2620A445" w14:textId="77777777" w:rsidR="00410608" w:rsidRPr="00B61551" w:rsidRDefault="00410608" w:rsidP="00D30CE8">
            <w:pPr>
              <w:pStyle w:val="TAL"/>
              <w:rPr>
                <w:lang w:eastAsia="ko-KR"/>
              </w:rPr>
            </w:pPr>
            <w:r w:rsidRPr="00B61551">
              <w:rPr>
                <w:lang w:eastAsia="ko-KR"/>
              </w:rPr>
              <w:t xml:space="preserve">OCNG_RA </w:t>
            </w:r>
            <w:r w:rsidRPr="00B61551">
              <w:rPr>
                <w:vertAlign w:val="superscript"/>
                <w:lang w:eastAsia="ko-KR"/>
              </w:rPr>
              <w:t>Note 1</w:t>
            </w:r>
          </w:p>
        </w:tc>
        <w:tc>
          <w:tcPr>
            <w:tcW w:w="532" w:type="pct"/>
            <w:vMerge/>
            <w:shd w:val="clear" w:color="auto" w:fill="auto"/>
            <w:vAlign w:val="center"/>
          </w:tcPr>
          <w:p w14:paraId="4D4AA50F" w14:textId="77777777" w:rsidR="00410608" w:rsidRPr="00B61551" w:rsidRDefault="00410608" w:rsidP="00D30CE8">
            <w:pPr>
              <w:pStyle w:val="TAC"/>
              <w:rPr>
                <w:rFonts w:cs="Arial"/>
                <w:lang w:eastAsia="ko-KR"/>
              </w:rPr>
            </w:pPr>
          </w:p>
        </w:tc>
        <w:tc>
          <w:tcPr>
            <w:tcW w:w="1152" w:type="pct"/>
            <w:gridSpan w:val="2"/>
            <w:vMerge/>
            <w:vAlign w:val="center"/>
          </w:tcPr>
          <w:p w14:paraId="43AB20EB" w14:textId="77777777" w:rsidR="00410608" w:rsidRPr="00B61551" w:rsidRDefault="00410608" w:rsidP="00D30CE8">
            <w:pPr>
              <w:pStyle w:val="TAC"/>
              <w:rPr>
                <w:rFonts w:cs="Arial"/>
                <w:lang w:eastAsia="ko-KR"/>
              </w:rPr>
            </w:pPr>
          </w:p>
        </w:tc>
        <w:tc>
          <w:tcPr>
            <w:tcW w:w="1079" w:type="pct"/>
            <w:gridSpan w:val="2"/>
            <w:vMerge/>
            <w:vAlign w:val="center"/>
          </w:tcPr>
          <w:p w14:paraId="171AA380" w14:textId="77777777" w:rsidR="00410608" w:rsidRPr="00B61551" w:rsidRDefault="00410608" w:rsidP="00D30CE8">
            <w:pPr>
              <w:pStyle w:val="TAC"/>
              <w:rPr>
                <w:rFonts w:cs="Arial"/>
                <w:lang w:eastAsia="ko-KR"/>
              </w:rPr>
            </w:pPr>
          </w:p>
        </w:tc>
        <w:tc>
          <w:tcPr>
            <w:tcW w:w="1072" w:type="pct"/>
            <w:vMerge/>
            <w:vAlign w:val="center"/>
          </w:tcPr>
          <w:p w14:paraId="73FF2DF4" w14:textId="77777777" w:rsidR="00410608" w:rsidRPr="00B61551" w:rsidRDefault="00410608" w:rsidP="00D30CE8">
            <w:pPr>
              <w:pStyle w:val="TAC"/>
              <w:rPr>
                <w:rFonts w:cs="Arial"/>
                <w:lang w:eastAsia="ko-KR"/>
              </w:rPr>
            </w:pPr>
          </w:p>
        </w:tc>
      </w:tr>
      <w:tr w:rsidR="00410608" w:rsidRPr="00B61551" w14:paraId="47840832" w14:textId="77777777" w:rsidTr="00D30CE8">
        <w:trPr>
          <w:cantSplit/>
          <w:trHeight w:val="47"/>
          <w:jc w:val="center"/>
        </w:trPr>
        <w:tc>
          <w:tcPr>
            <w:tcW w:w="1165" w:type="pct"/>
            <w:tcBorders>
              <w:left w:val="single" w:sz="4" w:space="0" w:color="auto"/>
            </w:tcBorders>
            <w:vAlign w:val="center"/>
          </w:tcPr>
          <w:p w14:paraId="60198CB2" w14:textId="77777777" w:rsidR="00410608" w:rsidRPr="00B61551" w:rsidRDefault="00410608" w:rsidP="00D30CE8">
            <w:pPr>
              <w:pStyle w:val="TAL"/>
              <w:rPr>
                <w:lang w:eastAsia="ko-KR"/>
              </w:rPr>
            </w:pPr>
            <w:r w:rsidRPr="00B61551">
              <w:rPr>
                <w:lang w:eastAsia="ko-KR"/>
              </w:rPr>
              <w:t xml:space="preserve">OCNG_RB </w:t>
            </w:r>
            <w:r w:rsidRPr="00B61551">
              <w:rPr>
                <w:vertAlign w:val="superscript"/>
                <w:lang w:eastAsia="ko-KR"/>
              </w:rPr>
              <w:t xml:space="preserve">Note 1 </w:t>
            </w:r>
          </w:p>
        </w:tc>
        <w:tc>
          <w:tcPr>
            <w:tcW w:w="532" w:type="pct"/>
            <w:vMerge/>
            <w:shd w:val="clear" w:color="auto" w:fill="auto"/>
            <w:vAlign w:val="center"/>
          </w:tcPr>
          <w:p w14:paraId="4F378100" w14:textId="77777777" w:rsidR="00410608" w:rsidRPr="00B61551" w:rsidRDefault="00410608" w:rsidP="00D30CE8">
            <w:pPr>
              <w:pStyle w:val="TAC"/>
              <w:rPr>
                <w:rFonts w:cs="Arial"/>
                <w:lang w:eastAsia="ko-KR"/>
              </w:rPr>
            </w:pPr>
          </w:p>
        </w:tc>
        <w:tc>
          <w:tcPr>
            <w:tcW w:w="1152" w:type="pct"/>
            <w:gridSpan w:val="2"/>
            <w:vMerge/>
            <w:vAlign w:val="center"/>
          </w:tcPr>
          <w:p w14:paraId="1F5CABE7" w14:textId="77777777" w:rsidR="00410608" w:rsidRPr="00B61551" w:rsidRDefault="00410608" w:rsidP="00D30CE8">
            <w:pPr>
              <w:pStyle w:val="TAC"/>
              <w:rPr>
                <w:rFonts w:cs="Arial"/>
                <w:lang w:eastAsia="ko-KR"/>
              </w:rPr>
            </w:pPr>
          </w:p>
        </w:tc>
        <w:tc>
          <w:tcPr>
            <w:tcW w:w="1079" w:type="pct"/>
            <w:gridSpan w:val="2"/>
            <w:vMerge/>
            <w:vAlign w:val="center"/>
          </w:tcPr>
          <w:p w14:paraId="413B7AA9" w14:textId="77777777" w:rsidR="00410608" w:rsidRPr="00B61551" w:rsidRDefault="00410608" w:rsidP="00D30CE8">
            <w:pPr>
              <w:pStyle w:val="TAC"/>
              <w:rPr>
                <w:rFonts w:cs="Arial"/>
                <w:lang w:eastAsia="ko-KR"/>
              </w:rPr>
            </w:pPr>
          </w:p>
        </w:tc>
        <w:tc>
          <w:tcPr>
            <w:tcW w:w="1072" w:type="pct"/>
            <w:vMerge/>
            <w:vAlign w:val="center"/>
          </w:tcPr>
          <w:p w14:paraId="21DD72A6" w14:textId="77777777" w:rsidR="00410608" w:rsidRPr="00B61551" w:rsidRDefault="00410608" w:rsidP="00D30CE8">
            <w:pPr>
              <w:pStyle w:val="TAC"/>
              <w:rPr>
                <w:rFonts w:cs="Arial"/>
                <w:lang w:eastAsia="ko-KR"/>
              </w:rPr>
            </w:pPr>
          </w:p>
        </w:tc>
      </w:tr>
      <w:tr w:rsidR="00410608" w:rsidRPr="00B61551" w14:paraId="16631B29" w14:textId="77777777" w:rsidTr="00D30CE8">
        <w:trPr>
          <w:cantSplit/>
          <w:trHeight w:val="397"/>
          <w:jc w:val="center"/>
        </w:trPr>
        <w:tc>
          <w:tcPr>
            <w:tcW w:w="1165" w:type="pct"/>
            <w:vAlign w:val="center"/>
          </w:tcPr>
          <w:p w14:paraId="2F3B415A" w14:textId="77777777" w:rsidR="00410608" w:rsidRPr="00B61551" w:rsidRDefault="00883B8D" w:rsidP="00D30CE8">
            <w:pPr>
              <w:pStyle w:val="TAL"/>
              <w:rPr>
                <w:rFonts w:cs="Arial"/>
                <w:lang w:eastAsia="ko-KR"/>
              </w:rPr>
            </w:pPr>
            <w:r>
              <w:rPr>
                <w:rFonts w:cs="Arial"/>
                <w:position w:val="-12"/>
                <w:lang w:eastAsia="ko-KR"/>
              </w:rPr>
              <w:pict w14:anchorId="7E39C143">
                <v:shape id="_x0000_i1245" type="#_x0000_t75" style="width:18pt;height:18pt" fillcolor="window">
                  <v:imagedata r:id="rId56" o:title=""/>
                </v:shape>
              </w:pict>
            </w:r>
            <w:r w:rsidR="00410608" w:rsidRPr="00B61551">
              <w:rPr>
                <w:rFonts w:cs="Arial"/>
                <w:vertAlign w:val="superscript"/>
                <w:lang w:eastAsia="ko-KR"/>
              </w:rPr>
              <w:t xml:space="preserve"> Note 3</w:t>
            </w:r>
          </w:p>
        </w:tc>
        <w:tc>
          <w:tcPr>
            <w:tcW w:w="532" w:type="pct"/>
            <w:vAlign w:val="center"/>
          </w:tcPr>
          <w:p w14:paraId="0F46F5B6" w14:textId="77777777" w:rsidR="00410608" w:rsidRPr="00B61551" w:rsidRDefault="00410608" w:rsidP="00D30CE8">
            <w:pPr>
              <w:pStyle w:val="TAC"/>
              <w:rPr>
                <w:rFonts w:cs="Arial"/>
                <w:lang w:eastAsia="ko-KR"/>
              </w:rPr>
            </w:pPr>
            <w:r w:rsidRPr="00B61551">
              <w:rPr>
                <w:rFonts w:cs="Arial"/>
                <w:lang w:eastAsia="ko-KR"/>
              </w:rPr>
              <w:t>dBm/</w:t>
            </w:r>
          </w:p>
          <w:p w14:paraId="304CFCB1" w14:textId="77777777" w:rsidR="00410608" w:rsidRPr="00B61551" w:rsidRDefault="00410608" w:rsidP="00D30CE8">
            <w:pPr>
              <w:pStyle w:val="TAC"/>
              <w:rPr>
                <w:rFonts w:cs="Arial"/>
                <w:lang w:eastAsia="ko-KR"/>
              </w:rPr>
            </w:pPr>
            <w:r w:rsidRPr="00B61551">
              <w:rPr>
                <w:rFonts w:cs="Arial"/>
                <w:lang w:eastAsia="ko-KR"/>
              </w:rPr>
              <w:t>15 kHz</w:t>
            </w:r>
          </w:p>
        </w:tc>
        <w:tc>
          <w:tcPr>
            <w:tcW w:w="3303" w:type="pct"/>
            <w:gridSpan w:val="5"/>
            <w:vAlign w:val="center"/>
          </w:tcPr>
          <w:p w14:paraId="1486E746" w14:textId="77777777" w:rsidR="00410608" w:rsidRPr="00B61551" w:rsidRDefault="00410608" w:rsidP="00D30CE8">
            <w:pPr>
              <w:pStyle w:val="TAC"/>
              <w:rPr>
                <w:rFonts w:cs="Arial"/>
                <w:lang w:eastAsia="ko-KR"/>
              </w:rPr>
            </w:pPr>
            <w:r w:rsidRPr="00B61551">
              <w:rPr>
                <w:rFonts w:cs="Arial"/>
                <w:lang w:eastAsia="ko-KR"/>
              </w:rPr>
              <w:t>-98</w:t>
            </w:r>
          </w:p>
        </w:tc>
      </w:tr>
      <w:tr w:rsidR="00410608" w:rsidRPr="00B61551" w14:paraId="7637D04C" w14:textId="77777777" w:rsidTr="00D30CE8">
        <w:trPr>
          <w:cantSplit/>
          <w:trHeight w:val="148"/>
          <w:jc w:val="center"/>
        </w:trPr>
        <w:tc>
          <w:tcPr>
            <w:tcW w:w="1165" w:type="pct"/>
            <w:vAlign w:val="center"/>
          </w:tcPr>
          <w:p w14:paraId="7315A63E" w14:textId="77777777" w:rsidR="00410608" w:rsidRPr="00B61551" w:rsidRDefault="00410608" w:rsidP="00D30CE8">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08B817BC">
                <v:shape id="_x0000_i1246" type="#_x0000_t75" style="width:36pt;height:18pt" o:ole="">
                  <v:imagedata r:id="rId57" o:title=""/>
                </v:shape>
                <o:OLEObject Type="Embed" ProgID="Equation.3" ShapeID="_x0000_i1246" DrawAspect="Content" ObjectID="_1681292283" r:id="rId222"/>
              </w:object>
            </w:r>
          </w:p>
        </w:tc>
        <w:tc>
          <w:tcPr>
            <w:tcW w:w="532" w:type="pct"/>
            <w:vAlign w:val="center"/>
          </w:tcPr>
          <w:p w14:paraId="20979B20" w14:textId="77777777" w:rsidR="00410608" w:rsidRPr="00B61551" w:rsidRDefault="00410608" w:rsidP="00D30CE8">
            <w:pPr>
              <w:pStyle w:val="TAC"/>
              <w:rPr>
                <w:rFonts w:cs="Arial"/>
                <w:lang w:eastAsia="ko-KR"/>
              </w:rPr>
            </w:pPr>
            <w:r w:rsidRPr="00B61551">
              <w:rPr>
                <w:rFonts w:cs="Arial"/>
                <w:lang w:eastAsia="ko-KR"/>
              </w:rPr>
              <w:t>dB</w:t>
            </w:r>
          </w:p>
        </w:tc>
        <w:tc>
          <w:tcPr>
            <w:tcW w:w="1152" w:type="pct"/>
            <w:gridSpan w:val="2"/>
            <w:vAlign w:val="center"/>
          </w:tcPr>
          <w:p w14:paraId="7326E52D" w14:textId="77777777" w:rsidR="00410608" w:rsidRPr="00B61551" w:rsidRDefault="00410608" w:rsidP="00D30CE8">
            <w:pPr>
              <w:pStyle w:val="TAC"/>
              <w:rPr>
                <w:rFonts w:cs="Arial"/>
                <w:lang w:eastAsia="ko-KR"/>
              </w:rPr>
            </w:pPr>
            <w:r w:rsidRPr="00B61551">
              <w:rPr>
                <w:rFonts w:cs="Arial"/>
                <w:lang w:eastAsia="ko-KR"/>
              </w:rPr>
              <w:t>-Infinity</w:t>
            </w:r>
          </w:p>
        </w:tc>
        <w:tc>
          <w:tcPr>
            <w:tcW w:w="1079" w:type="pct"/>
            <w:gridSpan w:val="2"/>
            <w:vAlign w:val="center"/>
          </w:tcPr>
          <w:p w14:paraId="3632E549" w14:textId="77777777" w:rsidR="00410608" w:rsidRPr="00B61551" w:rsidRDefault="00410608" w:rsidP="00D30CE8">
            <w:pPr>
              <w:pStyle w:val="TAC"/>
              <w:rPr>
                <w:rFonts w:cs="Arial"/>
                <w:lang w:eastAsia="ko-KR"/>
              </w:rPr>
            </w:pPr>
            <w:r w:rsidRPr="00B61551">
              <w:rPr>
                <w:rFonts w:cs="Arial"/>
                <w:lang w:eastAsia="ko-KR"/>
              </w:rPr>
              <w:t>-Infinity</w:t>
            </w:r>
          </w:p>
        </w:tc>
        <w:tc>
          <w:tcPr>
            <w:tcW w:w="1072" w:type="pct"/>
            <w:vAlign w:val="center"/>
          </w:tcPr>
          <w:p w14:paraId="5992F7C3"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6C409B03" w14:textId="77777777" w:rsidTr="00D30CE8">
        <w:trPr>
          <w:cantSplit/>
          <w:trHeight w:val="148"/>
          <w:jc w:val="center"/>
        </w:trPr>
        <w:tc>
          <w:tcPr>
            <w:tcW w:w="1165" w:type="pct"/>
            <w:vAlign w:val="center"/>
          </w:tcPr>
          <w:p w14:paraId="563EF95B" w14:textId="77777777" w:rsidR="00410608" w:rsidRPr="00B61551" w:rsidRDefault="00410608" w:rsidP="00D30CE8">
            <w:pPr>
              <w:pStyle w:val="TAL"/>
              <w:rPr>
                <w:rFonts w:cs="Arial"/>
                <w:lang w:eastAsia="ko-KR"/>
              </w:rPr>
            </w:pPr>
            <w:r w:rsidRPr="00B61551">
              <w:rPr>
                <w:rFonts w:cs="Arial"/>
                <w:position w:val="-12"/>
                <w:lang w:eastAsia="ko-KR"/>
              </w:rPr>
              <w:object w:dxaOrig="720" w:dyaOrig="400" w14:anchorId="19734C75">
                <v:shape id="_x0000_i1247" type="#_x0000_t75" style="width:36pt;height:18pt" o:ole="">
                  <v:imagedata r:id="rId57" o:title=""/>
                </v:shape>
                <o:OLEObject Type="Embed" ProgID="Equation.3" ShapeID="_x0000_i1247" DrawAspect="Content" ObjectID="_1681292284" r:id="rId223"/>
              </w:object>
            </w:r>
          </w:p>
        </w:tc>
        <w:tc>
          <w:tcPr>
            <w:tcW w:w="532" w:type="pct"/>
            <w:vAlign w:val="center"/>
          </w:tcPr>
          <w:p w14:paraId="48F0FABD" w14:textId="77777777" w:rsidR="00410608" w:rsidRPr="00B61551" w:rsidRDefault="00410608" w:rsidP="00D30CE8">
            <w:pPr>
              <w:pStyle w:val="TAC"/>
              <w:rPr>
                <w:rFonts w:cs="Arial"/>
                <w:lang w:eastAsia="ko-KR"/>
              </w:rPr>
            </w:pPr>
            <w:r w:rsidRPr="00B61551">
              <w:rPr>
                <w:rFonts w:cs="Arial"/>
                <w:lang w:eastAsia="ko-KR"/>
              </w:rPr>
              <w:t>dB</w:t>
            </w:r>
          </w:p>
        </w:tc>
        <w:tc>
          <w:tcPr>
            <w:tcW w:w="1152" w:type="pct"/>
            <w:gridSpan w:val="2"/>
            <w:vAlign w:val="center"/>
          </w:tcPr>
          <w:p w14:paraId="5FD006F7" w14:textId="77777777" w:rsidR="00410608" w:rsidRPr="00B61551" w:rsidRDefault="00410608" w:rsidP="00D30CE8">
            <w:pPr>
              <w:pStyle w:val="TAC"/>
              <w:rPr>
                <w:rFonts w:cs="Arial"/>
                <w:lang w:eastAsia="ko-KR"/>
              </w:rPr>
            </w:pPr>
            <w:r w:rsidRPr="00B61551">
              <w:rPr>
                <w:rFonts w:cs="Arial"/>
                <w:lang w:eastAsia="ko-KR"/>
              </w:rPr>
              <w:t>-2</w:t>
            </w:r>
          </w:p>
        </w:tc>
        <w:tc>
          <w:tcPr>
            <w:tcW w:w="1079" w:type="pct"/>
            <w:gridSpan w:val="2"/>
            <w:vAlign w:val="center"/>
          </w:tcPr>
          <w:p w14:paraId="4AA8178F" w14:textId="77777777" w:rsidR="00410608" w:rsidRPr="00B61551" w:rsidRDefault="00410608" w:rsidP="00D30CE8">
            <w:pPr>
              <w:pStyle w:val="TAC"/>
              <w:rPr>
                <w:rFonts w:cs="Arial"/>
                <w:lang w:eastAsia="ko-KR"/>
              </w:rPr>
            </w:pPr>
            <w:r w:rsidRPr="00B61551">
              <w:rPr>
                <w:rFonts w:cs="Arial"/>
                <w:lang w:eastAsia="ko-KR"/>
              </w:rPr>
              <w:t>-Infinity</w:t>
            </w:r>
          </w:p>
        </w:tc>
        <w:tc>
          <w:tcPr>
            <w:tcW w:w="1072" w:type="pct"/>
            <w:vAlign w:val="center"/>
          </w:tcPr>
          <w:p w14:paraId="2D9C9D05"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4774E237" w14:textId="77777777" w:rsidTr="00D30CE8">
        <w:trPr>
          <w:cantSplit/>
          <w:trHeight w:val="460"/>
          <w:jc w:val="center"/>
        </w:trPr>
        <w:tc>
          <w:tcPr>
            <w:tcW w:w="1165" w:type="pct"/>
            <w:vAlign w:val="center"/>
          </w:tcPr>
          <w:p w14:paraId="0587A5E6" w14:textId="77777777" w:rsidR="00410608" w:rsidRPr="00B61551" w:rsidRDefault="00410608" w:rsidP="00D30CE8">
            <w:pPr>
              <w:pStyle w:val="TAL"/>
              <w:rPr>
                <w:rFonts w:cs="Arial"/>
                <w:lang w:eastAsia="ko-KR"/>
              </w:rPr>
            </w:pPr>
            <w:r w:rsidRPr="00B61551">
              <w:rPr>
                <w:rFonts w:cs="Arial"/>
                <w:lang w:eastAsia="ko-KR"/>
              </w:rPr>
              <w:t>Propagation Condition</w:t>
            </w:r>
          </w:p>
        </w:tc>
        <w:tc>
          <w:tcPr>
            <w:tcW w:w="532" w:type="pct"/>
            <w:vAlign w:val="center"/>
          </w:tcPr>
          <w:p w14:paraId="3FF419EF" w14:textId="77777777" w:rsidR="00410608" w:rsidRPr="00B61551" w:rsidRDefault="00410608" w:rsidP="00D30CE8">
            <w:pPr>
              <w:pStyle w:val="TAC"/>
              <w:rPr>
                <w:rFonts w:cs="Arial"/>
                <w:lang w:eastAsia="ko-KR"/>
              </w:rPr>
            </w:pPr>
          </w:p>
        </w:tc>
        <w:tc>
          <w:tcPr>
            <w:tcW w:w="3303" w:type="pct"/>
            <w:gridSpan w:val="5"/>
            <w:vAlign w:val="center"/>
          </w:tcPr>
          <w:p w14:paraId="1293B434" w14:textId="77777777" w:rsidR="00410608" w:rsidRPr="00B61551" w:rsidRDefault="00410608" w:rsidP="00D30CE8">
            <w:pPr>
              <w:pStyle w:val="TAC"/>
              <w:rPr>
                <w:rFonts w:cs="Arial"/>
                <w:lang w:eastAsia="zh-CN"/>
              </w:rPr>
            </w:pPr>
            <w:r w:rsidRPr="00B61551">
              <w:rPr>
                <w:rFonts w:cs="Arial"/>
                <w:lang w:eastAsia="ko-KR"/>
              </w:rPr>
              <w:t>AWGN</w:t>
            </w:r>
          </w:p>
        </w:tc>
      </w:tr>
      <w:tr w:rsidR="00410608" w:rsidRPr="00B61551" w14:paraId="3B5340B4" w14:textId="77777777" w:rsidTr="00D30CE8">
        <w:trPr>
          <w:cantSplit/>
          <w:trHeight w:val="460"/>
          <w:jc w:val="center"/>
        </w:trPr>
        <w:tc>
          <w:tcPr>
            <w:tcW w:w="1165" w:type="pct"/>
            <w:vAlign w:val="center"/>
          </w:tcPr>
          <w:p w14:paraId="6A174214" w14:textId="77777777" w:rsidR="00410608" w:rsidRPr="00B61551" w:rsidRDefault="00410608" w:rsidP="00D30CE8">
            <w:pPr>
              <w:pStyle w:val="TAL"/>
              <w:rPr>
                <w:rFonts w:cs="Arial"/>
                <w:lang w:eastAsia="ko-KR"/>
              </w:rPr>
            </w:pPr>
            <w:r w:rsidRPr="00B61551">
              <w:rPr>
                <w:rFonts w:cs="v4.2.0"/>
                <w:lang w:eastAsia="zh-CN"/>
              </w:rPr>
              <w:t>Antenna Configuration</w:t>
            </w:r>
          </w:p>
        </w:tc>
        <w:tc>
          <w:tcPr>
            <w:tcW w:w="532" w:type="pct"/>
            <w:vAlign w:val="center"/>
          </w:tcPr>
          <w:p w14:paraId="194EDAE6" w14:textId="77777777" w:rsidR="00410608" w:rsidRPr="00B61551" w:rsidRDefault="00410608" w:rsidP="00D30CE8">
            <w:pPr>
              <w:pStyle w:val="TAC"/>
              <w:rPr>
                <w:rFonts w:cs="Arial"/>
                <w:lang w:eastAsia="ko-KR"/>
              </w:rPr>
            </w:pPr>
          </w:p>
        </w:tc>
        <w:tc>
          <w:tcPr>
            <w:tcW w:w="3303" w:type="pct"/>
            <w:gridSpan w:val="5"/>
            <w:vAlign w:val="center"/>
          </w:tcPr>
          <w:p w14:paraId="01307709" w14:textId="77777777" w:rsidR="00410608" w:rsidRPr="00B61551" w:rsidRDefault="00410608" w:rsidP="00D30CE8">
            <w:pPr>
              <w:pStyle w:val="TAC"/>
              <w:rPr>
                <w:rFonts w:cs="Arial"/>
                <w:lang w:eastAsia="ko-KR"/>
              </w:rPr>
            </w:pPr>
            <w:r w:rsidRPr="00B61551">
              <w:rPr>
                <w:lang w:eastAsia="zh-CN"/>
              </w:rPr>
              <w:t>1</w:t>
            </w:r>
            <w:r w:rsidRPr="00B61551">
              <w:rPr>
                <w:lang w:eastAsia="ja-JP"/>
              </w:rPr>
              <w:t>x1</w:t>
            </w:r>
          </w:p>
        </w:tc>
      </w:tr>
      <w:tr w:rsidR="00410608" w:rsidRPr="00B61551" w14:paraId="60032293" w14:textId="77777777" w:rsidTr="00D30CE8">
        <w:trPr>
          <w:cantSplit/>
          <w:trHeight w:val="460"/>
          <w:jc w:val="center"/>
        </w:trPr>
        <w:tc>
          <w:tcPr>
            <w:tcW w:w="1165" w:type="pct"/>
            <w:vAlign w:val="center"/>
          </w:tcPr>
          <w:p w14:paraId="03E60838" w14:textId="77777777" w:rsidR="00410608" w:rsidRPr="00B61551" w:rsidRDefault="00410608" w:rsidP="00D30CE8">
            <w:pPr>
              <w:pStyle w:val="TAL"/>
              <w:rPr>
                <w:rFonts w:cs="v4.2.0"/>
                <w:lang w:eastAsia="zh-CN"/>
              </w:rPr>
            </w:pPr>
            <w:r w:rsidRPr="00B61551">
              <w:rPr>
                <w:lang w:eastAsia="zh-CN"/>
              </w:rPr>
              <w:t>Timing offset to nCell 1</w:t>
            </w:r>
          </w:p>
        </w:tc>
        <w:tc>
          <w:tcPr>
            <w:tcW w:w="532" w:type="pct"/>
            <w:vAlign w:val="center"/>
          </w:tcPr>
          <w:p w14:paraId="2AD60E95"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1101" w:type="pct"/>
            <w:vAlign w:val="center"/>
          </w:tcPr>
          <w:p w14:paraId="70FA337B" w14:textId="77777777" w:rsidR="00410608" w:rsidRPr="00B61551" w:rsidRDefault="00410608" w:rsidP="00D30CE8">
            <w:pPr>
              <w:pStyle w:val="TAC"/>
              <w:rPr>
                <w:lang w:eastAsia="zh-CN"/>
              </w:rPr>
            </w:pPr>
            <w:r w:rsidRPr="00B61551">
              <w:rPr>
                <w:lang w:eastAsia="zh-CN"/>
              </w:rPr>
              <w:t>N/A</w:t>
            </w:r>
          </w:p>
        </w:tc>
        <w:tc>
          <w:tcPr>
            <w:tcW w:w="1101" w:type="pct"/>
            <w:gridSpan w:val="2"/>
            <w:vAlign w:val="center"/>
          </w:tcPr>
          <w:p w14:paraId="4995EF38" w14:textId="77777777" w:rsidR="00410608" w:rsidRPr="00B61551" w:rsidRDefault="00410608" w:rsidP="00D30CE8">
            <w:pPr>
              <w:pStyle w:val="TAC"/>
              <w:rPr>
                <w:lang w:eastAsia="zh-CN"/>
              </w:rPr>
            </w:pPr>
            <w:r w:rsidRPr="00B61551">
              <w:rPr>
                <w:rFonts w:cs="Arial"/>
                <w:lang w:eastAsia="ko-KR"/>
              </w:rPr>
              <w:t>1</w:t>
            </w:r>
          </w:p>
        </w:tc>
        <w:tc>
          <w:tcPr>
            <w:tcW w:w="1101" w:type="pct"/>
            <w:gridSpan w:val="2"/>
            <w:vAlign w:val="center"/>
          </w:tcPr>
          <w:p w14:paraId="180702CD" w14:textId="77777777" w:rsidR="00410608" w:rsidRPr="00B61551" w:rsidRDefault="00410608" w:rsidP="00D30CE8">
            <w:pPr>
              <w:pStyle w:val="TAC"/>
              <w:rPr>
                <w:lang w:eastAsia="zh-CN"/>
              </w:rPr>
            </w:pPr>
            <w:r w:rsidRPr="00B61551">
              <w:rPr>
                <w:rFonts w:cs="Arial"/>
                <w:lang w:eastAsia="ko-KR"/>
              </w:rPr>
              <w:t>-1</w:t>
            </w:r>
          </w:p>
        </w:tc>
      </w:tr>
      <w:tr w:rsidR="00410608" w:rsidRPr="00B61551" w14:paraId="1CC5337B" w14:textId="77777777" w:rsidTr="00D30CE8">
        <w:trPr>
          <w:cantSplit/>
          <w:trHeight w:val="1499"/>
          <w:jc w:val="center"/>
        </w:trPr>
        <w:tc>
          <w:tcPr>
            <w:tcW w:w="5000" w:type="pct"/>
            <w:gridSpan w:val="7"/>
          </w:tcPr>
          <w:p w14:paraId="735252C4" w14:textId="77777777" w:rsidR="00410608" w:rsidRPr="00B61551" w:rsidRDefault="00410608" w:rsidP="00D30CE8">
            <w:pPr>
              <w:pStyle w:val="TAN"/>
              <w:rPr>
                <w:lang w:eastAsia="ko-KR"/>
              </w:rPr>
            </w:pPr>
            <w:r w:rsidRPr="00B61551">
              <w:rPr>
                <w:lang w:eastAsia="ko-KR"/>
              </w:rPr>
              <w:t>Note 1:</w:t>
            </w:r>
            <w:r w:rsidRPr="00B61551">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83E2296" w14:textId="77777777" w:rsidR="00410608" w:rsidRPr="00B61551" w:rsidRDefault="00410608" w:rsidP="00D30CE8">
            <w:pPr>
              <w:pStyle w:val="TAN"/>
              <w:rPr>
                <w:lang w:eastAsia="ko-KR"/>
              </w:rPr>
            </w:pPr>
            <w:r w:rsidRPr="00B61551">
              <w:rPr>
                <w:lang w:eastAsia="ko-KR"/>
              </w:rPr>
              <w:t>Note 2:</w:t>
            </w:r>
            <w:r w:rsidRPr="00B61551">
              <w:rPr>
                <w:lang w:eastAsia="ko-KR"/>
              </w:rPr>
              <w:tab/>
              <w:t>The NPDSCH and NPDCCH reference measurement channels are used in the test only when a downlink transmission dedicated to the UE under test is required.</w:t>
            </w:r>
          </w:p>
          <w:p w14:paraId="42C1B839" w14:textId="77777777" w:rsidR="00410608" w:rsidRPr="00B61551" w:rsidRDefault="00410608" w:rsidP="00D30CE8">
            <w:pPr>
              <w:pStyle w:val="TAN"/>
              <w:rPr>
                <w:rFonts w:cs="Arial"/>
                <w:lang w:eastAsia="ko-KR"/>
              </w:rPr>
            </w:pPr>
            <w:r w:rsidRPr="00B61551">
              <w:rPr>
                <w:rFonts w:cs="Arial"/>
                <w:lang w:eastAsia="ko-KR"/>
              </w:rPr>
              <w:t>Note 3:</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00883B8D">
              <w:rPr>
                <w:rFonts w:cs="Arial"/>
                <w:position w:val="-12"/>
                <w:lang w:eastAsia="ko-KR"/>
              </w:rPr>
              <w:pict w14:anchorId="7748F114">
                <v:shape id="_x0000_i1248" type="#_x0000_t75" style="width:18pt;height:18pt" fillcolor="window">
                  <v:imagedata r:id="rId56" o:title=""/>
                </v:shape>
              </w:pict>
            </w:r>
            <w:r w:rsidRPr="00B61551">
              <w:rPr>
                <w:rFonts w:cs="Arial"/>
                <w:lang w:eastAsia="ko-KR"/>
              </w:rPr>
              <w:t xml:space="preserve"> to be fulfilled.</w:t>
            </w:r>
          </w:p>
        </w:tc>
      </w:tr>
    </w:tbl>
    <w:p w14:paraId="5454C82E" w14:textId="77777777" w:rsidR="00410608" w:rsidRPr="00B61551" w:rsidRDefault="00410608" w:rsidP="00410608"/>
    <w:p w14:paraId="53906606" w14:textId="77777777" w:rsidR="00410608" w:rsidRPr="00B61551" w:rsidRDefault="00410608" w:rsidP="00410608">
      <w:pPr>
        <w:pStyle w:val="TH"/>
        <w:pageBreakBefore/>
        <w:rPr>
          <w:lang w:eastAsia="zh-CN"/>
        </w:rPr>
      </w:pPr>
      <w:r w:rsidRPr="00B61551">
        <w:t xml:space="preserve">Table 9.6.3.5-2: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8"/>
        <w:gridCol w:w="810"/>
        <w:gridCol w:w="948"/>
        <w:gridCol w:w="899"/>
        <w:gridCol w:w="48"/>
        <w:gridCol w:w="808"/>
        <w:gridCol w:w="49"/>
        <w:gridCol w:w="845"/>
        <w:gridCol w:w="857"/>
      </w:tblGrid>
      <w:tr w:rsidR="00410608" w:rsidRPr="00B61551" w14:paraId="6DEF5AEE" w14:textId="77777777" w:rsidTr="00410608">
        <w:trPr>
          <w:cantSplit/>
          <w:trHeight w:val="20"/>
          <w:jc w:val="center"/>
        </w:trPr>
        <w:tc>
          <w:tcPr>
            <w:tcW w:w="1165" w:type="pct"/>
            <w:vMerge w:val="restart"/>
            <w:tcBorders>
              <w:top w:val="single" w:sz="4" w:space="0" w:color="auto"/>
              <w:left w:val="single" w:sz="4" w:space="0" w:color="auto"/>
            </w:tcBorders>
          </w:tcPr>
          <w:p w14:paraId="65A6E1CC" w14:textId="77777777" w:rsidR="00410608" w:rsidRPr="00B61551" w:rsidRDefault="00410608" w:rsidP="00D30CE8">
            <w:pPr>
              <w:pStyle w:val="TAH"/>
              <w:rPr>
                <w:rFonts w:cs="Arial"/>
                <w:lang w:eastAsia="ko-KR"/>
              </w:rPr>
            </w:pPr>
            <w:r w:rsidRPr="00B61551">
              <w:rPr>
                <w:rFonts w:cs="Arial"/>
                <w:lang w:eastAsia="ko-KR"/>
              </w:rPr>
              <w:t>Parameter</w:t>
            </w:r>
          </w:p>
        </w:tc>
        <w:tc>
          <w:tcPr>
            <w:tcW w:w="532" w:type="pct"/>
            <w:vMerge w:val="restart"/>
            <w:tcBorders>
              <w:top w:val="single" w:sz="4" w:space="0" w:color="auto"/>
            </w:tcBorders>
          </w:tcPr>
          <w:p w14:paraId="4E314558" w14:textId="77777777" w:rsidR="00410608" w:rsidRPr="00B61551" w:rsidRDefault="00410608" w:rsidP="00D30CE8">
            <w:pPr>
              <w:pStyle w:val="TAH"/>
              <w:rPr>
                <w:rFonts w:cs="Arial"/>
                <w:lang w:eastAsia="ko-KR"/>
              </w:rPr>
            </w:pPr>
            <w:r w:rsidRPr="00B61551">
              <w:rPr>
                <w:rFonts w:cs="Arial"/>
                <w:lang w:eastAsia="ko-KR"/>
              </w:rPr>
              <w:t>Unit</w:t>
            </w:r>
          </w:p>
        </w:tc>
        <w:tc>
          <w:tcPr>
            <w:tcW w:w="1103" w:type="pct"/>
            <w:gridSpan w:val="2"/>
            <w:tcBorders>
              <w:top w:val="single" w:sz="4" w:space="0" w:color="auto"/>
            </w:tcBorders>
          </w:tcPr>
          <w:p w14:paraId="533E32EF" w14:textId="77777777" w:rsidR="00410608" w:rsidRPr="00B61551" w:rsidRDefault="00092A99" w:rsidP="00D30CE8">
            <w:pPr>
              <w:pStyle w:val="TAH"/>
              <w:rPr>
                <w:rFonts w:cs="Arial"/>
                <w:lang w:eastAsia="ko-KR"/>
              </w:rPr>
            </w:pPr>
            <w:r w:rsidRPr="00B61551">
              <w:rPr>
                <w:rFonts w:cs="Arial"/>
                <w:lang w:eastAsia="ko-KR"/>
              </w:rPr>
              <w:t>n</w:t>
            </w:r>
            <w:r w:rsidR="00410608" w:rsidRPr="00B61551">
              <w:rPr>
                <w:rFonts w:cs="Arial"/>
                <w:lang w:eastAsia="ko-KR"/>
              </w:rPr>
              <w:t>Cell 1</w:t>
            </w:r>
          </w:p>
        </w:tc>
        <w:tc>
          <w:tcPr>
            <w:tcW w:w="1132" w:type="pct"/>
            <w:gridSpan w:val="4"/>
            <w:tcBorders>
              <w:top w:val="single" w:sz="4" w:space="0" w:color="auto"/>
              <w:right w:val="single" w:sz="4" w:space="0" w:color="auto"/>
            </w:tcBorders>
          </w:tcPr>
          <w:p w14:paraId="1434DF3B" w14:textId="77777777" w:rsidR="00410608" w:rsidRPr="00B61551" w:rsidRDefault="00092A99" w:rsidP="00D30CE8">
            <w:pPr>
              <w:pStyle w:val="TAH"/>
              <w:rPr>
                <w:rFonts w:cs="Arial"/>
                <w:lang w:eastAsia="ko-KR"/>
              </w:rPr>
            </w:pPr>
            <w:r w:rsidRPr="00B61551">
              <w:rPr>
                <w:rFonts w:cs="Arial"/>
                <w:lang w:eastAsia="ko-KR"/>
              </w:rPr>
              <w:t>n</w:t>
            </w:r>
            <w:r w:rsidR="00410608" w:rsidRPr="00B61551">
              <w:rPr>
                <w:rFonts w:cs="Arial"/>
                <w:lang w:eastAsia="ko-KR"/>
              </w:rPr>
              <w:t>Cell 2</w:t>
            </w:r>
          </w:p>
        </w:tc>
        <w:tc>
          <w:tcPr>
            <w:tcW w:w="1069" w:type="pct"/>
            <w:gridSpan w:val="2"/>
          </w:tcPr>
          <w:p w14:paraId="4B649D32" w14:textId="77777777" w:rsidR="00410608" w:rsidRPr="00B61551" w:rsidRDefault="00092A99" w:rsidP="00D30CE8">
            <w:pPr>
              <w:pStyle w:val="TAH"/>
              <w:rPr>
                <w:rFonts w:cs="Arial"/>
                <w:lang w:eastAsia="ko-KR"/>
              </w:rPr>
            </w:pPr>
            <w:r w:rsidRPr="00B61551">
              <w:rPr>
                <w:rFonts w:cs="Arial"/>
                <w:lang w:eastAsia="ko-KR"/>
              </w:rPr>
              <w:t>n</w:t>
            </w:r>
            <w:r w:rsidR="00410608" w:rsidRPr="00B61551">
              <w:rPr>
                <w:rFonts w:cs="Arial"/>
                <w:lang w:eastAsia="ko-KR"/>
              </w:rPr>
              <w:t>Cell 3</w:t>
            </w:r>
          </w:p>
        </w:tc>
      </w:tr>
      <w:tr w:rsidR="00410608" w:rsidRPr="00B61551" w14:paraId="1B891BF3" w14:textId="77777777" w:rsidTr="00D30CE8">
        <w:trPr>
          <w:cantSplit/>
          <w:trHeight w:val="20"/>
          <w:jc w:val="center"/>
        </w:trPr>
        <w:tc>
          <w:tcPr>
            <w:tcW w:w="1165" w:type="pct"/>
            <w:vMerge/>
            <w:tcBorders>
              <w:left w:val="single" w:sz="4" w:space="0" w:color="auto"/>
              <w:bottom w:val="single" w:sz="4" w:space="0" w:color="auto"/>
            </w:tcBorders>
          </w:tcPr>
          <w:p w14:paraId="12805F83" w14:textId="77777777" w:rsidR="00410608" w:rsidRPr="00B61551" w:rsidRDefault="00410608" w:rsidP="00D30CE8">
            <w:pPr>
              <w:pStyle w:val="TAH"/>
              <w:rPr>
                <w:rFonts w:cs="Arial"/>
                <w:lang w:eastAsia="ko-KR"/>
              </w:rPr>
            </w:pPr>
          </w:p>
        </w:tc>
        <w:tc>
          <w:tcPr>
            <w:tcW w:w="532" w:type="pct"/>
            <w:vMerge/>
            <w:tcBorders>
              <w:bottom w:val="single" w:sz="4" w:space="0" w:color="auto"/>
            </w:tcBorders>
          </w:tcPr>
          <w:p w14:paraId="61DCF297" w14:textId="77777777" w:rsidR="00410608" w:rsidRPr="00B61551" w:rsidRDefault="00410608" w:rsidP="00D30CE8">
            <w:pPr>
              <w:pStyle w:val="TAH"/>
              <w:rPr>
                <w:rFonts w:cs="Arial"/>
                <w:lang w:eastAsia="ko-KR"/>
              </w:rPr>
            </w:pPr>
          </w:p>
        </w:tc>
        <w:tc>
          <w:tcPr>
            <w:tcW w:w="508" w:type="pct"/>
            <w:tcBorders>
              <w:bottom w:val="single" w:sz="4" w:space="0" w:color="auto"/>
            </w:tcBorders>
          </w:tcPr>
          <w:p w14:paraId="74536810" w14:textId="77777777" w:rsidR="00410608" w:rsidRPr="00B61551" w:rsidRDefault="00410608" w:rsidP="00D30CE8">
            <w:pPr>
              <w:pStyle w:val="TAH"/>
              <w:rPr>
                <w:rFonts w:cs="Arial"/>
                <w:lang w:eastAsia="ko-KR"/>
              </w:rPr>
            </w:pPr>
            <w:r w:rsidRPr="00B61551">
              <w:rPr>
                <w:rFonts w:cs="Arial"/>
                <w:lang w:eastAsia="ko-KR"/>
              </w:rPr>
              <w:t>T2 and T4</w:t>
            </w:r>
          </w:p>
        </w:tc>
        <w:tc>
          <w:tcPr>
            <w:tcW w:w="594" w:type="pct"/>
            <w:tcBorders>
              <w:bottom w:val="single" w:sz="4" w:space="0" w:color="auto"/>
            </w:tcBorders>
          </w:tcPr>
          <w:p w14:paraId="3ECC2C84" w14:textId="77777777" w:rsidR="00410608" w:rsidRPr="00B61551" w:rsidRDefault="00410608" w:rsidP="00D30CE8">
            <w:pPr>
              <w:pStyle w:val="TAH"/>
              <w:rPr>
                <w:rFonts w:cs="Arial"/>
                <w:lang w:eastAsia="ko-KR"/>
              </w:rPr>
            </w:pPr>
            <w:r w:rsidRPr="00B61551">
              <w:rPr>
                <w:rFonts w:cs="Arial"/>
                <w:lang w:eastAsia="ko-KR"/>
              </w:rPr>
              <w:t>T3 and T5</w:t>
            </w:r>
          </w:p>
        </w:tc>
        <w:tc>
          <w:tcPr>
            <w:tcW w:w="594" w:type="pct"/>
            <w:gridSpan w:val="2"/>
            <w:tcBorders>
              <w:bottom w:val="single" w:sz="4" w:space="0" w:color="auto"/>
            </w:tcBorders>
          </w:tcPr>
          <w:p w14:paraId="39D4A3CA" w14:textId="77777777" w:rsidR="00410608" w:rsidRPr="00B61551" w:rsidRDefault="00410608" w:rsidP="00D30CE8">
            <w:pPr>
              <w:pStyle w:val="TAH"/>
              <w:rPr>
                <w:rFonts w:cs="Arial"/>
                <w:lang w:eastAsia="ko-KR"/>
              </w:rPr>
            </w:pPr>
            <w:r w:rsidRPr="00B61551">
              <w:rPr>
                <w:rFonts w:cs="Arial"/>
                <w:lang w:eastAsia="ko-KR"/>
              </w:rPr>
              <w:t>T2 and T4</w:t>
            </w:r>
          </w:p>
        </w:tc>
        <w:tc>
          <w:tcPr>
            <w:tcW w:w="538" w:type="pct"/>
            <w:gridSpan w:val="2"/>
            <w:tcBorders>
              <w:bottom w:val="single" w:sz="4" w:space="0" w:color="auto"/>
            </w:tcBorders>
          </w:tcPr>
          <w:p w14:paraId="2D9C3C13" w14:textId="77777777" w:rsidR="00410608" w:rsidRPr="00B61551" w:rsidRDefault="00410608" w:rsidP="00D30CE8">
            <w:pPr>
              <w:pStyle w:val="TAH"/>
              <w:rPr>
                <w:rFonts w:cs="Arial"/>
                <w:lang w:eastAsia="ko-KR"/>
              </w:rPr>
            </w:pPr>
            <w:r w:rsidRPr="00B61551">
              <w:rPr>
                <w:rFonts w:cs="Arial"/>
                <w:lang w:eastAsia="ko-KR"/>
              </w:rPr>
              <w:t>T3 and T5</w:t>
            </w:r>
          </w:p>
        </w:tc>
        <w:tc>
          <w:tcPr>
            <w:tcW w:w="530" w:type="pct"/>
          </w:tcPr>
          <w:p w14:paraId="5DB96783" w14:textId="77777777" w:rsidR="00410608" w:rsidRPr="00B61551" w:rsidRDefault="00410608" w:rsidP="00D30CE8">
            <w:pPr>
              <w:pStyle w:val="TAH"/>
              <w:rPr>
                <w:rFonts w:cs="Arial"/>
                <w:lang w:eastAsia="ko-KR"/>
              </w:rPr>
            </w:pPr>
            <w:r w:rsidRPr="00B61551">
              <w:rPr>
                <w:rFonts w:cs="Arial"/>
                <w:lang w:eastAsia="ko-KR"/>
              </w:rPr>
              <w:t>T2 and T4</w:t>
            </w:r>
          </w:p>
        </w:tc>
        <w:tc>
          <w:tcPr>
            <w:tcW w:w="539" w:type="pct"/>
          </w:tcPr>
          <w:p w14:paraId="2CC4F8CA" w14:textId="77777777" w:rsidR="00410608" w:rsidRPr="00B61551" w:rsidRDefault="00410608" w:rsidP="00D30CE8">
            <w:pPr>
              <w:pStyle w:val="TAH"/>
              <w:rPr>
                <w:rFonts w:cs="Arial"/>
                <w:lang w:eastAsia="ko-KR"/>
              </w:rPr>
            </w:pPr>
            <w:r w:rsidRPr="00B61551">
              <w:rPr>
                <w:rFonts w:cs="Arial"/>
                <w:lang w:eastAsia="ko-KR"/>
              </w:rPr>
              <w:t>T3 and T5</w:t>
            </w:r>
          </w:p>
        </w:tc>
      </w:tr>
      <w:tr w:rsidR="00410608" w:rsidRPr="00B61551" w14:paraId="777FD4CA" w14:textId="77777777" w:rsidTr="00410608">
        <w:trPr>
          <w:cantSplit/>
          <w:trHeight w:val="20"/>
          <w:jc w:val="center"/>
        </w:trPr>
        <w:tc>
          <w:tcPr>
            <w:tcW w:w="1165" w:type="pct"/>
            <w:tcBorders>
              <w:left w:val="single" w:sz="4" w:space="0" w:color="auto"/>
              <w:bottom w:val="single" w:sz="4" w:space="0" w:color="auto"/>
            </w:tcBorders>
            <w:vAlign w:val="center"/>
          </w:tcPr>
          <w:p w14:paraId="76020673" w14:textId="77777777" w:rsidR="00410608" w:rsidRPr="00B61551" w:rsidRDefault="00410608" w:rsidP="00D30CE8">
            <w:pPr>
              <w:pStyle w:val="TAL"/>
              <w:rPr>
                <w:rFonts w:cs="Arial"/>
                <w:lang w:eastAsia="ko-KR"/>
              </w:rPr>
            </w:pPr>
            <w:r w:rsidRPr="00B61551">
              <w:rPr>
                <w:lang w:eastAsia="ja-JP"/>
              </w:rPr>
              <w:t>BW</w:t>
            </w:r>
            <w:r w:rsidRPr="00B61551">
              <w:rPr>
                <w:vertAlign w:val="subscript"/>
                <w:lang w:eastAsia="ja-JP"/>
              </w:rPr>
              <w:t>channel</w:t>
            </w:r>
          </w:p>
        </w:tc>
        <w:tc>
          <w:tcPr>
            <w:tcW w:w="532" w:type="pct"/>
            <w:tcBorders>
              <w:bottom w:val="single" w:sz="4" w:space="0" w:color="auto"/>
            </w:tcBorders>
            <w:vAlign w:val="center"/>
          </w:tcPr>
          <w:p w14:paraId="46BE6D6D" w14:textId="77777777" w:rsidR="00410608" w:rsidRPr="00B61551" w:rsidRDefault="00410608" w:rsidP="00D30CE8">
            <w:pPr>
              <w:pStyle w:val="TAC"/>
              <w:rPr>
                <w:rFonts w:cs="Arial"/>
                <w:lang w:eastAsia="zh-CN"/>
              </w:rPr>
            </w:pPr>
            <w:r w:rsidRPr="00B61551">
              <w:rPr>
                <w:rFonts w:cs="Arial"/>
                <w:lang w:eastAsia="zh-CN"/>
              </w:rPr>
              <w:t>kHz</w:t>
            </w:r>
          </w:p>
        </w:tc>
        <w:tc>
          <w:tcPr>
            <w:tcW w:w="1103" w:type="pct"/>
            <w:gridSpan w:val="2"/>
            <w:tcBorders>
              <w:bottom w:val="single" w:sz="4" w:space="0" w:color="auto"/>
            </w:tcBorders>
            <w:vAlign w:val="center"/>
          </w:tcPr>
          <w:p w14:paraId="1278CDFC" w14:textId="77777777" w:rsidR="00410608" w:rsidRPr="00B61551" w:rsidRDefault="00410608" w:rsidP="00D30CE8">
            <w:pPr>
              <w:pStyle w:val="TAC"/>
              <w:rPr>
                <w:rFonts w:cs="Arial"/>
                <w:lang w:eastAsia="ko-KR"/>
              </w:rPr>
            </w:pPr>
            <w:r w:rsidRPr="00B61551">
              <w:rPr>
                <w:rFonts w:cs="v4.2.0"/>
                <w:lang w:eastAsia="ja-JP"/>
              </w:rPr>
              <w:t>200</w:t>
            </w:r>
          </w:p>
        </w:tc>
        <w:tc>
          <w:tcPr>
            <w:tcW w:w="1132" w:type="pct"/>
            <w:gridSpan w:val="4"/>
            <w:tcBorders>
              <w:bottom w:val="single" w:sz="4" w:space="0" w:color="auto"/>
            </w:tcBorders>
            <w:vAlign w:val="center"/>
          </w:tcPr>
          <w:p w14:paraId="3F82F8CA" w14:textId="77777777" w:rsidR="00410608" w:rsidRPr="00B61551" w:rsidRDefault="00410608" w:rsidP="00D30CE8">
            <w:pPr>
              <w:pStyle w:val="TAC"/>
              <w:rPr>
                <w:rFonts w:cs="Arial"/>
                <w:lang w:eastAsia="ko-KR"/>
              </w:rPr>
            </w:pPr>
            <w:r w:rsidRPr="00B61551">
              <w:rPr>
                <w:rFonts w:cs="v4.2.0"/>
                <w:lang w:eastAsia="ja-JP"/>
              </w:rPr>
              <w:t>200</w:t>
            </w:r>
          </w:p>
        </w:tc>
        <w:tc>
          <w:tcPr>
            <w:tcW w:w="1069" w:type="pct"/>
            <w:gridSpan w:val="2"/>
            <w:vAlign w:val="center"/>
          </w:tcPr>
          <w:p w14:paraId="1E8F38B9" w14:textId="77777777" w:rsidR="00410608" w:rsidRPr="00B61551" w:rsidRDefault="00410608" w:rsidP="00D30CE8">
            <w:pPr>
              <w:pStyle w:val="TAC"/>
              <w:rPr>
                <w:rFonts w:cs="Arial"/>
                <w:lang w:eastAsia="ko-KR"/>
              </w:rPr>
            </w:pPr>
            <w:r w:rsidRPr="00B61551">
              <w:rPr>
                <w:rFonts w:cs="v4.2.0"/>
                <w:lang w:eastAsia="ja-JP"/>
              </w:rPr>
              <w:t>200</w:t>
            </w:r>
          </w:p>
        </w:tc>
      </w:tr>
      <w:tr w:rsidR="00410608" w:rsidRPr="00B61551" w14:paraId="3260F631" w14:textId="77777777" w:rsidTr="00410608">
        <w:trPr>
          <w:cantSplit/>
          <w:trHeight w:val="20"/>
          <w:jc w:val="center"/>
        </w:trPr>
        <w:tc>
          <w:tcPr>
            <w:tcW w:w="1165" w:type="pct"/>
            <w:tcBorders>
              <w:left w:val="single" w:sz="4" w:space="0" w:color="auto"/>
              <w:bottom w:val="single" w:sz="4" w:space="0" w:color="auto"/>
            </w:tcBorders>
            <w:vAlign w:val="center"/>
          </w:tcPr>
          <w:p w14:paraId="7E134370" w14:textId="77777777" w:rsidR="00410608" w:rsidRPr="00B61551" w:rsidRDefault="00410608" w:rsidP="00D30CE8">
            <w:pPr>
              <w:pStyle w:val="TAL"/>
              <w:rPr>
                <w:rFonts w:cs="Arial"/>
                <w:lang w:eastAsia="ko-KR"/>
              </w:rPr>
            </w:pPr>
            <w:r w:rsidRPr="00B61551">
              <w:rPr>
                <w:lang w:eastAsia="ko-KR"/>
              </w:rPr>
              <w:t>NB-IoT RF Channel Number</w:t>
            </w:r>
          </w:p>
        </w:tc>
        <w:tc>
          <w:tcPr>
            <w:tcW w:w="532" w:type="pct"/>
            <w:tcBorders>
              <w:bottom w:val="single" w:sz="4" w:space="0" w:color="auto"/>
            </w:tcBorders>
            <w:vAlign w:val="center"/>
          </w:tcPr>
          <w:p w14:paraId="440F1BD8" w14:textId="77777777" w:rsidR="00410608" w:rsidRPr="00B61551" w:rsidRDefault="00410608" w:rsidP="00D30CE8">
            <w:pPr>
              <w:pStyle w:val="TAC"/>
              <w:rPr>
                <w:rFonts w:cs="Arial"/>
                <w:lang w:eastAsia="ko-KR"/>
              </w:rPr>
            </w:pPr>
          </w:p>
        </w:tc>
        <w:tc>
          <w:tcPr>
            <w:tcW w:w="1103" w:type="pct"/>
            <w:gridSpan w:val="2"/>
            <w:tcBorders>
              <w:bottom w:val="single" w:sz="4" w:space="0" w:color="auto"/>
            </w:tcBorders>
            <w:vAlign w:val="center"/>
          </w:tcPr>
          <w:p w14:paraId="12AC0690" w14:textId="77777777" w:rsidR="00410608" w:rsidRPr="00B61551" w:rsidRDefault="00410608" w:rsidP="00D30CE8">
            <w:pPr>
              <w:pStyle w:val="TAC"/>
              <w:rPr>
                <w:rFonts w:cs="Arial"/>
                <w:lang w:eastAsia="ko-KR"/>
              </w:rPr>
            </w:pPr>
            <w:r w:rsidRPr="00B61551">
              <w:rPr>
                <w:rFonts w:cs="Arial"/>
                <w:lang w:eastAsia="ko-KR"/>
              </w:rPr>
              <w:t>1</w:t>
            </w:r>
          </w:p>
        </w:tc>
        <w:tc>
          <w:tcPr>
            <w:tcW w:w="1132" w:type="pct"/>
            <w:gridSpan w:val="4"/>
            <w:tcBorders>
              <w:bottom w:val="single" w:sz="4" w:space="0" w:color="auto"/>
            </w:tcBorders>
            <w:vAlign w:val="center"/>
          </w:tcPr>
          <w:p w14:paraId="6C8474A9" w14:textId="77777777" w:rsidR="00410608" w:rsidRPr="00B61551" w:rsidRDefault="00410608" w:rsidP="00D30CE8">
            <w:pPr>
              <w:pStyle w:val="TAC"/>
              <w:rPr>
                <w:rFonts w:cs="Arial"/>
                <w:lang w:eastAsia="ko-KR"/>
              </w:rPr>
            </w:pPr>
            <w:r w:rsidRPr="00B61551">
              <w:rPr>
                <w:rFonts w:cs="Arial"/>
                <w:lang w:eastAsia="ko-KR"/>
              </w:rPr>
              <w:t>1</w:t>
            </w:r>
          </w:p>
        </w:tc>
        <w:tc>
          <w:tcPr>
            <w:tcW w:w="1069" w:type="pct"/>
            <w:gridSpan w:val="2"/>
            <w:vAlign w:val="center"/>
          </w:tcPr>
          <w:p w14:paraId="307C79FF" w14:textId="77777777" w:rsidR="00410608" w:rsidRPr="00B61551" w:rsidRDefault="00410608" w:rsidP="00D30CE8">
            <w:pPr>
              <w:pStyle w:val="TAC"/>
              <w:rPr>
                <w:rFonts w:cs="Arial"/>
                <w:lang w:eastAsia="ko-KR"/>
              </w:rPr>
            </w:pPr>
            <w:r w:rsidRPr="00B61551">
              <w:rPr>
                <w:rFonts w:cs="Arial"/>
                <w:lang w:eastAsia="ko-KR"/>
              </w:rPr>
              <w:t>1</w:t>
            </w:r>
          </w:p>
        </w:tc>
      </w:tr>
      <w:tr w:rsidR="00410608" w:rsidRPr="00B61551" w14:paraId="3D110765" w14:textId="77777777" w:rsidTr="00410608">
        <w:trPr>
          <w:cantSplit/>
          <w:trHeight w:val="20"/>
          <w:jc w:val="center"/>
        </w:trPr>
        <w:tc>
          <w:tcPr>
            <w:tcW w:w="1165" w:type="pct"/>
            <w:tcBorders>
              <w:left w:val="single" w:sz="4" w:space="0" w:color="auto"/>
              <w:bottom w:val="single" w:sz="4" w:space="0" w:color="auto"/>
            </w:tcBorders>
            <w:vAlign w:val="center"/>
          </w:tcPr>
          <w:p w14:paraId="4CD18560" w14:textId="77777777" w:rsidR="00410608" w:rsidRPr="00B61551" w:rsidRDefault="00410608" w:rsidP="00D30CE8">
            <w:pPr>
              <w:pStyle w:val="TAL"/>
              <w:rPr>
                <w:rFonts w:cs="Arial"/>
                <w:lang w:eastAsia="ko-KR"/>
              </w:rPr>
            </w:pPr>
            <w:r w:rsidRPr="00B61551">
              <w:rPr>
                <w:rFonts w:cs="Arial"/>
                <w:lang w:eastAsia="ko-KR"/>
              </w:rPr>
              <w:t>OCNG patterns</w:t>
            </w:r>
          </w:p>
        </w:tc>
        <w:tc>
          <w:tcPr>
            <w:tcW w:w="532" w:type="pct"/>
            <w:tcBorders>
              <w:bottom w:val="single" w:sz="4" w:space="0" w:color="auto"/>
            </w:tcBorders>
            <w:vAlign w:val="center"/>
          </w:tcPr>
          <w:p w14:paraId="1CF689F8" w14:textId="77777777" w:rsidR="00410608" w:rsidRPr="00B61551" w:rsidRDefault="00410608" w:rsidP="00D30CE8">
            <w:pPr>
              <w:pStyle w:val="TAC"/>
              <w:rPr>
                <w:rFonts w:cs="Arial"/>
                <w:lang w:eastAsia="ko-KR"/>
              </w:rPr>
            </w:pPr>
          </w:p>
        </w:tc>
        <w:tc>
          <w:tcPr>
            <w:tcW w:w="1103" w:type="pct"/>
            <w:gridSpan w:val="2"/>
            <w:tcBorders>
              <w:bottom w:val="single" w:sz="4" w:space="0" w:color="auto"/>
            </w:tcBorders>
            <w:vAlign w:val="center"/>
          </w:tcPr>
          <w:p w14:paraId="3917BD9F" w14:textId="77777777" w:rsidR="00410608" w:rsidRPr="00B61551" w:rsidRDefault="00410608" w:rsidP="00D30CE8">
            <w:pPr>
              <w:pStyle w:val="TAC"/>
              <w:rPr>
                <w:rFonts w:cs="Arial"/>
                <w:lang w:eastAsia="ko-KR"/>
              </w:rPr>
            </w:pPr>
            <w:r w:rsidRPr="00B61551">
              <w:rPr>
                <w:lang w:eastAsia="ko-KR"/>
              </w:rPr>
              <w:t>NOP.3 FDD</w:t>
            </w:r>
          </w:p>
        </w:tc>
        <w:tc>
          <w:tcPr>
            <w:tcW w:w="564" w:type="pct"/>
            <w:tcBorders>
              <w:bottom w:val="single" w:sz="4" w:space="0" w:color="auto"/>
            </w:tcBorders>
            <w:vAlign w:val="center"/>
          </w:tcPr>
          <w:p w14:paraId="5ED23E06" w14:textId="77777777" w:rsidR="00410608" w:rsidRPr="00B61551" w:rsidRDefault="00410608" w:rsidP="00D30CE8">
            <w:pPr>
              <w:pStyle w:val="TAC"/>
              <w:rPr>
                <w:rFonts w:cs="Arial"/>
                <w:lang w:eastAsia="ko-KR"/>
              </w:rPr>
            </w:pPr>
            <w:r w:rsidRPr="00B61551">
              <w:rPr>
                <w:lang w:eastAsia="ko-KR"/>
              </w:rPr>
              <w:t>N/A</w:t>
            </w:r>
          </w:p>
        </w:tc>
        <w:tc>
          <w:tcPr>
            <w:tcW w:w="568" w:type="pct"/>
            <w:gridSpan w:val="3"/>
            <w:tcBorders>
              <w:bottom w:val="single" w:sz="4" w:space="0" w:color="auto"/>
            </w:tcBorders>
            <w:vAlign w:val="center"/>
          </w:tcPr>
          <w:p w14:paraId="42A24E09" w14:textId="77777777" w:rsidR="00410608" w:rsidRPr="00B61551" w:rsidRDefault="00410608" w:rsidP="00D30CE8">
            <w:pPr>
              <w:pStyle w:val="TAC"/>
              <w:rPr>
                <w:rFonts w:cs="Arial"/>
                <w:lang w:eastAsia="ko-KR"/>
              </w:rPr>
            </w:pPr>
            <w:r w:rsidRPr="00B61551">
              <w:rPr>
                <w:lang w:eastAsia="ko-KR"/>
              </w:rPr>
              <w:t>NOP.3 FDD</w:t>
            </w:r>
          </w:p>
        </w:tc>
        <w:tc>
          <w:tcPr>
            <w:tcW w:w="530" w:type="pct"/>
            <w:vAlign w:val="center"/>
          </w:tcPr>
          <w:p w14:paraId="679891A6" w14:textId="77777777" w:rsidR="00410608" w:rsidRPr="00B61551" w:rsidRDefault="00410608" w:rsidP="00D30CE8">
            <w:pPr>
              <w:pStyle w:val="TAC"/>
              <w:rPr>
                <w:rFonts w:cs="Arial"/>
                <w:lang w:eastAsia="ko-KR"/>
              </w:rPr>
            </w:pPr>
            <w:r w:rsidRPr="00B61551">
              <w:rPr>
                <w:lang w:eastAsia="ko-KR"/>
              </w:rPr>
              <w:t>NOP.3 FDD</w:t>
            </w:r>
          </w:p>
        </w:tc>
        <w:tc>
          <w:tcPr>
            <w:tcW w:w="539" w:type="pct"/>
            <w:vAlign w:val="center"/>
          </w:tcPr>
          <w:p w14:paraId="63187A19"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4216F58B" w14:textId="77777777" w:rsidTr="00410608">
        <w:trPr>
          <w:cantSplit/>
          <w:trHeight w:val="20"/>
          <w:jc w:val="center"/>
        </w:trPr>
        <w:tc>
          <w:tcPr>
            <w:tcW w:w="1165" w:type="pct"/>
            <w:tcBorders>
              <w:left w:val="single" w:sz="4" w:space="0" w:color="auto"/>
              <w:bottom w:val="single" w:sz="4" w:space="0" w:color="auto"/>
            </w:tcBorders>
          </w:tcPr>
          <w:p w14:paraId="51558043" w14:textId="77777777" w:rsidR="00410608" w:rsidRPr="00B61551" w:rsidRDefault="00410608" w:rsidP="00D30CE8">
            <w:pPr>
              <w:pStyle w:val="TAL"/>
              <w:rPr>
                <w:lang w:eastAsia="ko-KR"/>
              </w:rPr>
            </w:pPr>
            <w:r w:rsidRPr="00B61551">
              <w:rPr>
                <w:lang w:eastAsia="ko-KR"/>
              </w:rPr>
              <w:t>NPBCH_RA</w:t>
            </w:r>
          </w:p>
        </w:tc>
        <w:tc>
          <w:tcPr>
            <w:tcW w:w="532" w:type="pct"/>
            <w:vMerge w:val="restart"/>
            <w:shd w:val="clear" w:color="auto" w:fill="auto"/>
            <w:vAlign w:val="center"/>
          </w:tcPr>
          <w:p w14:paraId="58266A9F" w14:textId="77777777" w:rsidR="00410608" w:rsidRPr="00B61551" w:rsidRDefault="00410608" w:rsidP="00D30CE8">
            <w:pPr>
              <w:pStyle w:val="TAC"/>
              <w:rPr>
                <w:rFonts w:cs="Arial"/>
                <w:lang w:eastAsia="ko-KR"/>
              </w:rPr>
            </w:pPr>
            <w:r w:rsidRPr="00B61551">
              <w:rPr>
                <w:rFonts w:cs="Arial"/>
                <w:lang w:eastAsia="ko-KR"/>
              </w:rPr>
              <w:t>dB</w:t>
            </w:r>
          </w:p>
        </w:tc>
        <w:tc>
          <w:tcPr>
            <w:tcW w:w="1103" w:type="pct"/>
            <w:gridSpan w:val="2"/>
            <w:vMerge w:val="restart"/>
            <w:vAlign w:val="center"/>
          </w:tcPr>
          <w:p w14:paraId="54D53F43" w14:textId="77777777" w:rsidR="00410608" w:rsidRPr="00B61551" w:rsidRDefault="00410608" w:rsidP="00D30CE8">
            <w:pPr>
              <w:pStyle w:val="TAC"/>
              <w:rPr>
                <w:rFonts w:cs="Arial"/>
                <w:lang w:eastAsia="ko-KR"/>
              </w:rPr>
            </w:pPr>
            <w:r w:rsidRPr="00B61551">
              <w:rPr>
                <w:rFonts w:cs="Arial"/>
                <w:lang w:eastAsia="ko-KR"/>
              </w:rPr>
              <w:t>0</w:t>
            </w:r>
          </w:p>
        </w:tc>
        <w:tc>
          <w:tcPr>
            <w:tcW w:w="1132" w:type="pct"/>
            <w:gridSpan w:val="4"/>
            <w:vMerge w:val="restart"/>
            <w:vAlign w:val="center"/>
          </w:tcPr>
          <w:p w14:paraId="13E8BD97" w14:textId="77777777" w:rsidR="00410608" w:rsidRPr="00B61551" w:rsidRDefault="00410608" w:rsidP="00D30CE8">
            <w:pPr>
              <w:pStyle w:val="TAC"/>
              <w:rPr>
                <w:rFonts w:cs="Arial"/>
                <w:lang w:eastAsia="ko-KR"/>
              </w:rPr>
            </w:pPr>
            <w:r w:rsidRPr="00B61551">
              <w:rPr>
                <w:rFonts w:cs="Arial"/>
                <w:lang w:eastAsia="ko-KR"/>
              </w:rPr>
              <w:t>0</w:t>
            </w:r>
          </w:p>
        </w:tc>
        <w:tc>
          <w:tcPr>
            <w:tcW w:w="530" w:type="pct"/>
            <w:vMerge w:val="restart"/>
            <w:vAlign w:val="center"/>
          </w:tcPr>
          <w:p w14:paraId="62BE11EF" w14:textId="77777777" w:rsidR="00410608" w:rsidRPr="00B61551" w:rsidRDefault="00410608" w:rsidP="00D30CE8">
            <w:pPr>
              <w:pStyle w:val="TAC"/>
              <w:rPr>
                <w:rFonts w:cs="Arial"/>
                <w:lang w:eastAsia="ko-KR"/>
              </w:rPr>
            </w:pPr>
            <w:r w:rsidRPr="00B61551">
              <w:rPr>
                <w:rFonts w:cs="Arial"/>
                <w:lang w:eastAsia="ko-KR"/>
              </w:rPr>
              <w:t>0</w:t>
            </w:r>
          </w:p>
        </w:tc>
        <w:tc>
          <w:tcPr>
            <w:tcW w:w="539" w:type="pct"/>
            <w:vMerge w:val="restart"/>
            <w:vAlign w:val="center"/>
          </w:tcPr>
          <w:p w14:paraId="30C2F3FD"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07D12612" w14:textId="77777777" w:rsidTr="00410608">
        <w:trPr>
          <w:cantSplit/>
          <w:trHeight w:val="20"/>
          <w:jc w:val="center"/>
        </w:trPr>
        <w:tc>
          <w:tcPr>
            <w:tcW w:w="1165" w:type="pct"/>
            <w:tcBorders>
              <w:left w:val="single" w:sz="4" w:space="0" w:color="auto"/>
              <w:bottom w:val="single" w:sz="4" w:space="0" w:color="auto"/>
            </w:tcBorders>
          </w:tcPr>
          <w:p w14:paraId="05D6BE06" w14:textId="77777777" w:rsidR="00410608" w:rsidRPr="00B61551" w:rsidRDefault="00410608" w:rsidP="00D30CE8">
            <w:pPr>
              <w:pStyle w:val="TAL"/>
              <w:rPr>
                <w:lang w:eastAsia="ko-KR"/>
              </w:rPr>
            </w:pPr>
            <w:r w:rsidRPr="00B61551">
              <w:rPr>
                <w:lang w:eastAsia="ko-KR"/>
              </w:rPr>
              <w:t>NPBCH_RB</w:t>
            </w:r>
          </w:p>
        </w:tc>
        <w:tc>
          <w:tcPr>
            <w:tcW w:w="532" w:type="pct"/>
            <w:vMerge/>
            <w:shd w:val="clear" w:color="auto" w:fill="auto"/>
            <w:vAlign w:val="center"/>
          </w:tcPr>
          <w:p w14:paraId="1A44AE92" w14:textId="77777777" w:rsidR="00410608" w:rsidRPr="00B61551" w:rsidRDefault="00410608" w:rsidP="00D30CE8">
            <w:pPr>
              <w:pStyle w:val="TAC"/>
              <w:rPr>
                <w:rFonts w:cs="Arial"/>
                <w:lang w:eastAsia="ko-KR"/>
              </w:rPr>
            </w:pPr>
          </w:p>
        </w:tc>
        <w:tc>
          <w:tcPr>
            <w:tcW w:w="1103" w:type="pct"/>
            <w:gridSpan w:val="2"/>
            <w:vMerge/>
            <w:vAlign w:val="center"/>
          </w:tcPr>
          <w:p w14:paraId="57E9C7F7" w14:textId="77777777" w:rsidR="00410608" w:rsidRPr="00B61551" w:rsidRDefault="00410608" w:rsidP="00D30CE8">
            <w:pPr>
              <w:pStyle w:val="TAC"/>
              <w:rPr>
                <w:rFonts w:cs="Arial"/>
                <w:lang w:eastAsia="ko-KR"/>
              </w:rPr>
            </w:pPr>
          </w:p>
        </w:tc>
        <w:tc>
          <w:tcPr>
            <w:tcW w:w="1132" w:type="pct"/>
            <w:gridSpan w:val="4"/>
            <w:vMerge/>
            <w:vAlign w:val="center"/>
          </w:tcPr>
          <w:p w14:paraId="3EA94006" w14:textId="77777777" w:rsidR="00410608" w:rsidRPr="00B61551" w:rsidRDefault="00410608" w:rsidP="00D30CE8">
            <w:pPr>
              <w:pStyle w:val="TAC"/>
              <w:rPr>
                <w:rFonts w:cs="Arial"/>
                <w:lang w:eastAsia="ko-KR"/>
              </w:rPr>
            </w:pPr>
          </w:p>
        </w:tc>
        <w:tc>
          <w:tcPr>
            <w:tcW w:w="530" w:type="pct"/>
            <w:vMerge/>
            <w:vAlign w:val="center"/>
          </w:tcPr>
          <w:p w14:paraId="7E09F23A" w14:textId="77777777" w:rsidR="00410608" w:rsidRPr="00B61551" w:rsidRDefault="00410608" w:rsidP="00D30CE8">
            <w:pPr>
              <w:pStyle w:val="TAC"/>
              <w:rPr>
                <w:rFonts w:cs="Arial"/>
                <w:lang w:eastAsia="ko-KR"/>
              </w:rPr>
            </w:pPr>
          </w:p>
        </w:tc>
        <w:tc>
          <w:tcPr>
            <w:tcW w:w="539" w:type="pct"/>
            <w:vMerge/>
            <w:vAlign w:val="center"/>
          </w:tcPr>
          <w:p w14:paraId="5E9EA948" w14:textId="77777777" w:rsidR="00410608" w:rsidRPr="00B61551" w:rsidRDefault="00410608" w:rsidP="00D30CE8">
            <w:pPr>
              <w:pStyle w:val="TAC"/>
              <w:rPr>
                <w:rFonts w:cs="Arial"/>
                <w:lang w:eastAsia="ko-KR"/>
              </w:rPr>
            </w:pPr>
          </w:p>
        </w:tc>
      </w:tr>
      <w:tr w:rsidR="00410608" w:rsidRPr="00B61551" w14:paraId="20BF88DC" w14:textId="77777777" w:rsidTr="00410608">
        <w:trPr>
          <w:cantSplit/>
          <w:trHeight w:val="20"/>
          <w:jc w:val="center"/>
        </w:trPr>
        <w:tc>
          <w:tcPr>
            <w:tcW w:w="1165" w:type="pct"/>
            <w:tcBorders>
              <w:left w:val="single" w:sz="4" w:space="0" w:color="auto"/>
              <w:bottom w:val="single" w:sz="4" w:space="0" w:color="auto"/>
            </w:tcBorders>
          </w:tcPr>
          <w:p w14:paraId="7DAE3E20" w14:textId="77777777" w:rsidR="00410608" w:rsidRPr="00B61551" w:rsidRDefault="00410608" w:rsidP="00D30CE8">
            <w:pPr>
              <w:pStyle w:val="TAL"/>
              <w:rPr>
                <w:lang w:eastAsia="ko-KR"/>
              </w:rPr>
            </w:pPr>
            <w:r w:rsidRPr="00B61551">
              <w:rPr>
                <w:lang w:eastAsia="ko-KR"/>
              </w:rPr>
              <w:t>NPSS_RA</w:t>
            </w:r>
          </w:p>
        </w:tc>
        <w:tc>
          <w:tcPr>
            <w:tcW w:w="532" w:type="pct"/>
            <w:vMerge/>
            <w:shd w:val="clear" w:color="auto" w:fill="auto"/>
            <w:vAlign w:val="center"/>
          </w:tcPr>
          <w:p w14:paraId="20925DAB" w14:textId="77777777" w:rsidR="00410608" w:rsidRPr="00B61551" w:rsidRDefault="00410608" w:rsidP="00D30CE8">
            <w:pPr>
              <w:pStyle w:val="TAC"/>
              <w:rPr>
                <w:rFonts w:cs="Arial"/>
                <w:lang w:eastAsia="ko-KR"/>
              </w:rPr>
            </w:pPr>
          </w:p>
        </w:tc>
        <w:tc>
          <w:tcPr>
            <w:tcW w:w="1103" w:type="pct"/>
            <w:gridSpan w:val="2"/>
            <w:vMerge/>
            <w:vAlign w:val="center"/>
          </w:tcPr>
          <w:p w14:paraId="2A202F55" w14:textId="77777777" w:rsidR="00410608" w:rsidRPr="00B61551" w:rsidRDefault="00410608" w:rsidP="00D30CE8">
            <w:pPr>
              <w:pStyle w:val="TAC"/>
              <w:rPr>
                <w:rFonts w:cs="Arial"/>
                <w:lang w:eastAsia="ko-KR"/>
              </w:rPr>
            </w:pPr>
          </w:p>
        </w:tc>
        <w:tc>
          <w:tcPr>
            <w:tcW w:w="1132" w:type="pct"/>
            <w:gridSpan w:val="4"/>
            <w:vMerge/>
            <w:vAlign w:val="center"/>
          </w:tcPr>
          <w:p w14:paraId="2FC48AEC" w14:textId="77777777" w:rsidR="00410608" w:rsidRPr="00B61551" w:rsidRDefault="00410608" w:rsidP="00D30CE8">
            <w:pPr>
              <w:pStyle w:val="TAC"/>
              <w:rPr>
                <w:rFonts w:cs="Arial"/>
                <w:lang w:eastAsia="ko-KR"/>
              </w:rPr>
            </w:pPr>
          </w:p>
        </w:tc>
        <w:tc>
          <w:tcPr>
            <w:tcW w:w="530" w:type="pct"/>
            <w:vMerge/>
            <w:vAlign w:val="center"/>
          </w:tcPr>
          <w:p w14:paraId="22125EAC" w14:textId="77777777" w:rsidR="00410608" w:rsidRPr="00B61551" w:rsidRDefault="00410608" w:rsidP="00D30CE8">
            <w:pPr>
              <w:pStyle w:val="TAC"/>
              <w:rPr>
                <w:rFonts w:cs="Arial"/>
                <w:lang w:eastAsia="ko-KR"/>
              </w:rPr>
            </w:pPr>
          </w:p>
        </w:tc>
        <w:tc>
          <w:tcPr>
            <w:tcW w:w="539" w:type="pct"/>
            <w:vMerge/>
            <w:vAlign w:val="center"/>
          </w:tcPr>
          <w:p w14:paraId="35C6A548" w14:textId="77777777" w:rsidR="00410608" w:rsidRPr="00B61551" w:rsidRDefault="00410608" w:rsidP="00D30CE8">
            <w:pPr>
              <w:pStyle w:val="TAC"/>
              <w:rPr>
                <w:rFonts w:cs="Arial"/>
                <w:lang w:eastAsia="ko-KR"/>
              </w:rPr>
            </w:pPr>
          </w:p>
        </w:tc>
      </w:tr>
      <w:tr w:rsidR="00410608" w:rsidRPr="00B61551" w14:paraId="05D78128" w14:textId="77777777" w:rsidTr="00410608">
        <w:trPr>
          <w:cantSplit/>
          <w:trHeight w:val="20"/>
          <w:jc w:val="center"/>
        </w:trPr>
        <w:tc>
          <w:tcPr>
            <w:tcW w:w="1165" w:type="pct"/>
            <w:tcBorders>
              <w:left w:val="single" w:sz="4" w:space="0" w:color="auto"/>
              <w:bottom w:val="single" w:sz="4" w:space="0" w:color="auto"/>
            </w:tcBorders>
          </w:tcPr>
          <w:p w14:paraId="6EF22142" w14:textId="77777777" w:rsidR="00410608" w:rsidRPr="00B61551" w:rsidRDefault="00410608" w:rsidP="00D30CE8">
            <w:pPr>
              <w:pStyle w:val="TAL"/>
              <w:rPr>
                <w:lang w:eastAsia="ko-KR"/>
              </w:rPr>
            </w:pPr>
            <w:r w:rsidRPr="00B61551">
              <w:rPr>
                <w:lang w:eastAsia="ko-KR"/>
              </w:rPr>
              <w:t>NSSS_RA</w:t>
            </w:r>
          </w:p>
        </w:tc>
        <w:tc>
          <w:tcPr>
            <w:tcW w:w="532" w:type="pct"/>
            <w:vMerge/>
            <w:shd w:val="clear" w:color="auto" w:fill="auto"/>
            <w:vAlign w:val="center"/>
          </w:tcPr>
          <w:p w14:paraId="59F2C9CD" w14:textId="77777777" w:rsidR="00410608" w:rsidRPr="00B61551" w:rsidRDefault="00410608" w:rsidP="00D30CE8">
            <w:pPr>
              <w:pStyle w:val="TAC"/>
              <w:rPr>
                <w:rFonts w:cs="Arial"/>
                <w:lang w:eastAsia="ko-KR"/>
              </w:rPr>
            </w:pPr>
          </w:p>
        </w:tc>
        <w:tc>
          <w:tcPr>
            <w:tcW w:w="1103" w:type="pct"/>
            <w:gridSpan w:val="2"/>
            <w:vMerge/>
            <w:vAlign w:val="center"/>
          </w:tcPr>
          <w:p w14:paraId="52349BCE" w14:textId="77777777" w:rsidR="00410608" w:rsidRPr="00B61551" w:rsidRDefault="00410608" w:rsidP="00D30CE8">
            <w:pPr>
              <w:pStyle w:val="TAC"/>
              <w:rPr>
                <w:rFonts w:cs="Arial"/>
                <w:lang w:eastAsia="ko-KR"/>
              </w:rPr>
            </w:pPr>
          </w:p>
        </w:tc>
        <w:tc>
          <w:tcPr>
            <w:tcW w:w="1132" w:type="pct"/>
            <w:gridSpan w:val="4"/>
            <w:vMerge/>
            <w:vAlign w:val="center"/>
          </w:tcPr>
          <w:p w14:paraId="474A21FA" w14:textId="77777777" w:rsidR="00410608" w:rsidRPr="00B61551" w:rsidRDefault="00410608" w:rsidP="00D30CE8">
            <w:pPr>
              <w:pStyle w:val="TAC"/>
              <w:rPr>
                <w:rFonts w:cs="Arial"/>
                <w:lang w:eastAsia="ko-KR"/>
              </w:rPr>
            </w:pPr>
          </w:p>
        </w:tc>
        <w:tc>
          <w:tcPr>
            <w:tcW w:w="530" w:type="pct"/>
            <w:vMerge/>
            <w:vAlign w:val="center"/>
          </w:tcPr>
          <w:p w14:paraId="02063C21" w14:textId="77777777" w:rsidR="00410608" w:rsidRPr="00B61551" w:rsidRDefault="00410608" w:rsidP="00D30CE8">
            <w:pPr>
              <w:pStyle w:val="TAC"/>
              <w:rPr>
                <w:rFonts w:cs="Arial"/>
                <w:lang w:eastAsia="ko-KR"/>
              </w:rPr>
            </w:pPr>
          </w:p>
        </w:tc>
        <w:tc>
          <w:tcPr>
            <w:tcW w:w="539" w:type="pct"/>
            <w:vMerge/>
            <w:vAlign w:val="center"/>
          </w:tcPr>
          <w:p w14:paraId="443D7C54" w14:textId="77777777" w:rsidR="00410608" w:rsidRPr="00B61551" w:rsidRDefault="00410608" w:rsidP="00D30CE8">
            <w:pPr>
              <w:pStyle w:val="TAC"/>
              <w:rPr>
                <w:rFonts w:cs="Arial"/>
                <w:lang w:eastAsia="ko-KR"/>
              </w:rPr>
            </w:pPr>
          </w:p>
        </w:tc>
      </w:tr>
      <w:tr w:rsidR="00410608" w:rsidRPr="00B61551" w14:paraId="724E003C" w14:textId="77777777" w:rsidTr="00410608">
        <w:trPr>
          <w:cantSplit/>
          <w:trHeight w:val="20"/>
          <w:jc w:val="center"/>
        </w:trPr>
        <w:tc>
          <w:tcPr>
            <w:tcW w:w="1165" w:type="pct"/>
            <w:tcBorders>
              <w:left w:val="single" w:sz="4" w:space="0" w:color="auto"/>
              <w:bottom w:val="single" w:sz="4" w:space="0" w:color="auto"/>
            </w:tcBorders>
          </w:tcPr>
          <w:p w14:paraId="37828F75" w14:textId="77777777" w:rsidR="00410608" w:rsidRPr="00B61551" w:rsidRDefault="00410608" w:rsidP="00D30CE8">
            <w:pPr>
              <w:pStyle w:val="TAL"/>
              <w:rPr>
                <w:lang w:eastAsia="ko-KR"/>
              </w:rPr>
            </w:pPr>
            <w:r w:rsidRPr="00B61551">
              <w:rPr>
                <w:lang w:eastAsia="ko-KR"/>
              </w:rPr>
              <w:t>NPDCCH_RA</w:t>
            </w:r>
          </w:p>
        </w:tc>
        <w:tc>
          <w:tcPr>
            <w:tcW w:w="532" w:type="pct"/>
            <w:vMerge/>
            <w:shd w:val="clear" w:color="auto" w:fill="auto"/>
            <w:vAlign w:val="center"/>
          </w:tcPr>
          <w:p w14:paraId="26C650A0" w14:textId="77777777" w:rsidR="00410608" w:rsidRPr="00B61551" w:rsidRDefault="00410608" w:rsidP="00D30CE8">
            <w:pPr>
              <w:pStyle w:val="TAC"/>
              <w:rPr>
                <w:rFonts w:cs="Arial"/>
                <w:lang w:eastAsia="ko-KR"/>
              </w:rPr>
            </w:pPr>
          </w:p>
        </w:tc>
        <w:tc>
          <w:tcPr>
            <w:tcW w:w="1103" w:type="pct"/>
            <w:gridSpan w:val="2"/>
            <w:vMerge/>
            <w:vAlign w:val="center"/>
          </w:tcPr>
          <w:p w14:paraId="210FCACA" w14:textId="77777777" w:rsidR="00410608" w:rsidRPr="00B61551" w:rsidRDefault="00410608" w:rsidP="00D30CE8">
            <w:pPr>
              <w:pStyle w:val="TAC"/>
              <w:rPr>
                <w:rFonts w:cs="Arial"/>
                <w:lang w:eastAsia="ko-KR"/>
              </w:rPr>
            </w:pPr>
          </w:p>
        </w:tc>
        <w:tc>
          <w:tcPr>
            <w:tcW w:w="1132" w:type="pct"/>
            <w:gridSpan w:val="4"/>
            <w:vMerge/>
            <w:vAlign w:val="center"/>
          </w:tcPr>
          <w:p w14:paraId="75E377DA" w14:textId="77777777" w:rsidR="00410608" w:rsidRPr="00B61551" w:rsidRDefault="00410608" w:rsidP="00D30CE8">
            <w:pPr>
              <w:pStyle w:val="TAC"/>
              <w:rPr>
                <w:rFonts w:cs="Arial"/>
                <w:lang w:eastAsia="ko-KR"/>
              </w:rPr>
            </w:pPr>
          </w:p>
        </w:tc>
        <w:tc>
          <w:tcPr>
            <w:tcW w:w="530" w:type="pct"/>
            <w:vMerge/>
            <w:vAlign w:val="center"/>
          </w:tcPr>
          <w:p w14:paraId="3279E98C" w14:textId="77777777" w:rsidR="00410608" w:rsidRPr="00B61551" w:rsidRDefault="00410608" w:rsidP="00D30CE8">
            <w:pPr>
              <w:pStyle w:val="TAC"/>
              <w:rPr>
                <w:rFonts w:cs="Arial"/>
                <w:lang w:eastAsia="ko-KR"/>
              </w:rPr>
            </w:pPr>
          </w:p>
        </w:tc>
        <w:tc>
          <w:tcPr>
            <w:tcW w:w="539" w:type="pct"/>
            <w:vMerge/>
            <w:vAlign w:val="center"/>
          </w:tcPr>
          <w:p w14:paraId="0A016360" w14:textId="77777777" w:rsidR="00410608" w:rsidRPr="00B61551" w:rsidRDefault="00410608" w:rsidP="00D30CE8">
            <w:pPr>
              <w:pStyle w:val="TAC"/>
              <w:rPr>
                <w:rFonts w:cs="Arial"/>
                <w:lang w:eastAsia="ko-KR"/>
              </w:rPr>
            </w:pPr>
          </w:p>
        </w:tc>
      </w:tr>
      <w:tr w:rsidR="00410608" w:rsidRPr="00B61551" w14:paraId="6025193A" w14:textId="77777777" w:rsidTr="00410608">
        <w:trPr>
          <w:cantSplit/>
          <w:trHeight w:val="20"/>
          <w:jc w:val="center"/>
        </w:trPr>
        <w:tc>
          <w:tcPr>
            <w:tcW w:w="1165" w:type="pct"/>
            <w:tcBorders>
              <w:left w:val="single" w:sz="4" w:space="0" w:color="auto"/>
              <w:bottom w:val="single" w:sz="4" w:space="0" w:color="auto"/>
            </w:tcBorders>
          </w:tcPr>
          <w:p w14:paraId="356BFE00" w14:textId="77777777" w:rsidR="00410608" w:rsidRPr="00B61551" w:rsidRDefault="00410608" w:rsidP="00D30CE8">
            <w:pPr>
              <w:pStyle w:val="TAL"/>
              <w:rPr>
                <w:lang w:eastAsia="ko-KR"/>
              </w:rPr>
            </w:pPr>
            <w:r w:rsidRPr="00B61551">
              <w:rPr>
                <w:lang w:eastAsia="ko-KR"/>
              </w:rPr>
              <w:t>NPDCCH_RB</w:t>
            </w:r>
          </w:p>
        </w:tc>
        <w:tc>
          <w:tcPr>
            <w:tcW w:w="532" w:type="pct"/>
            <w:vMerge/>
            <w:shd w:val="clear" w:color="auto" w:fill="auto"/>
            <w:vAlign w:val="center"/>
          </w:tcPr>
          <w:p w14:paraId="0AFC17C0" w14:textId="77777777" w:rsidR="00410608" w:rsidRPr="00B61551" w:rsidRDefault="00410608" w:rsidP="00D30CE8">
            <w:pPr>
              <w:pStyle w:val="TAC"/>
              <w:rPr>
                <w:rFonts w:cs="Arial"/>
                <w:lang w:eastAsia="ko-KR"/>
              </w:rPr>
            </w:pPr>
          </w:p>
        </w:tc>
        <w:tc>
          <w:tcPr>
            <w:tcW w:w="1103" w:type="pct"/>
            <w:gridSpan w:val="2"/>
            <w:vMerge/>
            <w:vAlign w:val="center"/>
          </w:tcPr>
          <w:p w14:paraId="0427DAC0" w14:textId="77777777" w:rsidR="00410608" w:rsidRPr="00B61551" w:rsidRDefault="00410608" w:rsidP="00D30CE8">
            <w:pPr>
              <w:pStyle w:val="TAC"/>
              <w:rPr>
                <w:rFonts w:cs="Arial"/>
                <w:lang w:eastAsia="ko-KR"/>
              </w:rPr>
            </w:pPr>
          </w:p>
        </w:tc>
        <w:tc>
          <w:tcPr>
            <w:tcW w:w="1132" w:type="pct"/>
            <w:gridSpan w:val="4"/>
            <w:vMerge/>
            <w:vAlign w:val="center"/>
          </w:tcPr>
          <w:p w14:paraId="07FF9B7F" w14:textId="77777777" w:rsidR="00410608" w:rsidRPr="00B61551" w:rsidRDefault="00410608" w:rsidP="00D30CE8">
            <w:pPr>
              <w:pStyle w:val="TAC"/>
              <w:rPr>
                <w:rFonts w:cs="Arial"/>
                <w:lang w:eastAsia="ko-KR"/>
              </w:rPr>
            </w:pPr>
          </w:p>
        </w:tc>
        <w:tc>
          <w:tcPr>
            <w:tcW w:w="530" w:type="pct"/>
            <w:vMerge/>
            <w:vAlign w:val="center"/>
          </w:tcPr>
          <w:p w14:paraId="73FCFCE6" w14:textId="77777777" w:rsidR="00410608" w:rsidRPr="00B61551" w:rsidRDefault="00410608" w:rsidP="00D30CE8">
            <w:pPr>
              <w:pStyle w:val="TAC"/>
              <w:rPr>
                <w:rFonts w:cs="Arial"/>
                <w:lang w:eastAsia="ko-KR"/>
              </w:rPr>
            </w:pPr>
          </w:p>
        </w:tc>
        <w:tc>
          <w:tcPr>
            <w:tcW w:w="539" w:type="pct"/>
            <w:vMerge/>
            <w:vAlign w:val="center"/>
          </w:tcPr>
          <w:p w14:paraId="4B7EF260" w14:textId="77777777" w:rsidR="00410608" w:rsidRPr="00B61551" w:rsidRDefault="00410608" w:rsidP="00D30CE8">
            <w:pPr>
              <w:pStyle w:val="TAC"/>
              <w:rPr>
                <w:rFonts w:cs="Arial"/>
                <w:lang w:eastAsia="ko-KR"/>
              </w:rPr>
            </w:pPr>
          </w:p>
        </w:tc>
      </w:tr>
      <w:tr w:rsidR="00410608" w:rsidRPr="00B61551" w14:paraId="17693D43" w14:textId="77777777" w:rsidTr="00410608">
        <w:trPr>
          <w:cantSplit/>
          <w:trHeight w:val="20"/>
          <w:jc w:val="center"/>
        </w:trPr>
        <w:tc>
          <w:tcPr>
            <w:tcW w:w="1165" w:type="pct"/>
            <w:tcBorders>
              <w:left w:val="single" w:sz="4" w:space="0" w:color="auto"/>
              <w:bottom w:val="single" w:sz="4" w:space="0" w:color="auto"/>
            </w:tcBorders>
          </w:tcPr>
          <w:p w14:paraId="0A45A36F" w14:textId="77777777" w:rsidR="00410608" w:rsidRPr="00B61551" w:rsidRDefault="00410608" w:rsidP="00D30CE8">
            <w:pPr>
              <w:pStyle w:val="TAL"/>
              <w:rPr>
                <w:lang w:eastAsia="ko-KR"/>
              </w:rPr>
            </w:pPr>
            <w:r w:rsidRPr="00B61551">
              <w:rPr>
                <w:lang w:eastAsia="ko-KR"/>
              </w:rPr>
              <w:t>NPDSCH_RA</w:t>
            </w:r>
          </w:p>
        </w:tc>
        <w:tc>
          <w:tcPr>
            <w:tcW w:w="532" w:type="pct"/>
            <w:vMerge/>
            <w:shd w:val="clear" w:color="auto" w:fill="auto"/>
            <w:vAlign w:val="center"/>
          </w:tcPr>
          <w:p w14:paraId="2C9B993D" w14:textId="77777777" w:rsidR="00410608" w:rsidRPr="00B61551" w:rsidRDefault="00410608" w:rsidP="00D30CE8">
            <w:pPr>
              <w:pStyle w:val="TAC"/>
              <w:rPr>
                <w:rFonts w:cs="Arial"/>
                <w:lang w:eastAsia="ko-KR"/>
              </w:rPr>
            </w:pPr>
          </w:p>
        </w:tc>
        <w:tc>
          <w:tcPr>
            <w:tcW w:w="1103" w:type="pct"/>
            <w:gridSpan w:val="2"/>
            <w:vMerge/>
            <w:vAlign w:val="center"/>
          </w:tcPr>
          <w:p w14:paraId="685290AD" w14:textId="77777777" w:rsidR="00410608" w:rsidRPr="00B61551" w:rsidRDefault="00410608" w:rsidP="00D30CE8">
            <w:pPr>
              <w:pStyle w:val="TAC"/>
              <w:rPr>
                <w:rFonts w:cs="Arial"/>
                <w:lang w:eastAsia="ko-KR"/>
              </w:rPr>
            </w:pPr>
          </w:p>
        </w:tc>
        <w:tc>
          <w:tcPr>
            <w:tcW w:w="1132" w:type="pct"/>
            <w:gridSpan w:val="4"/>
            <w:vMerge/>
            <w:vAlign w:val="center"/>
          </w:tcPr>
          <w:p w14:paraId="42851CAE" w14:textId="77777777" w:rsidR="00410608" w:rsidRPr="00B61551" w:rsidRDefault="00410608" w:rsidP="00D30CE8">
            <w:pPr>
              <w:pStyle w:val="TAC"/>
              <w:rPr>
                <w:rFonts w:cs="Arial"/>
                <w:lang w:eastAsia="ko-KR"/>
              </w:rPr>
            </w:pPr>
          </w:p>
        </w:tc>
        <w:tc>
          <w:tcPr>
            <w:tcW w:w="530" w:type="pct"/>
            <w:vMerge/>
            <w:vAlign w:val="center"/>
          </w:tcPr>
          <w:p w14:paraId="07AA2544" w14:textId="77777777" w:rsidR="00410608" w:rsidRPr="00B61551" w:rsidRDefault="00410608" w:rsidP="00D30CE8">
            <w:pPr>
              <w:pStyle w:val="TAC"/>
              <w:rPr>
                <w:rFonts w:cs="Arial"/>
                <w:lang w:eastAsia="ko-KR"/>
              </w:rPr>
            </w:pPr>
          </w:p>
        </w:tc>
        <w:tc>
          <w:tcPr>
            <w:tcW w:w="539" w:type="pct"/>
            <w:vMerge/>
            <w:vAlign w:val="center"/>
          </w:tcPr>
          <w:p w14:paraId="25646451" w14:textId="77777777" w:rsidR="00410608" w:rsidRPr="00B61551" w:rsidRDefault="00410608" w:rsidP="00D30CE8">
            <w:pPr>
              <w:pStyle w:val="TAC"/>
              <w:rPr>
                <w:rFonts w:cs="Arial"/>
                <w:lang w:eastAsia="ko-KR"/>
              </w:rPr>
            </w:pPr>
          </w:p>
        </w:tc>
      </w:tr>
      <w:tr w:rsidR="00410608" w:rsidRPr="00B61551" w14:paraId="059AC9B9" w14:textId="77777777" w:rsidTr="00410608">
        <w:trPr>
          <w:cantSplit/>
          <w:trHeight w:val="20"/>
          <w:jc w:val="center"/>
        </w:trPr>
        <w:tc>
          <w:tcPr>
            <w:tcW w:w="1165" w:type="pct"/>
            <w:tcBorders>
              <w:left w:val="single" w:sz="4" w:space="0" w:color="auto"/>
              <w:bottom w:val="single" w:sz="4" w:space="0" w:color="auto"/>
            </w:tcBorders>
          </w:tcPr>
          <w:p w14:paraId="3B5FF1E8" w14:textId="77777777" w:rsidR="00410608" w:rsidRPr="00B61551" w:rsidRDefault="00410608" w:rsidP="00D30CE8">
            <w:pPr>
              <w:pStyle w:val="TAL"/>
              <w:rPr>
                <w:lang w:eastAsia="ko-KR"/>
              </w:rPr>
            </w:pPr>
            <w:r w:rsidRPr="00B61551">
              <w:rPr>
                <w:lang w:eastAsia="ko-KR"/>
              </w:rPr>
              <w:t>NPDSCH_RB</w:t>
            </w:r>
          </w:p>
        </w:tc>
        <w:tc>
          <w:tcPr>
            <w:tcW w:w="532" w:type="pct"/>
            <w:vMerge/>
            <w:shd w:val="clear" w:color="auto" w:fill="auto"/>
            <w:vAlign w:val="center"/>
          </w:tcPr>
          <w:p w14:paraId="6AD01E75" w14:textId="77777777" w:rsidR="00410608" w:rsidRPr="00B61551" w:rsidRDefault="00410608" w:rsidP="00D30CE8">
            <w:pPr>
              <w:pStyle w:val="TAC"/>
              <w:rPr>
                <w:rFonts w:cs="Arial"/>
                <w:lang w:eastAsia="ko-KR"/>
              </w:rPr>
            </w:pPr>
          </w:p>
        </w:tc>
        <w:tc>
          <w:tcPr>
            <w:tcW w:w="1103" w:type="pct"/>
            <w:gridSpan w:val="2"/>
            <w:vMerge/>
            <w:vAlign w:val="center"/>
          </w:tcPr>
          <w:p w14:paraId="4D2D4BCA" w14:textId="77777777" w:rsidR="00410608" w:rsidRPr="00B61551" w:rsidRDefault="00410608" w:rsidP="00D30CE8">
            <w:pPr>
              <w:pStyle w:val="TAC"/>
              <w:rPr>
                <w:rFonts w:cs="Arial"/>
                <w:lang w:eastAsia="ko-KR"/>
              </w:rPr>
            </w:pPr>
          </w:p>
        </w:tc>
        <w:tc>
          <w:tcPr>
            <w:tcW w:w="1132" w:type="pct"/>
            <w:gridSpan w:val="4"/>
            <w:vMerge/>
            <w:vAlign w:val="center"/>
          </w:tcPr>
          <w:p w14:paraId="5DC163C4" w14:textId="77777777" w:rsidR="00410608" w:rsidRPr="00B61551" w:rsidRDefault="00410608" w:rsidP="00D30CE8">
            <w:pPr>
              <w:pStyle w:val="TAC"/>
              <w:rPr>
                <w:rFonts w:cs="Arial"/>
                <w:lang w:eastAsia="ko-KR"/>
              </w:rPr>
            </w:pPr>
          </w:p>
        </w:tc>
        <w:tc>
          <w:tcPr>
            <w:tcW w:w="530" w:type="pct"/>
            <w:vMerge/>
            <w:vAlign w:val="center"/>
          </w:tcPr>
          <w:p w14:paraId="5F1D38CF" w14:textId="77777777" w:rsidR="00410608" w:rsidRPr="00B61551" w:rsidRDefault="00410608" w:rsidP="00D30CE8">
            <w:pPr>
              <w:pStyle w:val="TAC"/>
              <w:rPr>
                <w:rFonts w:cs="Arial"/>
                <w:lang w:eastAsia="ko-KR"/>
              </w:rPr>
            </w:pPr>
          </w:p>
        </w:tc>
        <w:tc>
          <w:tcPr>
            <w:tcW w:w="539" w:type="pct"/>
            <w:vMerge/>
            <w:vAlign w:val="center"/>
          </w:tcPr>
          <w:p w14:paraId="7F193889" w14:textId="77777777" w:rsidR="00410608" w:rsidRPr="00B61551" w:rsidRDefault="00410608" w:rsidP="00D30CE8">
            <w:pPr>
              <w:pStyle w:val="TAC"/>
              <w:rPr>
                <w:rFonts w:cs="Arial"/>
                <w:lang w:eastAsia="ko-KR"/>
              </w:rPr>
            </w:pPr>
          </w:p>
        </w:tc>
      </w:tr>
      <w:tr w:rsidR="00410608" w:rsidRPr="00B61551" w14:paraId="593C45FA" w14:textId="77777777" w:rsidTr="00410608">
        <w:trPr>
          <w:cantSplit/>
          <w:trHeight w:val="20"/>
          <w:jc w:val="center"/>
        </w:trPr>
        <w:tc>
          <w:tcPr>
            <w:tcW w:w="1165" w:type="pct"/>
            <w:tcBorders>
              <w:left w:val="single" w:sz="4" w:space="0" w:color="auto"/>
              <w:bottom w:val="single" w:sz="4" w:space="0" w:color="auto"/>
            </w:tcBorders>
            <w:vAlign w:val="center"/>
          </w:tcPr>
          <w:p w14:paraId="1E396BB1" w14:textId="77777777" w:rsidR="00410608" w:rsidRPr="00B61551" w:rsidRDefault="00410608" w:rsidP="00D30CE8">
            <w:pPr>
              <w:pStyle w:val="TAL"/>
              <w:rPr>
                <w:lang w:eastAsia="ko-KR"/>
              </w:rPr>
            </w:pPr>
            <w:r w:rsidRPr="00B61551">
              <w:rPr>
                <w:lang w:eastAsia="ko-KR"/>
              </w:rPr>
              <w:t xml:space="preserve">OCNG_RA </w:t>
            </w:r>
            <w:r w:rsidRPr="00B61551">
              <w:rPr>
                <w:vertAlign w:val="superscript"/>
                <w:lang w:eastAsia="ko-KR"/>
              </w:rPr>
              <w:t>Note 1</w:t>
            </w:r>
          </w:p>
        </w:tc>
        <w:tc>
          <w:tcPr>
            <w:tcW w:w="532" w:type="pct"/>
            <w:vMerge/>
            <w:shd w:val="clear" w:color="auto" w:fill="auto"/>
            <w:vAlign w:val="center"/>
          </w:tcPr>
          <w:p w14:paraId="1BE52298" w14:textId="77777777" w:rsidR="00410608" w:rsidRPr="00B61551" w:rsidRDefault="00410608" w:rsidP="00D30CE8">
            <w:pPr>
              <w:pStyle w:val="TAC"/>
              <w:rPr>
                <w:rFonts w:cs="Arial"/>
                <w:lang w:eastAsia="ko-KR"/>
              </w:rPr>
            </w:pPr>
          </w:p>
        </w:tc>
        <w:tc>
          <w:tcPr>
            <w:tcW w:w="1103" w:type="pct"/>
            <w:gridSpan w:val="2"/>
            <w:vMerge/>
            <w:vAlign w:val="center"/>
          </w:tcPr>
          <w:p w14:paraId="406CEB06" w14:textId="77777777" w:rsidR="00410608" w:rsidRPr="00B61551" w:rsidRDefault="00410608" w:rsidP="00D30CE8">
            <w:pPr>
              <w:pStyle w:val="TAC"/>
              <w:rPr>
                <w:rFonts w:cs="Arial"/>
                <w:lang w:eastAsia="ko-KR"/>
              </w:rPr>
            </w:pPr>
          </w:p>
        </w:tc>
        <w:tc>
          <w:tcPr>
            <w:tcW w:w="1132" w:type="pct"/>
            <w:gridSpan w:val="4"/>
            <w:vMerge/>
            <w:vAlign w:val="center"/>
          </w:tcPr>
          <w:p w14:paraId="2D811BCC" w14:textId="77777777" w:rsidR="00410608" w:rsidRPr="00B61551" w:rsidRDefault="00410608" w:rsidP="00D30CE8">
            <w:pPr>
              <w:pStyle w:val="TAC"/>
              <w:rPr>
                <w:rFonts w:cs="Arial"/>
                <w:lang w:eastAsia="ko-KR"/>
              </w:rPr>
            </w:pPr>
          </w:p>
        </w:tc>
        <w:tc>
          <w:tcPr>
            <w:tcW w:w="530" w:type="pct"/>
            <w:vMerge/>
            <w:vAlign w:val="center"/>
          </w:tcPr>
          <w:p w14:paraId="4D143A0C" w14:textId="77777777" w:rsidR="00410608" w:rsidRPr="00B61551" w:rsidRDefault="00410608" w:rsidP="00D30CE8">
            <w:pPr>
              <w:pStyle w:val="TAC"/>
              <w:rPr>
                <w:rFonts w:cs="Arial"/>
                <w:lang w:eastAsia="ko-KR"/>
              </w:rPr>
            </w:pPr>
          </w:p>
        </w:tc>
        <w:tc>
          <w:tcPr>
            <w:tcW w:w="539" w:type="pct"/>
            <w:vMerge/>
            <w:vAlign w:val="center"/>
          </w:tcPr>
          <w:p w14:paraId="1C03CF81" w14:textId="77777777" w:rsidR="00410608" w:rsidRPr="00B61551" w:rsidRDefault="00410608" w:rsidP="00D30CE8">
            <w:pPr>
              <w:pStyle w:val="TAC"/>
              <w:rPr>
                <w:rFonts w:cs="Arial"/>
                <w:lang w:eastAsia="ko-KR"/>
              </w:rPr>
            </w:pPr>
          </w:p>
        </w:tc>
      </w:tr>
      <w:tr w:rsidR="00410608" w:rsidRPr="00B61551" w14:paraId="32BB0D51" w14:textId="77777777" w:rsidTr="00410608">
        <w:trPr>
          <w:cantSplit/>
          <w:trHeight w:val="20"/>
          <w:jc w:val="center"/>
        </w:trPr>
        <w:tc>
          <w:tcPr>
            <w:tcW w:w="1165" w:type="pct"/>
            <w:tcBorders>
              <w:left w:val="single" w:sz="4" w:space="0" w:color="auto"/>
              <w:bottom w:val="single" w:sz="4" w:space="0" w:color="auto"/>
            </w:tcBorders>
            <w:vAlign w:val="center"/>
          </w:tcPr>
          <w:p w14:paraId="785577E9" w14:textId="77777777" w:rsidR="00410608" w:rsidRPr="00B61551" w:rsidRDefault="00410608" w:rsidP="00D30CE8">
            <w:pPr>
              <w:pStyle w:val="TAL"/>
              <w:rPr>
                <w:lang w:eastAsia="ko-KR"/>
              </w:rPr>
            </w:pPr>
            <w:r w:rsidRPr="00B61551">
              <w:rPr>
                <w:lang w:eastAsia="ko-KR"/>
              </w:rPr>
              <w:t xml:space="preserve">OCNG_RB </w:t>
            </w:r>
            <w:r w:rsidRPr="00B61551">
              <w:rPr>
                <w:vertAlign w:val="superscript"/>
                <w:lang w:eastAsia="ko-KR"/>
              </w:rPr>
              <w:t>Note 1</w:t>
            </w:r>
          </w:p>
        </w:tc>
        <w:tc>
          <w:tcPr>
            <w:tcW w:w="532" w:type="pct"/>
            <w:vMerge/>
            <w:shd w:val="clear" w:color="auto" w:fill="auto"/>
            <w:vAlign w:val="center"/>
          </w:tcPr>
          <w:p w14:paraId="01E61BA9" w14:textId="77777777" w:rsidR="00410608" w:rsidRPr="00B61551" w:rsidRDefault="00410608" w:rsidP="00D30CE8">
            <w:pPr>
              <w:pStyle w:val="TAC"/>
              <w:rPr>
                <w:rFonts w:cs="Arial"/>
                <w:lang w:eastAsia="ko-KR"/>
              </w:rPr>
            </w:pPr>
          </w:p>
        </w:tc>
        <w:tc>
          <w:tcPr>
            <w:tcW w:w="1103" w:type="pct"/>
            <w:gridSpan w:val="2"/>
            <w:vMerge/>
            <w:vAlign w:val="center"/>
          </w:tcPr>
          <w:p w14:paraId="73BFD92A" w14:textId="77777777" w:rsidR="00410608" w:rsidRPr="00B61551" w:rsidRDefault="00410608" w:rsidP="00D30CE8">
            <w:pPr>
              <w:pStyle w:val="TAC"/>
              <w:rPr>
                <w:rFonts w:cs="Arial"/>
                <w:lang w:eastAsia="ko-KR"/>
              </w:rPr>
            </w:pPr>
          </w:p>
        </w:tc>
        <w:tc>
          <w:tcPr>
            <w:tcW w:w="1132" w:type="pct"/>
            <w:gridSpan w:val="4"/>
            <w:vMerge/>
            <w:vAlign w:val="center"/>
          </w:tcPr>
          <w:p w14:paraId="21FB17FF" w14:textId="77777777" w:rsidR="00410608" w:rsidRPr="00B61551" w:rsidRDefault="00410608" w:rsidP="00D30CE8">
            <w:pPr>
              <w:pStyle w:val="TAC"/>
              <w:rPr>
                <w:rFonts w:cs="Arial"/>
                <w:lang w:eastAsia="ko-KR"/>
              </w:rPr>
            </w:pPr>
          </w:p>
        </w:tc>
        <w:tc>
          <w:tcPr>
            <w:tcW w:w="530" w:type="pct"/>
            <w:vMerge/>
            <w:vAlign w:val="center"/>
          </w:tcPr>
          <w:p w14:paraId="38D4663B" w14:textId="77777777" w:rsidR="00410608" w:rsidRPr="00B61551" w:rsidRDefault="00410608" w:rsidP="00D30CE8">
            <w:pPr>
              <w:pStyle w:val="TAC"/>
              <w:rPr>
                <w:rFonts w:cs="Arial"/>
                <w:lang w:eastAsia="ko-KR"/>
              </w:rPr>
            </w:pPr>
          </w:p>
        </w:tc>
        <w:tc>
          <w:tcPr>
            <w:tcW w:w="539" w:type="pct"/>
            <w:vMerge/>
            <w:vAlign w:val="center"/>
          </w:tcPr>
          <w:p w14:paraId="4762C20B" w14:textId="77777777" w:rsidR="00410608" w:rsidRPr="00B61551" w:rsidRDefault="00410608" w:rsidP="00D30CE8">
            <w:pPr>
              <w:pStyle w:val="TAC"/>
              <w:rPr>
                <w:rFonts w:cs="Arial"/>
                <w:lang w:eastAsia="ko-KR"/>
              </w:rPr>
            </w:pPr>
          </w:p>
        </w:tc>
      </w:tr>
      <w:tr w:rsidR="00410608" w:rsidRPr="00B61551" w14:paraId="25AF0DC7" w14:textId="77777777" w:rsidTr="00D30CE8">
        <w:trPr>
          <w:cantSplit/>
          <w:trHeight w:val="20"/>
          <w:jc w:val="center"/>
        </w:trPr>
        <w:tc>
          <w:tcPr>
            <w:tcW w:w="1165" w:type="pct"/>
            <w:vAlign w:val="center"/>
          </w:tcPr>
          <w:p w14:paraId="4CFAB6CA" w14:textId="77777777" w:rsidR="00410608" w:rsidRPr="00B61551" w:rsidRDefault="00410608" w:rsidP="00D30CE8">
            <w:pPr>
              <w:pStyle w:val="TAL"/>
              <w:rPr>
                <w:rFonts w:cs="Arial"/>
                <w:lang w:eastAsia="ko-KR"/>
              </w:rPr>
            </w:pPr>
            <w:r w:rsidRPr="00B61551">
              <w:rPr>
                <w:rFonts w:cs="Arial"/>
                <w:lang w:eastAsia="ko-KR"/>
              </w:rPr>
              <w:t>NPRS_RA</w:t>
            </w:r>
          </w:p>
        </w:tc>
        <w:tc>
          <w:tcPr>
            <w:tcW w:w="532" w:type="pct"/>
            <w:vAlign w:val="center"/>
          </w:tcPr>
          <w:p w14:paraId="49433F78"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33E6C180" w14:textId="77777777" w:rsidR="00410608" w:rsidRPr="00B61551" w:rsidRDefault="00410608" w:rsidP="00D30CE8">
            <w:pPr>
              <w:pStyle w:val="TAC"/>
              <w:rPr>
                <w:rFonts w:cs="Arial"/>
                <w:lang w:eastAsia="zh-CN"/>
              </w:rPr>
            </w:pPr>
            <w:r w:rsidRPr="00B61551">
              <w:rPr>
                <w:rFonts w:cs="Arial"/>
                <w:lang w:eastAsia="zh-CN"/>
              </w:rPr>
              <w:t>-3</w:t>
            </w:r>
          </w:p>
        </w:tc>
        <w:tc>
          <w:tcPr>
            <w:tcW w:w="594" w:type="pct"/>
            <w:vAlign w:val="center"/>
          </w:tcPr>
          <w:p w14:paraId="369A1C59" w14:textId="77777777" w:rsidR="00410608" w:rsidRPr="00B61551" w:rsidRDefault="00410608" w:rsidP="00D30CE8">
            <w:pPr>
              <w:pStyle w:val="TAC"/>
              <w:rPr>
                <w:rFonts w:cs="Arial"/>
                <w:lang w:eastAsia="ko-KR"/>
              </w:rPr>
            </w:pPr>
            <w:r w:rsidRPr="00B61551">
              <w:rPr>
                <w:rFonts w:cs="Arial"/>
                <w:lang w:eastAsia="ko-KR"/>
              </w:rPr>
              <w:t>N/A</w:t>
            </w:r>
          </w:p>
        </w:tc>
        <w:tc>
          <w:tcPr>
            <w:tcW w:w="594" w:type="pct"/>
            <w:gridSpan w:val="2"/>
            <w:vAlign w:val="center"/>
          </w:tcPr>
          <w:p w14:paraId="513E5BCC" w14:textId="77777777" w:rsidR="00410608" w:rsidRPr="00B61551" w:rsidRDefault="00410608" w:rsidP="00D30CE8">
            <w:pPr>
              <w:pStyle w:val="TAC"/>
              <w:rPr>
                <w:rFonts w:cs="Arial"/>
                <w:lang w:eastAsia="ko-KR"/>
              </w:rPr>
            </w:pPr>
            <w:r w:rsidRPr="00B61551">
              <w:rPr>
                <w:rFonts w:cs="Arial"/>
                <w:lang w:eastAsia="ko-KR"/>
              </w:rPr>
              <w:t>N/A</w:t>
            </w:r>
          </w:p>
        </w:tc>
        <w:tc>
          <w:tcPr>
            <w:tcW w:w="538" w:type="pct"/>
            <w:gridSpan w:val="2"/>
            <w:vAlign w:val="center"/>
          </w:tcPr>
          <w:p w14:paraId="6054764D" w14:textId="77777777" w:rsidR="00410608" w:rsidRPr="00B61551" w:rsidRDefault="00410608" w:rsidP="00D30CE8">
            <w:pPr>
              <w:pStyle w:val="TAC"/>
              <w:rPr>
                <w:rFonts w:cs="Arial"/>
                <w:lang w:eastAsia="ko-KR"/>
              </w:rPr>
            </w:pPr>
            <w:r w:rsidRPr="00B61551">
              <w:rPr>
                <w:rFonts w:cs="Arial"/>
                <w:lang w:eastAsia="ko-KR"/>
              </w:rPr>
              <w:t>0</w:t>
            </w:r>
          </w:p>
        </w:tc>
        <w:tc>
          <w:tcPr>
            <w:tcW w:w="530" w:type="pct"/>
            <w:vAlign w:val="center"/>
          </w:tcPr>
          <w:p w14:paraId="234B55F8" w14:textId="77777777" w:rsidR="00410608" w:rsidRPr="00B61551" w:rsidRDefault="00410608" w:rsidP="00D30CE8">
            <w:pPr>
              <w:pStyle w:val="TAC"/>
              <w:rPr>
                <w:rFonts w:cs="Arial"/>
                <w:lang w:eastAsia="ko-KR"/>
              </w:rPr>
            </w:pPr>
            <w:r w:rsidRPr="00B61551">
              <w:rPr>
                <w:rFonts w:cs="Arial"/>
                <w:lang w:eastAsia="ko-KR"/>
              </w:rPr>
              <w:t>0</w:t>
            </w:r>
          </w:p>
        </w:tc>
        <w:tc>
          <w:tcPr>
            <w:tcW w:w="539" w:type="pct"/>
            <w:vAlign w:val="center"/>
          </w:tcPr>
          <w:p w14:paraId="1C2DD773"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48FC0F99" w14:textId="77777777" w:rsidTr="00D30CE8">
        <w:trPr>
          <w:cantSplit/>
          <w:trHeight w:val="20"/>
          <w:jc w:val="center"/>
        </w:trPr>
        <w:tc>
          <w:tcPr>
            <w:tcW w:w="1165" w:type="pct"/>
            <w:vAlign w:val="center"/>
          </w:tcPr>
          <w:p w14:paraId="47B04B35" w14:textId="77777777" w:rsidR="00410608" w:rsidRPr="00B61551" w:rsidRDefault="00883B8D" w:rsidP="00D30CE8">
            <w:pPr>
              <w:pStyle w:val="TAL"/>
              <w:rPr>
                <w:rFonts w:cs="Arial"/>
                <w:lang w:eastAsia="ko-KR"/>
              </w:rPr>
            </w:pPr>
            <w:r>
              <w:rPr>
                <w:rFonts w:cs="Arial"/>
                <w:position w:val="-12"/>
                <w:lang w:eastAsia="ko-KR"/>
              </w:rPr>
              <w:pict w14:anchorId="44557E88">
                <v:shape id="_x0000_i1249" type="#_x0000_t75" style="width:18pt;height:18pt" fillcolor="window">
                  <v:imagedata r:id="rId56" o:title=""/>
                </v:shape>
              </w:pict>
            </w:r>
            <w:r w:rsidR="00410608" w:rsidRPr="00B61551">
              <w:rPr>
                <w:rFonts w:cs="Arial"/>
                <w:vertAlign w:val="superscript"/>
                <w:lang w:eastAsia="ko-KR"/>
              </w:rPr>
              <w:t xml:space="preserve"> Note 2</w:t>
            </w:r>
          </w:p>
        </w:tc>
        <w:tc>
          <w:tcPr>
            <w:tcW w:w="532" w:type="pct"/>
            <w:vAlign w:val="center"/>
          </w:tcPr>
          <w:p w14:paraId="514207C5" w14:textId="77777777" w:rsidR="00410608" w:rsidRPr="00B61551" w:rsidRDefault="00410608" w:rsidP="00D30CE8">
            <w:pPr>
              <w:pStyle w:val="TAC"/>
              <w:rPr>
                <w:rFonts w:cs="Arial"/>
                <w:lang w:eastAsia="ko-KR"/>
              </w:rPr>
            </w:pPr>
            <w:r w:rsidRPr="00B61551">
              <w:rPr>
                <w:rFonts w:cs="Arial"/>
                <w:lang w:eastAsia="ko-KR"/>
              </w:rPr>
              <w:t>dBm/</w:t>
            </w:r>
          </w:p>
          <w:p w14:paraId="6D30F066" w14:textId="77777777" w:rsidR="00410608" w:rsidRPr="00B61551" w:rsidRDefault="00410608" w:rsidP="00D30CE8">
            <w:pPr>
              <w:pStyle w:val="TAC"/>
              <w:rPr>
                <w:rFonts w:cs="Arial"/>
                <w:lang w:eastAsia="ko-KR"/>
              </w:rPr>
            </w:pPr>
            <w:r w:rsidRPr="00B61551">
              <w:rPr>
                <w:rFonts w:cs="Arial"/>
                <w:lang w:eastAsia="ko-KR"/>
              </w:rPr>
              <w:t>15 kHz</w:t>
            </w:r>
          </w:p>
        </w:tc>
        <w:tc>
          <w:tcPr>
            <w:tcW w:w="508" w:type="pct"/>
            <w:vAlign w:val="center"/>
          </w:tcPr>
          <w:p w14:paraId="09835F1C" w14:textId="77777777" w:rsidR="00410608" w:rsidRPr="00B61551" w:rsidRDefault="00410608" w:rsidP="00D30CE8">
            <w:pPr>
              <w:pStyle w:val="TAC"/>
              <w:rPr>
                <w:rFonts w:cs="Arial"/>
                <w:lang w:eastAsia="ko-KR"/>
              </w:rPr>
            </w:pPr>
            <w:r w:rsidRPr="00B61551">
              <w:rPr>
                <w:rFonts w:cs="Arial"/>
                <w:lang w:eastAsia="ko-KR"/>
              </w:rPr>
              <w:t>-98</w:t>
            </w:r>
          </w:p>
        </w:tc>
        <w:tc>
          <w:tcPr>
            <w:tcW w:w="594" w:type="pct"/>
            <w:vAlign w:val="center"/>
          </w:tcPr>
          <w:p w14:paraId="0FE477F0" w14:textId="77777777" w:rsidR="00410608" w:rsidRPr="00B61551" w:rsidRDefault="00410608" w:rsidP="00D30CE8">
            <w:pPr>
              <w:pStyle w:val="TAC"/>
              <w:rPr>
                <w:rFonts w:cs="Arial"/>
                <w:lang w:eastAsia="ko-KR"/>
              </w:rPr>
            </w:pPr>
            <w:r w:rsidRPr="00B61551">
              <w:rPr>
                <w:rFonts w:cs="Arial"/>
                <w:lang w:eastAsia="ko-KR"/>
              </w:rPr>
              <w:t>-95</w:t>
            </w:r>
          </w:p>
        </w:tc>
        <w:tc>
          <w:tcPr>
            <w:tcW w:w="594" w:type="pct"/>
            <w:gridSpan w:val="2"/>
            <w:vAlign w:val="center"/>
          </w:tcPr>
          <w:p w14:paraId="4AD9DF98" w14:textId="77777777" w:rsidR="00410608" w:rsidRPr="00B61551" w:rsidRDefault="00410608" w:rsidP="00D30CE8">
            <w:pPr>
              <w:pStyle w:val="TAC"/>
              <w:rPr>
                <w:rFonts w:cs="Arial"/>
                <w:lang w:eastAsia="ko-KR"/>
              </w:rPr>
            </w:pPr>
            <w:r w:rsidRPr="00B61551">
              <w:rPr>
                <w:rFonts w:cs="Arial"/>
                <w:lang w:eastAsia="ko-KR"/>
              </w:rPr>
              <w:t>-98</w:t>
            </w:r>
          </w:p>
        </w:tc>
        <w:tc>
          <w:tcPr>
            <w:tcW w:w="538" w:type="pct"/>
            <w:gridSpan w:val="2"/>
            <w:vAlign w:val="center"/>
          </w:tcPr>
          <w:p w14:paraId="2363A6E8" w14:textId="77777777" w:rsidR="00410608" w:rsidRPr="00B61551" w:rsidRDefault="00410608" w:rsidP="00D30CE8">
            <w:pPr>
              <w:pStyle w:val="TAC"/>
              <w:rPr>
                <w:rFonts w:cs="Arial"/>
                <w:lang w:eastAsia="ko-KR"/>
              </w:rPr>
            </w:pPr>
            <w:r w:rsidRPr="00B61551">
              <w:rPr>
                <w:rFonts w:cs="Arial"/>
                <w:lang w:eastAsia="ko-KR"/>
              </w:rPr>
              <w:t>-95</w:t>
            </w:r>
          </w:p>
        </w:tc>
        <w:tc>
          <w:tcPr>
            <w:tcW w:w="530" w:type="pct"/>
            <w:vAlign w:val="center"/>
          </w:tcPr>
          <w:p w14:paraId="4106E035" w14:textId="77777777" w:rsidR="00410608" w:rsidRPr="00B61551" w:rsidRDefault="00410608" w:rsidP="00D30CE8">
            <w:pPr>
              <w:pStyle w:val="TAC"/>
              <w:rPr>
                <w:rFonts w:cs="Arial"/>
                <w:lang w:eastAsia="ko-KR"/>
              </w:rPr>
            </w:pPr>
            <w:r w:rsidRPr="00B61551">
              <w:rPr>
                <w:rFonts w:cs="Arial"/>
                <w:lang w:eastAsia="ko-KR"/>
              </w:rPr>
              <w:t>-98</w:t>
            </w:r>
          </w:p>
        </w:tc>
        <w:tc>
          <w:tcPr>
            <w:tcW w:w="539" w:type="pct"/>
            <w:vAlign w:val="center"/>
          </w:tcPr>
          <w:p w14:paraId="3FD4277F" w14:textId="77777777" w:rsidR="00410608" w:rsidRPr="00B61551" w:rsidRDefault="00410608" w:rsidP="00D30CE8">
            <w:pPr>
              <w:pStyle w:val="TAC"/>
              <w:rPr>
                <w:rFonts w:cs="Arial"/>
                <w:lang w:eastAsia="ko-KR"/>
              </w:rPr>
            </w:pPr>
            <w:r w:rsidRPr="00B61551">
              <w:rPr>
                <w:rFonts w:cs="Arial"/>
                <w:lang w:eastAsia="ko-KR"/>
              </w:rPr>
              <w:t>-95</w:t>
            </w:r>
          </w:p>
        </w:tc>
      </w:tr>
      <w:tr w:rsidR="00410608" w:rsidRPr="00B61551" w14:paraId="54300F62" w14:textId="77777777" w:rsidTr="00D30CE8">
        <w:trPr>
          <w:cantSplit/>
          <w:trHeight w:val="20"/>
          <w:jc w:val="center"/>
        </w:trPr>
        <w:tc>
          <w:tcPr>
            <w:tcW w:w="1165" w:type="pct"/>
            <w:vAlign w:val="center"/>
          </w:tcPr>
          <w:p w14:paraId="08EF3FF8" w14:textId="77777777" w:rsidR="00410608" w:rsidRPr="00B61551" w:rsidRDefault="00410608" w:rsidP="00D30CE8">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1EE40166">
                <v:shape id="_x0000_i1250" type="#_x0000_t75" style="width:36pt;height:18pt" o:ole="">
                  <v:imagedata r:id="rId57" o:title=""/>
                </v:shape>
                <o:OLEObject Type="Embed" ProgID="Equation.3" ShapeID="_x0000_i1250" DrawAspect="Content" ObjectID="_1681292285" r:id="rId224"/>
              </w:object>
            </w:r>
          </w:p>
        </w:tc>
        <w:tc>
          <w:tcPr>
            <w:tcW w:w="532" w:type="pct"/>
            <w:vAlign w:val="center"/>
          </w:tcPr>
          <w:p w14:paraId="5D75C956"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0AB9C395" w14:textId="77777777" w:rsidR="00410608" w:rsidRPr="00B61551" w:rsidRDefault="00410608" w:rsidP="00D30CE8">
            <w:pPr>
              <w:pStyle w:val="TAC"/>
              <w:rPr>
                <w:rFonts w:cs="Arial"/>
                <w:lang w:eastAsia="ko-KR"/>
              </w:rPr>
            </w:pPr>
            <w:r w:rsidRPr="00B61551">
              <w:rPr>
                <w:rFonts w:cs="Arial"/>
                <w:lang w:eastAsia="ko-KR"/>
              </w:rPr>
              <w:t>-15</w:t>
            </w:r>
          </w:p>
        </w:tc>
        <w:tc>
          <w:tcPr>
            <w:tcW w:w="594" w:type="pct"/>
            <w:vAlign w:val="center"/>
          </w:tcPr>
          <w:p w14:paraId="1390EEB8" w14:textId="77777777" w:rsidR="00410608" w:rsidRPr="00B61551" w:rsidRDefault="00410608" w:rsidP="00D30CE8">
            <w:pPr>
              <w:pStyle w:val="TAC"/>
              <w:rPr>
                <w:rFonts w:cs="Arial"/>
                <w:lang w:eastAsia="ko-KR"/>
              </w:rPr>
            </w:pPr>
            <w:r w:rsidRPr="00B61551">
              <w:rPr>
                <w:rFonts w:cs="Arial"/>
                <w:lang w:eastAsia="ko-KR"/>
              </w:rPr>
              <w:t>-Infinity</w:t>
            </w:r>
          </w:p>
        </w:tc>
        <w:tc>
          <w:tcPr>
            <w:tcW w:w="594" w:type="pct"/>
            <w:gridSpan w:val="2"/>
            <w:vAlign w:val="center"/>
          </w:tcPr>
          <w:p w14:paraId="3A22B62D" w14:textId="77777777" w:rsidR="00410608" w:rsidRPr="00B61551" w:rsidRDefault="00410608" w:rsidP="00D30CE8">
            <w:pPr>
              <w:pStyle w:val="TAC"/>
              <w:rPr>
                <w:rFonts w:cs="Arial"/>
                <w:lang w:eastAsia="ko-KR"/>
              </w:rPr>
            </w:pPr>
            <w:r w:rsidRPr="00B61551">
              <w:rPr>
                <w:rFonts w:cs="Arial"/>
                <w:lang w:eastAsia="ko-KR"/>
              </w:rPr>
              <w:t>-Infinity</w:t>
            </w:r>
          </w:p>
        </w:tc>
        <w:tc>
          <w:tcPr>
            <w:tcW w:w="538" w:type="pct"/>
            <w:gridSpan w:val="2"/>
            <w:vAlign w:val="center"/>
          </w:tcPr>
          <w:p w14:paraId="60B3B210" w14:textId="77777777" w:rsidR="00410608" w:rsidRPr="00B61551" w:rsidRDefault="00410608" w:rsidP="00D30CE8">
            <w:pPr>
              <w:pStyle w:val="TAC"/>
              <w:rPr>
                <w:rFonts w:cs="Arial"/>
                <w:lang w:eastAsia="ko-KR"/>
              </w:rPr>
            </w:pPr>
            <w:r w:rsidRPr="00B61551">
              <w:rPr>
                <w:rFonts w:cs="Arial"/>
                <w:lang w:eastAsia="ko-KR"/>
              </w:rPr>
              <w:t>-15</w:t>
            </w:r>
          </w:p>
        </w:tc>
        <w:tc>
          <w:tcPr>
            <w:tcW w:w="530" w:type="pct"/>
            <w:vAlign w:val="center"/>
          </w:tcPr>
          <w:p w14:paraId="68C30838" w14:textId="77777777" w:rsidR="00410608" w:rsidRPr="00B61551" w:rsidRDefault="00410608" w:rsidP="00D30CE8">
            <w:pPr>
              <w:pStyle w:val="TAC"/>
              <w:rPr>
                <w:rFonts w:cs="Arial"/>
                <w:lang w:eastAsia="ko-KR"/>
              </w:rPr>
            </w:pPr>
            <w:r w:rsidRPr="00B61551">
              <w:rPr>
                <w:rFonts w:cs="Arial"/>
                <w:lang w:eastAsia="ko-KR"/>
              </w:rPr>
              <w:t>-15</w:t>
            </w:r>
          </w:p>
        </w:tc>
        <w:tc>
          <w:tcPr>
            <w:tcW w:w="539" w:type="pct"/>
            <w:vAlign w:val="center"/>
          </w:tcPr>
          <w:p w14:paraId="1D1F4894"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6DA126EE" w14:textId="77777777" w:rsidTr="00D30CE8">
        <w:trPr>
          <w:cantSplit/>
          <w:trHeight w:val="20"/>
          <w:jc w:val="center"/>
        </w:trPr>
        <w:tc>
          <w:tcPr>
            <w:tcW w:w="1165" w:type="pct"/>
            <w:vAlign w:val="center"/>
          </w:tcPr>
          <w:p w14:paraId="52CB1697" w14:textId="77777777" w:rsidR="00410608" w:rsidRPr="00B61551" w:rsidRDefault="00410608" w:rsidP="00D30CE8">
            <w:pPr>
              <w:pStyle w:val="TAL"/>
              <w:rPr>
                <w:rFonts w:cs="Arial"/>
                <w:lang w:eastAsia="ko-KR"/>
              </w:rPr>
            </w:pPr>
            <w:r w:rsidRPr="00B61551">
              <w:rPr>
                <w:rFonts w:cs="Arial"/>
                <w:lang w:eastAsia="ko-KR"/>
              </w:rPr>
              <w:t xml:space="preserve">NPRS </w:t>
            </w:r>
            <w:r w:rsidR="00883B8D">
              <w:rPr>
                <w:rFonts w:cs="Arial"/>
                <w:position w:val="-12"/>
                <w:lang w:eastAsia="ko-KR"/>
              </w:rPr>
              <w:pict w14:anchorId="2C165F4D">
                <v:shape id="_x0000_i1251" type="#_x0000_t75" style="width:30pt;height:18pt" fillcolor="window">
                  <v:imagedata r:id="rId59" o:title=""/>
                </v:shape>
              </w:pict>
            </w:r>
            <w:r w:rsidRPr="00B61551">
              <w:rPr>
                <w:rFonts w:cs="Arial"/>
                <w:vertAlign w:val="superscript"/>
                <w:lang w:eastAsia="ko-KR"/>
              </w:rPr>
              <w:t xml:space="preserve"> Note 3</w:t>
            </w:r>
          </w:p>
        </w:tc>
        <w:tc>
          <w:tcPr>
            <w:tcW w:w="532" w:type="pct"/>
            <w:vAlign w:val="center"/>
          </w:tcPr>
          <w:p w14:paraId="542E7F96"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16E18A71" w14:textId="77777777" w:rsidR="00410608" w:rsidRPr="00B61551" w:rsidDel="004B51DC" w:rsidRDefault="00410608" w:rsidP="00D30CE8">
            <w:pPr>
              <w:pStyle w:val="TAC"/>
              <w:rPr>
                <w:rFonts w:cs="Arial"/>
                <w:lang w:eastAsia="ko-KR"/>
              </w:rPr>
            </w:pPr>
            <w:r w:rsidRPr="00B61551">
              <w:rPr>
                <w:rFonts w:cs="Arial"/>
                <w:lang w:eastAsia="ko-KR"/>
              </w:rPr>
              <w:t>-15</w:t>
            </w:r>
          </w:p>
        </w:tc>
        <w:tc>
          <w:tcPr>
            <w:tcW w:w="594" w:type="pct"/>
            <w:vAlign w:val="center"/>
          </w:tcPr>
          <w:p w14:paraId="6588C892" w14:textId="77777777" w:rsidR="00410608" w:rsidRPr="00B61551" w:rsidDel="004B51DC" w:rsidRDefault="00410608" w:rsidP="00D30CE8">
            <w:pPr>
              <w:pStyle w:val="TAC"/>
              <w:rPr>
                <w:rFonts w:cs="Arial"/>
                <w:lang w:eastAsia="ko-KR"/>
              </w:rPr>
            </w:pPr>
            <w:r w:rsidRPr="00B61551">
              <w:rPr>
                <w:rFonts w:cs="Arial"/>
                <w:lang w:eastAsia="ko-KR"/>
              </w:rPr>
              <w:t>-Infinity</w:t>
            </w:r>
          </w:p>
        </w:tc>
        <w:tc>
          <w:tcPr>
            <w:tcW w:w="594" w:type="pct"/>
            <w:gridSpan w:val="2"/>
            <w:vAlign w:val="center"/>
          </w:tcPr>
          <w:p w14:paraId="4B8379BB" w14:textId="77777777" w:rsidR="00410608" w:rsidRPr="00B61551" w:rsidDel="00B36E6D" w:rsidRDefault="00410608" w:rsidP="00D30CE8">
            <w:pPr>
              <w:pStyle w:val="TAC"/>
              <w:rPr>
                <w:rFonts w:cs="Arial"/>
                <w:lang w:eastAsia="ko-KR"/>
              </w:rPr>
            </w:pPr>
            <w:r w:rsidRPr="00B61551">
              <w:rPr>
                <w:rFonts w:cs="Arial"/>
                <w:lang w:eastAsia="ko-KR"/>
              </w:rPr>
              <w:t>-Infinity</w:t>
            </w:r>
          </w:p>
        </w:tc>
        <w:tc>
          <w:tcPr>
            <w:tcW w:w="538" w:type="pct"/>
            <w:gridSpan w:val="2"/>
            <w:vAlign w:val="center"/>
          </w:tcPr>
          <w:p w14:paraId="0DE1DBF8" w14:textId="77777777" w:rsidR="00410608" w:rsidRPr="00B61551" w:rsidDel="004B51DC" w:rsidRDefault="00410608" w:rsidP="00D30CE8">
            <w:pPr>
              <w:pStyle w:val="TAC"/>
              <w:rPr>
                <w:rFonts w:cs="Arial"/>
                <w:lang w:eastAsia="ko-KR"/>
              </w:rPr>
            </w:pPr>
            <w:r w:rsidRPr="00B61551">
              <w:rPr>
                <w:rFonts w:cs="Arial"/>
                <w:lang w:eastAsia="ko-KR"/>
              </w:rPr>
              <w:t>-15</w:t>
            </w:r>
          </w:p>
        </w:tc>
        <w:tc>
          <w:tcPr>
            <w:tcW w:w="530" w:type="pct"/>
            <w:vAlign w:val="center"/>
          </w:tcPr>
          <w:p w14:paraId="2CC07530" w14:textId="77777777" w:rsidR="00410608" w:rsidRPr="00B61551" w:rsidDel="00B36E6D" w:rsidRDefault="00410608" w:rsidP="00D30CE8">
            <w:pPr>
              <w:pStyle w:val="TAC"/>
              <w:rPr>
                <w:rFonts w:cs="Arial"/>
                <w:lang w:eastAsia="ko-KR"/>
              </w:rPr>
            </w:pPr>
            <w:r w:rsidRPr="00B61551">
              <w:rPr>
                <w:rFonts w:cs="Arial"/>
                <w:lang w:eastAsia="ko-KR"/>
              </w:rPr>
              <w:t>-15</w:t>
            </w:r>
          </w:p>
        </w:tc>
        <w:tc>
          <w:tcPr>
            <w:tcW w:w="539" w:type="pct"/>
            <w:vAlign w:val="center"/>
          </w:tcPr>
          <w:p w14:paraId="6E5C7FD6" w14:textId="77777777" w:rsidR="00410608" w:rsidRPr="00B61551" w:rsidDel="004B51DC" w:rsidRDefault="00410608" w:rsidP="00D30CE8">
            <w:pPr>
              <w:pStyle w:val="TAC"/>
              <w:rPr>
                <w:rFonts w:cs="Arial"/>
                <w:lang w:eastAsia="ko-KR"/>
              </w:rPr>
            </w:pPr>
            <w:r w:rsidRPr="00B61551">
              <w:rPr>
                <w:rFonts w:cs="Arial"/>
                <w:lang w:eastAsia="ko-KR"/>
              </w:rPr>
              <w:t>-Infinity</w:t>
            </w:r>
          </w:p>
        </w:tc>
      </w:tr>
      <w:tr w:rsidR="00410608" w:rsidRPr="00B61551" w14:paraId="04F4DCA7" w14:textId="77777777" w:rsidTr="00D30CE8">
        <w:trPr>
          <w:cantSplit/>
          <w:trHeight w:val="20"/>
          <w:jc w:val="center"/>
        </w:trPr>
        <w:tc>
          <w:tcPr>
            <w:tcW w:w="1165" w:type="pct"/>
            <w:vAlign w:val="center"/>
          </w:tcPr>
          <w:p w14:paraId="5A5F71C5" w14:textId="77777777" w:rsidR="00410608" w:rsidRPr="00B61551" w:rsidRDefault="00410608" w:rsidP="00D30CE8">
            <w:pPr>
              <w:pStyle w:val="TAL"/>
              <w:rPr>
                <w:rFonts w:cs="Arial"/>
                <w:lang w:eastAsia="ko-KR"/>
              </w:rPr>
            </w:pPr>
            <w:r w:rsidRPr="00B61551">
              <w:rPr>
                <w:rFonts w:cs="Arial"/>
                <w:lang w:eastAsia="ko-KR"/>
              </w:rPr>
              <w:t>Io</w:t>
            </w:r>
            <w:r w:rsidRPr="00B61551">
              <w:rPr>
                <w:rFonts w:cs="Arial"/>
                <w:vertAlign w:val="superscript"/>
                <w:lang w:eastAsia="ko-KR"/>
              </w:rPr>
              <w:t xml:space="preserve"> Note 3</w:t>
            </w:r>
          </w:p>
        </w:tc>
        <w:tc>
          <w:tcPr>
            <w:tcW w:w="532" w:type="pct"/>
            <w:vAlign w:val="center"/>
          </w:tcPr>
          <w:p w14:paraId="1A9C6F68" w14:textId="77777777" w:rsidR="00410608" w:rsidRPr="00B61551" w:rsidRDefault="00410608" w:rsidP="00D30CE8">
            <w:pPr>
              <w:pStyle w:val="TAC"/>
              <w:rPr>
                <w:rFonts w:cs="Arial"/>
                <w:lang w:eastAsia="ko-KR"/>
              </w:rPr>
            </w:pPr>
            <w:r w:rsidRPr="00B61551">
              <w:rPr>
                <w:rFonts w:cs="Arial"/>
                <w:lang w:eastAsia="ko-KR"/>
              </w:rPr>
              <w:t>dBm/</w:t>
            </w:r>
          </w:p>
          <w:p w14:paraId="7E6A9E47" w14:textId="77777777" w:rsidR="00410608" w:rsidRPr="00B61551" w:rsidRDefault="00410608" w:rsidP="00D30CE8">
            <w:pPr>
              <w:pStyle w:val="TAC"/>
              <w:rPr>
                <w:rFonts w:cs="Arial"/>
                <w:lang w:eastAsia="ko-KR"/>
              </w:rPr>
            </w:pPr>
            <w:r w:rsidRPr="00B61551">
              <w:rPr>
                <w:rFonts w:cs="Arial"/>
                <w:lang w:eastAsia="ko-KR"/>
              </w:rPr>
              <w:t>180kHz</w:t>
            </w:r>
          </w:p>
        </w:tc>
        <w:tc>
          <w:tcPr>
            <w:tcW w:w="508" w:type="pct"/>
            <w:vAlign w:val="center"/>
          </w:tcPr>
          <w:p w14:paraId="5B46FE28" w14:textId="77777777" w:rsidR="00410608" w:rsidRPr="00B61551" w:rsidDel="004B51DC" w:rsidRDefault="00410608" w:rsidP="00D30CE8">
            <w:pPr>
              <w:pStyle w:val="TAC"/>
              <w:rPr>
                <w:rFonts w:cs="Arial"/>
                <w:lang w:eastAsia="ko-KR"/>
              </w:rPr>
            </w:pPr>
            <w:r w:rsidRPr="00B61551">
              <w:rPr>
                <w:rFonts w:cs="Arial"/>
                <w:lang w:eastAsia="ko-KR"/>
              </w:rPr>
              <w:t>-87.17</w:t>
            </w:r>
          </w:p>
        </w:tc>
        <w:tc>
          <w:tcPr>
            <w:tcW w:w="594" w:type="pct"/>
            <w:vAlign w:val="center"/>
          </w:tcPr>
          <w:p w14:paraId="4D9121D1" w14:textId="77777777" w:rsidR="00410608" w:rsidRPr="00B61551" w:rsidDel="004B51DC" w:rsidRDefault="00410608" w:rsidP="00D30CE8">
            <w:pPr>
              <w:pStyle w:val="TAC"/>
              <w:rPr>
                <w:rFonts w:cs="Arial"/>
                <w:lang w:eastAsia="ko-KR"/>
              </w:rPr>
            </w:pPr>
            <w:r w:rsidRPr="00B61551">
              <w:rPr>
                <w:rFonts w:cs="Arial"/>
                <w:lang w:eastAsia="ko-KR"/>
              </w:rPr>
              <w:t>-87.20</w:t>
            </w:r>
          </w:p>
        </w:tc>
        <w:tc>
          <w:tcPr>
            <w:tcW w:w="594" w:type="pct"/>
            <w:gridSpan w:val="2"/>
            <w:vAlign w:val="center"/>
          </w:tcPr>
          <w:p w14:paraId="53CB2E3C" w14:textId="77777777" w:rsidR="00410608" w:rsidRPr="00B61551" w:rsidRDefault="00410608" w:rsidP="00D30CE8">
            <w:pPr>
              <w:pStyle w:val="TAC"/>
              <w:rPr>
                <w:rFonts w:cs="Arial"/>
                <w:lang w:eastAsia="ko-KR"/>
              </w:rPr>
            </w:pPr>
            <w:r w:rsidRPr="00B61551">
              <w:rPr>
                <w:rFonts w:cs="Arial"/>
                <w:lang w:eastAsia="ko-KR"/>
              </w:rPr>
              <w:t>-87.17</w:t>
            </w:r>
          </w:p>
        </w:tc>
        <w:tc>
          <w:tcPr>
            <w:tcW w:w="538" w:type="pct"/>
            <w:gridSpan w:val="2"/>
            <w:vAlign w:val="center"/>
          </w:tcPr>
          <w:p w14:paraId="34B98F6F" w14:textId="77777777" w:rsidR="00410608" w:rsidRPr="00B61551" w:rsidDel="004B51DC" w:rsidRDefault="00410608" w:rsidP="00D30CE8">
            <w:pPr>
              <w:pStyle w:val="TAC"/>
              <w:rPr>
                <w:rFonts w:cs="Arial"/>
                <w:lang w:eastAsia="ko-KR"/>
              </w:rPr>
            </w:pPr>
            <w:r w:rsidRPr="00B61551">
              <w:rPr>
                <w:rFonts w:cs="Arial"/>
                <w:lang w:eastAsia="ko-KR"/>
              </w:rPr>
              <w:t>-87.15</w:t>
            </w:r>
          </w:p>
        </w:tc>
        <w:tc>
          <w:tcPr>
            <w:tcW w:w="530" w:type="pct"/>
            <w:vAlign w:val="center"/>
          </w:tcPr>
          <w:p w14:paraId="4DC074C8" w14:textId="77777777" w:rsidR="00410608" w:rsidRPr="00B61551" w:rsidRDefault="00410608" w:rsidP="00D30CE8">
            <w:pPr>
              <w:pStyle w:val="TAC"/>
              <w:rPr>
                <w:rFonts w:cs="Arial"/>
                <w:lang w:eastAsia="ko-KR"/>
              </w:rPr>
            </w:pPr>
            <w:r w:rsidRPr="00B61551">
              <w:rPr>
                <w:rFonts w:cs="Arial"/>
                <w:lang w:eastAsia="ko-KR"/>
              </w:rPr>
              <w:t>-87.17</w:t>
            </w:r>
          </w:p>
        </w:tc>
        <w:tc>
          <w:tcPr>
            <w:tcW w:w="539" w:type="pct"/>
            <w:vAlign w:val="center"/>
          </w:tcPr>
          <w:p w14:paraId="6B4D063A" w14:textId="77777777" w:rsidR="00410608" w:rsidRPr="00B61551" w:rsidDel="004B51DC" w:rsidRDefault="00410608" w:rsidP="00D30CE8">
            <w:pPr>
              <w:pStyle w:val="TAC"/>
              <w:rPr>
                <w:rFonts w:cs="Arial"/>
                <w:lang w:eastAsia="ko-KR"/>
              </w:rPr>
            </w:pPr>
            <w:r w:rsidRPr="00B61551">
              <w:rPr>
                <w:rFonts w:cs="Arial"/>
                <w:lang w:eastAsia="ko-KR"/>
              </w:rPr>
              <w:t>-87.15</w:t>
            </w:r>
          </w:p>
        </w:tc>
      </w:tr>
      <w:tr w:rsidR="00410608" w:rsidRPr="00B61551" w14:paraId="148D2569" w14:textId="77777777" w:rsidTr="00D30CE8">
        <w:trPr>
          <w:cantSplit/>
          <w:trHeight w:val="20"/>
          <w:jc w:val="center"/>
        </w:trPr>
        <w:tc>
          <w:tcPr>
            <w:tcW w:w="1165" w:type="pct"/>
            <w:vAlign w:val="center"/>
          </w:tcPr>
          <w:p w14:paraId="40C1B6A1" w14:textId="77777777" w:rsidR="00410608" w:rsidRPr="00B61551" w:rsidRDefault="00410608" w:rsidP="00D30CE8">
            <w:pPr>
              <w:pStyle w:val="TAL"/>
              <w:rPr>
                <w:rFonts w:cs="Arial"/>
                <w:lang w:eastAsia="ko-KR"/>
              </w:rPr>
            </w:pPr>
            <w:r w:rsidRPr="00B61551">
              <w:rPr>
                <w:rFonts w:cs="Arial"/>
                <w:lang w:eastAsia="ko-KR"/>
              </w:rPr>
              <w:t>NPRP</w:t>
            </w:r>
            <w:r w:rsidRPr="00B61551">
              <w:rPr>
                <w:rFonts w:cs="Arial"/>
                <w:vertAlign w:val="superscript"/>
                <w:lang w:eastAsia="ko-KR"/>
              </w:rPr>
              <w:t xml:space="preserve"> Note 3</w:t>
            </w:r>
          </w:p>
        </w:tc>
        <w:tc>
          <w:tcPr>
            <w:tcW w:w="532" w:type="pct"/>
            <w:vAlign w:val="center"/>
          </w:tcPr>
          <w:p w14:paraId="62880EA9" w14:textId="77777777" w:rsidR="00410608" w:rsidRPr="00B61551" w:rsidRDefault="00410608" w:rsidP="00D30CE8">
            <w:pPr>
              <w:pStyle w:val="TAC"/>
              <w:rPr>
                <w:rFonts w:cs="Arial"/>
                <w:lang w:eastAsia="ko-KR"/>
              </w:rPr>
            </w:pPr>
            <w:r w:rsidRPr="00B61551">
              <w:rPr>
                <w:rFonts w:cs="Arial"/>
                <w:lang w:eastAsia="ko-KR"/>
              </w:rPr>
              <w:t>dBm/</w:t>
            </w:r>
          </w:p>
          <w:p w14:paraId="18A750E0" w14:textId="77777777" w:rsidR="00410608" w:rsidRPr="00B61551" w:rsidRDefault="00410608" w:rsidP="00D30CE8">
            <w:pPr>
              <w:pStyle w:val="TAC"/>
              <w:rPr>
                <w:rFonts w:cs="Arial"/>
                <w:lang w:eastAsia="ko-KR"/>
              </w:rPr>
            </w:pPr>
            <w:r w:rsidRPr="00B61551">
              <w:rPr>
                <w:rFonts w:cs="Arial"/>
                <w:lang w:eastAsia="ko-KR"/>
              </w:rPr>
              <w:t>15 kHz</w:t>
            </w:r>
          </w:p>
        </w:tc>
        <w:tc>
          <w:tcPr>
            <w:tcW w:w="508" w:type="pct"/>
            <w:vAlign w:val="center"/>
          </w:tcPr>
          <w:p w14:paraId="65D64EEE" w14:textId="77777777" w:rsidR="00410608" w:rsidRPr="00B61551" w:rsidDel="004B51DC" w:rsidRDefault="00410608" w:rsidP="00D30CE8">
            <w:pPr>
              <w:pStyle w:val="TAC"/>
              <w:rPr>
                <w:rFonts w:cs="Arial"/>
                <w:lang w:eastAsia="ko-KR"/>
              </w:rPr>
            </w:pPr>
            <w:r w:rsidRPr="00B61551">
              <w:rPr>
                <w:rFonts w:cs="Arial"/>
                <w:lang w:eastAsia="ko-KR"/>
              </w:rPr>
              <w:t>-113</w:t>
            </w:r>
          </w:p>
        </w:tc>
        <w:tc>
          <w:tcPr>
            <w:tcW w:w="594" w:type="pct"/>
            <w:vAlign w:val="center"/>
          </w:tcPr>
          <w:p w14:paraId="699EEB15" w14:textId="77777777" w:rsidR="00410608" w:rsidRPr="00B61551" w:rsidDel="004B51DC" w:rsidRDefault="00410608" w:rsidP="00D30CE8">
            <w:pPr>
              <w:pStyle w:val="TAC"/>
              <w:rPr>
                <w:rFonts w:cs="Arial"/>
                <w:lang w:eastAsia="ko-KR"/>
              </w:rPr>
            </w:pPr>
            <w:r w:rsidRPr="00B61551">
              <w:rPr>
                <w:rFonts w:cs="Arial"/>
                <w:lang w:eastAsia="ko-KR"/>
              </w:rPr>
              <w:t>-Infinity</w:t>
            </w:r>
          </w:p>
        </w:tc>
        <w:tc>
          <w:tcPr>
            <w:tcW w:w="594" w:type="pct"/>
            <w:gridSpan w:val="2"/>
            <w:vAlign w:val="center"/>
          </w:tcPr>
          <w:p w14:paraId="10AD70AE" w14:textId="77777777" w:rsidR="00410608" w:rsidRPr="00B61551" w:rsidDel="00B36E6D" w:rsidRDefault="00410608" w:rsidP="00D30CE8">
            <w:pPr>
              <w:pStyle w:val="TAC"/>
              <w:rPr>
                <w:rFonts w:cs="Arial"/>
                <w:lang w:eastAsia="ko-KR"/>
              </w:rPr>
            </w:pPr>
            <w:r w:rsidRPr="00B61551">
              <w:rPr>
                <w:rFonts w:cs="Arial"/>
                <w:lang w:eastAsia="ko-KR"/>
              </w:rPr>
              <w:t>-Infinity</w:t>
            </w:r>
          </w:p>
        </w:tc>
        <w:tc>
          <w:tcPr>
            <w:tcW w:w="538" w:type="pct"/>
            <w:gridSpan w:val="2"/>
            <w:vAlign w:val="center"/>
          </w:tcPr>
          <w:p w14:paraId="68C873D6" w14:textId="77777777" w:rsidR="00410608" w:rsidRPr="00B61551" w:rsidDel="004B51DC" w:rsidRDefault="00410608" w:rsidP="00D30CE8">
            <w:pPr>
              <w:pStyle w:val="TAC"/>
              <w:rPr>
                <w:rFonts w:cs="Arial"/>
                <w:lang w:eastAsia="ko-KR"/>
              </w:rPr>
            </w:pPr>
            <w:r w:rsidRPr="00B61551">
              <w:rPr>
                <w:rFonts w:cs="Arial"/>
                <w:lang w:eastAsia="ko-KR"/>
              </w:rPr>
              <w:t>-110</w:t>
            </w:r>
          </w:p>
        </w:tc>
        <w:tc>
          <w:tcPr>
            <w:tcW w:w="530" w:type="pct"/>
            <w:vAlign w:val="center"/>
          </w:tcPr>
          <w:p w14:paraId="6D10D485" w14:textId="77777777" w:rsidR="00410608" w:rsidRPr="00B61551" w:rsidDel="00B36E6D" w:rsidRDefault="00410608" w:rsidP="00D30CE8">
            <w:pPr>
              <w:pStyle w:val="TAC"/>
              <w:rPr>
                <w:rFonts w:cs="Arial"/>
                <w:lang w:eastAsia="ko-KR"/>
              </w:rPr>
            </w:pPr>
            <w:r w:rsidRPr="00B61551">
              <w:rPr>
                <w:rFonts w:cs="Arial"/>
                <w:lang w:eastAsia="ko-KR"/>
              </w:rPr>
              <w:t>-113</w:t>
            </w:r>
          </w:p>
        </w:tc>
        <w:tc>
          <w:tcPr>
            <w:tcW w:w="539" w:type="pct"/>
            <w:vAlign w:val="center"/>
          </w:tcPr>
          <w:p w14:paraId="39B5F538" w14:textId="77777777" w:rsidR="00410608" w:rsidRPr="00B61551" w:rsidDel="004B51DC" w:rsidRDefault="00410608" w:rsidP="00D30CE8">
            <w:pPr>
              <w:pStyle w:val="TAC"/>
              <w:rPr>
                <w:rFonts w:cs="Arial"/>
                <w:lang w:eastAsia="ko-KR"/>
              </w:rPr>
            </w:pPr>
            <w:r w:rsidRPr="00B61551">
              <w:rPr>
                <w:rFonts w:cs="Arial"/>
                <w:lang w:eastAsia="ko-KR"/>
              </w:rPr>
              <w:t>-Infinity</w:t>
            </w:r>
          </w:p>
        </w:tc>
      </w:tr>
      <w:tr w:rsidR="00410608" w:rsidRPr="00B61551" w14:paraId="7D252A73" w14:textId="77777777" w:rsidTr="00D30CE8">
        <w:trPr>
          <w:cantSplit/>
          <w:trHeight w:val="20"/>
          <w:jc w:val="center"/>
        </w:trPr>
        <w:tc>
          <w:tcPr>
            <w:tcW w:w="1165" w:type="pct"/>
            <w:vAlign w:val="center"/>
          </w:tcPr>
          <w:p w14:paraId="05E0EC3D" w14:textId="77777777" w:rsidR="00410608" w:rsidRPr="00B61551" w:rsidRDefault="00410608" w:rsidP="00D30CE8">
            <w:pPr>
              <w:pStyle w:val="TAL"/>
              <w:rPr>
                <w:rFonts w:cs="Arial"/>
                <w:lang w:eastAsia="ko-KR"/>
              </w:rPr>
            </w:pPr>
            <w:r w:rsidRPr="00B61551">
              <w:rPr>
                <w:rFonts w:cs="Arial"/>
                <w:lang w:eastAsia="ko-KR"/>
              </w:rPr>
              <w:t>NRSRP</w:t>
            </w:r>
            <w:r w:rsidRPr="00B61551">
              <w:rPr>
                <w:rFonts w:cs="Arial"/>
                <w:vertAlign w:val="superscript"/>
                <w:lang w:eastAsia="ko-KR"/>
              </w:rPr>
              <w:t xml:space="preserve"> Note 3</w:t>
            </w:r>
          </w:p>
        </w:tc>
        <w:tc>
          <w:tcPr>
            <w:tcW w:w="532" w:type="pct"/>
            <w:vAlign w:val="center"/>
          </w:tcPr>
          <w:p w14:paraId="20D39164" w14:textId="77777777" w:rsidR="00410608" w:rsidRPr="00B61551" w:rsidRDefault="00410608" w:rsidP="00D30CE8">
            <w:pPr>
              <w:pStyle w:val="TAC"/>
              <w:rPr>
                <w:rFonts w:cs="Arial"/>
                <w:lang w:eastAsia="ko-KR"/>
              </w:rPr>
            </w:pPr>
            <w:r w:rsidRPr="00B61551">
              <w:rPr>
                <w:rFonts w:cs="Arial"/>
                <w:lang w:eastAsia="ko-KR"/>
              </w:rPr>
              <w:t>dBm/ 15 kHz</w:t>
            </w:r>
          </w:p>
        </w:tc>
        <w:tc>
          <w:tcPr>
            <w:tcW w:w="508" w:type="pct"/>
            <w:vAlign w:val="center"/>
          </w:tcPr>
          <w:p w14:paraId="6F7D69C4" w14:textId="77777777" w:rsidR="00410608" w:rsidRPr="00B61551" w:rsidRDefault="00410608" w:rsidP="00D30CE8">
            <w:pPr>
              <w:pStyle w:val="TAC"/>
              <w:rPr>
                <w:rFonts w:cs="Arial"/>
                <w:lang w:eastAsia="ko-KR"/>
              </w:rPr>
            </w:pPr>
            <w:r w:rsidRPr="00B61551">
              <w:rPr>
                <w:rFonts w:cs="Arial"/>
                <w:lang w:eastAsia="ko-KR"/>
              </w:rPr>
              <w:t>-110</w:t>
            </w:r>
          </w:p>
        </w:tc>
        <w:tc>
          <w:tcPr>
            <w:tcW w:w="594" w:type="pct"/>
            <w:vAlign w:val="center"/>
          </w:tcPr>
          <w:p w14:paraId="394F6623" w14:textId="77777777" w:rsidR="00410608" w:rsidRPr="00B61551" w:rsidRDefault="00410608" w:rsidP="00D30CE8">
            <w:pPr>
              <w:pStyle w:val="TAC"/>
              <w:rPr>
                <w:rFonts w:cs="Arial"/>
                <w:lang w:eastAsia="ko-KR"/>
              </w:rPr>
            </w:pPr>
            <w:r w:rsidRPr="00B61551">
              <w:rPr>
                <w:rFonts w:cs="Arial"/>
                <w:lang w:eastAsia="ko-KR"/>
              </w:rPr>
              <w:t>-107</w:t>
            </w:r>
          </w:p>
        </w:tc>
        <w:tc>
          <w:tcPr>
            <w:tcW w:w="594" w:type="pct"/>
            <w:gridSpan w:val="2"/>
            <w:vAlign w:val="center"/>
          </w:tcPr>
          <w:p w14:paraId="360E0FC7" w14:textId="77777777" w:rsidR="00410608" w:rsidRPr="00B61551" w:rsidRDefault="00410608" w:rsidP="00D30CE8">
            <w:pPr>
              <w:pStyle w:val="TAC"/>
              <w:rPr>
                <w:rFonts w:cs="Arial"/>
                <w:lang w:eastAsia="ko-KR"/>
              </w:rPr>
            </w:pPr>
            <w:r w:rsidRPr="00B61551">
              <w:rPr>
                <w:rFonts w:cs="Arial"/>
                <w:lang w:eastAsia="ko-KR"/>
              </w:rPr>
              <w:t>-113</w:t>
            </w:r>
          </w:p>
        </w:tc>
        <w:tc>
          <w:tcPr>
            <w:tcW w:w="538" w:type="pct"/>
            <w:gridSpan w:val="2"/>
            <w:vAlign w:val="center"/>
          </w:tcPr>
          <w:p w14:paraId="54800E92" w14:textId="77777777" w:rsidR="00410608" w:rsidRPr="00B61551" w:rsidRDefault="00410608" w:rsidP="00D30CE8">
            <w:pPr>
              <w:pStyle w:val="TAC"/>
              <w:rPr>
                <w:rFonts w:cs="Arial"/>
                <w:lang w:eastAsia="ko-KR"/>
              </w:rPr>
            </w:pPr>
            <w:r w:rsidRPr="00B61551">
              <w:rPr>
                <w:rFonts w:cs="Arial"/>
                <w:lang w:eastAsia="ko-KR"/>
              </w:rPr>
              <w:t>-110</w:t>
            </w:r>
          </w:p>
        </w:tc>
        <w:tc>
          <w:tcPr>
            <w:tcW w:w="530" w:type="pct"/>
            <w:vAlign w:val="center"/>
          </w:tcPr>
          <w:p w14:paraId="4FBBE99B" w14:textId="77777777" w:rsidR="00410608" w:rsidRPr="00B61551" w:rsidRDefault="00410608" w:rsidP="00D30CE8">
            <w:pPr>
              <w:pStyle w:val="TAC"/>
              <w:rPr>
                <w:rFonts w:cs="Arial"/>
                <w:lang w:eastAsia="ko-KR"/>
              </w:rPr>
            </w:pPr>
            <w:r w:rsidRPr="00B61551">
              <w:rPr>
                <w:rFonts w:cs="Arial"/>
                <w:lang w:eastAsia="ko-KR"/>
              </w:rPr>
              <w:t>-113</w:t>
            </w:r>
          </w:p>
        </w:tc>
        <w:tc>
          <w:tcPr>
            <w:tcW w:w="539" w:type="pct"/>
            <w:vAlign w:val="center"/>
          </w:tcPr>
          <w:p w14:paraId="76FDAEBB" w14:textId="77777777" w:rsidR="00410608" w:rsidRPr="00B61551" w:rsidRDefault="00410608" w:rsidP="00D30CE8">
            <w:pPr>
              <w:pStyle w:val="TAC"/>
              <w:rPr>
                <w:rFonts w:cs="Arial"/>
                <w:lang w:eastAsia="ko-KR"/>
              </w:rPr>
            </w:pPr>
            <w:r w:rsidRPr="00B61551">
              <w:rPr>
                <w:rFonts w:cs="Arial"/>
                <w:lang w:eastAsia="ko-KR"/>
              </w:rPr>
              <w:t>-Infinity</w:t>
            </w:r>
            <w:r w:rsidRPr="00B61551" w:rsidDel="004F67F5">
              <w:rPr>
                <w:rFonts w:cs="Arial"/>
                <w:lang w:eastAsia="ko-KR"/>
              </w:rPr>
              <w:t xml:space="preserve"> </w:t>
            </w:r>
          </w:p>
        </w:tc>
      </w:tr>
      <w:tr w:rsidR="00410608" w:rsidRPr="00B61551" w14:paraId="4F4DF96A" w14:textId="77777777" w:rsidTr="00D30CE8">
        <w:trPr>
          <w:cantSplit/>
          <w:trHeight w:val="20"/>
          <w:jc w:val="center"/>
        </w:trPr>
        <w:tc>
          <w:tcPr>
            <w:tcW w:w="1165" w:type="pct"/>
            <w:vAlign w:val="center"/>
          </w:tcPr>
          <w:p w14:paraId="15DA7AFC" w14:textId="77777777" w:rsidR="00410608" w:rsidRPr="00B61551" w:rsidRDefault="00410608" w:rsidP="00D30CE8">
            <w:pPr>
              <w:pStyle w:val="TAL"/>
              <w:rPr>
                <w:rFonts w:cs="Arial"/>
                <w:lang w:eastAsia="ko-KR"/>
              </w:rPr>
            </w:pPr>
            <w:r w:rsidRPr="00B61551">
              <w:rPr>
                <w:rFonts w:cs="Arial"/>
                <w:position w:val="-12"/>
                <w:lang w:eastAsia="ko-KR"/>
              </w:rPr>
              <w:object w:dxaOrig="720" w:dyaOrig="400" w14:anchorId="7152DE1E">
                <v:shape id="_x0000_i1252" type="#_x0000_t75" style="width:36pt;height:18pt" o:ole="">
                  <v:imagedata r:id="rId57" o:title=""/>
                </v:shape>
                <o:OLEObject Type="Embed" ProgID="Equation.3" ShapeID="_x0000_i1252" DrawAspect="Content" ObjectID="_1681292286" r:id="rId225"/>
              </w:object>
            </w:r>
            <w:r w:rsidRPr="00B61551">
              <w:rPr>
                <w:rFonts w:cs="Arial"/>
                <w:vertAlign w:val="superscript"/>
                <w:lang w:eastAsia="ko-KR"/>
              </w:rPr>
              <w:t xml:space="preserve"> Note 3</w:t>
            </w:r>
          </w:p>
        </w:tc>
        <w:tc>
          <w:tcPr>
            <w:tcW w:w="532" w:type="pct"/>
            <w:vAlign w:val="center"/>
          </w:tcPr>
          <w:p w14:paraId="79ACDD1A"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77AB1A30" w14:textId="77777777" w:rsidR="00410608" w:rsidRPr="00B61551" w:rsidRDefault="00410608" w:rsidP="00D30CE8">
            <w:pPr>
              <w:pStyle w:val="TAC"/>
              <w:rPr>
                <w:rFonts w:cs="Arial"/>
                <w:lang w:eastAsia="ko-KR"/>
              </w:rPr>
            </w:pPr>
            <w:r w:rsidRPr="00B61551">
              <w:rPr>
                <w:rFonts w:cs="Arial"/>
                <w:lang w:eastAsia="ko-KR"/>
              </w:rPr>
              <w:t>-12</w:t>
            </w:r>
          </w:p>
        </w:tc>
        <w:tc>
          <w:tcPr>
            <w:tcW w:w="594" w:type="pct"/>
            <w:vAlign w:val="center"/>
          </w:tcPr>
          <w:p w14:paraId="7A18AB6E" w14:textId="77777777" w:rsidR="00410608" w:rsidRPr="00B61551" w:rsidRDefault="00410608" w:rsidP="00D30CE8">
            <w:pPr>
              <w:pStyle w:val="TAC"/>
              <w:rPr>
                <w:rFonts w:cs="Arial"/>
                <w:lang w:eastAsia="ko-KR"/>
              </w:rPr>
            </w:pPr>
            <w:r w:rsidRPr="00B61551">
              <w:rPr>
                <w:rFonts w:cs="Arial"/>
                <w:lang w:eastAsia="ko-KR"/>
              </w:rPr>
              <w:t>-12</w:t>
            </w:r>
          </w:p>
        </w:tc>
        <w:tc>
          <w:tcPr>
            <w:tcW w:w="594" w:type="pct"/>
            <w:gridSpan w:val="2"/>
            <w:vAlign w:val="center"/>
          </w:tcPr>
          <w:p w14:paraId="1F758EE1" w14:textId="77777777" w:rsidR="00410608" w:rsidRPr="00B61551" w:rsidRDefault="00410608" w:rsidP="00D30CE8">
            <w:pPr>
              <w:pStyle w:val="TAC"/>
              <w:rPr>
                <w:rFonts w:cs="Arial"/>
                <w:lang w:eastAsia="ko-KR"/>
              </w:rPr>
            </w:pPr>
            <w:r w:rsidRPr="00B61551">
              <w:rPr>
                <w:rFonts w:cs="Arial"/>
                <w:lang w:eastAsia="ko-KR"/>
              </w:rPr>
              <w:t>-15</w:t>
            </w:r>
          </w:p>
        </w:tc>
        <w:tc>
          <w:tcPr>
            <w:tcW w:w="538" w:type="pct"/>
            <w:gridSpan w:val="2"/>
            <w:vAlign w:val="center"/>
          </w:tcPr>
          <w:p w14:paraId="7BF70136" w14:textId="77777777" w:rsidR="00410608" w:rsidRPr="00B61551" w:rsidRDefault="00410608" w:rsidP="00D30CE8">
            <w:pPr>
              <w:pStyle w:val="TAC"/>
              <w:rPr>
                <w:rFonts w:cs="Arial"/>
                <w:lang w:eastAsia="ko-KR"/>
              </w:rPr>
            </w:pPr>
            <w:r w:rsidRPr="00B61551">
              <w:rPr>
                <w:rFonts w:cs="Arial"/>
                <w:lang w:eastAsia="ko-KR"/>
              </w:rPr>
              <w:t>-15</w:t>
            </w:r>
          </w:p>
        </w:tc>
        <w:tc>
          <w:tcPr>
            <w:tcW w:w="530" w:type="pct"/>
            <w:vAlign w:val="center"/>
          </w:tcPr>
          <w:p w14:paraId="4DF66CA7" w14:textId="77777777" w:rsidR="00410608" w:rsidRPr="00B61551" w:rsidRDefault="00410608" w:rsidP="00D30CE8">
            <w:pPr>
              <w:pStyle w:val="TAC"/>
              <w:rPr>
                <w:rFonts w:cs="Arial"/>
                <w:lang w:eastAsia="ko-KR"/>
              </w:rPr>
            </w:pPr>
            <w:r w:rsidRPr="00B61551">
              <w:rPr>
                <w:rFonts w:cs="Arial"/>
                <w:lang w:eastAsia="ko-KR"/>
              </w:rPr>
              <w:t>-15</w:t>
            </w:r>
          </w:p>
        </w:tc>
        <w:tc>
          <w:tcPr>
            <w:tcW w:w="539" w:type="pct"/>
            <w:vAlign w:val="center"/>
          </w:tcPr>
          <w:p w14:paraId="01B31C36"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7853A208" w14:textId="77777777" w:rsidTr="00410608">
        <w:trPr>
          <w:cantSplit/>
          <w:trHeight w:val="20"/>
          <w:jc w:val="center"/>
        </w:trPr>
        <w:tc>
          <w:tcPr>
            <w:tcW w:w="1165" w:type="pct"/>
            <w:vAlign w:val="center"/>
          </w:tcPr>
          <w:p w14:paraId="7D664161" w14:textId="77777777" w:rsidR="00410608" w:rsidRPr="00B61551" w:rsidRDefault="00410608" w:rsidP="00D30CE8">
            <w:pPr>
              <w:pStyle w:val="TAL"/>
              <w:rPr>
                <w:rFonts w:cs="Arial"/>
                <w:lang w:eastAsia="ko-KR"/>
              </w:rPr>
            </w:pPr>
            <w:r w:rsidRPr="00B61551">
              <w:rPr>
                <w:rFonts w:cs="Arial"/>
                <w:lang w:eastAsia="ko-KR"/>
              </w:rPr>
              <w:t>Propagation Condition</w:t>
            </w:r>
          </w:p>
        </w:tc>
        <w:tc>
          <w:tcPr>
            <w:tcW w:w="532" w:type="pct"/>
            <w:vAlign w:val="center"/>
          </w:tcPr>
          <w:p w14:paraId="56E73054" w14:textId="77777777" w:rsidR="00410608" w:rsidRPr="00B61551" w:rsidRDefault="00410608" w:rsidP="00D30CE8">
            <w:pPr>
              <w:pStyle w:val="TAC"/>
              <w:rPr>
                <w:rFonts w:cs="Arial"/>
                <w:lang w:eastAsia="ko-KR"/>
              </w:rPr>
            </w:pPr>
          </w:p>
        </w:tc>
        <w:tc>
          <w:tcPr>
            <w:tcW w:w="3304" w:type="pct"/>
            <w:gridSpan w:val="8"/>
            <w:vAlign w:val="center"/>
          </w:tcPr>
          <w:p w14:paraId="7E35FDB9" w14:textId="77777777" w:rsidR="00410608" w:rsidRPr="00B61551" w:rsidRDefault="00410608" w:rsidP="00D30CE8">
            <w:pPr>
              <w:pStyle w:val="TAC"/>
              <w:rPr>
                <w:rFonts w:cs="Arial"/>
                <w:lang w:eastAsia="zh-CN"/>
              </w:rPr>
            </w:pPr>
            <w:r w:rsidRPr="00B61551">
              <w:rPr>
                <w:rFonts w:cs="Arial"/>
                <w:lang w:eastAsia="ko-KR"/>
              </w:rPr>
              <w:t>AWGN</w:t>
            </w:r>
          </w:p>
        </w:tc>
      </w:tr>
      <w:tr w:rsidR="00410608" w:rsidRPr="00B61551" w14:paraId="304EFADF" w14:textId="77777777" w:rsidTr="00410608">
        <w:trPr>
          <w:cantSplit/>
          <w:trHeight w:val="20"/>
          <w:jc w:val="center"/>
        </w:trPr>
        <w:tc>
          <w:tcPr>
            <w:tcW w:w="1165" w:type="pct"/>
            <w:vAlign w:val="center"/>
          </w:tcPr>
          <w:p w14:paraId="3B7C089D" w14:textId="77777777" w:rsidR="00410608" w:rsidRPr="00B61551" w:rsidRDefault="00410608" w:rsidP="00D30CE8">
            <w:pPr>
              <w:pStyle w:val="TAL"/>
              <w:rPr>
                <w:rFonts w:cs="Arial"/>
                <w:lang w:eastAsia="ko-KR"/>
              </w:rPr>
            </w:pPr>
            <w:r w:rsidRPr="00B61551">
              <w:rPr>
                <w:rFonts w:cs="Arial"/>
                <w:lang w:eastAsia="ja-JP"/>
              </w:rPr>
              <w:t>Antenna Configuration</w:t>
            </w:r>
          </w:p>
        </w:tc>
        <w:tc>
          <w:tcPr>
            <w:tcW w:w="532" w:type="pct"/>
            <w:vAlign w:val="center"/>
          </w:tcPr>
          <w:p w14:paraId="206344AE" w14:textId="77777777" w:rsidR="00410608" w:rsidRPr="00B61551" w:rsidRDefault="00410608" w:rsidP="00D30CE8">
            <w:pPr>
              <w:pStyle w:val="TAC"/>
              <w:rPr>
                <w:rFonts w:cs="Arial"/>
                <w:lang w:eastAsia="ko-KR"/>
              </w:rPr>
            </w:pPr>
          </w:p>
        </w:tc>
        <w:tc>
          <w:tcPr>
            <w:tcW w:w="3304" w:type="pct"/>
            <w:gridSpan w:val="8"/>
            <w:vAlign w:val="center"/>
          </w:tcPr>
          <w:p w14:paraId="1B4E924B" w14:textId="77777777" w:rsidR="00410608" w:rsidRPr="00B61551" w:rsidRDefault="00410608" w:rsidP="00D30CE8">
            <w:pPr>
              <w:pStyle w:val="TAC"/>
              <w:rPr>
                <w:rFonts w:cs="Arial"/>
                <w:lang w:eastAsia="ko-KR"/>
              </w:rPr>
            </w:pPr>
            <w:r w:rsidRPr="00B61551">
              <w:rPr>
                <w:rFonts w:cs="Arial"/>
                <w:lang w:eastAsia="ja-JP"/>
              </w:rPr>
              <w:t>1x1</w:t>
            </w:r>
          </w:p>
        </w:tc>
      </w:tr>
      <w:tr w:rsidR="00410608" w:rsidRPr="00B61551" w14:paraId="3386549F" w14:textId="77777777" w:rsidTr="00410608">
        <w:trPr>
          <w:cantSplit/>
          <w:trHeight w:val="460"/>
          <w:jc w:val="center"/>
        </w:trPr>
        <w:tc>
          <w:tcPr>
            <w:tcW w:w="1165" w:type="pct"/>
            <w:vAlign w:val="center"/>
          </w:tcPr>
          <w:p w14:paraId="60FB1C9E" w14:textId="77777777" w:rsidR="00410608" w:rsidRPr="00B61551" w:rsidRDefault="00410608" w:rsidP="00D30CE8">
            <w:pPr>
              <w:pStyle w:val="TAL"/>
              <w:rPr>
                <w:rFonts w:cs="v4.2.0"/>
                <w:lang w:eastAsia="zh-CN"/>
              </w:rPr>
            </w:pPr>
            <w:r w:rsidRPr="00B61551">
              <w:rPr>
                <w:lang w:eastAsia="zh-CN"/>
              </w:rPr>
              <w:t>Timing offset to nCell 1</w:t>
            </w:r>
          </w:p>
        </w:tc>
        <w:tc>
          <w:tcPr>
            <w:tcW w:w="532" w:type="pct"/>
            <w:vAlign w:val="center"/>
          </w:tcPr>
          <w:p w14:paraId="1C85D0E9"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1103" w:type="pct"/>
            <w:gridSpan w:val="2"/>
            <w:vAlign w:val="center"/>
          </w:tcPr>
          <w:p w14:paraId="54AC499E" w14:textId="77777777" w:rsidR="00410608" w:rsidRPr="00B61551" w:rsidRDefault="00410608" w:rsidP="00D30CE8">
            <w:pPr>
              <w:pStyle w:val="TAC"/>
              <w:rPr>
                <w:lang w:eastAsia="zh-CN"/>
              </w:rPr>
            </w:pPr>
            <w:r w:rsidRPr="00B61551">
              <w:rPr>
                <w:lang w:eastAsia="zh-CN"/>
              </w:rPr>
              <w:t>N/A</w:t>
            </w:r>
          </w:p>
        </w:tc>
        <w:tc>
          <w:tcPr>
            <w:tcW w:w="1101" w:type="pct"/>
            <w:gridSpan w:val="3"/>
            <w:vAlign w:val="center"/>
          </w:tcPr>
          <w:p w14:paraId="70911D78" w14:textId="77777777" w:rsidR="00410608" w:rsidRPr="00B61551" w:rsidRDefault="00410608" w:rsidP="00D30CE8">
            <w:pPr>
              <w:pStyle w:val="TAC"/>
              <w:rPr>
                <w:lang w:eastAsia="zh-CN"/>
              </w:rPr>
            </w:pPr>
            <w:r w:rsidRPr="00B61551">
              <w:rPr>
                <w:rFonts w:cs="Arial"/>
                <w:lang w:eastAsia="ko-KR"/>
              </w:rPr>
              <w:t>1</w:t>
            </w:r>
          </w:p>
        </w:tc>
        <w:tc>
          <w:tcPr>
            <w:tcW w:w="1100" w:type="pct"/>
            <w:gridSpan w:val="3"/>
            <w:vAlign w:val="center"/>
          </w:tcPr>
          <w:p w14:paraId="0A247417" w14:textId="77777777" w:rsidR="00410608" w:rsidRPr="00B61551" w:rsidRDefault="00410608" w:rsidP="00D30CE8">
            <w:pPr>
              <w:pStyle w:val="TAC"/>
              <w:rPr>
                <w:lang w:eastAsia="zh-CN"/>
              </w:rPr>
            </w:pPr>
            <w:r w:rsidRPr="00B61551">
              <w:rPr>
                <w:rFonts w:cs="Arial"/>
                <w:lang w:eastAsia="ko-KR"/>
              </w:rPr>
              <w:t>-1</w:t>
            </w:r>
          </w:p>
        </w:tc>
      </w:tr>
      <w:tr w:rsidR="00410608" w:rsidRPr="00B61551" w14:paraId="10446DBB" w14:textId="77777777" w:rsidTr="00D30CE8">
        <w:trPr>
          <w:cantSplit/>
          <w:trHeight w:val="20"/>
          <w:jc w:val="center"/>
        </w:trPr>
        <w:tc>
          <w:tcPr>
            <w:tcW w:w="5000" w:type="pct"/>
            <w:gridSpan w:val="10"/>
          </w:tcPr>
          <w:p w14:paraId="43692F6E" w14:textId="77777777" w:rsidR="00410608" w:rsidRPr="00B61551" w:rsidRDefault="00410608" w:rsidP="00D30CE8">
            <w:pPr>
              <w:pStyle w:val="TAN"/>
              <w:rPr>
                <w:rFonts w:cs="Arial"/>
                <w:lang w:eastAsia="ko-KR"/>
              </w:rPr>
            </w:pPr>
            <w:r w:rsidRPr="00B61551">
              <w:rPr>
                <w:rFonts w:cs="Arial"/>
                <w:lang w:eastAsia="ko-KR"/>
              </w:rPr>
              <w:t>Note 1:</w:t>
            </w:r>
            <w:r w:rsidRPr="00B61551">
              <w:rPr>
                <w:rFonts w:cs="Arial"/>
                <w:lang w:eastAsia="ko-KR"/>
              </w:rPr>
              <w:tab/>
              <w:t xml:space="preserve">OCNG shall be used such that active cells (all, except </w:t>
            </w:r>
            <w:r w:rsidR="00092A99" w:rsidRPr="00B61551">
              <w:rPr>
                <w:rFonts w:cs="Arial"/>
                <w:lang w:eastAsia="ko-KR"/>
              </w:rPr>
              <w:t>n</w:t>
            </w:r>
            <w:r w:rsidRPr="00B61551">
              <w:rPr>
                <w:rFonts w:cs="Arial"/>
                <w:lang w:eastAsia="ko-KR"/>
              </w:rPr>
              <w:t>Cell 3 in T3) are fully allocated and a constant total transmitted power spectral density is achieved for all OFDM symbols other than those in the subframes with transmitted NPRS.</w:t>
            </w:r>
          </w:p>
          <w:p w14:paraId="354D565E" w14:textId="77777777" w:rsidR="00410608" w:rsidRPr="00B61551" w:rsidRDefault="00410608" w:rsidP="00D30CE8">
            <w:pPr>
              <w:pStyle w:val="TAN"/>
              <w:rPr>
                <w:rFonts w:cs="Arial"/>
                <w:lang w:eastAsia="ko-KR"/>
              </w:rPr>
            </w:pPr>
            <w:r w:rsidRPr="00B61551">
              <w:rPr>
                <w:rFonts w:cs="Arial"/>
                <w:lang w:eastAsia="ko-KR"/>
              </w:rPr>
              <w:t>Note 2:</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00883B8D">
              <w:rPr>
                <w:rFonts w:cs="Arial"/>
                <w:position w:val="-12"/>
                <w:lang w:eastAsia="ko-KR"/>
              </w:rPr>
              <w:pict w14:anchorId="13201A3D">
                <v:shape id="_x0000_i1253" type="#_x0000_t75" style="width:18pt;height:18pt" fillcolor="window">
                  <v:imagedata r:id="rId56" o:title=""/>
                </v:shape>
              </w:pict>
            </w:r>
            <w:r w:rsidRPr="00B61551">
              <w:rPr>
                <w:rFonts w:cs="Arial"/>
                <w:lang w:eastAsia="ko-KR"/>
              </w:rPr>
              <w:t xml:space="preserve"> to be fulfilled.</w:t>
            </w:r>
          </w:p>
          <w:p w14:paraId="72F731F5" w14:textId="77777777" w:rsidR="00410608" w:rsidRPr="00B61551" w:rsidRDefault="00410608" w:rsidP="00D30CE8">
            <w:pPr>
              <w:pStyle w:val="TAN"/>
              <w:rPr>
                <w:rFonts w:cs="Arial"/>
                <w:lang w:eastAsia="ko-KR"/>
              </w:rPr>
            </w:pPr>
            <w:r w:rsidRPr="00B61551">
              <w:rPr>
                <w:rFonts w:cs="Arial"/>
                <w:lang w:eastAsia="ko-KR"/>
              </w:rPr>
              <w:t>Note 3:</w:t>
            </w:r>
            <w:r w:rsidRPr="00B61551">
              <w:rPr>
                <w:rFonts w:cs="Arial"/>
                <w:lang w:eastAsia="ko-KR"/>
              </w:rPr>
              <w:tab/>
              <w:t xml:space="preserve">If NPRS_RA is not “N/A”, </w:t>
            </w:r>
            <w:r w:rsidRPr="00B61551">
              <w:rPr>
                <w:rFonts w:cs="Arial"/>
                <w:position w:val="-12"/>
                <w:lang w:eastAsia="ko-KR"/>
              </w:rPr>
              <w:object w:dxaOrig="720" w:dyaOrig="400" w14:anchorId="519B5B05">
                <v:shape id="_x0000_i1254" type="#_x0000_t75" style="width:36pt;height:18pt" o:ole="">
                  <v:imagedata r:id="rId57" o:title=""/>
                </v:shape>
                <o:OLEObject Type="Embed" ProgID="Equation.3" ShapeID="_x0000_i1254" DrawAspect="Content" ObjectID="_1681292287" r:id="rId226"/>
              </w:object>
            </w:r>
            <w:r w:rsidRPr="00B61551">
              <w:rPr>
                <w:rFonts w:cs="Arial"/>
                <w:lang w:eastAsia="ko-KR"/>
              </w:rPr>
              <w:t xml:space="preserve">, NPRS </w:t>
            </w:r>
            <w:r w:rsidR="00883B8D">
              <w:rPr>
                <w:rFonts w:cs="Arial"/>
                <w:position w:val="-12"/>
                <w:lang w:eastAsia="ko-KR"/>
              </w:rPr>
              <w:pict w14:anchorId="4FFFA5E2">
                <v:shape id="_x0000_i1255" type="#_x0000_t75" style="width:30pt;height:18pt" fillcolor="window">
                  <v:imagedata r:id="rId59" o:title=""/>
                </v:shape>
              </w:pict>
            </w:r>
            <w:r w:rsidRPr="00B61551">
              <w:rPr>
                <w:rFonts w:cs="Arial"/>
                <w:lang w:eastAsia="ko-KR"/>
              </w:rPr>
              <w:t>, Io,</w:t>
            </w:r>
            <w:r w:rsidRPr="00B61551" w:rsidDel="00C85077">
              <w:rPr>
                <w:rFonts w:cs="Arial"/>
                <w:lang w:eastAsia="ko-KR"/>
              </w:rPr>
              <w:t xml:space="preserve"> </w:t>
            </w:r>
            <w:r w:rsidRPr="00B61551">
              <w:rPr>
                <w:rFonts w:cs="Arial"/>
                <w:lang w:eastAsia="ko-KR"/>
              </w:rPr>
              <w:t xml:space="preserve">NRSRP </w:t>
            </w:r>
            <w:r w:rsidRPr="00B61551" w:rsidDel="00C85077">
              <w:rPr>
                <w:rFonts w:cs="Arial"/>
                <w:lang w:eastAsia="ko-KR"/>
              </w:rPr>
              <w:t>and</w:t>
            </w:r>
            <w:r w:rsidRPr="00B61551">
              <w:rPr>
                <w:rFonts w:cs="Arial"/>
                <w:lang w:eastAsia="ko-KR"/>
              </w:rPr>
              <w:t xml:space="preserve"> NPRP levels have been derived from other parameters and are given for information purpose. If NPRS_RA is “N/A”, Io and</w:t>
            </w:r>
            <w:r w:rsidRPr="00B61551" w:rsidDel="00C85077">
              <w:rPr>
                <w:rFonts w:cs="Arial"/>
                <w:lang w:eastAsia="ko-KR"/>
              </w:rPr>
              <w:t xml:space="preserve"> </w:t>
            </w:r>
            <w:r w:rsidRPr="00B61551">
              <w:rPr>
                <w:rFonts w:cs="Arial"/>
                <w:lang w:eastAsia="ko-KR"/>
              </w:rPr>
              <w:t>NRSRP levels have been derived from other parameters and are given for information purpose. These are not settable test parameters. Interference conditions shall be applied to all PRS symbols of DL positioning subframes.</w:t>
            </w:r>
          </w:p>
        </w:tc>
      </w:tr>
    </w:tbl>
    <w:p w14:paraId="2C325DCD" w14:textId="77777777" w:rsidR="00410608" w:rsidRPr="00B61551" w:rsidRDefault="00410608" w:rsidP="00410608">
      <w:pPr>
        <w:rPr>
          <w:lang w:eastAsia="zh-CN"/>
        </w:rPr>
      </w:pPr>
    </w:p>
    <w:p w14:paraId="23454429" w14:textId="77777777" w:rsidR="007C1FCF" w:rsidRDefault="007C1FCF" w:rsidP="007C1FCF">
      <w:r>
        <w:t>T</w:t>
      </w:r>
      <w:r w:rsidRPr="00B61551">
        <w:t xml:space="preserve">he response time including test tolerance is </w:t>
      </w:r>
      <w:r>
        <w:t>78</w:t>
      </w:r>
      <w:r w:rsidRPr="00B61551">
        <w:t>.3 s. The response time is equal to the LPP time IE value plus the test tolerance.</w:t>
      </w:r>
    </w:p>
    <w:p w14:paraId="3354A5B2" w14:textId="77777777" w:rsidR="007C1FCF" w:rsidRPr="00B61551" w:rsidRDefault="007C1FCF" w:rsidP="007C1FCF">
      <w:r w:rsidRPr="00B61551">
        <w:t xml:space="preserve">The LPP time IE value is derived from the </w:t>
      </w:r>
      <w:r w:rsidRPr="000B1ADF">
        <w:t xml:space="preserve">maximum allowed </w:t>
      </w:r>
      <w:r w:rsidRPr="00B61551">
        <w:t>RSTD reporting delay</w:t>
      </w:r>
      <w:r w:rsidRPr="000B1ADF">
        <w:t xml:space="preserve"> plus T2 and T3</w:t>
      </w:r>
      <w:r w:rsidRPr="00B61551">
        <w:t xml:space="preserve"> plus </w:t>
      </w:r>
      <w:r w:rsidRPr="00B61551">
        <w:sym w:font="Symbol" w:char="F044"/>
      </w:r>
      <w:r w:rsidRPr="00B61551">
        <w:t xml:space="preserve">T, where </w:t>
      </w:r>
      <w:r w:rsidRPr="00B61551">
        <w:sym w:font="Symbol" w:char="F044"/>
      </w:r>
      <w:r w:rsidRPr="00B61551">
        <w:t xml:space="preserve">T = 150 ms, giving a value of </w:t>
      </w:r>
      <w:r w:rsidRPr="00B16038">
        <w:t>77550</w:t>
      </w:r>
      <w:r w:rsidRPr="00B61551">
        <w:t xml:space="preserve"> ms. This is rounded up to the next allowed LPP value of </w:t>
      </w:r>
      <w:r w:rsidRPr="00B16038">
        <w:t>7</w:t>
      </w:r>
      <w:r w:rsidRPr="00B61551">
        <w:t>8 seconds.</w:t>
      </w:r>
    </w:p>
    <w:p w14:paraId="51657E78" w14:textId="77777777" w:rsidR="003B2226" w:rsidRPr="00B16038" w:rsidRDefault="003B2226" w:rsidP="003B2226">
      <w:r w:rsidRPr="00B16038">
        <w:t xml:space="preserve">The maximum allowed RSTD reporting delay is </w:t>
      </w:r>
      <w:r w:rsidRPr="00B16038">
        <w:rPr>
          <w:lang w:eastAsia="zh-CN"/>
        </w:rPr>
        <w:t>67.</w:t>
      </w:r>
      <w:r w:rsidR="007C1FCF">
        <w:rPr>
          <w:lang w:eastAsia="zh-CN"/>
        </w:rPr>
        <w:t>1</w:t>
      </w:r>
      <w:r w:rsidR="007C1FCF" w:rsidRPr="00B16038">
        <w:rPr>
          <w:lang w:eastAsia="zh-CN"/>
        </w:rPr>
        <w:t>6</w:t>
      </w:r>
      <w:r w:rsidR="007C1FCF" w:rsidRPr="00B16038">
        <w:rPr>
          <w:rFonts w:eastAsia="MS Mincho"/>
        </w:rPr>
        <w:t xml:space="preserve"> </w:t>
      </w:r>
      <w:r w:rsidRPr="00B16038">
        <w:rPr>
          <w:rFonts w:eastAsia="MS Mincho"/>
        </w:rPr>
        <w:t>s. This time</w:t>
      </w:r>
      <w:r w:rsidRPr="00B16038">
        <w:t xml:space="preserve"> </w:t>
      </w:r>
      <w:r w:rsidRPr="00B16038">
        <w:rPr>
          <w:rFonts w:eastAsia="MS Mincho"/>
        </w:rPr>
        <w:t xml:space="preserve">is measured </w:t>
      </w:r>
      <w:r w:rsidRPr="00B16038">
        <w:t>starting from the beginning of time interval T4,</w:t>
      </w:r>
      <w:r w:rsidRPr="00B16038">
        <w:rPr>
          <w:rFonts w:cs="v4.2.0"/>
        </w:rPr>
        <w:t xml:space="preserve"> to the moment when the UE starts to send preambles on the PRACH for sending the positioning measurement report message to nCell1</w:t>
      </w:r>
      <w:r w:rsidRPr="00B16038">
        <w:t>. The maximum allowed RSTD reporting delay is equal to T</w:t>
      </w:r>
      <w:r w:rsidRPr="00B16038">
        <w:rPr>
          <w:vertAlign w:val="subscript"/>
        </w:rPr>
        <w:t xml:space="preserve">RSTD _inter_NB-IoT-EC </w:t>
      </w:r>
      <w:r w:rsidRPr="00B16038">
        <w:rPr>
          <w:rFonts w:eastAsia="MS Mincho"/>
        </w:rPr>
        <w:t>+</w:t>
      </w:r>
      <w:r w:rsidRPr="00B16038">
        <w:t>T</w:t>
      </w:r>
      <w:r w:rsidRPr="00B16038">
        <w:rPr>
          <w:vertAlign w:val="subscript"/>
        </w:rPr>
        <w:t>RandomAccess_NB-IoT-EC</w:t>
      </w:r>
      <w:r w:rsidRPr="00B16038">
        <w:t xml:space="preserve">. </w:t>
      </w:r>
    </w:p>
    <w:p w14:paraId="3DB1B582" w14:textId="77777777" w:rsidR="003B2226" w:rsidRPr="00B16038" w:rsidRDefault="003B2226" w:rsidP="003B2226">
      <w:r w:rsidRPr="00B16038">
        <w:t>The RSTD measurement time T</w:t>
      </w:r>
      <w:r w:rsidRPr="00B16038">
        <w:rPr>
          <w:vertAlign w:val="subscript"/>
        </w:rPr>
        <w:t>RSTD _</w:t>
      </w:r>
      <w:r w:rsidR="007C1FCF" w:rsidRPr="00B16038">
        <w:rPr>
          <w:vertAlign w:val="subscript"/>
        </w:rPr>
        <w:t>int</w:t>
      </w:r>
      <w:r w:rsidR="007C1FCF">
        <w:rPr>
          <w:vertAlign w:val="subscript"/>
        </w:rPr>
        <w:t>er</w:t>
      </w:r>
      <w:r w:rsidRPr="00B16038">
        <w:rPr>
          <w:vertAlign w:val="subscript"/>
        </w:rPr>
        <w:t>_NB-IoT-EC</w:t>
      </w:r>
      <w:r w:rsidRPr="00B16038">
        <w:t xml:space="preserve"> in the test is derived according to section 9.6.3.3</w:t>
      </w:r>
      <w:r w:rsidR="007C1FCF" w:rsidRPr="00BC3A7A">
        <w:t xml:space="preserve"> </w:t>
      </w:r>
      <w:r w:rsidR="007C1FCF">
        <w:t xml:space="preserve">where it is equal to </w:t>
      </w:r>
      <w:r w:rsidR="007C1FCF" w:rsidRPr="00B61551">
        <w:rPr>
          <w:rFonts w:eastAsia="MS Mincho" w:cs="v4.2.0"/>
          <w:position w:val="-14"/>
        </w:rPr>
        <w:object w:dxaOrig="1359" w:dyaOrig="380" w14:anchorId="1D8BAB7E">
          <v:shape id="_x0000_i1256" type="#_x0000_t75" style="width:66pt;height:18pt" o:ole="">
            <v:imagedata r:id="rId131" o:title=""/>
          </v:shape>
          <o:OLEObject Type="Embed" ProgID="Equation.3" ShapeID="_x0000_i1256" DrawAspect="Content" ObjectID="_1681292288" r:id="rId227"/>
        </w:object>
      </w:r>
      <w:r w:rsidRPr="00B16038">
        <w:t>. This gives the total RSTD measurement time of</w:t>
      </w:r>
      <w:r w:rsidRPr="00B16038">
        <w:rPr>
          <w:rFonts w:hint="eastAsia"/>
          <w:lang w:eastAsia="zh-CN"/>
        </w:rPr>
        <w:t xml:space="preserve"> 1</w:t>
      </w:r>
      <w:r w:rsidRPr="00B16038">
        <w:rPr>
          <w:lang w:eastAsia="zh-CN"/>
        </w:rPr>
        <w:t>1.52</w:t>
      </w:r>
      <w:r w:rsidRPr="00B16038">
        <w:t>s for nCell 2 and nCell 3 with respect to the reference nCell 1</w:t>
      </w:r>
    </w:p>
    <w:p w14:paraId="658D15FD" w14:textId="77777777" w:rsidR="003B2226" w:rsidRPr="00B16038" w:rsidRDefault="003B2226" w:rsidP="003B2226">
      <w:pPr>
        <w:rPr>
          <w:rFonts w:ascii="Arial" w:hAnsi="Arial" w:cs="Arial"/>
          <w:noProof/>
          <w:lang w:eastAsia="zh-CN"/>
        </w:rPr>
      </w:pPr>
      <w:r w:rsidRPr="00B16038">
        <w:t>The random access to an already detected cell T</w:t>
      </w:r>
      <w:r w:rsidRPr="00B16038">
        <w:rPr>
          <w:vertAlign w:val="subscript"/>
        </w:rPr>
        <w:t>RandomAccess_NB-IoT-EC</w:t>
      </w:r>
      <w:r w:rsidRPr="00B16038">
        <w:rPr>
          <w:rFonts w:eastAsia="MS Mincho"/>
        </w:rPr>
        <w:t xml:space="preserve"> </w:t>
      </w:r>
      <w:r w:rsidRPr="00B16038">
        <w:t>can be expressed as: T</w:t>
      </w:r>
      <w:r w:rsidRPr="00B16038">
        <w:rPr>
          <w:vertAlign w:val="subscript"/>
        </w:rPr>
        <w:t xml:space="preserve">evaluate, NB_inter_NB-IoT-EC </w:t>
      </w:r>
      <w:r w:rsidRPr="00B16038">
        <w:t>+ T</w:t>
      </w:r>
      <w:r w:rsidRPr="00B16038">
        <w:rPr>
          <w:vertAlign w:val="subscript"/>
        </w:rPr>
        <w:t>SI</w:t>
      </w:r>
      <w:r w:rsidRPr="00B16038">
        <w:rPr>
          <w:rFonts w:cs="v4.2.0"/>
        </w:rPr>
        <w:t xml:space="preserve"> + T</w:t>
      </w:r>
      <w:r w:rsidRPr="00B16038">
        <w:rPr>
          <w:vertAlign w:val="subscript"/>
        </w:rPr>
        <w:t>PRACH</w:t>
      </w:r>
      <w:r w:rsidRPr="00B16038">
        <w:rPr>
          <w:rFonts w:hint="eastAsia"/>
          <w:vertAlign w:val="subscript"/>
        </w:rPr>
        <w:t>_NB-IoT</w:t>
      </w:r>
      <w:r w:rsidRPr="00B16038">
        <w:t>,</w:t>
      </w:r>
    </w:p>
    <w:p w14:paraId="70917BF9" w14:textId="77777777" w:rsidR="003B2226" w:rsidRPr="00B16038" w:rsidRDefault="003B2226" w:rsidP="003B2226">
      <w:r w:rsidRPr="00B16038">
        <w:t>Where:</w:t>
      </w:r>
    </w:p>
    <w:p w14:paraId="184E0355" w14:textId="77777777" w:rsidR="003B2226" w:rsidRPr="00B16038" w:rsidRDefault="003B2226" w:rsidP="003B2226">
      <w:pPr>
        <w:pStyle w:val="EX"/>
        <w:ind w:left="1985" w:hanging="1701"/>
      </w:pPr>
      <w:r w:rsidRPr="00B16038">
        <w:t>T</w:t>
      </w:r>
      <w:r w:rsidRPr="00B16038">
        <w:rPr>
          <w:vertAlign w:val="subscript"/>
        </w:rPr>
        <w:t>evaluate, NB_inter_NB-IoT-EC</w:t>
      </w:r>
      <w:r w:rsidR="007C1FCF">
        <w:t xml:space="preserve"> = 12800 ms:</w:t>
      </w:r>
      <w:r w:rsidRPr="00B16038">
        <w:tab/>
      </w:r>
      <w:r w:rsidR="007C1FCF">
        <w:t>s</w:t>
      </w:r>
      <w:r w:rsidR="007C1FCF" w:rsidRPr="00B16038">
        <w:t xml:space="preserve">ee </w:t>
      </w:r>
      <w:r w:rsidRPr="00B16038">
        <w:t>Table 4.6.2.4-1 in clause 4.6.2.4 in TS 36.133 [23].</w:t>
      </w:r>
    </w:p>
    <w:p w14:paraId="03E2A1BC" w14:textId="77777777" w:rsidR="003B2226" w:rsidRPr="00B16038" w:rsidRDefault="003B2226" w:rsidP="003B2226">
      <w:pPr>
        <w:pStyle w:val="EX"/>
      </w:pPr>
      <w:r w:rsidRPr="00B16038">
        <w:t>T</w:t>
      </w:r>
      <w:r w:rsidRPr="00B16038">
        <w:rPr>
          <w:vertAlign w:val="subscript"/>
        </w:rPr>
        <w:t xml:space="preserve">SI </w:t>
      </w:r>
      <w:r w:rsidRPr="00B16038">
        <w:rPr>
          <w:iCs/>
        </w:rPr>
        <w:t xml:space="preserve">= </w:t>
      </w:r>
      <w:r w:rsidRPr="00B16038">
        <w:rPr>
          <w:iCs/>
          <w:lang w:eastAsia="zh-CN"/>
        </w:rPr>
        <w:t>41560</w:t>
      </w:r>
      <w:r w:rsidRPr="00B16038">
        <w:rPr>
          <w:iCs/>
        </w:rPr>
        <w:t xml:space="preserve"> ms</w:t>
      </w:r>
      <w:r w:rsidR="007C1FCF">
        <w:rPr>
          <w:iCs/>
        </w:rPr>
        <w:t xml:space="preserve"> and</w:t>
      </w:r>
      <w:r w:rsidRPr="00B16038">
        <w:rPr>
          <w:iCs/>
        </w:rPr>
        <w:t xml:space="preserve">is the </w:t>
      </w:r>
      <w:r w:rsidRPr="00B16038">
        <w:rPr>
          <w:rFonts w:cs="v4.2.0"/>
        </w:rPr>
        <w:t xml:space="preserve">time required for receiving all the relevant system information as </w:t>
      </w:r>
      <w:r w:rsidRPr="00B16038">
        <w:t xml:space="preserve">defined in TS 36.331 [22] </w:t>
      </w:r>
      <w:r w:rsidRPr="00B16038">
        <w:rPr>
          <w:rFonts w:cs="v4.2.0"/>
        </w:rPr>
        <w:t xml:space="preserve">for the target </w:t>
      </w:r>
      <w:r w:rsidRPr="00B16038">
        <w:rPr>
          <w:rFonts w:cs="v4.2.0" w:hint="eastAsia"/>
          <w:lang w:eastAsia="zh-CN"/>
        </w:rPr>
        <w:t>NB-IoT</w:t>
      </w:r>
      <w:r w:rsidRPr="00B16038">
        <w:rPr>
          <w:rFonts w:cs="v4.2.0"/>
        </w:rPr>
        <w:t xml:space="preserve"> FDD cell.</w:t>
      </w:r>
    </w:p>
    <w:p w14:paraId="28635236" w14:textId="77777777" w:rsidR="003B2226" w:rsidRPr="00B16038" w:rsidRDefault="003B2226" w:rsidP="003B2226">
      <w:pPr>
        <w:pStyle w:val="EX"/>
        <w:rPr>
          <w:rFonts w:cs="v4.2.0"/>
        </w:rPr>
      </w:pPr>
      <w:r w:rsidRPr="00B16038">
        <w:rPr>
          <w:rFonts w:cs="v4.2.0"/>
        </w:rPr>
        <w:t>T</w:t>
      </w:r>
      <w:r w:rsidRPr="00B16038">
        <w:rPr>
          <w:rFonts w:cs="v4.2.0"/>
          <w:vertAlign w:val="subscript"/>
        </w:rPr>
        <w:t>PRACH_NB-IoT</w:t>
      </w:r>
      <w:r w:rsidRPr="00B16038">
        <w:rPr>
          <w:rFonts w:cs="v4.2.0"/>
        </w:rPr>
        <w:t xml:space="preserve"> = 1280 ms</w:t>
      </w:r>
      <w:r w:rsidR="007C1FCF">
        <w:rPr>
          <w:rFonts w:cs="v4.2.0"/>
        </w:rPr>
        <w:t xml:space="preserve"> and</w:t>
      </w:r>
      <w:r w:rsidRPr="00B16038">
        <w:rPr>
          <w:rFonts w:cs="v4.2.0"/>
        </w:rPr>
        <w:t>is the additional delay caused by the random access procedure.</w:t>
      </w:r>
    </w:p>
    <w:p w14:paraId="05559BD7" w14:textId="77777777" w:rsidR="003B2226" w:rsidRPr="00B16038" w:rsidRDefault="003B2226" w:rsidP="003B2226">
      <w:r w:rsidRPr="00B16038">
        <w:t>This gives T</w:t>
      </w:r>
      <w:r w:rsidRPr="00B16038">
        <w:rPr>
          <w:vertAlign w:val="subscript"/>
        </w:rPr>
        <w:t>RandomAccess_NB-IoT-EC</w:t>
      </w:r>
      <w:r w:rsidRPr="00B16038">
        <w:t xml:space="preserve"> = 55.64 s for </w:t>
      </w:r>
      <w:r w:rsidRPr="00B16038">
        <w:rPr>
          <w:rFonts w:cs="v4.2.0"/>
        </w:rPr>
        <w:t>the random access delay</w:t>
      </w:r>
      <w:r w:rsidRPr="00B16038">
        <w:t xml:space="preserve"> </w:t>
      </w:r>
      <w:r w:rsidRPr="00B16038">
        <w:rPr>
          <w:rFonts w:cs="v4.2.0"/>
        </w:rPr>
        <w:t>to an already detected cell</w:t>
      </w:r>
      <w:r w:rsidRPr="00B16038">
        <w:t xml:space="preserve"> in the test case.</w:t>
      </w:r>
    </w:p>
    <w:p w14:paraId="40483FC0" w14:textId="77777777" w:rsidR="00177E28" w:rsidRPr="00B61551" w:rsidRDefault="00177E28" w:rsidP="00177E28">
      <w:r w:rsidRPr="00B61551">
        <w:t>The test tolerances are defined in clauses C.1.3 and C4.</w:t>
      </w:r>
    </w:p>
    <w:p w14:paraId="2EC28EE1" w14:textId="77777777" w:rsidR="007C1FCF" w:rsidRDefault="00177E28" w:rsidP="007C1FCF">
      <w:r w:rsidRPr="00B61551">
        <w:t>The rate of the correct events for each neighbour cell observed during repeated tests shall be at least 90% with a confidence level of 95%, where the reported RSTD measurement for each correct event shall be within the RSTD reporting range specified in Clause 9.1.10.3, i.e., between RSTD_0000 and RSTD_12711.</w:t>
      </w:r>
    </w:p>
    <w:p w14:paraId="78F01751" w14:textId="77777777" w:rsidR="006D705C" w:rsidRPr="00B61551" w:rsidRDefault="007C1FCF" w:rsidP="00343060">
      <w:pPr>
        <w:pStyle w:val="Heading3"/>
      </w:pPr>
      <w:bookmarkStart w:id="135" w:name="_Toc27482337"/>
      <w:bookmarkStart w:id="136" w:name="_Toc68183587"/>
      <w:r w:rsidRPr="00B61551">
        <w:t>9.6.</w:t>
      </w:r>
      <w:r>
        <w:t>4</w:t>
      </w:r>
      <w:r w:rsidRPr="00B61551">
        <w:tab/>
      </w:r>
      <w:r w:rsidR="000B4644" w:rsidRPr="00EE028A">
        <w:t>Void</w:t>
      </w:r>
      <w:bookmarkEnd w:id="135"/>
      <w:bookmarkEnd w:id="136"/>
    </w:p>
    <w:p w14:paraId="2DBB6681" w14:textId="77777777" w:rsidR="000B4644" w:rsidRPr="000B4644" w:rsidRDefault="000B4644" w:rsidP="00343060">
      <w:pPr>
        <w:pStyle w:val="Heading2"/>
        <w:rPr>
          <w:rFonts w:eastAsia="SimSun"/>
          <w:lang w:eastAsia="en-US"/>
        </w:rPr>
      </w:pPr>
      <w:bookmarkStart w:id="137" w:name="_Toc68183588"/>
      <w:bookmarkStart w:id="138" w:name="_Toc27482338"/>
      <w:r w:rsidRPr="000B4644">
        <w:rPr>
          <w:rFonts w:eastAsia="SimSun"/>
          <w:lang w:eastAsia="en-US"/>
        </w:rPr>
        <w:t>9.7</w:t>
      </w:r>
      <w:r w:rsidRPr="000B4644">
        <w:rPr>
          <w:rFonts w:eastAsia="SimSun"/>
          <w:lang w:eastAsia="en-US"/>
        </w:rPr>
        <w:tab/>
        <w:t>TDD RSTD Intra-Frequency Measurements for NB-IOT</w:t>
      </w:r>
      <w:bookmarkEnd w:id="137"/>
    </w:p>
    <w:p w14:paraId="095821E2" w14:textId="77777777" w:rsidR="000B4644" w:rsidRPr="000B4644" w:rsidRDefault="000B4644" w:rsidP="00343060">
      <w:pPr>
        <w:pStyle w:val="Heading3"/>
        <w:rPr>
          <w:rFonts w:eastAsia="SimSun"/>
          <w:lang w:eastAsia="en-US"/>
        </w:rPr>
      </w:pPr>
      <w:bookmarkStart w:id="139" w:name="_Toc68183589"/>
      <w:r w:rsidRPr="000B4644">
        <w:rPr>
          <w:rFonts w:eastAsia="SimSun"/>
          <w:lang w:eastAsia="en-US"/>
        </w:rPr>
        <w:t>9.7.1</w:t>
      </w:r>
      <w:r w:rsidRPr="000B4644">
        <w:rPr>
          <w:rFonts w:eastAsia="SimSun"/>
          <w:lang w:eastAsia="en-US"/>
        </w:rPr>
        <w:tab/>
        <w:t>TDD Intra Frequency RSTD Measurement Accuracy for NB-IOT Inband Mode in normal coverage</w:t>
      </w:r>
      <w:bookmarkEnd w:id="139"/>
    </w:p>
    <w:p w14:paraId="1518855D" w14:textId="77777777" w:rsidR="000B4644" w:rsidRPr="000B4644" w:rsidRDefault="000B4644" w:rsidP="00343060">
      <w:pPr>
        <w:pStyle w:val="H6"/>
        <w:rPr>
          <w:rFonts w:eastAsia="SimSun"/>
          <w:lang w:eastAsia="en-US"/>
        </w:rPr>
      </w:pPr>
      <w:r w:rsidRPr="000B4644">
        <w:rPr>
          <w:rFonts w:eastAsia="SimSun"/>
          <w:lang w:eastAsia="en-US"/>
        </w:rPr>
        <w:t>9.7.1.1</w:t>
      </w:r>
      <w:r w:rsidRPr="000B4644">
        <w:rPr>
          <w:rFonts w:eastAsia="SimSun"/>
          <w:lang w:eastAsia="en-US"/>
        </w:rPr>
        <w:tab/>
        <w:t>Test purpose</w:t>
      </w:r>
    </w:p>
    <w:p w14:paraId="68C10558" w14:textId="77777777" w:rsidR="000B4644" w:rsidRPr="000B4644" w:rsidRDefault="000B4644" w:rsidP="000B4644">
      <w:pPr>
        <w:overflowPunct/>
        <w:autoSpaceDE/>
        <w:autoSpaceDN/>
        <w:adjustRightInd/>
        <w:textAlignment w:val="auto"/>
        <w:rPr>
          <w:rFonts w:eastAsia="SimSun"/>
          <w:lang w:eastAsia="en-US"/>
        </w:rPr>
      </w:pPr>
      <w:r w:rsidRPr="000B4644">
        <w:rPr>
          <w:rFonts w:eastAsia="SimSun"/>
          <w:lang w:eastAsia="en-US"/>
        </w:rPr>
        <w:t>To verify that the RSTD TDD intra-frequency measurement accuracy is within the specified limits for NB-IOT Mode in normal coverage.</w:t>
      </w:r>
    </w:p>
    <w:p w14:paraId="4FF6E286" w14:textId="77777777" w:rsidR="000B4644" w:rsidRPr="000B4644" w:rsidRDefault="000B4644" w:rsidP="00343060">
      <w:pPr>
        <w:pStyle w:val="H6"/>
        <w:rPr>
          <w:rFonts w:eastAsia="SimSun"/>
          <w:lang w:eastAsia="en-US"/>
        </w:rPr>
      </w:pPr>
      <w:r w:rsidRPr="000B4644">
        <w:rPr>
          <w:rFonts w:eastAsia="SimSun"/>
          <w:lang w:eastAsia="en-US"/>
        </w:rPr>
        <w:t>9.7.1.2</w:t>
      </w:r>
      <w:r w:rsidRPr="000B4644">
        <w:rPr>
          <w:rFonts w:eastAsia="SimSun"/>
          <w:lang w:eastAsia="en-US"/>
        </w:rPr>
        <w:tab/>
        <w:t>Test applicability</w:t>
      </w:r>
    </w:p>
    <w:p w14:paraId="4D5D1B8D" w14:textId="77777777" w:rsidR="000B4644" w:rsidRPr="000B4644" w:rsidRDefault="000B4644" w:rsidP="000B4644">
      <w:pPr>
        <w:overflowPunct/>
        <w:autoSpaceDE/>
        <w:autoSpaceDN/>
        <w:adjustRightInd/>
        <w:textAlignment w:val="auto"/>
        <w:rPr>
          <w:rFonts w:eastAsia="SimSun"/>
          <w:lang w:eastAsia="en-US"/>
        </w:rPr>
      </w:pPr>
      <w:r w:rsidRPr="000B4644">
        <w:rPr>
          <w:rFonts w:eastAsia="SimSun"/>
          <w:lang w:eastAsia="en-US"/>
        </w:rPr>
        <w:t>This test applies to all types of NB-IoT TDD UE release 15 and forward that supports UE-assisted OTDOA.</w:t>
      </w:r>
    </w:p>
    <w:p w14:paraId="07F6C725" w14:textId="77777777" w:rsidR="000B4644" w:rsidRPr="000B4644" w:rsidRDefault="000B4644" w:rsidP="00343060">
      <w:pPr>
        <w:pStyle w:val="H6"/>
        <w:rPr>
          <w:rFonts w:eastAsia="SimSun"/>
          <w:lang w:eastAsia="en-US"/>
        </w:rPr>
      </w:pPr>
      <w:r w:rsidRPr="000B4644">
        <w:rPr>
          <w:rFonts w:eastAsia="SimSun"/>
          <w:lang w:eastAsia="en-US"/>
        </w:rPr>
        <w:t>9.7.1.3</w:t>
      </w:r>
      <w:r w:rsidRPr="000B4644">
        <w:rPr>
          <w:rFonts w:eastAsia="SimSun"/>
          <w:lang w:eastAsia="en-US"/>
        </w:rPr>
        <w:tab/>
        <w:t>Minimum conformance requirements</w:t>
      </w:r>
    </w:p>
    <w:p w14:paraId="21427E88" w14:textId="77777777" w:rsidR="000B4644" w:rsidRPr="000B4644" w:rsidRDefault="000B4644" w:rsidP="000B4644">
      <w:pPr>
        <w:overflowPunct/>
        <w:autoSpaceDE/>
        <w:autoSpaceDN/>
        <w:adjustRightInd/>
        <w:textAlignment w:val="auto"/>
        <w:rPr>
          <w:rFonts w:eastAsia="SimSun"/>
          <w:lang w:eastAsia="zh-CN"/>
        </w:rPr>
      </w:pPr>
      <w:r w:rsidRPr="000B4644">
        <w:rPr>
          <w:rFonts w:eastAsia="SimSun"/>
          <w:lang w:eastAsia="zh-CN"/>
        </w:rPr>
        <w:t>The UE shall follow the procedure for RRC_IDLE state positioning measurement as defined in TS 36.305 [41] section 7.1.3.</w:t>
      </w:r>
    </w:p>
    <w:p w14:paraId="0EFCE1B4" w14:textId="77777777" w:rsidR="000B4644" w:rsidRPr="000B4644" w:rsidRDefault="000B4644" w:rsidP="000B4644">
      <w:pPr>
        <w:overflowPunct/>
        <w:autoSpaceDE/>
        <w:autoSpaceDN/>
        <w:adjustRightInd/>
        <w:textAlignment w:val="auto"/>
        <w:rPr>
          <w:rFonts w:eastAsia="MS Mincho" w:cs="v4.2.0"/>
          <w:i/>
          <w:lang w:eastAsia="en-US"/>
        </w:rPr>
      </w:pPr>
      <w:r w:rsidRPr="000B4644">
        <w:rPr>
          <w:rFonts w:eastAsia="SimSun"/>
          <w:lang w:eastAsia="en-US"/>
        </w:rPr>
        <w:t>When the physical layer cell identities of the neighbour cells together with the OTDOA assistance data have been provided</w:t>
      </w:r>
      <w:r w:rsidRPr="000B4644">
        <w:rPr>
          <w:rFonts w:eastAsia="SimSun" w:hint="eastAsia"/>
          <w:lang w:eastAsia="zh-CN"/>
        </w:rPr>
        <w:t xml:space="preserve"> and the UE has entered the </w:t>
      </w:r>
      <w:r w:rsidRPr="000B4644">
        <w:rPr>
          <w:rFonts w:eastAsia="SimSun"/>
          <w:lang w:eastAsia="zh-CN"/>
        </w:rPr>
        <w:t>RRC_IDLE</w:t>
      </w:r>
      <w:r w:rsidRPr="000B4644">
        <w:rPr>
          <w:rFonts w:eastAsia="SimSun" w:hint="eastAsia"/>
          <w:lang w:eastAsia="zh-CN"/>
        </w:rPr>
        <w:t xml:space="preserve"> state, </w:t>
      </w:r>
      <w:r w:rsidRPr="000B4644">
        <w:rPr>
          <w:rFonts w:eastAsia="SimSun"/>
          <w:lang w:eastAsia="en-US"/>
        </w:rPr>
        <w:t xml:space="preserve">the UE shall be able to detect and measure intra-frequency RSTD, specified in </w:t>
      </w:r>
      <w:r w:rsidRPr="000B4644">
        <w:rPr>
          <w:rFonts w:eastAsia="SimSun"/>
          <w:noProof/>
          <w:lang w:eastAsia="en-US"/>
        </w:rPr>
        <w:t>TS</w:t>
      </w:r>
      <w:r w:rsidRPr="000B4644">
        <w:rPr>
          <w:rFonts w:eastAsia="SimSun"/>
          <w:lang w:eastAsia="en-US"/>
        </w:rPr>
        <w:t xml:space="preserve"> 36.214 [6], for at least </w:t>
      </w:r>
      <w:r w:rsidRPr="000B4644">
        <w:rPr>
          <w:rFonts w:eastAsia="SimSun"/>
          <w:i/>
          <w:lang w:eastAsia="en-US"/>
        </w:rPr>
        <w:t>n</w:t>
      </w:r>
      <w:r w:rsidRPr="000B4644">
        <w:rPr>
          <w:rFonts w:eastAsia="SimSun"/>
          <w:i/>
          <w:lang w:eastAsia="zh-CN"/>
        </w:rPr>
        <w:t xml:space="preserve"> </w:t>
      </w:r>
      <w:r w:rsidRPr="000B4644">
        <w:rPr>
          <w:rFonts w:eastAsia="SimSun"/>
          <w:lang w:eastAsia="en-US"/>
        </w:rPr>
        <w:t>=</w:t>
      </w:r>
      <w:r w:rsidRPr="000B4644">
        <w:rPr>
          <w:rFonts w:eastAsia="SimSun"/>
          <w:lang w:eastAsia="zh-CN"/>
        </w:rPr>
        <w:t xml:space="preserve"> </w:t>
      </w:r>
      <w:r w:rsidRPr="000B4644">
        <w:rPr>
          <w:rFonts w:eastAsia="SimSun"/>
          <w:lang w:eastAsia="en-US"/>
        </w:rPr>
        <w:t xml:space="preserve">16 cells, including the reference cell, on the same carrier frequency f1 as that of the reference cell within </w:t>
      </w:r>
      <w:r w:rsidR="00883B8D">
        <w:rPr>
          <w:rFonts w:eastAsia="MS Mincho" w:cs="v4.2.0"/>
          <w:position w:val="-14"/>
          <w:lang w:eastAsia="en-US"/>
        </w:rPr>
        <w:pict w14:anchorId="123EB2D4">
          <v:shape id="_x0000_i1257" type="#_x0000_t75" style="width:66pt;height:18pt">
            <v:imagedata r:id="rId11" o:title=""/>
          </v:shape>
        </w:pict>
      </w:r>
      <w:r w:rsidRPr="000B4644">
        <w:rPr>
          <w:rFonts w:eastAsia="MS Mincho" w:cs="v4.2.0"/>
          <w:lang w:eastAsia="en-US"/>
        </w:rPr>
        <w:t xml:space="preserve"> ms as given below</w:t>
      </w:r>
      <w:r w:rsidRPr="000B4644">
        <w:rPr>
          <w:rFonts w:eastAsia="SimSun" w:cs="v4.2.0"/>
          <w:lang w:eastAsia="zh-CN"/>
        </w:rPr>
        <w:t>:</w:t>
      </w:r>
    </w:p>
    <w:p w14:paraId="166B7602" w14:textId="77777777" w:rsidR="000B4644" w:rsidRPr="000B4644" w:rsidRDefault="00883B8D" w:rsidP="00343060">
      <w:pPr>
        <w:pStyle w:val="EQ"/>
        <w:jc w:val="center"/>
        <w:rPr>
          <w:rFonts w:eastAsia="MS Mincho"/>
          <w:lang w:eastAsia="en-US"/>
        </w:rPr>
      </w:pPr>
      <w:r>
        <w:rPr>
          <w:rFonts w:eastAsia="MS Mincho"/>
          <w:lang w:eastAsia="en-US"/>
        </w:rPr>
        <w:pict w14:anchorId="0A5F2F62">
          <v:shape id="_x0000_i1258" type="#_x0000_t75" style="width:198pt;height:18pt">
            <v:imagedata r:id="rId13" o:title=""/>
          </v:shape>
        </w:pict>
      </w:r>
      <w:r w:rsidR="000B4644" w:rsidRPr="000B4644">
        <w:rPr>
          <w:rFonts w:eastAsia="MS Mincho"/>
          <w:lang w:eastAsia="en-US"/>
        </w:rPr>
        <w:t>,</w:t>
      </w:r>
    </w:p>
    <w:p w14:paraId="339AE65F" w14:textId="77777777" w:rsidR="000B4644" w:rsidRPr="000B4644" w:rsidRDefault="000B4644" w:rsidP="000B4644">
      <w:pPr>
        <w:overflowPunct/>
        <w:autoSpaceDE/>
        <w:autoSpaceDN/>
        <w:adjustRightInd/>
        <w:textAlignment w:val="auto"/>
        <w:rPr>
          <w:rFonts w:eastAsia="MS Mincho" w:cs="v4.2.0"/>
          <w:lang w:eastAsia="en-US"/>
        </w:rPr>
      </w:pPr>
      <w:r w:rsidRPr="000B4644">
        <w:rPr>
          <w:rFonts w:eastAsia="MS Mincho" w:cs="v4.2.0"/>
          <w:lang w:eastAsia="en-US"/>
        </w:rPr>
        <w:t>where</w:t>
      </w:r>
    </w:p>
    <w:p w14:paraId="58849477" w14:textId="77777777" w:rsidR="000B4644" w:rsidRPr="000B4644" w:rsidRDefault="000B4644" w:rsidP="000B4644">
      <w:pPr>
        <w:overflowPunct/>
        <w:autoSpaceDE/>
        <w:autoSpaceDN/>
        <w:adjustRightInd/>
        <w:ind w:left="568" w:hanging="284"/>
        <w:textAlignment w:val="auto"/>
        <w:rPr>
          <w:rFonts w:eastAsia="SimSun"/>
          <w:lang w:eastAsia="zh-CN"/>
        </w:rPr>
      </w:pPr>
      <w:r w:rsidRPr="000B4644">
        <w:rPr>
          <w:rFonts w:eastAsia="MS Mincho"/>
          <w:lang w:eastAsia="en-US"/>
        </w:rPr>
        <w:tab/>
      </w:r>
      <w:r w:rsidR="00883B8D">
        <w:rPr>
          <w:rFonts w:eastAsia="MS Mincho"/>
          <w:position w:val="-14"/>
          <w:lang w:eastAsia="en-US"/>
        </w:rPr>
        <w:pict w14:anchorId="00A97735">
          <v:shape id="_x0000_i1259" type="#_x0000_t75" style="width:66pt;height:18pt">
            <v:imagedata r:id="rId11" o:title=""/>
          </v:shape>
        </w:pict>
      </w:r>
      <w:r w:rsidRPr="000B4644">
        <w:rPr>
          <w:rFonts w:eastAsia="MS Mincho"/>
          <w:lang w:eastAsia="en-US"/>
        </w:rPr>
        <w:t xml:space="preserve">is the total time for detecting and measuring at least </w:t>
      </w:r>
      <w:r w:rsidRPr="000B4644">
        <w:rPr>
          <w:rFonts w:eastAsia="SimSun"/>
          <w:i/>
          <w:lang w:eastAsia="en-US"/>
        </w:rPr>
        <w:t>n</w:t>
      </w:r>
      <w:r w:rsidRPr="000B4644">
        <w:rPr>
          <w:rFonts w:eastAsia="MS Mincho"/>
          <w:lang w:eastAsia="en-US"/>
        </w:rPr>
        <w:t xml:space="preserve"> cells</w:t>
      </w:r>
      <w:r w:rsidRPr="000B4644">
        <w:rPr>
          <w:rFonts w:eastAsia="SimSun"/>
          <w:lang w:eastAsia="zh-CN"/>
        </w:rPr>
        <w:t>;</w:t>
      </w:r>
    </w:p>
    <w:p w14:paraId="71407DC8" w14:textId="77777777" w:rsidR="000B4644" w:rsidRPr="000B4644" w:rsidRDefault="000B4644" w:rsidP="000B4644">
      <w:pPr>
        <w:overflowPunct/>
        <w:autoSpaceDE/>
        <w:autoSpaceDN/>
        <w:adjustRightInd/>
        <w:ind w:left="568" w:hanging="284"/>
        <w:textAlignment w:val="auto"/>
        <w:rPr>
          <w:rFonts w:eastAsia="SimSun"/>
          <w:lang w:eastAsia="zh-CN"/>
        </w:rPr>
      </w:pPr>
      <w:r w:rsidRPr="000B4644">
        <w:rPr>
          <w:rFonts w:eastAsia="MS Mincho"/>
          <w:sz w:val="2"/>
          <w:lang w:eastAsia="en-US"/>
        </w:rPr>
        <w:tab/>
      </w:r>
      <w:r w:rsidR="00883B8D">
        <w:rPr>
          <w:rFonts w:eastAsia="MS Mincho"/>
          <w:position w:val="-12"/>
          <w:sz w:val="2"/>
          <w:lang w:eastAsia="en-US"/>
        </w:rPr>
        <w:pict w14:anchorId="004ECD00">
          <v:shape id="_x0000_i1260" type="#_x0000_t75" style="width:30pt;height:18pt">
            <v:imagedata r:id="rId16" o:title=""/>
          </v:shape>
        </w:pict>
      </w:r>
      <w:r w:rsidRPr="000B4644">
        <w:rPr>
          <w:rFonts w:eastAsia="MS Mincho"/>
          <w:lang w:eastAsia="en-US"/>
        </w:rPr>
        <w:t xml:space="preserve"> is the cell-specific </w:t>
      </w:r>
      <w:r w:rsidRPr="000B4644">
        <w:rPr>
          <w:rFonts w:eastAsia="SimSun"/>
          <w:lang w:eastAsia="en-US"/>
        </w:rPr>
        <w:t>positioning subframe configuration period</w:t>
      </w:r>
      <w:r w:rsidRPr="000B4644">
        <w:rPr>
          <w:rFonts w:eastAsia="MS Mincho"/>
          <w:lang w:eastAsia="en-US"/>
        </w:rPr>
        <w:t xml:space="preserve"> as defined in TS 36.</w:t>
      </w:r>
      <w:r w:rsidRPr="000B4644">
        <w:rPr>
          <w:rFonts w:eastAsia="SimSun"/>
          <w:lang w:eastAsia="zh-CN"/>
        </w:rPr>
        <w:t xml:space="preserve">355 </w:t>
      </w:r>
      <w:r w:rsidRPr="000B4644">
        <w:rPr>
          <w:rFonts w:eastAsia="MS Mincho"/>
          <w:lang w:eastAsia="en-US"/>
        </w:rPr>
        <w:t>[</w:t>
      </w:r>
      <w:r w:rsidRPr="000B4644">
        <w:rPr>
          <w:rFonts w:eastAsia="SimSun"/>
          <w:lang w:eastAsia="zh-CN"/>
        </w:rPr>
        <w:t>4</w:t>
      </w:r>
      <w:r w:rsidRPr="000B4644">
        <w:rPr>
          <w:rFonts w:eastAsia="MS Mincho"/>
          <w:lang w:eastAsia="en-US"/>
        </w:rPr>
        <w:t>]</w:t>
      </w:r>
      <w:r w:rsidRPr="000B4644">
        <w:rPr>
          <w:rFonts w:eastAsia="SimSun"/>
          <w:lang w:eastAsia="zh-CN"/>
        </w:rPr>
        <w:t xml:space="preserve"> if Part B subframe configuration is provided; otherwise if only Part A subframe configuration is provided, the </w:t>
      </w:r>
      <w:r w:rsidR="00883B8D">
        <w:rPr>
          <w:rFonts w:eastAsia="MS Mincho"/>
          <w:position w:val="-12"/>
          <w:sz w:val="2"/>
          <w:lang w:eastAsia="en-US"/>
        </w:rPr>
        <w:pict w14:anchorId="6A1B3AF0">
          <v:shape id="_x0000_i1261" type="#_x0000_t75" style="width:30pt;height:18pt">
            <v:imagedata r:id="rId16" o:title=""/>
          </v:shape>
        </w:pict>
      </w:r>
      <w:r w:rsidRPr="000B4644">
        <w:rPr>
          <w:rFonts w:eastAsia="SimSun"/>
          <w:lang w:eastAsia="zh-CN"/>
        </w:rPr>
        <w:t xml:space="preserve"> equals to the length of the subframe pattern, </w:t>
      </w:r>
    </w:p>
    <w:p w14:paraId="522658B7" w14:textId="77777777" w:rsidR="000B4644" w:rsidRPr="000B4644" w:rsidRDefault="000B4644" w:rsidP="000B4644">
      <w:pPr>
        <w:overflowPunct/>
        <w:autoSpaceDE/>
        <w:autoSpaceDN/>
        <w:adjustRightInd/>
        <w:ind w:left="568" w:hanging="284"/>
        <w:textAlignment w:val="auto"/>
        <w:rPr>
          <w:rFonts w:eastAsia="SimSun"/>
          <w:lang w:eastAsia="zh-CN"/>
        </w:rPr>
      </w:pPr>
      <w:r w:rsidRPr="000B4644">
        <w:rPr>
          <w:rFonts w:eastAsia="SimSun"/>
          <w:lang w:eastAsia="zh-CN"/>
        </w:rPr>
        <w:tab/>
      </w:r>
      <w:r w:rsidR="00883B8D">
        <w:rPr>
          <w:rFonts w:eastAsia="SimSun"/>
          <w:lang w:eastAsia="zh-CN"/>
        </w:rPr>
        <w:pict w14:anchorId="31B0E888">
          <v:shape id="_x0000_i1262" type="#_x0000_t75" style="width:18pt;height:12pt">
            <v:imagedata r:id="rId19" o:title=""/>
          </v:shape>
        </w:pict>
      </w:r>
      <w:r w:rsidRPr="000B4644">
        <w:rPr>
          <w:rFonts w:eastAsia="SimSun"/>
          <w:lang w:eastAsia="zh-CN"/>
        </w:rPr>
        <w:t xml:space="preserve"> is the number of NPRS positioning occasions as defined in Table 9.7.1.3-1,</w:t>
      </w:r>
    </w:p>
    <w:p w14:paraId="24265673" w14:textId="77777777" w:rsidR="000B4644" w:rsidRPr="000B4644" w:rsidRDefault="000B4644" w:rsidP="000B4644">
      <w:pPr>
        <w:overflowPunct/>
        <w:autoSpaceDE/>
        <w:autoSpaceDN/>
        <w:adjustRightInd/>
        <w:ind w:left="568" w:hanging="284"/>
        <w:textAlignment w:val="auto"/>
        <w:rPr>
          <w:rFonts w:eastAsia="SimSun"/>
          <w:lang w:eastAsia="zh-CN"/>
        </w:rPr>
      </w:pPr>
      <w:r w:rsidRPr="000B4644">
        <w:rPr>
          <w:rFonts w:eastAsia="SimSun"/>
          <w:lang w:eastAsia="en-US"/>
        </w:rPr>
        <w:tab/>
      </w:r>
      <w:r w:rsidR="00883B8D">
        <w:rPr>
          <w:rFonts w:eastAsia="SimSun"/>
          <w:position w:val="-4"/>
          <w:lang w:eastAsia="en-US"/>
        </w:rPr>
        <w:pict w14:anchorId="6AD58797">
          <v:shape id="_x0000_i1263" type="#_x0000_t75" style="width:12pt;height:12pt">
            <v:imagedata r:id="rId21" o:title=""/>
          </v:shape>
        </w:pict>
      </w:r>
      <w:r w:rsidRPr="000B4644">
        <w:rPr>
          <w:rFonts w:eastAsia="SimSun"/>
          <w:lang w:eastAsia="en-US"/>
        </w:rPr>
        <w:t xml:space="preserve"> = </w:t>
      </w:r>
      <w:r w:rsidR="00883B8D">
        <w:rPr>
          <w:rFonts w:eastAsia="SimSun"/>
          <w:position w:val="-30"/>
          <w:lang w:eastAsia="en-US"/>
        </w:rPr>
        <w:pict w14:anchorId="1CBF920F">
          <v:shape id="_x0000_i1264" type="#_x0000_t75" style="width:60pt;height:36pt">
            <v:imagedata r:id="rId23" o:title=""/>
          </v:shape>
        </w:pict>
      </w:r>
      <w:r w:rsidRPr="000B4644">
        <w:rPr>
          <w:rFonts w:eastAsia="SimSun"/>
          <w:lang w:eastAsia="en-US"/>
        </w:rPr>
        <w:t xml:space="preserve"> ms is the measurement time for a single </w:t>
      </w:r>
      <w:r w:rsidRPr="000B4644">
        <w:rPr>
          <w:rFonts w:eastAsia="SimSun"/>
          <w:lang w:eastAsia="zh-CN"/>
        </w:rPr>
        <w:t>N</w:t>
      </w:r>
      <w:r w:rsidRPr="000B4644">
        <w:rPr>
          <w:rFonts w:eastAsia="SimSun"/>
          <w:lang w:eastAsia="en-US"/>
        </w:rPr>
        <w:t>PRS positioning occasion which includes the sampling time and the processing time</w:t>
      </w:r>
      <w:r w:rsidRPr="000B4644">
        <w:rPr>
          <w:rFonts w:eastAsia="SimSun"/>
          <w:lang w:eastAsia="zh-CN"/>
        </w:rPr>
        <w:t>;</w:t>
      </w:r>
    </w:p>
    <w:p w14:paraId="6DCF37D1" w14:textId="77777777" w:rsidR="000B4644" w:rsidRPr="000B4644" w:rsidRDefault="000B4644" w:rsidP="000B4644">
      <w:pPr>
        <w:overflowPunct/>
        <w:autoSpaceDE/>
        <w:autoSpaceDN/>
        <w:adjustRightInd/>
        <w:ind w:left="568" w:hanging="284"/>
        <w:textAlignment w:val="auto"/>
        <w:rPr>
          <w:rFonts w:eastAsia="SimSun"/>
          <w:lang w:eastAsia="zh-CN"/>
        </w:rPr>
      </w:pPr>
      <w:r w:rsidRPr="000B4644">
        <w:rPr>
          <w:rFonts w:ascii="Arial" w:eastAsia="SimSun" w:hAnsi="Arial" w:cs="Arial"/>
          <w:sz w:val="18"/>
          <w:szCs w:val="18"/>
          <w:lang w:eastAsia="zh-CN"/>
        </w:rPr>
        <w:tab/>
      </w:r>
      <w:r w:rsidR="00883B8D">
        <w:rPr>
          <w:rFonts w:ascii="Arial" w:eastAsia="SimSun" w:hAnsi="Arial" w:cs="Arial"/>
          <w:position w:val="-12"/>
          <w:sz w:val="18"/>
          <w:szCs w:val="18"/>
          <w:lang w:eastAsia="zh-CN"/>
        </w:rPr>
        <w:pict w14:anchorId="7C5319FE">
          <v:shape id="_x0000_i1265" type="#_x0000_t75" style="width:30pt;height:18pt">
            <v:imagedata r:id="rId25" o:title=""/>
          </v:shape>
        </w:pict>
      </w:r>
      <w:r w:rsidRPr="000B4644">
        <w:rPr>
          <w:rFonts w:eastAsia="SimSun"/>
          <w:lang w:eastAsia="en-US"/>
        </w:rPr>
        <w:t xml:space="preserve">is </w:t>
      </w:r>
      <w:r w:rsidRPr="000B4644">
        <w:rPr>
          <w:rFonts w:eastAsia="SimSun"/>
          <w:lang w:eastAsia="zh-CN"/>
        </w:rPr>
        <w:t xml:space="preserve">the cell-specific </w:t>
      </w:r>
      <w:r w:rsidRPr="000B4644">
        <w:rPr>
          <w:rFonts w:eastAsia="SimSun"/>
          <w:lang w:eastAsia="en-US"/>
        </w:rPr>
        <w:t>number of NPRS subframes within a NPRS occasion</w:t>
      </w:r>
      <w:r w:rsidRPr="000B4644">
        <w:rPr>
          <w:rFonts w:eastAsia="SimSun"/>
          <w:lang w:eastAsia="zh-CN"/>
        </w:rPr>
        <w:t xml:space="preserve"> as defined in TS 36.355 </w:t>
      </w:r>
      <w:r w:rsidRPr="000B4644">
        <w:rPr>
          <w:rFonts w:eastAsia="MS Mincho"/>
          <w:lang w:eastAsia="en-US"/>
        </w:rPr>
        <w:t>[</w:t>
      </w:r>
      <w:r w:rsidRPr="000B4644">
        <w:rPr>
          <w:rFonts w:eastAsia="SimSun"/>
          <w:lang w:eastAsia="zh-CN"/>
        </w:rPr>
        <w:t>4</w:t>
      </w:r>
      <w:r w:rsidRPr="000B4644">
        <w:rPr>
          <w:rFonts w:eastAsia="MS Mincho"/>
          <w:lang w:eastAsia="en-US"/>
        </w:rPr>
        <w:t>]</w:t>
      </w:r>
      <w:r w:rsidRPr="000B4644">
        <w:rPr>
          <w:rFonts w:eastAsia="SimSun"/>
          <w:lang w:eastAsia="zh-CN"/>
        </w:rPr>
        <w:t xml:space="preserve"> if Part B subframe configuration is provided; if only Part A subframe configuration is provided, the </w:t>
      </w:r>
      <w:r w:rsidRPr="000B4644">
        <w:rPr>
          <w:rFonts w:eastAsia="SimSun"/>
          <w:lang w:eastAsia="en-US"/>
        </w:rPr>
        <w:t>NPRS occasion</w:t>
      </w:r>
      <w:r w:rsidRPr="000B4644">
        <w:rPr>
          <w:rFonts w:eastAsia="SimSun"/>
          <w:lang w:eastAsia="zh-CN"/>
        </w:rPr>
        <w:t xml:space="preserve"> length is 10 ms,</w:t>
      </w:r>
    </w:p>
    <w:p w14:paraId="419D360D" w14:textId="77777777" w:rsidR="000B4644" w:rsidRPr="000B4644" w:rsidRDefault="000B4644" w:rsidP="000B4644">
      <w:pPr>
        <w:overflowPunct/>
        <w:autoSpaceDE/>
        <w:autoSpaceDN/>
        <w:adjustRightInd/>
        <w:ind w:left="568" w:hanging="284"/>
        <w:textAlignment w:val="auto"/>
        <w:rPr>
          <w:rFonts w:eastAsia="SimSun"/>
          <w:lang w:eastAsia="en-US"/>
        </w:rPr>
      </w:pPr>
      <w:r w:rsidRPr="000B4644">
        <w:rPr>
          <w:rFonts w:eastAsia="SimSun"/>
          <w:lang w:eastAsia="en-US"/>
        </w:rPr>
        <w:tab/>
      </w:r>
      <w:r w:rsidR="00883B8D">
        <w:rPr>
          <w:rFonts w:eastAsia="SimSun"/>
          <w:position w:val="-14"/>
          <w:lang w:eastAsia="en-US"/>
        </w:rPr>
        <w:pict w14:anchorId="304399AF">
          <v:shape id="_x0000_i1266" type="#_x0000_t75" style="width:48pt;height:18pt">
            <v:imagedata r:id="rId27" o:title=""/>
          </v:shape>
        </w:pict>
      </w:r>
      <w:r w:rsidRPr="000B4644">
        <w:rPr>
          <w:rFonts w:eastAsia="SimSun"/>
          <w:lang w:eastAsia="en-US"/>
        </w:rPr>
        <w:t xml:space="preserve"> is the minimum number of NPRS subframes per cell measurement as defined in Table 9.7.1.3-2.</w:t>
      </w:r>
    </w:p>
    <w:p w14:paraId="472F6491" w14:textId="77777777" w:rsidR="000B4644" w:rsidRPr="000B4644" w:rsidRDefault="000B4644" w:rsidP="000B4644">
      <w:pPr>
        <w:overflowPunct/>
        <w:autoSpaceDE/>
        <w:autoSpaceDN/>
        <w:adjustRightInd/>
        <w:ind w:left="568" w:hanging="284"/>
        <w:textAlignment w:val="auto"/>
        <w:rPr>
          <w:rFonts w:eastAsia="SimSun"/>
          <w:lang w:eastAsia="zh-CN"/>
        </w:rPr>
      </w:pPr>
      <w:r w:rsidRPr="000B4644">
        <w:rPr>
          <w:rFonts w:eastAsia="MS Mincho"/>
          <w:sz w:val="2"/>
          <w:lang w:eastAsia="en-US"/>
        </w:rPr>
        <w:tab/>
      </w:r>
      <w:r w:rsidR="00883B8D">
        <w:rPr>
          <w:rFonts w:eastAsia="MS Mincho"/>
          <w:position w:val="-12"/>
          <w:sz w:val="2"/>
          <w:lang w:eastAsia="en-US"/>
        </w:rPr>
        <w:pict w14:anchorId="2C6BA2A5">
          <v:shape id="_x0000_i1267" type="#_x0000_t75" style="width:30pt;height:18pt">
            <v:imagedata r:id="rId16" o:title=""/>
          </v:shape>
        </w:pict>
      </w:r>
      <w:r w:rsidRPr="000B4644">
        <w:rPr>
          <w:rFonts w:eastAsia="MS Mincho"/>
          <w:sz w:val="2"/>
          <w:lang w:eastAsia="en-US"/>
        </w:rPr>
        <w:t xml:space="preserve">, </w:t>
      </w:r>
      <w:r w:rsidR="00883B8D">
        <w:rPr>
          <w:rFonts w:ascii="Arial" w:eastAsia="SimSun" w:hAnsi="Arial" w:cs="Arial"/>
          <w:position w:val="-12"/>
          <w:sz w:val="18"/>
          <w:szCs w:val="18"/>
          <w:lang w:eastAsia="zh-CN"/>
        </w:rPr>
        <w:pict w14:anchorId="384B6623">
          <v:shape id="_x0000_i1268" type="#_x0000_t75" style="width:30pt;height:18pt">
            <v:imagedata r:id="rId25" o:title=""/>
          </v:shape>
        </w:pict>
      </w:r>
      <w:r w:rsidRPr="000B4644">
        <w:rPr>
          <w:rFonts w:ascii="Arial" w:eastAsia="SimSun" w:hAnsi="Arial" w:cs="Arial"/>
          <w:sz w:val="18"/>
          <w:szCs w:val="18"/>
          <w:lang w:eastAsia="zh-CN"/>
        </w:rPr>
        <w:t xml:space="preserve">, and </w:t>
      </w:r>
      <w:r w:rsidRPr="000B4644">
        <w:rPr>
          <w:rFonts w:eastAsia="MS Mincho"/>
          <w:sz w:val="2"/>
          <w:lang w:eastAsia="en-US"/>
        </w:rPr>
        <w:t xml:space="preserve">, </w:t>
      </w:r>
      <w:r w:rsidR="00883B8D">
        <w:rPr>
          <w:rFonts w:eastAsia="SimSun"/>
          <w:position w:val="-14"/>
          <w:lang w:eastAsia="en-US"/>
        </w:rPr>
        <w:pict w14:anchorId="3F9A3085">
          <v:shape id="_x0000_i1269" type="#_x0000_t75" style="width:48pt;height:18pt">
            <v:imagedata r:id="rId27" o:title=""/>
          </v:shape>
        </w:pict>
      </w:r>
      <w:r w:rsidRPr="000B4644">
        <w:rPr>
          <w:rFonts w:eastAsia="SimSun"/>
          <w:lang w:eastAsia="en-US"/>
        </w:rPr>
        <w:t xml:space="preserve"> are the parameters of the same cell, for which </w:t>
      </w:r>
      <w:r w:rsidR="00883B8D">
        <w:rPr>
          <w:rFonts w:eastAsia="SimSun"/>
          <w:position w:val="-32"/>
          <w:lang w:eastAsia="en-US"/>
        </w:rPr>
        <w:pict w14:anchorId="1944360F">
          <v:shape id="_x0000_i1270" type="#_x0000_t75" style="width:96pt;height:36pt">
            <v:imagedata r:id="rId32" o:title=""/>
          </v:shape>
        </w:pict>
      </w:r>
      <w:r w:rsidRPr="000B4644">
        <w:rPr>
          <w:rFonts w:eastAsia="SimSun"/>
          <w:lang w:eastAsia="en-US"/>
        </w:rPr>
        <w:t xml:space="preserve"> is the largest among all the measured cells.</w:t>
      </w:r>
    </w:p>
    <w:p w14:paraId="0031F256" w14:textId="77777777" w:rsidR="000B4644" w:rsidRPr="000B4644" w:rsidRDefault="000B4644" w:rsidP="00343060">
      <w:pPr>
        <w:pStyle w:val="TH"/>
        <w:rPr>
          <w:rFonts w:eastAsia="SimSun"/>
          <w:lang w:eastAsia="en-US"/>
        </w:rPr>
      </w:pPr>
      <w:r w:rsidRPr="000B4644">
        <w:rPr>
          <w:rFonts w:eastAsia="SimSun"/>
          <w:lang w:eastAsia="en-US"/>
        </w:rPr>
        <w:t xml:space="preserve">Table </w:t>
      </w:r>
      <w:r w:rsidRPr="000B4644">
        <w:rPr>
          <w:rFonts w:eastAsia="SimSun"/>
          <w:lang w:eastAsia="zh-CN"/>
        </w:rPr>
        <w:t>9.7.1.3</w:t>
      </w:r>
      <w:r w:rsidRPr="000B4644">
        <w:rPr>
          <w:rFonts w:eastAsia="SimSun"/>
          <w:lang w:eastAsia="en-US"/>
        </w:rPr>
        <w:t xml:space="preserve">-1: Number of </w:t>
      </w:r>
      <w:r w:rsidRPr="000B4644">
        <w:rPr>
          <w:rFonts w:eastAsia="SimSun"/>
          <w:lang w:eastAsia="zh-CN"/>
        </w:rPr>
        <w:t>N</w:t>
      </w:r>
      <w:r w:rsidRPr="000B4644">
        <w:rPr>
          <w:rFonts w:eastAsia="SimSun"/>
          <w:lang w:eastAsia="en-US"/>
        </w:rPr>
        <w:t xml:space="preserve">PRS positioning occasions within </w:t>
      </w:r>
      <w:r w:rsidR="00883B8D">
        <w:rPr>
          <w:rFonts w:eastAsia="MS Mincho" w:cs="v4.2.0"/>
          <w:position w:val="-14"/>
          <w:lang w:eastAsia="en-US"/>
        </w:rPr>
        <w:pict w14:anchorId="68DAABD2">
          <v:shape id="_x0000_i1271" type="#_x0000_t75" style="width:66pt;height:18pt">
            <v:imagedata r:id="rId11" o:title=""/>
          </v:shape>
        </w:pi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0B4644" w:rsidRPr="000B4644" w14:paraId="59A6FF1B" w14:textId="77777777" w:rsidTr="000B4644">
        <w:trPr>
          <w:cantSplit/>
          <w:trHeight w:val="308"/>
        </w:trPr>
        <w:tc>
          <w:tcPr>
            <w:tcW w:w="2693" w:type="dxa"/>
            <w:vMerge w:val="restart"/>
          </w:tcPr>
          <w:p w14:paraId="172A70B0" w14:textId="77777777" w:rsidR="000B4644" w:rsidRPr="000B4644" w:rsidRDefault="000B4644" w:rsidP="00343060">
            <w:pPr>
              <w:pStyle w:val="TAH"/>
              <w:rPr>
                <w:rFonts w:eastAsia="SimSun"/>
                <w:lang w:eastAsia="en-US"/>
              </w:rPr>
            </w:pPr>
            <w:r w:rsidRPr="000B4644">
              <w:rPr>
                <w:rFonts w:eastAsia="SimSun"/>
                <w:lang w:eastAsia="en-US"/>
              </w:rPr>
              <w:t xml:space="preserve">Positioning subframe configuration period </w:t>
            </w:r>
            <w:r w:rsidR="00883B8D">
              <w:rPr>
                <w:rFonts w:eastAsia="MS Mincho" w:cs="v4.2.0"/>
                <w:position w:val="-12"/>
                <w:sz w:val="2"/>
                <w:lang w:eastAsia="en-US"/>
              </w:rPr>
              <w:pict w14:anchorId="27FE9758">
                <v:shape id="_x0000_i1272" type="#_x0000_t75" style="width:30pt;height:18pt">
                  <v:imagedata r:id="rId16" o:title=""/>
                </v:shape>
              </w:pict>
            </w:r>
          </w:p>
        </w:tc>
        <w:tc>
          <w:tcPr>
            <w:tcW w:w="5954" w:type="dxa"/>
            <w:gridSpan w:val="2"/>
          </w:tcPr>
          <w:p w14:paraId="5231C031" w14:textId="77777777" w:rsidR="000B4644" w:rsidRPr="000B4644" w:rsidRDefault="000B4644" w:rsidP="00343060">
            <w:pPr>
              <w:pStyle w:val="TAH"/>
              <w:rPr>
                <w:rFonts w:eastAsia="SimSun"/>
                <w:lang w:eastAsia="en-US"/>
              </w:rPr>
            </w:pPr>
            <w:r w:rsidRPr="000B4644">
              <w:rPr>
                <w:rFonts w:eastAsia="SimSun"/>
                <w:lang w:eastAsia="en-US"/>
              </w:rPr>
              <w:t xml:space="preserve">Number of </w:t>
            </w:r>
            <w:r w:rsidRPr="000B4644">
              <w:rPr>
                <w:rFonts w:eastAsia="SimSun" w:hint="eastAsia"/>
                <w:lang w:eastAsia="zh-CN"/>
              </w:rPr>
              <w:t>N</w:t>
            </w:r>
            <w:r w:rsidRPr="000B4644">
              <w:rPr>
                <w:rFonts w:eastAsia="SimSun"/>
                <w:lang w:eastAsia="en-US"/>
              </w:rPr>
              <w:t xml:space="preserve">PRS positioning occasions </w:t>
            </w:r>
            <w:r w:rsidR="00883B8D">
              <w:rPr>
                <w:rFonts w:eastAsia="SimSun"/>
                <w:position w:val="-4"/>
                <w:lang w:eastAsia="en-US"/>
              </w:rPr>
              <w:pict w14:anchorId="6D00CEB4">
                <v:shape id="_x0000_i1273" type="#_x0000_t75" style="width:18pt;height:12pt">
                  <v:imagedata r:id="rId19" o:title=""/>
                </v:shape>
              </w:pict>
            </w:r>
          </w:p>
        </w:tc>
      </w:tr>
      <w:tr w:rsidR="000B4644" w:rsidRPr="000B4644" w14:paraId="6BA09DF5" w14:textId="77777777" w:rsidTr="000B4644">
        <w:trPr>
          <w:cantSplit/>
          <w:trHeight w:val="307"/>
        </w:trPr>
        <w:tc>
          <w:tcPr>
            <w:tcW w:w="2693" w:type="dxa"/>
            <w:vMerge/>
          </w:tcPr>
          <w:p w14:paraId="7695A305" w14:textId="77777777" w:rsidR="000B4644" w:rsidRPr="000B4644" w:rsidRDefault="000B4644" w:rsidP="00343060">
            <w:pPr>
              <w:pStyle w:val="TAH"/>
              <w:rPr>
                <w:rFonts w:eastAsia="SimSun"/>
                <w:lang w:eastAsia="en-US"/>
              </w:rPr>
            </w:pPr>
          </w:p>
        </w:tc>
        <w:tc>
          <w:tcPr>
            <w:tcW w:w="2977" w:type="dxa"/>
          </w:tcPr>
          <w:p w14:paraId="659BEC74" w14:textId="77777777" w:rsidR="000B4644" w:rsidRPr="000B4644" w:rsidRDefault="000B4644" w:rsidP="00343060">
            <w:pPr>
              <w:pStyle w:val="TAH"/>
              <w:rPr>
                <w:rFonts w:eastAsia="SimSun"/>
                <w:lang w:eastAsia="en-US"/>
              </w:rPr>
            </w:pPr>
            <w:r w:rsidRPr="000B4644">
              <w:rPr>
                <w:rFonts w:eastAsia="SimSun"/>
                <w:lang w:eastAsia="en-US"/>
              </w:rPr>
              <w:t xml:space="preserve"> f1 </w:t>
            </w:r>
            <w:r w:rsidRPr="000B4644">
              <w:rPr>
                <w:rFonts w:eastAsia="SimSun"/>
                <w:vertAlign w:val="superscript"/>
                <w:lang w:eastAsia="en-US"/>
              </w:rPr>
              <w:t>Note1</w:t>
            </w:r>
          </w:p>
        </w:tc>
        <w:tc>
          <w:tcPr>
            <w:tcW w:w="2977" w:type="dxa"/>
          </w:tcPr>
          <w:p w14:paraId="29CAFEE0" w14:textId="77777777" w:rsidR="000B4644" w:rsidRPr="000B4644" w:rsidRDefault="000B4644" w:rsidP="00343060">
            <w:pPr>
              <w:pStyle w:val="TAH"/>
              <w:rPr>
                <w:rFonts w:eastAsia="SimSun"/>
                <w:lang w:eastAsia="en-US"/>
              </w:rPr>
            </w:pPr>
            <w:r w:rsidRPr="000B4644">
              <w:rPr>
                <w:rFonts w:eastAsia="SimSun"/>
                <w:lang w:eastAsia="en-US"/>
              </w:rPr>
              <w:t>f1</w:t>
            </w:r>
            <w:r w:rsidRPr="000B4644">
              <w:rPr>
                <w:rFonts w:eastAsia="SimSun" w:cs="v3.7.0"/>
                <w:lang w:eastAsia="en-US"/>
              </w:rPr>
              <w:t xml:space="preserve"> and </w:t>
            </w:r>
            <w:r w:rsidRPr="000B4644">
              <w:rPr>
                <w:rFonts w:eastAsia="SimSun"/>
                <w:lang w:eastAsia="en-US"/>
              </w:rPr>
              <w:t>f2</w:t>
            </w:r>
            <w:r w:rsidRPr="000B4644">
              <w:rPr>
                <w:rFonts w:eastAsia="SimSun" w:cs="v3.7.0"/>
                <w:lang w:eastAsia="en-US"/>
              </w:rPr>
              <w:t xml:space="preserve"> </w:t>
            </w:r>
            <w:r w:rsidRPr="000B4644">
              <w:rPr>
                <w:rFonts w:eastAsia="SimSun" w:cs="v3.7.0"/>
                <w:vertAlign w:val="superscript"/>
                <w:lang w:eastAsia="en-US"/>
              </w:rPr>
              <w:t>Note2</w:t>
            </w:r>
          </w:p>
        </w:tc>
      </w:tr>
      <w:tr w:rsidR="000B4644" w:rsidRPr="000B4644" w14:paraId="570051A8" w14:textId="77777777" w:rsidTr="000B4644">
        <w:trPr>
          <w:cantSplit/>
        </w:trPr>
        <w:tc>
          <w:tcPr>
            <w:tcW w:w="2693" w:type="dxa"/>
            <w:vAlign w:val="center"/>
          </w:tcPr>
          <w:p w14:paraId="0BD89DE4" w14:textId="77777777" w:rsidR="000B4644" w:rsidRPr="000B4644" w:rsidRDefault="000B4644" w:rsidP="00343060">
            <w:pPr>
              <w:pStyle w:val="TAC"/>
              <w:rPr>
                <w:rFonts w:eastAsia="SimSun"/>
                <w:lang w:eastAsia="en-US"/>
              </w:rPr>
            </w:pPr>
            <w:r w:rsidRPr="000B4644">
              <w:rPr>
                <w:rFonts w:eastAsia="SimSun"/>
                <w:lang w:eastAsia="en-US"/>
              </w:rPr>
              <w:t>160 ms</w:t>
            </w:r>
          </w:p>
        </w:tc>
        <w:tc>
          <w:tcPr>
            <w:tcW w:w="2977" w:type="dxa"/>
            <w:vAlign w:val="center"/>
          </w:tcPr>
          <w:p w14:paraId="102DFE3C" w14:textId="77777777" w:rsidR="000B4644" w:rsidRPr="000B4644" w:rsidRDefault="000B4644" w:rsidP="00343060">
            <w:pPr>
              <w:pStyle w:val="TAC"/>
              <w:rPr>
                <w:rFonts w:eastAsia="SimSun"/>
                <w:lang w:eastAsia="en-US"/>
              </w:rPr>
            </w:pPr>
            <w:r w:rsidRPr="000B4644">
              <w:rPr>
                <w:rFonts w:eastAsia="SimSun" w:cs="v4.2.0" w:hint="eastAsia"/>
                <w:lang w:eastAsia="zh-CN"/>
              </w:rPr>
              <w:t>16*</w:t>
            </w:r>
            <w:r w:rsidR="00883B8D">
              <w:rPr>
                <w:rFonts w:eastAsia="SimSun" w:cs="v4.2.0"/>
                <w:position w:val="-14"/>
                <w:lang w:eastAsia="zh-CN"/>
              </w:rPr>
              <w:pict w14:anchorId="5306B105">
                <v:shape id="_x0000_i1274" type="#_x0000_t75" style="width:90pt;height:18pt">
                  <v:imagedata r:id="rId68" o:title=""/>
                </v:shape>
              </w:pict>
            </w:r>
            <w:r w:rsidRPr="000B4644">
              <w:rPr>
                <w:rFonts w:eastAsia="SimSun" w:hint="eastAsia"/>
                <w:lang w:eastAsia="zh-CN"/>
              </w:rPr>
              <w:t xml:space="preserve"> </w:t>
            </w:r>
          </w:p>
        </w:tc>
        <w:tc>
          <w:tcPr>
            <w:tcW w:w="2977" w:type="dxa"/>
            <w:vAlign w:val="center"/>
          </w:tcPr>
          <w:p w14:paraId="4F7F056F" w14:textId="77777777" w:rsidR="000B4644" w:rsidRPr="000B4644" w:rsidRDefault="000B4644" w:rsidP="00343060">
            <w:pPr>
              <w:pStyle w:val="TAC"/>
              <w:rPr>
                <w:rFonts w:eastAsia="SimSun"/>
                <w:lang w:eastAsia="en-US"/>
              </w:rPr>
            </w:pPr>
            <w:r w:rsidRPr="000B4644">
              <w:rPr>
                <w:rFonts w:eastAsia="SimSun" w:cs="v4.2.0" w:hint="eastAsia"/>
                <w:lang w:eastAsia="zh-CN"/>
              </w:rPr>
              <w:t>32*</w:t>
            </w:r>
            <w:r w:rsidR="00883B8D">
              <w:rPr>
                <w:rFonts w:eastAsia="SimSun" w:cs="v4.2.0"/>
                <w:position w:val="-14"/>
                <w:lang w:eastAsia="zh-CN"/>
              </w:rPr>
              <w:pict w14:anchorId="42C200BB">
                <v:shape id="_x0000_i1275" type="#_x0000_t75" style="width:90pt;height:18pt">
                  <v:imagedata r:id="rId37" o:title=""/>
                </v:shape>
              </w:pict>
            </w:r>
          </w:p>
        </w:tc>
      </w:tr>
      <w:tr w:rsidR="000B4644" w:rsidRPr="000B4644" w14:paraId="7E91AE20" w14:textId="77777777" w:rsidTr="000B4644">
        <w:trPr>
          <w:cantSplit/>
        </w:trPr>
        <w:tc>
          <w:tcPr>
            <w:tcW w:w="2693" w:type="dxa"/>
            <w:vAlign w:val="center"/>
          </w:tcPr>
          <w:p w14:paraId="42498E2C" w14:textId="77777777" w:rsidR="000B4644" w:rsidRPr="000B4644" w:rsidRDefault="000B4644" w:rsidP="00343060">
            <w:pPr>
              <w:pStyle w:val="TAC"/>
              <w:rPr>
                <w:rFonts w:eastAsia="SimSun"/>
                <w:lang w:eastAsia="en-US"/>
              </w:rPr>
            </w:pPr>
            <w:r w:rsidRPr="000B4644">
              <w:rPr>
                <w:rFonts w:eastAsia="SimSun"/>
                <w:lang w:eastAsia="en-US"/>
              </w:rPr>
              <w:t>&gt;160 ms</w:t>
            </w:r>
          </w:p>
        </w:tc>
        <w:tc>
          <w:tcPr>
            <w:tcW w:w="2977" w:type="dxa"/>
            <w:vAlign w:val="center"/>
          </w:tcPr>
          <w:p w14:paraId="1ADFF64B" w14:textId="77777777" w:rsidR="000B4644" w:rsidRPr="000B4644" w:rsidRDefault="000B4644" w:rsidP="00343060">
            <w:pPr>
              <w:pStyle w:val="TAC"/>
              <w:rPr>
                <w:rFonts w:eastAsia="SimSun"/>
                <w:lang w:eastAsia="en-US"/>
              </w:rPr>
            </w:pPr>
            <w:r w:rsidRPr="000B4644">
              <w:rPr>
                <w:rFonts w:eastAsia="SimSun" w:cs="v4.2.0" w:hint="eastAsia"/>
                <w:lang w:eastAsia="zh-CN"/>
              </w:rPr>
              <w:t>8*</w:t>
            </w:r>
            <w:r w:rsidR="00883B8D">
              <w:rPr>
                <w:rFonts w:eastAsia="SimSun" w:cs="v4.2.0"/>
                <w:position w:val="-14"/>
                <w:lang w:eastAsia="zh-CN"/>
              </w:rPr>
              <w:pict w14:anchorId="27A2DFB3">
                <v:shape id="_x0000_i1276" type="#_x0000_t75" style="width:90pt;height:18pt">
                  <v:imagedata r:id="rId37" o:title=""/>
                </v:shape>
              </w:pict>
            </w:r>
          </w:p>
        </w:tc>
        <w:tc>
          <w:tcPr>
            <w:tcW w:w="2977" w:type="dxa"/>
            <w:vAlign w:val="center"/>
          </w:tcPr>
          <w:p w14:paraId="1CF85997" w14:textId="77777777" w:rsidR="000B4644" w:rsidRPr="000B4644" w:rsidRDefault="000B4644" w:rsidP="00343060">
            <w:pPr>
              <w:pStyle w:val="TAC"/>
              <w:rPr>
                <w:rFonts w:eastAsia="SimSun"/>
                <w:lang w:eastAsia="zh-CN"/>
              </w:rPr>
            </w:pPr>
            <w:r w:rsidRPr="000B4644">
              <w:rPr>
                <w:rFonts w:eastAsia="SimSun" w:cs="v4.2.0" w:hint="eastAsia"/>
                <w:lang w:eastAsia="zh-CN"/>
              </w:rPr>
              <w:t>16*</w:t>
            </w:r>
            <w:r w:rsidR="00883B8D">
              <w:rPr>
                <w:rFonts w:eastAsia="SimSun" w:cs="v4.2.0"/>
                <w:position w:val="-14"/>
                <w:lang w:eastAsia="zh-CN"/>
              </w:rPr>
              <w:pict w14:anchorId="2E6CA0BB">
                <v:shape id="_x0000_i1277" type="#_x0000_t75" style="width:90pt;height:18pt">
                  <v:imagedata r:id="rId37" o:title=""/>
                </v:shape>
              </w:pict>
            </w:r>
          </w:p>
        </w:tc>
      </w:tr>
      <w:tr w:rsidR="000B4644" w:rsidRPr="000B4644" w14:paraId="7B78BEFA" w14:textId="77777777" w:rsidTr="000B4644">
        <w:trPr>
          <w:cantSplit/>
        </w:trPr>
        <w:tc>
          <w:tcPr>
            <w:tcW w:w="8647" w:type="dxa"/>
            <w:gridSpan w:val="3"/>
            <w:vAlign w:val="center"/>
          </w:tcPr>
          <w:p w14:paraId="35D1EB46" w14:textId="77777777" w:rsidR="000B4644" w:rsidRPr="000B4644" w:rsidRDefault="000B4644" w:rsidP="00343060">
            <w:pPr>
              <w:pStyle w:val="TAN"/>
              <w:rPr>
                <w:rFonts w:eastAsia="SimSun"/>
                <w:lang w:eastAsia="en-US"/>
              </w:rPr>
            </w:pPr>
            <w:r w:rsidRPr="000B4644">
              <w:rPr>
                <w:rFonts w:eastAsia="SimSun"/>
                <w:lang w:eastAsia="en-US"/>
              </w:rPr>
              <w:t>Note 1:</w:t>
            </w:r>
            <w:r w:rsidRPr="000B4644">
              <w:rPr>
                <w:rFonts w:eastAsia="SimSun" w:cs="Arial"/>
                <w:lang w:eastAsia="en-US"/>
              </w:rPr>
              <w:tab/>
            </w:r>
            <w:r w:rsidRPr="000B4644">
              <w:rPr>
                <w:rFonts w:eastAsia="SimSun"/>
                <w:lang w:eastAsia="en-US"/>
              </w:rPr>
              <w:t>When only intra-frequency RSTD measurements are performed over cells belonging to the serving carrier frequency f1.</w:t>
            </w:r>
          </w:p>
          <w:p w14:paraId="513BBAC4" w14:textId="77777777" w:rsidR="000B4644" w:rsidRPr="000B4644" w:rsidRDefault="000B4644" w:rsidP="00343060">
            <w:pPr>
              <w:pStyle w:val="TAN"/>
              <w:rPr>
                <w:rFonts w:eastAsia="SimSun"/>
                <w:lang w:eastAsia="zh-CN"/>
              </w:rPr>
            </w:pPr>
            <w:r w:rsidRPr="000B4644">
              <w:rPr>
                <w:rFonts w:eastAsia="SimSun"/>
                <w:lang w:eastAsia="en-US"/>
              </w:rPr>
              <w:t>Note 2:</w:t>
            </w:r>
            <w:r w:rsidRPr="000B4644">
              <w:rPr>
                <w:rFonts w:eastAsia="SimSun" w:cs="Arial"/>
                <w:lang w:eastAsia="en-US"/>
              </w:rPr>
              <w:tab/>
            </w:r>
            <w:r w:rsidRPr="000B4644">
              <w:rPr>
                <w:rFonts w:eastAsia="SimSun"/>
                <w:lang w:eastAsia="en-US"/>
              </w:rPr>
              <w:t>When intra-frequency RSTD and inter-frequency RSTD measurements are performed over cells belonging to the serving carrier frequency f1 and one inter-frequency carrier frequency f2, respectively.</w:t>
            </w:r>
          </w:p>
        </w:tc>
      </w:tr>
    </w:tbl>
    <w:p w14:paraId="62436B7D" w14:textId="77777777" w:rsidR="000B4644" w:rsidRPr="000B4644" w:rsidRDefault="000B4644" w:rsidP="000B4644">
      <w:pPr>
        <w:overflowPunct/>
        <w:autoSpaceDE/>
        <w:autoSpaceDN/>
        <w:adjustRightInd/>
        <w:textAlignment w:val="auto"/>
        <w:rPr>
          <w:rFonts w:eastAsia="SimSun"/>
          <w:lang w:eastAsia="en-US"/>
        </w:rPr>
      </w:pPr>
    </w:p>
    <w:p w14:paraId="4F7F7F30" w14:textId="77777777" w:rsidR="000B4644" w:rsidRPr="000B4644" w:rsidRDefault="000B4644" w:rsidP="000B4644">
      <w:pPr>
        <w:overflowPunct/>
        <w:autoSpaceDE/>
        <w:autoSpaceDN/>
        <w:adjustRightInd/>
        <w:textAlignment w:val="auto"/>
        <w:rPr>
          <w:rFonts w:eastAsia="SimSun"/>
          <w:lang w:eastAsia="en-US"/>
        </w:rPr>
      </w:pPr>
      <w:r w:rsidRPr="000B4644">
        <w:rPr>
          <w:rFonts w:eastAsia="MS Mincho" w:cs="v4.2.0"/>
          <w:lang w:eastAsia="en-US"/>
        </w:rPr>
        <w:t xml:space="preserve">The UE physical layer shall be capable of reporting RSTD for the reference cell and all the neighbour cells </w:t>
      </w:r>
      <w:r w:rsidRPr="000B4644">
        <w:rPr>
          <w:rFonts w:eastAsia="MS Mincho" w:cs="v4.2.0"/>
          <w:i/>
          <w:lang w:eastAsia="en-US"/>
        </w:rPr>
        <w:t>i</w:t>
      </w:r>
      <w:r w:rsidRPr="000B4644">
        <w:rPr>
          <w:rFonts w:eastAsia="MS Mincho" w:cs="v4.2.0"/>
          <w:lang w:eastAsia="en-US"/>
        </w:rPr>
        <w:t xml:space="preserve"> out of at least (</w:t>
      </w:r>
      <w:r w:rsidRPr="000B4644">
        <w:rPr>
          <w:rFonts w:eastAsia="MS Mincho" w:cs="v4.2.0"/>
          <w:i/>
          <w:lang w:eastAsia="en-US"/>
        </w:rPr>
        <w:t>n</w:t>
      </w:r>
      <w:r w:rsidRPr="000B4644">
        <w:rPr>
          <w:rFonts w:eastAsia="MS Mincho" w:cs="v4.2.0"/>
          <w:lang w:eastAsia="en-US"/>
        </w:rPr>
        <w:t xml:space="preserve">-1) neighbour cells </w:t>
      </w:r>
      <w:r w:rsidRPr="000B4644">
        <w:rPr>
          <w:rFonts w:eastAsia="SimSun"/>
          <w:lang w:eastAsia="en-US"/>
        </w:rPr>
        <w:t xml:space="preserve">within </w:t>
      </w:r>
      <w:r w:rsidR="00883B8D">
        <w:rPr>
          <w:rFonts w:eastAsia="MS Mincho"/>
          <w:position w:val="-14"/>
          <w:lang w:eastAsia="en-US"/>
        </w:rPr>
        <w:pict w14:anchorId="185F0372">
          <v:shape id="_x0000_i1278" type="#_x0000_t75" style="width:66pt;height:18pt">
            <v:imagedata r:id="rId11" o:title=""/>
          </v:shape>
        </w:pict>
      </w:r>
      <w:r w:rsidRPr="000B4644">
        <w:rPr>
          <w:rFonts w:eastAsia="SimSun"/>
          <w:lang w:eastAsia="en-US"/>
        </w:rPr>
        <w:t xml:space="preserve"> provided:</w:t>
      </w:r>
    </w:p>
    <w:p w14:paraId="693F3A0A" w14:textId="77777777" w:rsidR="000B4644" w:rsidRPr="000B4644" w:rsidRDefault="000B4644" w:rsidP="000B4644">
      <w:pPr>
        <w:overflowPunct/>
        <w:autoSpaceDE/>
        <w:autoSpaceDN/>
        <w:adjustRightInd/>
        <w:ind w:left="568" w:hanging="284"/>
        <w:textAlignment w:val="auto"/>
        <w:rPr>
          <w:rFonts w:eastAsia="SimSun"/>
          <w:lang w:eastAsia="en-US"/>
        </w:rPr>
      </w:pPr>
      <w:r w:rsidRPr="000B4644">
        <w:rPr>
          <w:rFonts w:eastAsia="MS Mincho"/>
          <w:lang w:eastAsia="en-US"/>
        </w:rPr>
        <w:tab/>
      </w:r>
      <w:r w:rsidR="00883B8D">
        <w:rPr>
          <w:rFonts w:eastAsia="MS Mincho"/>
          <w:position w:val="-16"/>
          <w:lang w:eastAsia="en-US"/>
        </w:rPr>
        <w:pict w14:anchorId="1013FA45">
          <v:shape id="_x0000_i1279" type="#_x0000_t75" style="width:84pt;height:24pt">
            <v:imagedata r:id="rId43" o:title=""/>
          </v:shape>
        </w:pict>
      </w:r>
      <w:r w:rsidRPr="000B4644">
        <w:rPr>
          <w:rFonts w:eastAsia="SimSun"/>
          <w:lang w:eastAsia="en-US"/>
        </w:rPr>
        <w:sym w:font="Symbol" w:char="F0B3"/>
      </w:r>
      <w:r w:rsidRPr="000B4644">
        <w:rPr>
          <w:rFonts w:eastAsia="SimSun"/>
          <w:lang w:eastAsia="zh-CN"/>
        </w:rPr>
        <w:t>-6</w:t>
      </w:r>
      <w:r w:rsidRPr="000B4644">
        <w:rPr>
          <w:rFonts w:eastAsia="SimSun"/>
          <w:lang w:eastAsia="en-US"/>
        </w:rPr>
        <w:t xml:space="preserve"> dB for all Frequency Bands for the reference cell,</w:t>
      </w:r>
    </w:p>
    <w:p w14:paraId="39A27729" w14:textId="77777777" w:rsidR="000B4644" w:rsidRPr="000B4644" w:rsidRDefault="000B4644" w:rsidP="000B4644">
      <w:pPr>
        <w:overflowPunct/>
        <w:autoSpaceDE/>
        <w:autoSpaceDN/>
        <w:adjustRightInd/>
        <w:ind w:left="568" w:hanging="284"/>
        <w:textAlignment w:val="auto"/>
        <w:rPr>
          <w:rFonts w:eastAsia="SimSun"/>
          <w:lang w:eastAsia="en-US"/>
        </w:rPr>
      </w:pPr>
      <w:r w:rsidRPr="000B4644">
        <w:rPr>
          <w:rFonts w:eastAsia="MS Mincho"/>
          <w:lang w:eastAsia="en-US"/>
        </w:rPr>
        <w:tab/>
      </w:r>
      <w:r w:rsidR="00883B8D">
        <w:rPr>
          <w:rFonts w:eastAsia="MS Mincho"/>
          <w:position w:val="-12"/>
          <w:lang w:eastAsia="en-US"/>
        </w:rPr>
        <w:pict w14:anchorId="6974D1FA">
          <v:shape id="_x0000_i1280" type="#_x0000_t75" style="width:78pt;height:18pt">
            <v:imagedata r:id="rId45" o:title=""/>
          </v:shape>
        </w:pict>
      </w:r>
      <w:r w:rsidRPr="000B4644">
        <w:rPr>
          <w:rFonts w:eastAsia="SimSun"/>
          <w:lang w:eastAsia="en-US"/>
        </w:rPr>
        <w:sym w:font="Symbol" w:char="F0B3"/>
      </w:r>
      <w:r w:rsidRPr="000B4644">
        <w:rPr>
          <w:rFonts w:eastAsia="SimSun"/>
          <w:lang w:eastAsia="en-US"/>
        </w:rPr>
        <w:t>-1</w:t>
      </w:r>
      <w:r w:rsidRPr="000B4644">
        <w:rPr>
          <w:rFonts w:eastAsia="SimSun"/>
          <w:lang w:eastAsia="zh-CN"/>
        </w:rPr>
        <w:t>3</w:t>
      </w:r>
      <w:r w:rsidRPr="000B4644">
        <w:rPr>
          <w:rFonts w:eastAsia="SimSun"/>
          <w:lang w:eastAsia="en-US"/>
        </w:rPr>
        <w:t xml:space="preserve"> dB for all Frequency Bands for neighbour cell </w:t>
      </w:r>
      <w:r w:rsidRPr="000B4644">
        <w:rPr>
          <w:rFonts w:eastAsia="SimSun"/>
          <w:i/>
          <w:lang w:eastAsia="en-US"/>
        </w:rPr>
        <w:t>i</w:t>
      </w:r>
      <w:r w:rsidRPr="000B4644">
        <w:rPr>
          <w:rFonts w:eastAsia="SimSun"/>
          <w:lang w:eastAsia="en-US"/>
        </w:rPr>
        <w:t>,</w:t>
      </w:r>
    </w:p>
    <w:p w14:paraId="28C23E75" w14:textId="77777777" w:rsidR="000B4644" w:rsidRPr="000B4644" w:rsidRDefault="000B4644" w:rsidP="000B4644">
      <w:pPr>
        <w:overflowPunct/>
        <w:autoSpaceDE/>
        <w:autoSpaceDN/>
        <w:adjustRightInd/>
        <w:ind w:left="568" w:hanging="284"/>
        <w:textAlignment w:val="auto"/>
        <w:rPr>
          <w:rFonts w:eastAsia="SimSun"/>
          <w:lang w:eastAsia="en-US"/>
        </w:rPr>
      </w:pPr>
      <w:r w:rsidRPr="000B4644">
        <w:rPr>
          <w:rFonts w:eastAsia="MS Mincho"/>
          <w:lang w:eastAsia="en-US"/>
        </w:rPr>
        <w:tab/>
      </w:r>
      <w:r w:rsidR="00883B8D">
        <w:rPr>
          <w:rFonts w:eastAsia="MS Mincho"/>
          <w:position w:val="-16"/>
          <w:lang w:eastAsia="en-US"/>
        </w:rPr>
        <w:pict w14:anchorId="41A84467">
          <v:shape id="_x0000_i1281" type="#_x0000_t75" style="width:84pt;height:24pt">
            <v:imagedata r:id="rId47" o:title=""/>
          </v:shape>
        </w:pict>
      </w:r>
      <w:r w:rsidRPr="000B4644">
        <w:rPr>
          <w:rFonts w:eastAsia="MS Mincho"/>
          <w:lang w:eastAsia="en-US"/>
        </w:rPr>
        <w:t xml:space="preserve">and </w:t>
      </w:r>
      <w:r w:rsidR="00883B8D">
        <w:rPr>
          <w:rFonts w:eastAsia="MS Mincho"/>
          <w:position w:val="-12"/>
          <w:lang w:eastAsia="en-US"/>
        </w:rPr>
        <w:pict w14:anchorId="6F55026D">
          <v:shape id="_x0000_i1282" type="#_x0000_t75" style="width:78pt;height:18pt">
            <v:imagedata r:id="rId49" o:title=""/>
          </v:shape>
        </w:pict>
      </w:r>
      <w:r w:rsidRPr="000B4644">
        <w:rPr>
          <w:rFonts w:eastAsia="MS Mincho"/>
          <w:lang w:eastAsia="en-US"/>
        </w:rPr>
        <w:t xml:space="preserve"> c</w:t>
      </w:r>
      <w:r w:rsidRPr="000B4644">
        <w:rPr>
          <w:rFonts w:eastAsia="SimSun"/>
          <w:lang w:eastAsia="en-US"/>
        </w:rPr>
        <w:t>onditions apply for all subframes</w:t>
      </w:r>
      <w:r w:rsidRPr="000B4644">
        <w:rPr>
          <w:rFonts w:eastAsia="SimSun"/>
          <w:lang w:eastAsia="zh-CN"/>
        </w:rPr>
        <w:t xml:space="preserve"> </w:t>
      </w:r>
      <w:r w:rsidRPr="000B4644">
        <w:rPr>
          <w:rFonts w:eastAsia="SimSun"/>
          <w:lang w:eastAsia="en-US"/>
        </w:rPr>
        <w:t xml:space="preserve">of at least </w:t>
      </w:r>
      <w:r w:rsidR="00883B8D">
        <w:rPr>
          <w:rFonts w:eastAsia="SimSun"/>
          <w:position w:val="-24"/>
          <w:lang w:eastAsia="en-US"/>
        </w:rPr>
        <w:pict w14:anchorId="2B4AF5BA">
          <v:shape id="_x0000_i1283" type="#_x0000_t75" style="width:36pt;height:30pt">
            <v:imagedata r:id="rId51" o:title=""/>
          </v:shape>
        </w:pict>
      </w:r>
      <w:r w:rsidRPr="000B4644">
        <w:rPr>
          <w:rFonts w:eastAsia="MS Mincho"/>
          <w:lang w:eastAsia="en-US"/>
        </w:rPr>
        <w:t xml:space="preserve"> </w:t>
      </w:r>
      <w:r w:rsidRPr="000B4644">
        <w:rPr>
          <w:rFonts w:eastAsia="SimSun"/>
          <w:lang w:eastAsia="zh-CN"/>
        </w:rPr>
        <w:t>N</w:t>
      </w:r>
      <w:r w:rsidRPr="000B4644">
        <w:rPr>
          <w:rFonts w:eastAsia="MS Mincho"/>
          <w:lang w:eastAsia="en-US"/>
        </w:rPr>
        <w:t>PRS positioning occasions,</w:t>
      </w:r>
    </w:p>
    <w:p w14:paraId="3EE2CAD2" w14:textId="77777777" w:rsidR="000B4644" w:rsidRPr="000B4644" w:rsidRDefault="000B4644" w:rsidP="000B4644">
      <w:pPr>
        <w:overflowPunct/>
        <w:autoSpaceDE/>
        <w:autoSpaceDN/>
        <w:adjustRightInd/>
        <w:ind w:left="568" w:hanging="284"/>
        <w:textAlignment w:val="auto"/>
        <w:rPr>
          <w:rFonts w:eastAsia="SimSun"/>
          <w:lang w:eastAsia="en-US"/>
        </w:rPr>
      </w:pPr>
      <w:r w:rsidRPr="000B4644">
        <w:rPr>
          <w:rFonts w:eastAsia="SimSun"/>
          <w:lang w:eastAsia="zh-CN"/>
        </w:rPr>
        <w:tab/>
        <w:t>N</w:t>
      </w:r>
      <w:r w:rsidRPr="000B4644">
        <w:rPr>
          <w:rFonts w:eastAsia="SimSun"/>
          <w:lang w:eastAsia="en-US"/>
        </w:rPr>
        <w:t>PRP 1,2|</w:t>
      </w:r>
      <w:r w:rsidRPr="000B4644">
        <w:rPr>
          <w:rFonts w:eastAsia="SimSun"/>
          <w:vertAlign w:val="subscript"/>
          <w:lang w:eastAsia="en-US"/>
        </w:rPr>
        <w:t>dBm</w:t>
      </w:r>
      <w:r w:rsidRPr="000B4644">
        <w:rPr>
          <w:rFonts w:eastAsia="SimSun"/>
          <w:lang w:eastAsia="en-US"/>
        </w:rPr>
        <w:t xml:space="preserve"> according to Annex E.5 for a corresponding Band</w:t>
      </w:r>
    </w:p>
    <w:p w14:paraId="1D8BBC99" w14:textId="77777777" w:rsidR="000B4644" w:rsidRPr="000B4644" w:rsidRDefault="00883B8D" w:rsidP="000B4644">
      <w:pPr>
        <w:overflowPunct/>
        <w:autoSpaceDE/>
        <w:autoSpaceDN/>
        <w:adjustRightInd/>
        <w:textAlignment w:val="auto"/>
        <w:rPr>
          <w:rFonts w:eastAsia="MS Mincho"/>
          <w:lang w:eastAsia="en-US"/>
        </w:rPr>
      </w:pPr>
      <w:r>
        <w:rPr>
          <w:rFonts w:eastAsia="MS Mincho"/>
          <w:position w:val="-12"/>
          <w:lang w:eastAsia="en-US"/>
        </w:rPr>
        <w:pict w14:anchorId="75C1AA39">
          <v:shape id="_x0000_i1284" type="#_x0000_t75" style="width:1in;height:18pt">
            <v:imagedata r:id="rId53" o:title=""/>
          </v:shape>
        </w:pict>
      </w:r>
      <w:r w:rsidR="000B4644" w:rsidRPr="000B4644">
        <w:rPr>
          <w:rFonts w:eastAsia="MS Mincho"/>
          <w:lang w:eastAsia="en-US"/>
        </w:rPr>
        <w:t xml:space="preserve"> is defined as the ratio of the average received energy per PRS RE during the useful part of the symbol to the average received power spectral density of the total noise and interference for this RE, where the ratio is measured over all REs which carry </w:t>
      </w:r>
      <w:r w:rsidR="000B4644" w:rsidRPr="000B4644">
        <w:rPr>
          <w:rFonts w:eastAsia="SimSun"/>
          <w:lang w:eastAsia="zh-CN"/>
        </w:rPr>
        <w:t>N</w:t>
      </w:r>
      <w:r w:rsidR="000B4644" w:rsidRPr="000B4644">
        <w:rPr>
          <w:rFonts w:eastAsia="MS Mincho"/>
          <w:lang w:eastAsia="en-US"/>
        </w:rPr>
        <w:t>PRS.</w:t>
      </w:r>
    </w:p>
    <w:p w14:paraId="14CEF90D" w14:textId="77777777" w:rsidR="000B4644" w:rsidRPr="000B4644" w:rsidRDefault="000B4644" w:rsidP="000B4644">
      <w:pPr>
        <w:overflowPunct/>
        <w:autoSpaceDE/>
        <w:autoSpaceDN/>
        <w:adjustRightInd/>
        <w:textAlignment w:val="auto"/>
        <w:rPr>
          <w:rFonts w:eastAsia="SimSun"/>
          <w:snapToGrid w:val="0"/>
          <w:lang w:eastAsia="zh-CN"/>
        </w:rPr>
      </w:pPr>
      <w:r w:rsidRPr="000B4644">
        <w:rPr>
          <w:rFonts w:eastAsia="MS Mincho"/>
          <w:lang w:eastAsia="en-US"/>
        </w:rPr>
        <w:t xml:space="preserve">The time </w:t>
      </w:r>
      <w:r w:rsidR="00883B8D">
        <w:rPr>
          <w:rFonts w:eastAsia="MS Mincho"/>
          <w:position w:val="-14"/>
          <w:lang w:eastAsia="en-US"/>
        </w:rPr>
        <w:pict w14:anchorId="21AC3BC1">
          <v:shape id="_x0000_i1285" type="#_x0000_t75" style="width:66pt;height:18pt">
            <v:imagedata r:id="rId11" o:title=""/>
          </v:shape>
        </w:pict>
      </w:r>
      <w:r w:rsidRPr="000B4644">
        <w:rPr>
          <w:rFonts w:eastAsia="MS Mincho"/>
          <w:lang w:eastAsia="en-US"/>
        </w:rPr>
        <w:t xml:space="preserve"> starts from </w:t>
      </w:r>
      <w:r w:rsidRPr="000B4644">
        <w:rPr>
          <w:rFonts w:eastAsia="SimSun"/>
          <w:lang w:eastAsia="zh-CN"/>
        </w:rPr>
        <w:t xml:space="preserve">the point when the UE has received </w:t>
      </w:r>
      <w:r w:rsidRPr="000B4644">
        <w:rPr>
          <w:rFonts w:eastAsia="MS Mincho"/>
          <w:lang w:eastAsia="en-US"/>
        </w:rPr>
        <w:t xml:space="preserve">both </w:t>
      </w:r>
      <w:r w:rsidRPr="000B4644">
        <w:rPr>
          <w:rFonts w:eastAsia="SimSun"/>
          <w:snapToGrid w:val="0"/>
          <w:lang w:eastAsia="en-US"/>
        </w:rPr>
        <w:t>the OTDOA-RequestLocationInformation message and</w:t>
      </w:r>
      <w:r w:rsidRPr="000B4644">
        <w:rPr>
          <w:rFonts w:eastAsia="MS Mincho"/>
          <w:lang w:eastAsia="en-US"/>
        </w:rPr>
        <w:t xml:space="preserve"> the OTDOA assistance data in the </w:t>
      </w:r>
      <w:r w:rsidRPr="000B4644">
        <w:rPr>
          <w:rFonts w:eastAsia="SimSun"/>
          <w:snapToGrid w:val="0"/>
          <w:lang w:eastAsia="en-US"/>
        </w:rPr>
        <w:t>OTDOA-ProvideAssistanceData message as specified in TS 36.355 [4], and the message and data have been delivered to the physical layer of the UE and the UE has entered the RRC_IDLE state.</w:t>
      </w:r>
    </w:p>
    <w:p w14:paraId="6335156D" w14:textId="77777777" w:rsidR="000B4644" w:rsidRPr="000B4644" w:rsidRDefault="000B4644" w:rsidP="000B4644">
      <w:pPr>
        <w:overflowPunct/>
        <w:autoSpaceDE/>
        <w:autoSpaceDN/>
        <w:adjustRightInd/>
        <w:textAlignment w:val="auto"/>
        <w:rPr>
          <w:rFonts w:eastAsia="SimSun" w:cs="v4.2.0"/>
          <w:lang w:eastAsia="en-US"/>
        </w:rPr>
      </w:pPr>
      <w:r w:rsidRPr="000B4644">
        <w:rPr>
          <w:rFonts w:eastAsia="SimSun" w:cs="v4.2.0"/>
          <w:lang w:eastAsia="en-US"/>
        </w:rPr>
        <w:t>The accuracy requirements in Table 9.7.1.3-2 are valid under the following conditions:</w:t>
      </w:r>
    </w:p>
    <w:p w14:paraId="0683EF29" w14:textId="77777777" w:rsidR="000B4644" w:rsidRPr="000B4644" w:rsidRDefault="000B4644" w:rsidP="000B4644">
      <w:pPr>
        <w:overflowPunct/>
        <w:autoSpaceDE/>
        <w:autoSpaceDN/>
        <w:adjustRightInd/>
        <w:ind w:left="567"/>
        <w:textAlignment w:val="auto"/>
        <w:rPr>
          <w:rFonts w:eastAsia="SimSun"/>
          <w:lang w:eastAsia="en-US"/>
        </w:rPr>
      </w:pPr>
      <w:r w:rsidRPr="000B4644">
        <w:rPr>
          <w:rFonts w:eastAsia="SimSun"/>
          <w:lang w:eastAsia="en-US"/>
        </w:rPr>
        <w:t>Conditions defined in 36.101 [2] Clause 7.3 for reference sensitivity are fulfilled.</w:t>
      </w:r>
    </w:p>
    <w:p w14:paraId="0E7AB557" w14:textId="77777777" w:rsidR="000B4644" w:rsidRPr="000B4644" w:rsidRDefault="000B4644" w:rsidP="000B4644">
      <w:pPr>
        <w:overflowPunct/>
        <w:autoSpaceDE/>
        <w:autoSpaceDN/>
        <w:adjustRightInd/>
        <w:ind w:left="567"/>
        <w:textAlignment w:val="auto"/>
        <w:rPr>
          <w:rFonts w:eastAsia="SimSun"/>
          <w:lang w:eastAsia="en-US"/>
        </w:rPr>
      </w:pPr>
      <w:r w:rsidRPr="000B4644">
        <w:rPr>
          <w:rFonts w:eastAsia="SimSun"/>
          <w:lang w:eastAsia="en-US"/>
        </w:rPr>
        <w:t>NPRP 1,2|</w:t>
      </w:r>
      <w:r w:rsidRPr="000B4644">
        <w:rPr>
          <w:rFonts w:eastAsia="SimSun"/>
          <w:vertAlign w:val="subscript"/>
          <w:lang w:eastAsia="en-US"/>
        </w:rPr>
        <w:t>dBm</w:t>
      </w:r>
      <w:r w:rsidRPr="000B4644">
        <w:rPr>
          <w:rFonts w:eastAsia="SimSun"/>
          <w:lang w:eastAsia="en-US"/>
        </w:rPr>
        <w:t xml:space="preserve"> according to Annex E.5 for a corresponding Band</w:t>
      </w:r>
    </w:p>
    <w:p w14:paraId="148B7BFC" w14:textId="77777777" w:rsidR="000B4644" w:rsidRPr="000B4644" w:rsidRDefault="000B4644" w:rsidP="000B4644">
      <w:pPr>
        <w:overflowPunct/>
        <w:autoSpaceDE/>
        <w:autoSpaceDN/>
        <w:adjustRightInd/>
        <w:ind w:left="567"/>
        <w:textAlignment w:val="auto"/>
        <w:rPr>
          <w:rFonts w:eastAsia="SimSun"/>
          <w:lang w:eastAsia="en-US"/>
        </w:rPr>
      </w:pPr>
      <w:r w:rsidRPr="000B4644">
        <w:rPr>
          <w:rFonts w:eastAsia="SimSun"/>
          <w:lang w:eastAsia="en-US"/>
        </w:rPr>
        <w:t xml:space="preserve">There are no measurement gaps overlapping with the </w:t>
      </w:r>
      <w:r w:rsidRPr="000B4644">
        <w:rPr>
          <w:rFonts w:eastAsia="SimSun"/>
          <w:lang w:eastAsia="zh-CN"/>
        </w:rPr>
        <w:t>N</w:t>
      </w:r>
      <w:r w:rsidRPr="000B4644">
        <w:rPr>
          <w:rFonts w:eastAsia="SimSun"/>
          <w:lang w:eastAsia="en-US"/>
        </w:rPr>
        <w:t>PRS subframes of the measured serving cell.</w:t>
      </w:r>
    </w:p>
    <w:p w14:paraId="462040EC" w14:textId="77777777" w:rsidR="000B4644" w:rsidRPr="000B4644" w:rsidRDefault="000B4644" w:rsidP="000B4644">
      <w:pPr>
        <w:overflowPunct/>
        <w:autoSpaceDE/>
        <w:autoSpaceDN/>
        <w:adjustRightInd/>
        <w:ind w:left="567"/>
        <w:textAlignment w:val="auto"/>
        <w:rPr>
          <w:rFonts w:eastAsia="MS Mincho" w:cs="v4.2.0"/>
          <w:lang w:eastAsia="en-US"/>
        </w:rPr>
      </w:pPr>
      <w:r w:rsidRPr="000B4644">
        <w:rPr>
          <w:rFonts w:eastAsia="MS Mincho" w:cs="v4.2.0"/>
          <w:lang w:eastAsia="en-US"/>
        </w:rPr>
        <w:t xml:space="preserve">The parameter </w:t>
      </w:r>
      <w:r w:rsidRPr="000B4644">
        <w:rPr>
          <w:rFonts w:eastAsia="SimSun"/>
          <w:snapToGrid w:val="0"/>
          <w:lang w:eastAsia="en-US"/>
        </w:rPr>
        <w:t>expectedRSTDUncertainty signalled over LPP by E-SMLC</w:t>
      </w:r>
      <w:r w:rsidRPr="000B4644">
        <w:rPr>
          <w:rFonts w:eastAsia="MS Mincho" w:cs="v4.2.0"/>
          <w:lang w:eastAsia="en-US"/>
        </w:rPr>
        <w:t xml:space="preserve"> as defined in TS 36.355 [4] is less than 5 </w:t>
      </w:r>
      <w:r w:rsidRPr="000B4644">
        <w:rPr>
          <w:rFonts w:eastAsia="MS Mincho"/>
          <w:lang w:eastAsia="en-US"/>
        </w:rPr>
        <w:t>µ</w:t>
      </w:r>
      <w:r w:rsidRPr="000B4644">
        <w:rPr>
          <w:rFonts w:eastAsia="MS Mincho" w:cs="v4.2.0"/>
          <w:lang w:eastAsia="en-US"/>
        </w:rPr>
        <w:t>s.</w:t>
      </w:r>
    </w:p>
    <w:p w14:paraId="5E67776C" w14:textId="77777777" w:rsidR="000B4644" w:rsidRPr="000B4644" w:rsidRDefault="000B4644" w:rsidP="00343060">
      <w:pPr>
        <w:pStyle w:val="TH"/>
        <w:rPr>
          <w:rFonts w:eastAsia="SimSun"/>
          <w:lang w:eastAsia="zh-CN"/>
        </w:rPr>
      </w:pPr>
      <w:r w:rsidRPr="000B4644">
        <w:rPr>
          <w:rFonts w:eastAsia="SimSun"/>
          <w:lang w:eastAsia="en-US"/>
        </w:rPr>
        <w:t xml:space="preserve">Table 9.7.1.3-2: </w:t>
      </w:r>
      <w:r w:rsidRPr="000B4644">
        <w:rPr>
          <w:rFonts w:eastAsia="SimSun"/>
          <w:lang w:eastAsia="zh-CN"/>
        </w:rPr>
        <w:t xml:space="preserve">Intra </w:t>
      </w:r>
      <w:r w:rsidRPr="000B4644">
        <w:rPr>
          <w:rFonts w:eastAsia="SimSun"/>
          <w:lang w:eastAsia="en-US"/>
        </w:rPr>
        <w:t>RSTD measurement accuracy</w:t>
      </w:r>
      <w:r w:rsidRPr="000B4644">
        <w:rPr>
          <w:rFonts w:eastAsia="SimSun"/>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0B4644" w:rsidRPr="000B4644" w14:paraId="6F2DC910" w14:textId="77777777" w:rsidTr="000B4644">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25D5455" w14:textId="77777777" w:rsidR="000B4644" w:rsidRPr="000B4644" w:rsidRDefault="000B4644" w:rsidP="00343060">
            <w:pPr>
              <w:pStyle w:val="TAH"/>
              <w:rPr>
                <w:rFonts w:eastAsia="SimSun"/>
                <w:lang w:eastAsia="en-US"/>
              </w:rPr>
            </w:pPr>
            <w:r w:rsidRPr="000B4644">
              <w:rPr>
                <w:rFonts w:eastAsia="SimSun"/>
                <w:lang w:eastAsia="en-US"/>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11792283" w14:textId="77777777" w:rsidR="000B4644" w:rsidRPr="000B4644" w:rsidRDefault="000B4644" w:rsidP="00343060">
            <w:pPr>
              <w:pStyle w:val="TAH"/>
              <w:rPr>
                <w:rFonts w:eastAsia="SimSun"/>
                <w:lang w:eastAsia="en-US"/>
              </w:rPr>
            </w:pPr>
            <w:r w:rsidRPr="000B4644">
              <w:rPr>
                <w:rFonts w:eastAsia="SimSun"/>
                <w:lang w:eastAsia="en-US"/>
              </w:rPr>
              <w:t>Conditions</w:t>
            </w:r>
          </w:p>
        </w:tc>
      </w:tr>
      <w:tr w:rsidR="000B4644" w:rsidRPr="000B4644" w14:paraId="59DB7006" w14:textId="77777777" w:rsidTr="000B4644">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A8763F9" w14:textId="77777777" w:rsidR="000B4644" w:rsidRPr="000B4644" w:rsidRDefault="000B4644" w:rsidP="00343060">
            <w:pPr>
              <w:pStyle w:val="TAH"/>
              <w:rPr>
                <w:rFonts w:eastAsia="SimSun"/>
                <w:lang w:eastAsia="en-US"/>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713165B" w14:textId="77777777" w:rsidR="000B4644" w:rsidRPr="000B4644" w:rsidRDefault="000B4644" w:rsidP="00343060">
            <w:pPr>
              <w:pStyle w:val="TAH"/>
              <w:rPr>
                <w:rFonts w:eastAsia="SimSun"/>
                <w:lang w:eastAsia="en-US"/>
              </w:rPr>
            </w:pPr>
            <w:r w:rsidRPr="000B4644">
              <w:rPr>
                <w:rFonts w:eastAsia="SimSun" w:hint="eastAsia"/>
                <w:lang w:eastAsia="zh-CN"/>
              </w:rPr>
              <w:t>N</w:t>
            </w:r>
            <w:r w:rsidRPr="000B4644">
              <w:rPr>
                <w:rFonts w:eastAsia="SimSun"/>
                <w:lang w:eastAsia="en-US"/>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24D852A" w14:textId="77777777" w:rsidR="000B4644" w:rsidRPr="000B4644" w:rsidRDefault="000B4644" w:rsidP="00343060">
            <w:pPr>
              <w:pStyle w:val="TAH"/>
              <w:rPr>
                <w:rFonts w:eastAsia="SimSun"/>
                <w:lang w:eastAsia="zh-CN"/>
              </w:rPr>
            </w:pPr>
            <w:r w:rsidRPr="000B4644">
              <w:rPr>
                <w:rFonts w:eastAsia="SimSun"/>
                <w:lang w:eastAsia="zh-CN"/>
              </w:rPr>
              <w:t xml:space="preserve">UE </w:t>
            </w:r>
            <w:r w:rsidRPr="000B4644">
              <w:rPr>
                <w:rFonts w:eastAsia="SimSun" w:hint="eastAsia"/>
                <w:lang w:eastAsia="zh-CN"/>
              </w:rPr>
              <w:t>N</w:t>
            </w:r>
            <w:r w:rsidRPr="000B4644">
              <w:rPr>
                <w:rFonts w:eastAsia="SimSun"/>
                <w:lang w:eastAsia="zh-CN"/>
              </w:rPr>
              <w:t>PRS measurement</w:t>
            </w:r>
          </w:p>
          <w:p w14:paraId="32FA6983" w14:textId="77777777" w:rsidR="000B4644" w:rsidRPr="000B4644" w:rsidRDefault="000B4644" w:rsidP="00343060">
            <w:pPr>
              <w:pStyle w:val="TAH"/>
              <w:rPr>
                <w:rFonts w:eastAsia="SimSun"/>
                <w:lang w:eastAsia="en-US"/>
              </w:rPr>
            </w:pPr>
            <w:r w:rsidRPr="000B4644">
              <w:rPr>
                <w:rFonts w:eastAsia="SimSun"/>
                <w:lang w:eastAsia="zh-CN"/>
              </w:rPr>
              <w:t>bandwidth on the</w:t>
            </w:r>
            <w:r w:rsidRPr="000B4644">
              <w:rPr>
                <w:rFonts w:eastAsia="SimSun" w:hint="eastAsia"/>
                <w:lang w:eastAsia="zh-CN"/>
              </w:rPr>
              <w:t xml:space="preserve"> reference cell and the measured </w:t>
            </w:r>
            <w:r w:rsidRPr="000B4644">
              <w:rPr>
                <w:rFonts w:eastAsia="SimSun"/>
                <w:lang w:eastAsia="zh-CN"/>
              </w:rPr>
              <w:t>neighbour</w:t>
            </w:r>
            <w:r w:rsidRPr="000B4644">
              <w:rPr>
                <w:rFonts w:eastAsia="SimSun" w:hint="eastAsia"/>
                <w:lang w:eastAsia="zh-CN"/>
              </w:rPr>
              <w:t xml:space="preserve"> cell</w:t>
            </w:r>
            <w:r w:rsidRPr="000B4644">
              <w:rPr>
                <w:rFonts w:eastAsia="SimSun"/>
                <w:lang w:eastAsia="zh-CN"/>
              </w:rPr>
              <w:t xml:space="preserve"> </w:t>
            </w:r>
            <w:r w:rsidRPr="000B4644">
              <w:rPr>
                <w:rFonts w:eastAsia="SimSun"/>
                <w:i/>
                <w:lang w:eastAsia="zh-CN"/>
              </w:rPr>
              <w:t>i</w:t>
            </w:r>
            <w:r w:rsidRPr="000B4644">
              <w:rPr>
                <w:rFonts w:eastAsia="SimSun"/>
                <w:i/>
                <w:lang w:eastAsia="en-US"/>
              </w:rPr>
              <w:t xml:space="preserve"> </w:t>
            </w:r>
            <w:r w:rsidRPr="000B4644">
              <w:rPr>
                <w:rFonts w:eastAsia="SimSun"/>
                <w:vertAlign w:val="superscript"/>
                <w:lang w:eastAsia="en-US"/>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AE847B" w14:textId="77777777" w:rsidR="000B4644" w:rsidRPr="000B4644" w:rsidRDefault="000B4644" w:rsidP="00343060">
            <w:pPr>
              <w:pStyle w:val="TAH"/>
              <w:rPr>
                <w:rFonts w:eastAsia="SimSun"/>
                <w:lang w:eastAsia="en-US"/>
              </w:rPr>
            </w:pPr>
            <w:r w:rsidRPr="000B4644">
              <w:rPr>
                <w:rFonts w:eastAsia="SimSun" w:hint="eastAsia"/>
                <w:lang w:eastAsia="zh-CN"/>
              </w:rPr>
              <w:t>Minimum n</w:t>
            </w:r>
            <w:r w:rsidRPr="000B4644">
              <w:rPr>
                <w:rFonts w:eastAsia="SimSun"/>
                <w:lang w:eastAsia="zh-CN"/>
              </w:rPr>
              <w:t xml:space="preserve">umber of </w:t>
            </w:r>
            <w:r w:rsidRPr="000B4644">
              <w:rPr>
                <w:rFonts w:eastAsia="SimSun" w:hint="eastAsia"/>
                <w:lang w:eastAsia="zh-CN"/>
              </w:rPr>
              <w:t xml:space="preserve">available measurement subframes </w:t>
            </w:r>
            <w:r w:rsidRPr="000B4644">
              <w:rPr>
                <w:rFonts w:eastAsia="SimSun"/>
                <w:lang w:eastAsia="zh-CN"/>
              </w:rPr>
              <w:t xml:space="preserve">among </w:t>
            </w:r>
            <w:r w:rsidRPr="000B4644">
              <w:rPr>
                <w:rFonts w:eastAsia="SimSun" w:hint="eastAsia"/>
                <w:lang w:eastAsia="zh-CN"/>
              </w:rPr>
              <w:t>the reference cell</w:t>
            </w:r>
            <w:r w:rsidRPr="000B4644">
              <w:rPr>
                <w:rFonts w:eastAsia="SimSun"/>
                <w:lang w:eastAsia="zh-CN"/>
              </w:rPr>
              <w:t xml:space="preserve"> </w:t>
            </w:r>
            <w:r w:rsidRPr="000B4644">
              <w:rPr>
                <w:rFonts w:eastAsia="SimSun" w:hint="eastAsia"/>
                <w:lang w:eastAsia="zh-CN"/>
              </w:rPr>
              <w:t xml:space="preserve">and the measured </w:t>
            </w:r>
            <w:r w:rsidRPr="000B4644">
              <w:rPr>
                <w:rFonts w:eastAsia="SimSun"/>
                <w:lang w:eastAsia="zh-CN"/>
              </w:rPr>
              <w:t>neighbour</w:t>
            </w:r>
            <w:r w:rsidRPr="000B4644">
              <w:rPr>
                <w:rFonts w:eastAsia="SimSun" w:hint="eastAsia"/>
                <w:lang w:eastAsia="zh-CN"/>
              </w:rPr>
              <w:t xml:space="preserve"> cell</w:t>
            </w:r>
            <w:r w:rsidRPr="000B4644">
              <w:rPr>
                <w:rFonts w:eastAsia="SimSun"/>
                <w:lang w:eastAsia="zh-CN"/>
              </w:rPr>
              <w:t xml:space="preserve"> </w:t>
            </w:r>
            <w:r w:rsidRPr="000B4644">
              <w:rPr>
                <w:rFonts w:eastAsia="SimSun"/>
                <w:i/>
                <w:lang w:eastAsia="zh-CN"/>
              </w:rPr>
              <w:t>i</w:t>
            </w:r>
            <w:r w:rsidRPr="000B4644">
              <w:rPr>
                <w:rFonts w:eastAsia="SimSun"/>
                <w:lang w:eastAsia="zh-CN"/>
              </w:rPr>
              <w:t>, N</w:t>
            </w:r>
            <w:r w:rsidRPr="000B4644">
              <w:rPr>
                <w:rFonts w:eastAsia="SimSun"/>
                <w:vertAlign w:val="subscript"/>
                <w:lang w:eastAsia="zh-CN"/>
              </w:rPr>
              <w:t>NPRS_total</w:t>
            </w:r>
            <w:r w:rsidRPr="000B4644">
              <w:rPr>
                <w:rFonts w:eastAsia="SimSun"/>
                <w:vertAlign w:val="subscript"/>
                <w:lang w:eastAsia="en-US"/>
              </w:rPr>
              <w:t xml:space="preserve"> </w:t>
            </w:r>
            <w:r w:rsidRPr="000B4644">
              <w:rPr>
                <w:rFonts w:eastAsia="SimSun"/>
                <w:vertAlign w:val="superscript"/>
                <w:lang w:eastAsia="en-US"/>
              </w:rPr>
              <w:t>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11D3DE0" w14:textId="77777777" w:rsidR="000B4644" w:rsidRPr="000B4644" w:rsidRDefault="000B4644" w:rsidP="00343060">
            <w:pPr>
              <w:pStyle w:val="TAH"/>
              <w:rPr>
                <w:rFonts w:eastAsia="SimSun"/>
                <w:lang w:eastAsia="en-US"/>
              </w:rPr>
            </w:pPr>
            <w:r w:rsidRPr="000B4644">
              <w:rPr>
                <w:rFonts w:eastAsia="SimSun"/>
                <w:lang w:eastAsia="en-US"/>
              </w:rPr>
              <w:t>Io</w:t>
            </w:r>
            <w:r w:rsidRPr="000B4644">
              <w:rPr>
                <w:rFonts w:eastAsia="SimSun"/>
                <w:vertAlign w:val="superscript"/>
                <w:lang w:eastAsia="zh-CN"/>
              </w:rPr>
              <w:t xml:space="preserve"> Note 4</w:t>
            </w:r>
            <w:r w:rsidRPr="000B4644">
              <w:rPr>
                <w:rFonts w:eastAsia="SimSun"/>
                <w:lang w:eastAsia="en-US"/>
              </w:rPr>
              <w:t xml:space="preserve"> range</w:t>
            </w:r>
          </w:p>
        </w:tc>
      </w:tr>
      <w:tr w:rsidR="000B4644" w:rsidRPr="000B4644" w14:paraId="7E71AA71" w14:textId="77777777" w:rsidTr="000B4644">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265721E" w14:textId="77777777" w:rsidR="000B4644" w:rsidRPr="000B4644" w:rsidRDefault="000B4644" w:rsidP="00343060">
            <w:pPr>
              <w:pStyle w:val="TAH"/>
              <w:rPr>
                <w:rFonts w:eastAsia="SimSun"/>
                <w:lang w:eastAsia="en-US"/>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8D7C955" w14:textId="77777777" w:rsidR="000B4644" w:rsidRPr="000B4644" w:rsidRDefault="000B4644" w:rsidP="00343060">
            <w:pPr>
              <w:pStyle w:val="TAH"/>
              <w:rPr>
                <w:rFonts w:eastAsia="SimSun"/>
                <w:lang w:eastAsia="en-US"/>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95392F4" w14:textId="77777777" w:rsidR="000B4644" w:rsidRPr="000B4644" w:rsidRDefault="000B4644" w:rsidP="00343060">
            <w:pPr>
              <w:pStyle w:val="TAH"/>
              <w:rPr>
                <w:rFonts w:eastAsia="SimSun"/>
                <w:lang w:eastAsia="en-US"/>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063962A7" w14:textId="77777777" w:rsidR="000B4644" w:rsidRPr="000B4644" w:rsidRDefault="000B4644" w:rsidP="00343060">
            <w:pPr>
              <w:pStyle w:val="TAH"/>
              <w:rPr>
                <w:rFonts w:eastAsia="SimSun"/>
                <w:lang w:eastAsia="en-US"/>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628A4322" w14:textId="77777777" w:rsidR="000B4644" w:rsidRPr="000B4644" w:rsidRDefault="000B4644" w:rsidP="00343060">
            <w:pPr>
              <w:pStyle w:val="TAH"/>
              <w:rPr>
                <w:rFonts w:eastAsia="SimSun"/>
                <w:lang w:eastAsia="zh-CN"/>
              </w:rPr>
            </w:pPr>
            <w:r w:rsidRPr="000B4644">
              <w:rPr>
                <w:rFonts w:eastAsia="SimSun"/>
                <w:lang w:eastAsia="en-US"/>
              </w:rPr>
              <w:t>E-UTRA operating band groups</w:t>
            </w:r>
            <w:r w:rsidRPr="000B4644">
              <w:rPr>
                <w:rFonts w:eastAsia="SimSun"/>
                <w:vertAlign w:val="superscript"/>
                <w:lang w:eastAsia="en-US"/>
              </w:rPr>
              <w:t xml:space="preserve"> Note </w:t>
            </w:r>
            <w:r w:rsidRPr="000B4644">
              <w:rPr>
                <w:rFonts w:eastAsia="SimSun"/>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D3E5E78" w14:textId="77777777" w:rsidR="000B4644" w:rsidRPr="000B4644" w:rsidRDefault="000B4644" w:rsidP="00343060">
            <w:pPr>
              <w:pStyle w:val="TAH"/>
              <w:rPr>
                <w:rFonts w:eastAsia="SimSun"/>
                <w:lang w:eastAsia="en-US"/>
              </w:rPr>
            </w:pPr>
            <w:r w:rsidRPr="000B4644">
              <w:rPr>
                <w:rFonts w:eastAsia="SimSun"/>
                <w:lang w:eastAsia="en-US"/>
              </w:rPr>
              <w:t>Minimum</w:t>
            </w:r>
            <w:r w:rsidRPr="000B4644">
              <w:rPr>
                <w:rFonts w:eastAsia="SimSun"/>
                <w:lang w:eastAsia="en-US"/>
              </w:rPr>
              <w:br/>
              <w:t xml:space="preserve">Io </w:t>
            </w:r>
            <w:r w:rsidRPr="000B4644">
              <w:rPr>
                <w:rFonts w:eastAsia="SimSun"/>
                <w:vertAlign w:val="superscript"/>
                <w:lang w:eastAsia="en-US"/>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CBB09BF" w14:textId="77777777" w:rsidR="000B4644" w:rsidRPr="000B4644" w:rsidRDefault="000B4644" w:rsidP="00343060">
            <w:pPr>
              <w:pStyle w:val="TAH"/>
              <w:rPr>
                <w:rFonts w:eastAsia="SimSun"/>
                <w:lang w:eastAsia="en-US"/>
              </w:rPr>
            </w:pPr>
            <w:r w:rsidRPr="000B4644">
              <w:rPr>
                <w:rFonts w:eastAsia="SimSun"/>
                <w:lang w:eastAsia="en-US"/>
              </w:rPr>
              <w:t>Maximum</w:t>
            </w:r>
            <w:r w:rsidRPr="000B4644">
              <w:rPr>
                <w:rFonts w:eastAsia="SimSun"/>
                <w:lang w:eastAsia="en-US"/>
              </w:rPr>
              <w:br/>
              <w:t>Io</w:t>
            </w:r>
          </w:p>
        </w:tc>
      </w:tr>
      <w:tr w:rsidR="000B4644" w:rsidRPr="000B4644" w14:paraId="54695F40" w14:textId="77777777" w:rsidTr="000B4644">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69A4AAE2" w14:textId="77777777" w:rsidR="000B4644" w:rsidRPr="000B4644" w:rsidRDefault="000B4644" w:rsidP="00343060">
            <w:pPr>
              <w:pStyle w:val="TAC"/>
              <w:rPr>
                <w:rFonts w:eastAsia="SimSun"/>
                <w:lang w:eastAsia="en-US"/>
              </w:rPr>
            </w:pPr>
            <w:r w:rsidRPr="000B4644">
              <w:rPr>
                <w:rFonts w:eastAsia="SimSun"/>
                <w:lang w:eastAsia="en-US"/>
              </w:rPr>
              <w:t>Ts</w:t>
            </w:r>
            <w:r w:rsidRPr="000B4644">
              <w:rPr>
                <w:rFonts w:eastAsia="SimSun"/>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6D3C876D" w14:textId="77777777" w:rsidR="000B4644" w:rsidRPr="000B4644" w:rsidRDefault="000B4644" w:rsidP="00343060">
            <w:pPr>
              <w:pStyle w:val="TAC"/>
              <w:rPr>
                <w:rFonts w:eastAsia="SimSun"/>
                <w:lang w:eastAsia="en-US"/>
              </w:rPr>
            </w:pPr>
            <w:r w:rsidRPr="000B4644">
              <w:rPr>
                <w:rFonts w:eastAsia="SimSun"/>
                <w:lang w:eastAsia="en-US"/>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46244CF2" w14:textId="77777777" w:rsidR="000B4644" w:rsidRPr="000B4644" w:rsidRDefault="000B4644" w:rsidP="00343060">
            <w:pPr>
              <w:pStyle w:val="TAC"/>
              <w:rPr>
                <w:rFonts w:eastAsia="SimSun"/>
                <w:lang w:eastAsia="en-US"/>
              </w:rPr>
            </w:pPr>
            <w:r w:rsidRPr="000B4644">
              <w:rPr>
                <w:rFonts w:eastAsia="SimSun"/>
                <w:lang w:eastAsia="en-US"/>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79A8AC90" w14:textId="77777777" w:rsidR="000B4644" w:rsidRPr="000B4644" w:rsidRDefault="000B4644" w:rsidP="00343060">
            <w:pPr>
              <w:pStyle w:val="TAC"/>
              <w:rPr>
                <w:rFonts w:eastAsia="SimSun"/>
                <w:lang w:eastAsia="en-US"/>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56F1098C" w14:textId="77777777" w:rsidR="000B4644" w:rsidRPr="000B4644" w:rsidRDefault="000B4644" w:rsidP="00343060">
            <w:pPr>
              <w:pStyle w:val="TAC"/>
              <w:rPr>
                <w:rFonts w:eastAsia="SimSun"/>
                <w:lang w:eastAsia="en-US"/>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80815CD" w14:textId="77777777" w:rsidR="000B4644" w:rsidRPr="000B4644" w:rsidRDefault="000B4644" w:rsidP="00343060">
            <w:pPr>
              <w:pStyle w:val="TAC"/>
              <w:rPr>
                <w:rFonts w:eastAsia="SimSun"/>
                <w:lang w:eastAsia="en-US"/>
              </w:rPr>
            </w:pPr>
            <w:r w:rsidRPr="000B4644">
              <w:rPr>
                <w:rFonts w:eastAsia="SimSun"/>
                <w:lang w:eastAsia="en-US"/>
              </w:rPr>
              <w:t>dBm/15kHz</w:t>
            </w:r>
            <w:r w:rsidRPr="000B4644">
              <w:rPr>
                <w:rFonts w:eastAsia="SimSun"/>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6939406C" w14:textId="77777777" w:rsidR="000B4644" w:rsidRPr="000B4644" w:rsidRDefault="000B4644" w:rsidP="00343060">
            <w:pPr>
              <w:pStyle w:val="TAC"/>
              <w:rPr>
                <w:rFonts w:eastAsia="SimSun"/>
                <w:lang w:eastAsia="en-US"/>
              </w:rPr>
            </w:pPr>
            <w:r w:rsidRPr="000B4644">
              <w:rPr>
                <w:rFonts w:eastAsia="SimSun"/>
                <w:lang w:eastAsia="en-US"/>
              </w:rPr>
              <w:t>dBm/BW</w:t>
            </w:r>
            <w:r w:rsidRPr="000B4644">
              <w:rPr>
                <w:rFonts w:eastAsia="SimSun"/>
                <w:vertAlign w:val="subscript"/>
                <w:lang w:eastAsia="en-US"/>
              </w:rPr>
              <w:t>Channel</w:t>
            </w:r>
          </w:p>
        </w:tc>
      </w:tr>
      <w:tr w:rsidR="000B4644" w:rsidRPr="000B4644" w14:paraId="37D63673" w14:textId="77777777" w:rsidTr="000B4644">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6978094B" w14:textId="77777777" w:rsidR="000B4644" w:rsidRPr="000B4644" w:rsidRDefault="000B4644" w:rsidP="00343060">
            <w:pPr>
              <w:pStyle w:val="TAC"/>
              <w:rPr>
                <w:rFonts w:eastAsia="SimSun"/>
                <w:lang w:eastAsia="zh-CN"/>
              </w:rPr>
            </w:pPr>
            <w:r w:rsidRPr="000B4644">
              <w:rPr>
                <w:rFonts w:eastAsia="SimSun"/>
                <w:lang w:eastAsia="zh-CN"/>
              </w:rPr>
              <w:t>±20</w:t>
            </w:r>
          </w:p>
        </w:tc>
        <w:tc>
          <w:tcPr>
            <w:tcW w:w="1879" w:type="dxa"/>
            <w:tcBorders>
              <w:top w:val="single" w:sz="6" w:space="0" w:color="auto"/>
              <w:left w:val="single" w:sz="6" w:space="0" w:color="auto"/>
              <w:right w:val="single" w:sz="6" w:space="0" w:color="auto"/>
            </w:tcBorders>
            <w:shd w:val="clear" w:color="auto" w:fill="auto"/>
            <w:vAlign w:val="center"/>
          </w:tcPr>
          <w:p w14:paraId="3D09636E" w14:textId="77777777" w:rsidR="000B4644" w:rsidRPr="000B4644" w:rsidRDefault="000B4644" w:rsidP="00343060">
            <w:pPr>
              <w:pStyle w:val="TAC"/>
              <w:rPr>
                <w:rFonts w:eastAsia="SimSun"/>
                <w:lang w:eastAsia="en-US"/>
              </w:rPr>
            </w:pPr>
            <w:r w:rsidRPr="000B4644">
              <w:rPr>
                <w:rFonts w:eastAsia="SimSun"/>
                <w:lang w:eastAsia="en-US"/>
              </w:rPr>
              <w:t>(</w:t>
            </w:r>
            <w:r w:rsidRPr="000B4644">
              <w:rPr>
                <w:rFonts w:eastAsia="SimSun" w:hint="eastAsia"/>
                <w:lang w:eastAsia="zh-CN"/>
              </w:rPr>
              <w:t>N</w:t>
            </w:r>
            <w:r w:rsidRPr="000B4644">
              <w:rPr>
                <w:rFonts w:eastAsia="SimSun"/>
                <w:lang w:eastAsia="en-US"/>
              </w:rPr>
              <w:t>PRS Ês/Iot)</w:t>
            </w:r>
            <w:r w:rsidRPr="000B4644">
              <w:rPr>
                <w:rFonts w:eastAsia="SimSun"/>
                <w:vertAlign w:val="subscript"/>
                <w:lang w:eastAsia="en-US"/>
              </w:rPr>
              <w:t xml:space="preserve">ref </w:t>
            </w:r>
            <w:r w:rsidRPr="000B4644">
              <w:rPr>
                <w:rFonts w:eastAsia="SimSun"/>
                <w:lang w:eastAsia="en-US"/>
              </w:rPr>
              <w:t>≥-6dB</w:t>
            </w:r>
          </w:p>
          <w:p w14:paraId="2C383CFE" w14:textId="77777777" w:rsidR="000B4644" w:rsidRPr="000B4644" w:rsidRDefault="000B4644" w:rsidP="00343060">
            <w:pPr>
              <w:pStyle w:val="TAC"/>
              <w:rPr>
                <w:rFonts w:eastAsia="SimSun"/>
                <w:lang w:eastAsia="en-US"/>
              </w:rPr>
            </w:pPr>
            <w:r w:rsidRPr="000B4644">
              <w:rPr>
                <w:rFonts w:eastAsia="SimSun"/>
                <w:lang w:eastAsia="en-US"/>
              </w:rPr>
              <w:t>and</w:t>
            </w:r>
          </w:p>
          <w:p w14:paraId="0488A170" w14:textId="77777777" w:rsidR="000B4644" w:rsidRPr="000B4644" w:rsidRDefault="000B4644" w:rsidP="00343060">
            <w:pPr>
              <w:pStyle w:val="TAC"/>
              <w:rPr>
                <w:rFonts w:eastAsia="SimSun"/>
                <w:lang w:val="sv-SE" w:eastAsia="en-US"/>
              </w:rPr>
            </w:pPr>
            <w:r w:rsidRPr="000B4644">
              <w:rPr>
                <w:rFonts w:eastAsia="SimSun"/>
                <w:lang w:val="sv-SE" w:eastAsia="en-US"/>
              </w:rPr>
              <w:t>(</w:t>
            </w:r>
            <w:r w:rsidRPr="000B4644">
              <w:rPr>
                <w:rFonts w:eastAsia="SimSun" w:hint="eastAsia"/>
                <w:lang w:val="sv-SE" w:eastAsia="zh-CN"/>
              </w:rPr>
              <w:t>N</w:t>
            </w:r>
            <w:r w:rsidRPr="000B4644">
              <w:rPr>
                <w:rFonts w:eastAsia="SimSun"/>
                <w:lang w:val="sv-SE" w:eastAsia="en-US"/>
              </w:rPr>
              <w:t>PRS Ês/Iot)</w:t>
            </w:r>
            <w:r w:rsidRPr="000B4644">
              <w:rPr>
                <w:rFonts w:eastAsia="SimSun"/>
                <w:i/>
                <w:vertAlign w:val="subscript"/>
                <w:lang w:val="sv-SE" w:eastAsia="en-US"/>
              </w:rPr>
              <w:t>i</w:t>
            </w:r>
            <w:r w:rsidRPr="000B4644">
              <w:rPr>
                <w:rFonts w:eastAsia="SimSun"/>
                <w:lang w:val="sv-SE" w:eastAsia="en-US"/>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08A5EBE8" w14:textId="77777777" w:rsidR="000B4644" w:rsidRPr="000B4644" w:rsidRDefault="000B4644" w:rsidP="00343060">
            <w:pPr>
              <w:pStyle w:val="TAC"/>
              <w:rPr>
                <w:rFonts w:eastAsia="SimSun"/>
                <w:lang w:eastAsia="zh-CN"/>
              </w:rPr>
            </w:pPr>
            <w:r w:rsidRPr="000B4644">
              <w:rPr>
                <w:rFonts w:eastAsia="SimSun" w:hint="eastAsia"/>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6057C8D2" w14:textId="77777777" w:rsidR="000B4644" w:rsidRPr="000B4644" w:rsidRDefault="000B4644" w:rsidP="00343060">
            <w:pPr>
              <w:pStyle w:val="TAC"/>
              <w:rPr>
                <w:rFonts w:eastAsia="SimSun"/>
                <w:lang w:eastAsia="zh-CN"/>
              </w:rPr>
            </w:pPr>
            <w:r w:rsidRPr="000B4644">
              <w:rPr>
                <w:rFonts w:eastAsia="SimSun"/>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22BFFA35" w14:textId="77777777" w:rsidR="000B4644" w:rsidRPr="000B4644" w:rsidRDefault="000B4644" w:rsidP="00343060">
            <w:pPr>
              <w:pStyle w:val="TAC"/>
              <w:rPr>
                <w:rFonts w:eastAsia="SimSun"/>
                <w:lang w:eastAsia="en-US"/>
              </w:rPr>
            </w:pPr>
            <w:r w:rsidRPr="000B4644">
              <w:rPr>
                <w:rFonts w:eastAsia="SimSun"/>
                <w:lang w:eastAsia="ja-JP"/>
              </w:rPr>
              <w:t>NTDD_G</w:t>
            </w:r>
          </w:p>
        </w:tc>
        <w:tc>
          <w:tcPr>
            <w:tcW w:w="1134" w:type="dxa"/>
            <w:tcBorders>
              <w:top w:val="single" w:sz="6" w:space="0" w:color="auto"/>
              <w:left w:val="single" w:sz="6" w:space="0" w:color="auto"/>
              <w:right w:val="single" w:sz="6" w:space="0" w:color="auto"/>
            </w:tcBorders>
            <w:shd w:val="clear" w:color="auto" w:fill="auto"/>
            <w:vAlign w:val="center"/>
          </w:tcPr>
          <w:p w14:paraId="39EE7588" w14:textId="77777777" w:rsidR="000B4644" w:rsidRPr="000B4644" w:rsidRDefault="000B4644" w:rsidP="00343060">
            <w:pPr>
              <w:pStyle w:val="TAC"/>
              <w:rPr>
                <w:rFonts w:eastAsia="SimSun"/>
                <w:lang w:eastAsia="en-US"/>
              </w:rPr>
            </w:pPr>
            <w:r w:rsidRPr="000B4644">
              <w:rPr>
                <w:rFonts w:eastAsia="SimSun"/>
                <w:lang w:eastAsia="en-US"/>
              </w:rPr>
              <w:t>-118</w:t>
            </w:r>
          </w:p>
        </w:tc>
        <w:tc>
          <w:tcPr>
            <w:tcW w:w="1275" w:type="dxa"/>
            <w:tcBorders>
              <w:top w:val="single" w:sz="6" w:space="0" w:color="auto"/>
              <w:left w:val="single" w:sz="6" w:space="0" w:color="auto"/>
              <w:right w:val="single" w:sz="4" w:space="0" w:color="auto"/>
            </w:tcBorders>
            <w:shd w:val="clear" w:color="auto" w:fill="auto"/>
            <w:vAlign w:val="center"/>
          </w:tcPr>
          <w:p w14:paraId="0C1FB7AE" w14:textId="77777777" w:rsidR="000B4644" w:rsidRPr="000B4644" w:rsidRDefault="000B4644" w:rsidP="00343060">
            <w:pPr>
              <w:pStyle w:val="TAC"/>
              <w:rPr>
                <w:rFonts w:eastAsia="SimSun"/>
                <w:lang w:eastAsia="en-US"/>
              </w:rPr>
            </w:pPr>
            <w:r w:rsidRPr="000B4644">
              <w:rPr>
                <w:rFonts w:eastAsia="SimSun"/>
                <w:lang w:eastAsia="en-US"/>
              </w:rPr>
              <w:t>-70</w:t>
            </w:r>
          </w:p>
        </w:tc>
      </w:tr>
      <w:tr w:rsidR="000B4644" w:rsidRPr="000B4644" w14:paraId="19998E61" w14:textId="77777777" w:rsidTr="000B4644">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FF3A202" w14:textId="77777777" w:rsidR="000B4644" w:rsidRPr="000B4644" w:rsidRDefault="000B4644" w:rsidP="00343060">
            <w:pPr>
              <w:pStyle w:val="TAN"/>
              <w:rPr>
                <w:rFonts w:eastAsia="SimSun"/>
                <w:lang w:eastAsia="en-US"/>
              </w:rPr>
            </w:pPr>
            <w:r w:rsidRPr="000B4644">
              <w:rPr>
                <w:rFonts w:eastAsia="SimSun"/>
                <w:lang w:eastAsia="en-US"/>
              </w:rPr>
              <w:t>N</w:t>
            </w:r>
            <w:r w:rsidRPr="000B4644">
              <w:rPr>
                <w:rFonts w:eastAsia="SimSun"/>
                <w:lang w:eastAsia="zh-CN"/>
              </w:rPr>
              <w:t>OTE</w:t>
            </w:r>
            <w:r w:rsidRPr="000B4644">
              <w:rPr>
                <w:rFonts w:eastAsia="SimSun"/>
                <w:lang w:eastAsia="en-US"/>
              </w:rPr>
              <w:t xml:space="preserve"> 1:</w:t>
            </w:r>
            <w:r w:rsidRPr="000B4644">
              <w:rPr>
                <w:rFonts w:eastAsia="SimSun"/>
                <w:lang w:eastAsia="en-US"/>
              </w:rPr>
              <w:tab/>
              <w:t>This minimum Io condition is expressed as the average Io per RE over all REs in an OFDM symbol.</w:t>
            </w:r>
          </w:p>
          <w:p w14:paraId="309B0477" w14:textId="77777777" w:rsidR="000B4644" w:rsidRPr="000B4644" w:rsidRDefault="000B4644" w:rsidP="00343060">
            <w:pPr>
              <w:pStyle w:val="TAN"/>
              <w:rPr>
                <w:rFonts w:eastAsia="SimSun"/>
                <w:lang w:eastAsia="en-US"/>
              </w:rPr>
            </w:pPr>
            <w:r w:rsidRPr="000B4644">
              <w:rPr>
                <w:rFonts w:eastAsia="SimSun"/>
                <w:lang w:eastAsia="en-US"/>
              </w:rPr>
              <w:t>N</w:t>
            </w:r>
            <w:r w:rsidRPr="000B4644">
              <w:rPr>
                <w:rFonts w:eastAsia="SimSun"/>
                <w:lang w:eastAsia="zh-CN"/>
              </w:rPr>
              <w:t>OTE</w:t>
            </w:r>
            <w:r w:rsidRPr="000B4644">
              <w:rPr>
                <w:rFonts w:eastAsia="SimSun"/>
                <w:lang w:eastAsia="en-US"/>
              </w:rPr>
              <w:t xml:space="preserve"> 2:</w:t>
            </w:r>
            <w:r w:rsidRPr="000B4644">
              <w:rPr>
                <w:rFonts w:eastAsia="SimSun"/>
                <w:lang w:eastAsia="en-US"/>
              </w:rPr>
              <w:tab/>
              <w:t>Ts is the basic timing unit defined in TS 36.211 [26].</w:t>
            </w:r>
          </w:p>
          <w:p w14:paraId="4607059F" w14:textId="77777777" w:rsidR="000B4644" w:rsidRPr="000B4644" w:rsidRDefault="000B4644" w:rsidP="00343060">
            <w:pPr>
              <w:pStyle w:val="TAN"/>
              <w:rPr>
                <w:rFonts w:eastAsia="SimSun"/>
                <w:lang w:eastAsia="en-US"/>
              </w:rPr>
            </w:pPr>
            <w:r w:rsidRPr="000B4644">
              <w:rPr>
                <w:rFonts w:eastAsia="SimSun"/>
                <w:lang w:eastAsia="en-US"/>
              </w:rPr>
              <w:t>NOTE 3:</w:t>
            </w:r>
            <w:r w:rsidRPr="000B4644">
              <w:rPr>
                <w:rFonts w:eastAsia="SimSun"/>
                <w:lang w:eastAsia="en-US"/>
              </w:rPr>
              <w:tab/>
              <w:t>The serving cell, the reference cell, and the measured neighbour cell i are on the same carrier frequency.</w:t>
            </w:r>
          </w:p>
          <w:p w14:paraId="166F8E0A" w14:textId="77777777" w:rsidR="000B4644" w:rsidRPr="000B4644" w:rsidRDefault="000B4644" w:rsidP="00343060">
            <w:pPr>
              <w:pStyle w:val="TAN"/>
              <w:rPr>
                <w:rFonts w:eastAsia="SimSun"/>
                <w:lang w:eastAsia="en-US"/>
              </w:rPr>
            </w:pPr>
            <w:r w:rsidRPr="000B4644">
              <w:rPr>
                <w:rFonts w:eastAsia="SimSun"/>
                <w:lang w:eastAsia="en-US"/>
              </w:rPr>
              <w:t xml:space="preserve">NOTE </w:t>
            </w:r>
            <w:r w:rsidRPr="000B4644">
              <w:rPr>
                <w:rFonts w:eastAsia="SimSun"/>
                <w:lang w:eastAsia="zh-CN"/>
              </w:rPr>
              <w:t>4</w:t>
            </w:r>
            <w:r w:rsidRPr="000B4644">
              <w:rPr>
                <w:rFonts w:eastAsia="SimSun"/>
                <w:lang w:eastAsia="en-US"/>
              </w:rPr>
              <w:t>:</w:t>
            </w:r>
            <w:r w:rsidRPr="000B4644">
              <w:rPr>
                <w:rFonts w:eastAsia="SimSun"/>
                <w:lang w:eastAsia="en-US"/>
              </w:rPr>
              <w:tab/>
              <w:t xml:space="preserve">The Io is defined in </w:t>
            </w:r>
            <w:r w:rsidRPr="000B4644">
              <w:rPr>
                <w:rFonts w:eastAsia="SimSun" w:hint="eastAsia"/>
                <w:lang w:eastAsia="zh-CN"/>
              </w:rPr>
              <w:t>N</w:t>
            </w:r>
            <w:r w:rsidRPr="000B4644">
              <w:rPr>
                <w:rFonts w:eastAsia="SimSun"/>
                <w:lang w:eastAsia="en-US"/>
              </w:rPr>
              <w:t xml:space="preserve">PRS positioning subframes. The same Io range applies to </w:t>
            </w:r>
            <w:r w:rsidRPr="000B4644">
              <w:rPr>
                <w:rFonts w:eastAsia="SimSun" w:hint="eastAsia"/>
                <w:lang w:eastAsia="zh-CN"/>
              </w:rPr>
              <w:t>N</w:t>
            </w:r>
            <w:r w:rsidRPr="000B4644">
              <w:rPr>
                <w:rFonts w:eastAsia="SimSun"/>
                <w:lang w:eastAsia="en-US"/>
              </w:rPr>
              <w:t>PRS and non-</w:t>
            </w:r>
            <w:r w:rsidRPr="000B4644">
              <w:rPr>
                <w:rFonts w:eastAsia="SimSun" w:hint="eastAsia"/>
                <w:lang w:eastAsia="zh-CN"/>
              </w:rPr>
              <w:t>N</w:t>
            </w:r>
            <w:r w:rsidRPr="000B4644">
              <w:rPr>
                <w:rFonts w:eastAsia="SimSun"/>
                <w:lang w:eastAsia="en-US"/>
              </w:rPr>
              <w:t xml:space="preserve">PRS symbols. Io levels are different in </w:t>
            </w:r>
            <w:r w:rsidRPr="000B4644">
              <w:rPr>
                <w:rFonts w:eastAsia="SimSun" w:hint="eastAsia"/>
                <w:lang w:eastAsia="zh-CN"/>
              </w:rPr>
              <w:t>N</w:t>
            </w:r>
            <w:r w:rsidRPr="000B4644">
              <w:rPr>
                <w:rFonts w:eastAsia="SimSun"/>
                <w:lang w:eastAsia="en-US"/>
              </w:rPr>
              <w:t>PRS and non-</w:t>
            </w:r>
            <w:r w:rsidRPr="000B4644">
              <w:rPr>
                <w:rFonts w:eastAsia="SimSun" w:hint="eastAsia"/>
                <w:lang w:eastAsia="zh-CN"/>
              </w:rPr>
              <w:t>N</w:t>
            </w:r>
            <w:r w:rsidRPr="000B4644">
              <w:rPr>
                <w:rFonts w:eastAsia="SimSun"/>
                <w:lang w:eastAsia="en-US"/>
              </w:rPr>
              <w:t>PRS symbols within the same subframe.</w:t>
            </w:r>
          </w:p>
          <w:p w14:paraId="50A8D0FA" w14:textId="77777777" w:rsidR="000B4644" w:rsidRPr="000B4644" w:rsidRDefault="000B4644" w:rsidP="00343060">
            <w:pPr>
              <w:pStyle w:val="TAN"/>
              <w:rPr>
                <w:rFonts w:eastAsia="SimSun"/>
                <w:lang w:eastAsia="en-US"/>
              </w:rPr>
            </w:pPr>
            <w:r w:rsidRPr="000B4644">
              <w:rPr>
                <w:rFonts w:eastAsia="SimSun"/>
                <w:lang w:eastAsia="en-US"/>
              </w:rPr>
              <w:t>NOTE 5:</w:t>
            </w:r>
            <w:r w:rsidRPr="000B4644">
              <w:rPr>
                <w:rFonts w:eastAsia="SimSun"/>
                <w:lang w:eastAsia="en-US"/>
              </w:rPr>
              <w:tab/>
              <w:t>E-UTRA operating band groups are as defined in Section 4.11.1.</w:t>
            </w:r>
          </w:p>
          <w:p w14:paraId="7765DB43" w14:textId="77777777" w:rsidR="000B4644" w:rsidRPr="000B4644" w:rsidRDefault="000B4644" w:rsidP="00343060">
            <w:pPr>
              <w:pStyle w:val="TAN"/>
              <w:rPr>
                <w:rFonts w:eastAsia="SimSun"/>
                <w:lang w:eastAsia="en-US"/>
              </w:rPr>
            </w:pPr>
            <w:r w:rsidRPr="000B4644">
              <w:rPr>
                <w:rFonts w:eastAsia="SimSun"/>
                <w:lang w:eastAsia="en-US"/>
              </w:rPr>
              <w:t>NOTE 6:</w:t>
            </w:r>
            <w:r w:rsidRPr="000B4644">
              <w:rPr>
                <w:rFonts w:eastAsia="SimSun"/>
                <w:lang w:eastAsia="en-US"/>
              </w:rPr>
              <w:tab/>
            </w:r>
            <w:r w:rsidRPr="000B4644">
              <w:rPr>
                <w:rFonts w:eastAsia="SimSun"/>
                <w:i/>
                <w:sz w:val="16"/>
                <w:szCs w:val="16"/>
                <w:lang w:eastAsia="en-US"/>
              </w:rPr>
              <w:t>N</w:t>
            </w:r>
            <w:r w:rsidRPr="000B4644">
              <w:rPr>
                <w:rFonts w:eastAsia="SimSun"/>
                <w:i/>
                <w:sz w:val="16"/>
                <w:szCs w:val="16"/>
                <w:vertAlign w:val="subscript"/>
                <w:lang w:eastAsia="en-US"/>
              </w:rPr>
              <w:t>NPRS_total</w:t>
            </w:r>
            <w:r w:rsidRPr="000B4644">
              <w:rPr>
                <w:rFonts w:eastAsia="SimSun"/>
                <w:lang w:eastAsia="en-US"/>
              </w:rPr>
              <w:t xml:space="preserve"> can be in one or more NPRS positioning occasions.</w:t>
            </w:r>
          </w:p>
        </w:tc>
      </w:tr>
    </w:tbl>
    <w:p w14:paraId="32F7EE97" w14:textId="77777777" w:rsidR="000B4644" w:rsidRPr="000B4644" w:rsidRDefault="000B4644" w:rsidP="000B4644">
      <w:pPr>
        <w:overflowPunct/>
        <w:autoSpaceDE/>
        <w:autoSpaceDN/>
        <w:adjustRightInd/>
        <w:textAlignment w:val="auto"/>
        <w:rPr>
          <w:rFonts w:eastAsia="SimSun"/>
          <w:lang w:eastAsia="en-US"/>
        </w:rPr>
      </w:pPr>
    </w:p>
    <w:p w14:paraId="6C88D80A" w14:textId="77777777" w:rsidR="000B4644" w:rsidRPr="000B4644" w:rsidRDefault="000B4644" w:rsidP="000B4644">
      <w:pPr>
        <w:overflowPunct/>
        <w:autoSpaceDE/>
        <w:autoSpaceDN/>
        <w:adjustRightInd/>
        <w:textAlignment w:val="auto"/>
        <w:rPr>
          <w:rFonts w:eastAsia="SimSun"/>
          <w:lang w:eastAsia="en-US"/>
        </w:rPr>
      </w:pPr>
      <w:r w:rsidRPr="000B4644">
        <w:rPr>
          <w:rFonts w:eastAsia="SimSun"/>
          <w:lang w:eastAsia="en-US"/>
        </w:rPr>
        <w:t>The normative reference for this requirement is TS 36.133 [23] clauses 4.8.1, 9.1.22.10, A.3.23.2 and A.9.8.32.</w:t>
      </w:r>
    </w:p>
    <w:p w14:paraId="58D4F8E2" w14:textId="77777777" w:rsidR="000B4644" w:rsidRPr="000B4644" w:rsidRDefault="000B4644" w:rsidP="00343060">
      <w:pPr>
        <w:pStyle w:val="H6"/>
        <w:rPr>
          <w:rFonts w:eastAsia="SimSun"/>
          <w:lang w:eastAsia="en-US"/>
        </w:rPr>
      </w:pPr>
      <w:r w:rsidRPr="000B4644">
        <w:rPr>
          <w:rFonts w:eastAsia="SimSun"/>
          <w:lang w:eastAsia="en-US"/>
        </w:rPr>
        <w:t>9.7.1.4</w:t>
      </w:r>
      <w:r w:rsidRPr="000B4644">
        <w:rPr>
          <w:rFonts w:eastAsia="SimSun"/>
          <w:lang w:eastAsia="en-US"/>
        </w:rPr>
        <w:tab/>
        <w:t>Test description</w:t>
      </w:r>
    </w:p>
    <w:p w14:paraId="7D5CDCAD" w14:textId="77777777" w:rsidR="000B4644" w:rsidRPr="000B4644" w:rsidRDefault="000B4644" w:rsidP="00343060">
      <w:pPr>
        <w:pStyle w:val="H6"/>
        <w:rPr>
          <w:rFonts w:eastAsia="SimSun"/>
          <w:lang w:eastAsia="en-US"/>
        </w:rPr>
      </w:pPr>
      <w:r w:rsidRPr="000B4644">
        <w:rPr>
          <w:rFonts w:eastAsia="SimSun"/>
          <w:lang w:eastAsia="en-US"/>
        </w:rPr>
        <w:t>9.7.1.4.1</w:t>
      </w:r>
      <w:r w:rsidRPr="000B4644">
        <w:rPr>
          <w:rFonts w:eastAsia="SimSun"/>
          <w:lang w:eastAsia="en-US"/>
        </w:rPr>
        <w:tab/>
        <w:t>Initial conditions</w:t>
      </w:r>
    </w:p>
    <w:p w14:paraId="6E8ACC3C" w14:textId="77777777" w:rsidR="000B4644" w:rsidRPr="000B4644" w:rsidRDefault="000B4644" w:rsidP="000B4644">
      <w:pPr>
        <w:overflowPunct/>
        <w:autoSpaceDE/>
        <w:autoSpaceDN/>
        <w:adjustRightInd/>
        <w:textAlignment w:val="auto"/>
        <w:rPr>
          <w:rFonts w:eastAsia="SimSun"/>
          <w:lang w:eastAsia="en-US"/>
        </w:rPr>
      </w:pPr>
      <w:r w:rsidRPr="000B4644">
        <w:rPr>
          <w:rFonts w:eastAsia="SimSun"/>
          <w:lang w:eastAsia="en-US"/>
        </w:rPr>
        <w:t>Test Environment: Normal; as defined in TS 36.508 [18] clause 8.1.1.</w:t>
      </w:r>
    </w:p>
    <w:p w14:paraId="5DCA0F82" w14:textId="77777777" w:rsidR="000B4644" w:rsidRPr="000B4644" w:rsidRDefault="000B4644" w:rsidP="000B4644">
      <w:pPr>
        <w:overflowPunct/>
        <w:autoSpaceDE/>
        <w:autoSpaceDN/>
        <w:adjustRightInd/>
        <w:textAlignment w:val="auto"/>
        <w:rPr>
          <w:rFonts w:eastAsia="SimSun"/>
          <w:lang w:eastAsia="en-US"/>
        </w:rPr>
      </w:pPr>
      <w:r w:rsidRPr="000B4644">
        <w:rPr>
          <w:rFonts w:eastAsia="SimSun"/>
          <w:lang w:eastAsia="en-US"/>
        </w:rPr>
        <w:t>Frequencies to be tested: Mid Range, as defined in TS 36.508 [18] clause 8.1.3.1.1.</w:t>
      </w:r>
    </w:p>
    <w:p w14:paraId="2BC1D5DB" w14:textId="77777777" w:rsidR="000B4644" w:rsidRPr="000B4644" w:rsidRDefault="000B4644" w:rsidP="000B4644">
      <w:pPr>
        <w:overflowPunct/>
        <w:autoSpaceDE/>
        <w:autoSpaceDN/>
        <w:adjustRightInd/>
        <w:textAlignment w:val="auto"/>
        <w:rPr>
          <w:rFonts w:eastAsia="SimSun"/>
          <w:lang w:eastAsia="en-US"/>
        </w:rPr>
      </w:pPr>
      <w:r w:rsidRPr="000B4644">
        <w:rPr>
          <w:rFonts w:eastAsia="SimSun"/>
          <w:lang w:eastAsia="en-US"/>
        </w:rPr>
        <w:t>Channel bandwidth to be tested: 10 MHz.</w:t>
      </w:r>
    </w:p>
    <w:p w14:paraId="4635EE0D" w14:textId="77777777" w:rsidR="000B4644" w:rsidRPr="000B4644" w:rsidRDefault="000B4644" w:rsidP="00343060">
      <w:pPr>
        <w:pStyle w:val="B1"/>
        <w:rPr>
          <w:rFonts w:eastAsia="SimSun"/>
          <w:lang w:eastAsia="en-US"/>
        </w:rPr>
      </w:pPr>
      <w:r w:rsidRPr="000B4644">
        <w:rPr>
          <w:rFonts w:eastAsia="SimSun"/>
          <w:lang w:eastAsia="en-US"/>
        </w:rPr>
        <w:t>1.</w:t>
      </w:r>
      <w:r w:rsidRPr="000B4644">
        <w:rPr>
          <w:rFonts w:eastAsia="SimSun"/>
          <w:lang w:eastAsia="en-US"/>
        </w:rPr>
        <w:tab/>
        <w:t>Connect the SS and AWGN noise sources to the UE antenna connector or antenna connectors as shown in Annex A, Figure A.3 but using only the main TX/RX antenna.</w:t>
      </w:r>
    </w:p>
    <w:p w14:paraId="1DFA4B1B" w14:textId="77777777" w:rsidR="000B4644" w:rsidRPr="000B4644" w:rsidRDefault="000B4644" w:rsidP="00343060">
      <w:pPr>
        <w:pStyle w:val="B1"/>
        <w:rPr>
          <w:rFonts w:eastAsia="SimSun"/>
          <w:lang w:eastAsia="en-US"/>
        </w:rPr>
      </w:pPr>
      <w:r w:rsidRPr="000B4644">
        <w:rPr>
          <w:rFonts w:eastAsia="SimSun"/>
          <w:lang w:eastAsia="en-US"/>
        </w:rPr>
        <w:t>2.</w:t>
      </w:r>
      <w:r w:rsidRPr="000B4644">
        <w:rPr>
          <w:rFonts w:eastAsia="SimSun"/>
          <w:lang w:eastAsia="en-US"/>
        </w:rPr>
        <w:tab/>
        <w:t>The general test parameter settings are set up according to Table 9.7.1.4.1-1.</w:t>
      </w:r>
    </w:p>
    <w:p w14:paraId="2620113E" w14:textId="77777777" w:rsidR="000B4644" w:rsidRPr="000B4644" w:rsidRDefault="000B4644" w:rsidP="00343060">
      <w:pPr>
        <w:pStyle w:val="B1"/>
        <w:rPr>
          <w:rFonts w:eastAsia="SimSun"/>
          <w:lang w:eastAsia="en-US"/>
        </w:rPr>
      </w:pPr>
      <w:r w:rsidRPr="000B4644">
        <w:rPr>
          <w:rFonts w:eastAsia="SimSun"/>
          <w:lang w:eastAsia="en-US"/>
        </w:rPr>
        <w:t>3.</w:t>
      </w:r>
      <w:r w:rsidRPr="000B4644">
        <w:rPr>
          <w:rFonts w:eastAsia="SimSun"/>
          <w:lang w:eastAsia="en-US"/>
        </w:rPr>
        <w:tab/>
        <w:t>Propagation conditions are set according to clause 4.7.2.1.</w:t>
      </w:r>
    </w:p>
    <w:p w14:paraId="37424779" w14:textId="77777777" w:rsidR="000B4644" w:rsidRPr="000B4644" w:rsidRDefault="000B4644" w:rsidP="00343060">
      <w:pPr>
        <w:pStyle w:val="B1"/>
        <w:rPr>
          <w:rFonts w:eastAsia="SimSun"/>
          <w:lang w:eastAsia="en-US"/>
        </w:rPr>
      </w:pPr>
      <w:r w:rsidRPr="000B4644">
        <w:rPr>
          <w:rFonts w:eastAsia="SimSun"/>
          <w:lang w:eastAsia="en-US"/>
        </w:rPr>
        <w:t>4.</w:t>
      </w:r>
      <w:r w:rsidRPr="000B4644">
        <w:rPr>
          <w:rFonts w:eastAsia="SimSun"/>
          <w:lang w:eastAsia="en-US"/>
        </w:rPr>
        <w:tab/>
        <w:t>Message contents are defined in clause 9.7.1.4.3.</w:t>
      </w:r>
    </w:p>
    <w:p w14:paraId="04BCBF88" w14:textId="77777777" w:rsidR="000B4644" w:rsidRPr="000B4644" w:rsidRDefault="000B4644" w:rsidP="00343060">
      <w:pPr>
        <w:pStyle w:val="B1"/>
        <w:rPr>
          <w:rFonts w:eastAsia="SimSun"/>
          <w:lang w:eastAsia="en-US"/>
        </w:rPr>
      </w:pPr>
      <w:r w:rsidRPr="000B4644">
        <w:rPr>
          <w:rFonts w:eastAsia="SimSun"/>
          <w:lang w:eastAsia="en-US"/>
        </w:rPr>
        <w:t>5.</w:t>
      </w:r>
      <w:r w:rsidRPr="000B4644">
        <w:rPr>
          <w:rFonts w:eastAsia="SimSun"/>
          <w:lang w:eastAsia="en-US"/>
        </w:rPr>
        <w:tab/>
        <w:t>All cells are on the same carrier frequency. nCell 1 is the serving cell and OTDOA assistance data reference cell; nCell 2 is the neighbour cell. eCell 1 and eCell 2 are the LTE donor cells to nCell 1 and nCell 2, respectively. The assistance data neighbour cell list includes in total 15 cells, where 14 of the cells are not simulated (dummy cells; as defined in TS 37.571</w:t>
      </w:r>
      <w:r w:rsidRPr="000B4644">
        <w:rPr>
          <w:rFonts w:eastAsia="SimSun"/>
          <w:lang w:eastAsia="en-US"/>
        </w:rPr>
        <w:noBreakHyphen/>
        <w:t>5 [20], clause 7.2.2).</w:t>
      </w:r>
    </w:p>
    <w:p w14:paraId="580C7E53" w14:textId="77777777" w:rsidR="000B4644" w:rsidRPr="000B4644" w:rsidRDefault="000B4644" w:rsidP="00343060">
      <w:pPr>
        <w:pStyle w:val="B1"/>
        <w:rPr>
          <w:rFonts w:eastAsia="SimSun"/>
          <w:lang w:eastAsia="en-US"/>
        </w:rPr>
      </w:pPr>
      <w:r w:rsidRPr="000B4644">
        <w:rPr>
          <w:rFonts w:eastAsia="SimSun"/>
          <w:lang w:eastAsia="en-US"/>
        </w:rPr>
        <w:t>6.</w:t>
      </w:r>
      <w:r w:rsidRPr="000B4644">
        <w:rPr>
          <w:rFonts w:eastAsia="SimSun"/>
          <w:lang w:eastAsia="en-US"/>
        </w:rPr>
        <w:tab/>
        <w:t xml:space="preserve">The true RSTD (which is the receive time difference for frame 0 between nCell 2 and nCell 1 as seen at the UE antenna connector) is set to 92 Ts (about 3 </w:t>
      </w:r>
      <w:r w:rsidRPr="000B4644">
        <w:rPr>
          <w:rFonts w:ascii="Symbol" w:eastAsia="SimSun" w:hAnsi="Symbol"/>
          <w:lang w:eastAsia="en-US"/>
        </w:rPr>
        <w:t></w:t>
      </w:r>
      <w:r w:rsidRPr="000B4644">
        <w:rPr>
          <w:rFonts w:eastAsia="SimSun"/>
          <w:lang w:eastAsia="en-US"/>
        </w:rPr>
        <w:t>s). Note that the related expectedRSTD values to be signalled over LPP are defined in Table 9.7.1.4-1.</w:t>
      </w:r>
    </w:p>
    <w:p w14:paraId="72571FA6" w14:textId="77777777" w:rsidR="000B4644" w:rsidRPr="000B4644" w:rsidRDefault="000B4644" w:rsidP="00343060">
      <w:pPr>
        <w:pStyle w:val="TH"/>
        <w:rPr>
          <w:rFonts w:eastAsia="SimSun"/>
          <w:lang w:eastAsia="en-US"/>
        </w:rPr>
      </w:pPr>
      <w:r w:rsidRPr="000B4644">
        <w:rPr>
          <w:rFonts w:eastAsia="SimSun"/>
          <w:lang w:eastAsia="en-US"/>
        </w:rPr>
        <w:t>Table 9.7.1.4-1: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B4644" w:rsidRPr="000B4644" w14:paraId="23213ACE" w14:textId="77777777" w:rsidTr="000B4644">
        <w:trPr>
          <w:cantSplit/>
          <w:jc w:val="center"/>
        </w:trPr>
        <w:tc>
          <w:tcPr>
            <w:tcW w:w="2377" w:type="dxa"/>
          </w:tcPr>
          <w:p w14:paraId="136619EB"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Arial"/>
                <w:b/>
                <w:sz w:val="18"/>
                <w:lang w:eastAsia="en-US"/>
              </w:rPr>
            </w:pPr>
            <w:r w:rsidRPr="000B4644">
              <w:rPr>
                <w:rFonts w:ascii="Arial" w:eastAsia="SimSun" w:hAnsi="Arial" w:cs="Arial"/>
                <w:b/>
                <w:sz w:val="18"/>
                <w:lang w:eastAsia="en-US"/>
              </w:rPr>
              <w:t>Parameter</w:t>
            </w:r>
          </w:p>
        </w:tc>
        <w:tc>
          <w:tcPr>
            <w:tcW w:w="664" w:type="dxa"/>
          </w:tcPr>
          <w:p w14:paraId="4EFD1487"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Arial"/>
                <w:b/>
                <w:sz w:val="18"/>
                <w:lang w:eastAsia="en-US"/>
              </w:rPr>
            </w:pPr>
            <w:r w:rsidRPr="000B4644">
              <w:rPr>
                <w:rFonts w:ascii="Arial" w:eastAsia="SimSun" w:hAnsi="Arial" w:cs="Arial"/>
                <w:b/>
                <w:sz w:val="18"/>
                <w:lang w:eastAsia="en-US"/>
              </w:rPr>
              <w:t>Unit</w:t>
            </w:r>
          </w:p>
        </w:tc>
        <w:tc>
          <w:tcPr>
            <w:tcW w:w="3260" w:type="dxa"/>
          </w:tcPr>
          <w:p w14:paraId="5E0955CF"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Arial"/>
                <w:b/>
                <w:sz w:val="18"/>
                <w:lang w:eastAsia="en-US"/>
              </w:rPr>
            </w:pPr>
            <w:r w:rsidRPr="000B4644">
              <w:rPr>
                <w:rFonts w:ascii="Arial" w:eastAsia="SimSun" w:hAnsi="Arial" w:cs="Arial"/>
                <w:b/>
                <w:sz w:val="18"/>
                <w:lang w:eastAsia="en-US"/>
              </w:rPr>
              <w:t>Value</w:t>
            </w:r>
          </w:p>
        </w:tc>
        <w:tc>
          <w:tcPr>
            <w:tcW w:w="2897" w:type="dxa"/>
          </w:tcPr>
          <w:p w14:paraId="272DCD14"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Arial"/>
                <w:b/>
                <w:sz w:val="18"/>
                <w:lang w:eastAsia="en-US"/>
              </w:rPr>
            </w:pPr>
            <w:r w:rsidRPr="000B4644">
              <w:rPr>
                <w:rFonts w:ascii="Arial" w:eastAsia="SimSun" w:hAnsi="Arial" w:cs="Arial"/>
                <w:b/>
                <w:sz w:val="18"/>
                <w:lang w:eastAsia="en-US"/>
              </w:rPr>
              <w:t>Comment</w:t>
            </w:r>
          </w:p>
        </w:tc>
      </w:tr>
      <w:tr w:rsidR="000B4644" w:rsidRPr="000B4644" w14:paraId="109F841A" w14:textId="77777777" w:rsidTr="000B4644">
        <w:trPr>
          <w:cantSplit/>
          <w:jc w:val="center"/>
        </w:trPr>
        <w:tc>
          <w:tcPr>
            <w:tcW w:w="2377" w:type="dxa"/>
          </w:tcPr>
          <w:p w14:paraId="4CD9AFB3" w14:textId="77777777" w:rsidR="000B4644" w:rsidRPr="000B4644" w:rsidRDefault="000B4644" w:rsidP="00343060">
            <w:pPr>
              <w:pStyle w:val="TAC"/>
              <w:rPr>
                <w:rFonts w:eastAsia="SimSun"/>
                <w:noProof/>
                <w:lang w:eastAsia="en-US"/>
              </w:rPr>
            </w:pPr>
            <w:r w:rsidRPr="000B4644">
              <w:rPr>
                <w:rFonts w:eastAsia="SimSun"/>
                <w:lang w:eastAsia="ja-JP"/>
              </w:rPr>
              <w:t>NB-IoT operational mode</w:t>
            </w:r>
          </w:p>
        </w:tc>
        <w:tc>
          <w:tcPr>
            <w:tcW w:w="664" w:type="dxa"/>
            <w:vAlign w:val="center"/>
          </w:tcPr>
          <w:p w14:paraId="56364F13" w14:textId="77777777" w:rsidR="000B4644" w:rsidRPr="000B4644" w:rsidRDefault="000B4644" w:rsidP="00343060">
            <w:pPr>
              <w:pStyle w:val="TAC"/>
              <w:rPr>
                <w:rFonts w:eastAsia="SimSun" w:cs="Arial"/>
                <w:lang w:eastAsia="en-US"/>
              </w:rPr>
            </w:pPr>
          </w:p>
        </w:tc>
        <w:tc>
          <w:tcPr>
            <w:tcW w:w="3260" w:type="dxa"/>
            <w:vAlign w:val="center"/>
          </w:tcPr>
          <w:p w14:paraId="7C847F10" w14:textId="77777777" w:rsidR="000B4644" w:rsidRPr="000B4644" w:rsidRDefault="000B4644" w:rsidP="00343060">
            <w:pPr>
              <w:pStyle w:val="TAC"/>
              <w:rPr>
                <w:rFonts w:eastAsia="SimSun" w:cs="Arial"/>
                <w:lang w:eastAsia="en-US"/>
              </w:rPr>
            </w:pPr>
            <w:r w:rsidRPr="000B4644">
              <w:rPr>
                <w:rFonts w:eastAsia="SimSun"/>
                <w:noProof/>
                <w:lang w:eastAsia="en-US"/>
              </w:rPr>
              <w:t>Inband</w:t>
            </w:r>
          </w:p>
        </w:tc>
        <w:tc>
          <w:tcPr>
            <w:tcW w:w="2897" w:type="dxa"/>
            <w:vAlign w:val="center"/>
          </w:tcPr>
          <w:p w14:paraId="020B8FFD" w14:textId="77777777" w:rsidR="000B4644" w:rsidRPr="000B4644" w:rsidRDefault="000B4644" w:rsidP="00343060">
            <w:pPr>
              <w:pStyle w:val="TAC"/>
              <w:rPr>
                <w:rFonts w:eastAsia="SimSun" w:cs="Arial"/>
                <w:lang w:eastAsia="en-US"/>
              </w:rPr>
            </w:pPr>
          </w:p>
        </w:tc>
      </w:tr>
      <w:tr w:rsidR="000B4644" w:rsidRPr="000B4644" w14:paraId="4868A640" w14:textId="77777777" w:rsidTr="000B4644">
        <w:trPr>
          <w:cantSplit/>
          <w:jc w:val="center"/>
        </w:trPr>
        <w:tc>
          <w:tcPr>
            <w:tcW w:w="2377" w:type="dxa"/>
            <w:vAlign w:val="center"/>
          </w:tcPr>
          <w:p w14:paraId="529B8CD9" w14:textId="77777777" w:rsidR="000B4644" w:rsidRPr="000B4644" w:rsidRDefault="000B4644" w:rsidP="00343060">
            <w:pPr>
              <w:pStyle w:val="TAC"/>
              <w:rPr>
                <w:rFonts w:eastAsia="SimSun" w:cs="Arial"/>
                <w:lang w:eastAsia="en-US"/>
              </w:rPr>
            </w:pPr>
            <w:r w:rsidRPr="000B4644">
              <w:rPr>
                <w:rFonts w:eastAsia="SimSun" w:cs="Arial"/>
                <w:lang w:eastAsia="en-US"/>
              </w:rPr>
              <w:t>Reference cell</w:t>
            </w:r>
          </w:p>
        </w:tc>
        <w:tc>
          <w:tcPr>
            <w:tcW w:w="664" w:type="dxa"/>
            <w:vAlign w:val="center"/>
          </w:tcPr>
          <w:p w14:paraId="3477428A" w14:textId="77777777" w:rsidR="000B4644" w:rsidRPr="000B4644" w:rsidRDefault="000B4644" w:rsidP="00343060">
            <w:pPr>
              <w:pStyle w:val="TAC"/>
              <w:rPr>
                <w:rFonts w:eastAsia="SimSun" w:cs="Arial"/>
                <w:lang w:eastAsia="en-US"/>
              </w:rPr>
            </w:pPr>
          </w:p>
        </w:tc>
        <w:tc>
          <w:tcPr>
            <w:tcW w:w="3260" w:type="dxa"/>
            <w:vAlign w:val="center"/>
          </w:tcPr>
          <w:p w14:paraId="5E407C93" w14:textId="77777777" w:rsidR="000B4644" w:rsidRPr="000B4644" w:rsidRDefault="000B4644" w:rsidP="00343060">
            <w:pPr>
              <w:pStyle w:val="TAC"/>
              <w:rPr>
                <w:rFonts w:eastAsia="SimSun" w:cs="Arial"/>
                <w:lang w:eastAsia="en-US"/>
              </w:rPr>
            </w:pPr>
            <w:r w:rsidRPr="000B4644">
              <w:rPr>
                <w:rFonts w:eastAsia="SimSun" w:cs="Arial"/>
                <w:lang w:eastAsia="en-US"/>
              </w:rPr>
              <w:t>nCell 1</w:t>
            </w:r>
          </w:p>
        </w:tc>
        <w:tc>
          <w:tcPr>
            <w:tcW w:w="2897" w:type="dxa"/>
            <w:vAlign w:val="center"/>
          </w:tcPr>
          <w:p w14:paraId="6AF80870" w14:textId="77777777" w:rsidR="000B4644" w:rsidRPr="000B4644" w:rsidRDefault="000B4644" w:rsidP="00343060">
            <w:pPr>
              <w:pStyle w:val="TAC"/>
              <w:rPr>
                <w:rFonts w:eastAsia="SimSun" w:cs="Arial"/>
                <w:lang w:eastAsia="en-US"/>
              </w:rPr>
            </w:pPr>
          </w:p>
        </w:tc>
      </w:tr>
      <w:tr w:rsidR="000B4644" w:rsidRPr="000B4644" w14:paraId="450EE2BD" w14:textId="77777777" w:rsidTr="000B4644">
        <w:trPr>
          <w:cantSplit/>
          <w:jc w:val="center"/>
        </w:trPr>
        <w:tc>
          <w:tcPr>
            <w:tcW w:w="2377" w:type="dxa"/>
            <w:vAlign w:val="center"/>
          </w:tcPr>
          <w:p w14:paraId="71BEBEF0" w14:textId="77777777" w:rsidR="000B4644" w:rsidRPr="000B4644" w:rsidRDefault="000B4644" w:rsidP="00343060">
            <w:pPr>
              <w:pStyle w:val="TAC"/>
              <w:rPr>
                <w:rFonts w:eastAsia="SimSun" w:cs="Arial"/>
                <w:lang w:eastAsia="en-US"/>
              </w:rPr>
            </w:pPr>
            <w:r w:rsidRPr="000B4644">
              <w:rPr>
                <w:rFonts w:eastAsia="SimSun" w:cs="Arial"/>
                <w:lang w:eastAsia="en-US"/>
              </w:rPr>
              <w:t>Neighbor cells</w:t>
            </w:r>
          </w:p>
        </w:tc>
        <w:tc>
          <w:tcPr>
            <w:tcW w:w="664" w:type="dxa"/>
            <w:vAlign w:val="center"/>
          </w:tcPr>
          <w:p w14:paraId="3DAFE749" w14:textId="77777777" w:rsidR="000B4644" w:rsidRPr="000B4644" w:rsidRDefault="000B4644" w:rsidP="00343060">
            <w:pPr>
              <w:pStyle w:val="TAC"/>
              <w:rPr>
                <w:rFonts w:eastAsia="SimSun" w:cs="Arial"/>
                <w:lang w:eastAsia="en-US"/>
              </w:rPr>
            </w:pPr>
          </w:p>
        </w:tc>
        <w:tc>
          <w:tcPr>
            <w:tcW w:w="3260" w:type="dxa"/>
            <w:vAlign w:val="center"/>
          </w:tcPr>
          <w:p w14:paraId="2048BD27" w14:textId="77777777" w:rsidR="000B4644" w:rsidRPr="000B4644" w:rsidRDefault="000B4644" w:rsidP="00343060">
            <w:pPr>
              <w:pStyle w:val="TAC"/>
              <w:rPr>
                <w:rFonts w:eastAsia="SimSun" w:cs="Arial"/>
                <w:lang w:eastAsia="en-US"/>
              </w:rPr>
            </w:pPr>
            <w:r w:rsidRPr="000B4644">
              <w:rPr>
                <w:rFonts w:eastAsia="SimSun" w:cs="Arial"/>
                <w:lang w:eastAsia="en-US"/>
              </w:rPr>
              <w:t>nCell 2</w:t>
            </w:r>
            <w:r w:rsidRPr="000B4644">
              <w:rPr>
                <w:rFonts w:eastAsia="SimSun" w:cs="Arial" w:hint="eastAsia"/>
                <w:lang w:eastAsia="zh-CN"/>
              </w:rPr>
              <w:t>, eCell</w:t>
            </w:r>
            <w:r w:rsidRPr="000B4644">
              <w:rPr>
                <w:rFonts w:eastAsia="SimSun" w:cs="Arial"/>
                <w:lang w:eastAsia="zh-CN"/>
              </w:rPr>
              <w:t xml:space="preserve"> </w:t>
            </w:r>
            <w:r w:rsidRPr="000B4644">
              <w:rPr>
                <w:rFonts w:eastAsia="SimSun" w:cs="Arial" w:hint="eastAsia"/>
                <w:lang w:eastAsia="zh-CN"/>
              </w:rPr>
              <w:t>2</w:t>
            </w:r>
            <w:r w:rsidRPr="000B4644">
              <w:rPr>
                <w:rFonts w:eastAsia="SimSun" w:cs="Arial"/>
                <w:lang w:eastAsia="en-US"/>
              </w:rPr>
              <w:t xml:space="preserve"> and eCell 1</w:t>
            </w:r>
          </w:p>
        </w:tc>
        <w:tc>
          <w:tcPr>
            <w:tcW w:w="2897" w:type="dxa"/>
            <w:vAlign w:val="center"/>
          </w:tcPr>
          <w:p w14:paraId="218D4EA5" w14:textId="77777777" w:rsidR="000B4644" w:rsidRPr="000B4644" w:rsidRDefault="000B4644" w:rsidP="00343060">
            <w:pPr>
              <w:pStyle w:val="TAC"/>
              <w:rPr>
                <w:rFonts w:eastAsia="SimSun" w:cs="Arial"/>
                <w:lang w:eastAsia="en-US"/>
              </w:rPr>
            </w:pPr>
          </w:p>
        </w:tc>
      </w:tr>
      <w:tr w:rsidR="000B4644" w:rsidRPr="000B4644" w14:paraId="583CB1F4" w14:textId="77777777" w:rsidTr="000B4644">
        <w:trPr>
          <w:cantSplit/>
          <w:jc w:val="center"/>
        </w:trPr>
        <w:tc>
          <w:tcPr>
            <w:tcW w:w="2377" w:type="dxa"/>
            <w:vAlign w:val="center"/>
          </w:tcPr>
          <w:p w14:paraId="671D3B7C" w14:textId="77777777" w:rsidR="000B4644" w:rsidRPr="000B4644" w:rsidRDefault="000B4644" w:rsidP="00343060">
            <w:pPr>
              <w:pStyle w:val="TAC"/>
              <w:rPr>
                <w:rFonts w:eastAsia="SimSun" w:cs="Arial"/>
                <w:lang w:eastAsia="en-US"/>
              </w:rPr>
            </w:pPr>
            <w:r w:rsidRPr="000B4644">
              <w:rPr>
                <w:rFonts w:eastAsia="SimSun" w:cs="Arial"/>
                <w:lang w:eastAsia="en-US"/>
              </w:rPr>
              <w:t>NPDCCH parameters</w:t>
            </w:r>
          </w:p>
        </w:tc>
        <w:tc>
          <w:tcPr>
            <w:tcW w:w="664" w:type="dxa"/>
            <w:vAlign w:val="center"/>
          </w:tcPr>
          <w:p w14:paraId="677FE12E" w14:textId="77777777" w:rsidR="000B4644" w:rsidRPr="000B4644" w:rsidRDefault="000B4644" w:rsidP="00343060">
            <w:pPr>
              <w:pStyle w:val="TAC"/>
              <w:rPr>
                <w:rFonts w:eastAsia="SimSun" w:cs="Arial"/>
                <w:lang w:eastAsia="en-US"/>
              </w:rPr>
            </w:pPr>
          </w:p>
        </w:tc>
        <w:tc>
          <w:tcPr>
            <w:tcW w:w="3260" w:type="dxa"/>
            <w:vAlign w:val="center"/>
          </w:tcPr>
          <w:p w14:paraId="2FEE9973" w14:textId="77777777" w:rsidR="000B4644" w:rsidRPr="000B4644" w:rsidRDefault="000B4644" w:rsidP="00343060">
            <w:pPr>
              <w:pStyle w:val="TAC"/>
              <w:rPr>
                <w:rFonts w:eastAsia="SimSun" w:cs="Arial"/>
                <w:lang w:eastAsia="zh-CN"/>
              </w:rPr>
            </w:pPr>
            <w:r w:rsidRPr="000B4644">
              <w:rPr>
                <w:rFonts w:eastAsia="SimSun" w:cs="Arial"/>
                <w:lang w:eastAsia="zh-CN"/>
              </w:rPr>
              <w:t>R.26 NB-TDD</w:t>
            </w:r>
          </w:p>
        </w:tc>
        <w:tc>
          <w:tcPr>
            <w:tcW w:w="2897" w:type="dxa"/>
            <w:vAlign w:val="center"/>
          </w:tcPr>
          <w:p w14:paraId="6F818E4A" w14:textId="77777777" w:rsidR="000B4644" w:rsidRPr="000B4644" w:rsidRDefault="000B4644" w:rsidP="00343060">
            <w:pPr>
              <w:pStyle w:val="TAC"/>
              <w:rPr>
                <w:rFonts w:eastAsia="SimSun" w:cs="Arial"/>
                <w:lang w:eastAsia="zh-CN"/>
              </w:rPr>
            </w:pPr>
            <w:r w:rsidRPr="000B4644">
              <w:rPr>
                <w:rFonts w:eastAsia="SimSun" w:cs="Arial"/>
                <w:lang w:eastAsia="zh-CN"/>
              </w:rPr>
              <w:t xml:space="preserve">Specified in </w:t>
            </w:r>
            <w:r w:rsidRPr="000B4644">
              <w:rPr>
                <w:rFonts w:eastAsia="SimSun"/>
                <w:lang w:eastAsia="zh-CN"/>
              </w:rPr>
              <w:t xml:space="preserve">TS 36.133 [23] </w:t>
            </w:r>
            <w:r w:rsidRPr="000B4644">
              <w:rPr>
                <w:rFonts w:eastAsia="SimSun" w:cs="Arial"/>
                <w:lang w:eastAsia="zh-CN"/>
              </w:rPr>
              <w:t>section A.3.1.6.1</w:t>
            </w:r>
          </w:p>
        </w:tc>
      </w:tr>
      <w:tr w:rsidR="000B4644" w:rsidRPr="000B4644" w14:paraId="395DE332" w14:textId="77777777" w:rsidTr="000B4644">
        <w:trPr>
          <w:cantSplit/>
          <w:jc w:val="center"/>
        </w:trPr>
        <w:tc>
          <w:tcPr>
            <w:tcW w:w="2377" w:type="dxa"/>
            <w:vAlign w:val="center"/>
          </w:tcPr>
          <w:p w14:paraId="2B83CE42" w14:textId="77777777" w:rsidR="000B4644" w:rsidRPr="000B4644" w:rsidRDefault="000B4644" w:rsidP="00343060">
            <w:pPr>
              <w:pStyle w:val="TAC"/>
              <w:rPr>
                <w:rFonts w:eastAsia="SimSun" w:cs="Arial"/>
                <w:lang w:eastAsia="en-US"/>
              </w:rPr>
            </w:pPr>
            <w:r w:rsidRPr="000B4644">
              <w:rPr>
                <w:rFonts w:eastAsia="SimSun" w:cs="Arial"/>
                <w:lang w:eastAsia="en-US"/>
              </w:rPr>
              <w:t>nprsID</w:t>
            </w:r>
          </w:p>
        </w:tc>
        <w:tc>
          <w:tcPr>
            <w:tcW w:w="664" w:type="dxa"/>
            <w:vAlign w:val="center"/>
          </w:tcPr>
          <w:p w14:paraId="7A8C940A" w14:textId="77777777" w:rsidR="000B4644" w:rsidRPr="000B4644" w:rsidRDefault="000B4644" w:rsidP="00343060">
            <w:pPr>
              <w:pStyle w:val="TAC"/>
              <w:rPr>
                <w:rFonts w:eastAsia="SimSun" w:cs="Arial"/>
                <w:lang w:eastAsia="en-US"/>
              </w:rPr>
            </w:pPr>
          </w:p>
        </w:tc>
        <w:tc>
          <w:tcPr>
            <w:tcW w:w="3260" w:type="dxa"/>
            <w:vAlign w:val="center"/>
          </w:tcPr>
          <w:p w14:paraId="7E182A35" w14:textId="77777777" w:rsidR="000B4644" w:rsidRPr="000B4644" w:rsidRDefault="000B4644" w:rsidP="00343060">
            <w:pPr>
              <w:pStyle w:val="TAC"/>
              <w:rPr>
                <w:rFonts w:eastAsia="SimSun" w:cs="Arial"/>
                <w:bCs/>
                <w:lang w:eastAsia="en-US"/>
              </w:rPr>
            </w:pPr>
            <w:r w:rsidRPr="000B4644">
              <w:rPr>
                <w:rFonts w:eastAsia="SimSun" w:cs="Arial"/>
                <w:bCs/>
                <w:lang w:eastAsia="en-US"/>
              </w:rPr>
              <w:t>Test1: (nprsID of Cell 1 – nprsID of Cell 2)mod6=1</w:t>
            </w:r>
          </w:p>
          <w:p w14:paraId="001826B9" w14:textId="77777777" w:rsidR="000B4644" w:rsidRPr="000B4644" w:rsidRDefault="000B4644" w:rsidP="00343060">
            <w:pPr>
              <w:pStyle w:val="TAC"/>
              <w:rPr>
                <w:rFonts w:eastAsia="SimSun" w:cs="Arial"/>
                <w:lang w:eastAsia="en-US"/>
              </w:rPr>
            </w:pPr>
          </w:p>
        </w:tc>
        <w:tc>
          <w:tcPr>
            <w:tcW w:w="2897" w:type="dxa"/>
            <w:vAlign w:val="center"/>
          </w:tcPr>
          <w:p w14:paraId="3992373D" w14:textId="77777777" w:rsidR="000B4644" w:rsidRPr="000B4644" w:rsidRDefault="000B4644" w:rsidP="00343060">
            <w:pPr>
              <w:pStyle w:val="TAC"/>
              <w:rPr>
                <w:rFonts w:eastAsia="SimSun" w:cs="Arial"/>
                <w:lang w:eastAsia="en-US"/>
              </w:rPr>
            </w:pPr>
            <w:r w:rsidRPr="000B4644">
              <w:rPr>
                <w:rFonts w:eastAsia="SimSun" w:cs="Arial"/>
                <w:lang w:eastAsia="en-US"/>
              </w:rPr>
              <w:t>As defined in TS 36.355 [4]</w:t>
            </w:r>
          </w:p>
        </w:tc>
      </w:tr>
      <w:tr w:rsidR="000B4644" w:rsidRPr="000B4644" w14:paraId="24528964" w14:textId="77777777" w:rsidTr="000B4644">
        <w:trPr>
          <w:cantSplit/>
          <w:jc w:val="center"/>
        </w:trPr>
        <w:tc>
          <w:tcPr>
            <w:tcW w:w="2377" w:type="dxa"/>
            <w:vAlign w:val="center"/>
          </w:tcPr>
          <w:p w14:paraId="61E1D9F1" w14:textId="77777777" w:rsidR="000B4644" w:rsidRPr="000B4644" w:rsidRDefault="000B4644" w:rsidP="00343060">
            <w:pPr>
              <w:pStyle w:val="TAC"/>
              <w:rPr>
                <w:rFonts w:eastAsia="SimSun" w:cs="Arial"/>
                <w:lang w:eastAsia="en-US"/>
              </w:rPr>
            </w:pPr>
            <w:r w:rsidRPr="000B4644">
              <w:rPr>
                <w:rFonts w:eastAsia="SimSun" w:cs="Arial"/>
                <w:lang w:eastAsia="en-US"/>
              </w:rPr>
              <w:t>nprs-period</w:t>
            </w:r>
          </w:p>
        </w:tc>
        <w:tc>
          <w:tcPr>
            <w:tcW w:w="664" w:type="dxa"/>
            <w:vAlign w:val="center"/>
          </w:tcPr>
          <w:p w14:paraId="3072D828" w14:textId="77777777" w:rsidR="000B4644" w:rsidRPr="000B4644" w:rsidRDefault="000B4644" w:rsidP="00343060">
            <w:pPr>
              <w:pStyle w:val="TAC"/>
              <w:rPr>
                <w:rFonts w:eastAsia="SimSun" w:cs="Arial"/>
                <w:lang w:eastAsia="en-US"/>
              </w:rPr>
            </w:pPr>
            <w:r w:rsidRPr="000B4644">
              <w:rPr>
                <w:rFonts w:eastAsia="SimSun" w:cs="Arial"/>
                <w:lang w:eastAsia="en-US"/>
              </w:rPr>
              <w:t>ms</w:t>
            </w:r>
          </w:p>
        </w:tc>
        <w:tc>
          <w:tcPr>
            <w:tcW w:w="3260" w:type="dxa"/>
            <w:vAlign w:val="center"/>
          </w:tcPr>
          <w:p w14:paraId="40DB35B2" w14:textId="77777777" w:rsidR="000B4644" w:rsidRPr="000B4644" w:rsidRDefault="000B4644" w:rsidP="00343060">
            <w:pPr>
              <w:pStyle w:val="TAC"/>
              <w:rPr>
                <w:rFonts w:eastAsia="SimSun" w:cs="Arial"/>
                <w:lang w:eastAsia="zh-CN"/>
              </w:rPr>
            </w:pPr>
            <w:r w:rsidRPr="000B4644">
              <w:rPr>
                <w:rFonts w:eastAsia="SimSun" w:cs="Arial"/>
                <w:bCs/>
                <w:lang w:eastAsia="zh-CN"/>
              </w:rPr>
              <w:t>1280</w:t>
            </w:r>
          </w:p>
        </w:tc>
        <w:tc>
          <w:tcPr>
            <w:tcW w:w="2897" w:type="dxa"/>
            <w:vAlign w:val="center"/>
          </w:tcPr>
          <w:p w14:paraId="34A7CC39" w14:textId="77777777" w:rsidR="000B4644" w:rsidRPr="000B4644" w:rsidRDefault="000B4644" w:rsidP="00343060">
            <w:pPr>
              <w:pStyle w:val="TAC"/>
              <w:rPr>
                <w:rFonts w:eastAsia="SimSun" w:cs="Arial"/>
                <w:lang w:eastAsia="en-US"/>
              </w:rPr>
            </w:pPr>
            <w:r w:rsidRPr="000B4644">
              <w:rPr>
                <w:rFonts w:eastAsia="SimSun" w:cs="Arial"/>
                <w:lang w:eastAsia="zh-CN"/>
              </w:rPr>
              <w:t>A</w:t>
            </w:r>
            <w:r w:rsidRPr="000B4644">
              <w:rPr>
                <w:rFonts w:eastAsia="SimSun" w:cs="Arial"/>
                <w:lang w:eastAsia="en-US"/>
              </w:rPr>
              <w:t>s defined in TS 36.355 [4]</w:t>
            </w:r>
          </w:p>
        </w:tc>
      </w:tr>
      <w:tr w:rsidR="000B4644" w:rsidRPr="000B4644" w14:paraId="5E6E9D93" w14:textId="77777777" w:rsidTr="000B4644">
        <w:trPr>
          <w:cantSplit/>
          <w:jc w:val="center"/>
        </w:trPr>
        <w:tc>
          <w:tcPr>
            <w:tcW w:w="2377" w:type="dxa"/>
            <w:vAlign w:val="center"/>
          </w:tcPr>
          <w:p w14:paraId="0D6D7D46" w14:textId="77777777" w:rsidR="000B4644" w:rsidRPr="000B4644" w:rsidRDefault="000B4644" w:rsidP="00343060">
            <w:pPr>
              <w:pStyle w:val="TAC"/>
              <w:rPr>
                <w:rFonts w:eastAsia="SimSun" w:cs="Arial"/>
                <w:lang w:eastAsia="en-US"/>
              </w:rPr>
            </w:pPr>
            <w:r w:rsidRPr="000B4644">
              <w:rPr>
                <w:rFonts w:eastAsia="SimSun" w:cs="Arial"/>
                <w:lang w:eastAsia="en-US"/>
              </w:rPr>
              <w:t>nprs-star</w:t>
            </w:r>
            <w:r w:rsidRPr="000B4644">
              <w:rPr>
                <w:rFonts w:eastAsia="SimSun" w:cs="Arial" w:hint="eastAsia"/>
                <w:lang w:eastAsia="zh-CN"/>
              </w:rPr>
              <w:t>t</w:t>
            </w:r>
            <w:r w:rsidRPr="000B4644">
              <w:rPr>
                <w:rFonts w:eastAsia="SimSun" w:cs="Arial"/>
                <w:lang w:eastAsia="en-US"/>
              </w:rPr>
              <w:t>SF</w:t>
            </w:r>
          </w:p>
        </w:tc>
        <w:tc>
          <w:tcPr>
            <w:tcW w:w="664" w:type="dxa"/>
            <w:vAlign w:val="center"/>
          </w:tcPr>
          <w:p w14:paraId="3C6BA5E5" w14:textId="77777777" w:rsidR="000B4644" w:rsidRPr="000B4644" w:rsidRDefault="000B4644" w:rsidP="00343060">
            <w:pPr>
              <w:pStyle w:val="TAC"/>
              <w:rPr>
                <w:rFonts w:eastAsia="SimSun" w:cs="Arial"/>
                <w:lang w:eastAsia="en-US"/>
              </w:rPr>
            </w:pPr>
          </w:p>
        </w:tc>
        <w:tc>
          <w:tcPr>
            <w:tcW w:w="3260" w:type="dxa"/>
            <w:vAlign w:val="center"/>
          </w:tcPr>
          <w:p w14:paraId="08C81644" w14:textId="77777777" w:rsidR="000B4644" w:rsidRPr="000B4644" w:rsidRDefault="000B4644" w:rsidP="00343060">
            <w:pPr>
              <w:pStyle w:val="TAC"/>
              <w:rPr>
                <w:rFonts w:eastAsia="SimSun" w:cs="Arial"/>
                <w:bCs/>
                <w:lang w:eastAsia="en-US"/>
              </w:rPr>
            </w:pPr>
            <w:r w:rsidRPr="000B4644">
              <w:rPr>
                <w:rFonts w:eastAsia="SimSun" w:cs="Arial"/>
                <w:bCs/>
                <w:lang w:eastAsia="en-US"/>
              </w:rPr>
              <w:t>sf0</w:t>
            </w:r>
          </w:p>
        </w:tc>
        <w:tc>
          <w:tcPr>
            <w:tcW w:w="2897" w:type="dxa"/>
            <w:vAlign w:val="center"/>
          </w:tcPr>
          <w:p w14:paraId="7F0ADA88" w14:textId="77777777" w:rsidR="000B4644" w:rsidRPr="000B4644" w:rsidRDefault="000B4644" w:rsidP="00343060">
            <w:pPr>
              <w:pStyle w:val="TAC"/>
              <w:rPr>
                <w:rFonts w:eastAsia="SimSun" w:cs="Arial"/>
                <w:lang w:eastAsia="en-US"/>
              </w:rPr>
            </w:pPr>
            <w:r w:rsidRPr="000B4644">
              <w:rPr>
                <w:rFonts w:eastAsia="SimSun" w:cs="Arial"/>
                <w:lang w:eastAsia="en-US"/>
              </w:rPr>
              <w:t>Subframe offset of the NPRS positioning occasion as defined in TS 36.355 [4]</w:t>
            </w:r>
          </w:p>
        </w:tc>
      </w:tr>
      <w:tr w:rsidR="000B4644" w:rsidRPr="000B4644" w14:paraId="2E620706" w14:textId="77777777" w:rsidTr="000B4644">
        <w:trPr>
          <w:cantSplit/>
          <w:jc w:val="center"/>
        </w:trPr>
        <w:tc>
          <w:tcPr>
            <w:tcW w:w="2377" w:type="dxa"/>
            <w:vAlign w:val="center"/>
          </w:tcPr>
          <w:p w14:paraId="549FE824" w14:textId="77777777" w:rsidR="000B4644" w:rsidRPr="000B4644" w:rsidRDefault="000B4644" w:rsidP="00343060">
            <w:pPr>
              <w:pStyle w:val="TAC"/>
              <w:rPr>
                <w:rFonts w:eastAsia="SimSun" w:cs="Arial"/>
                <w:lang w:eastAsia="en-US"/>
              </w:rPr>
            </w:pPr>
            <w:r w:rsidRPr="000B4644">
              <w:rPr>
                <w:rFonts w:eastAsia="SimSun" w:cs="Arial"/>
                <w:bCs/>
                <w:lang w:eastAsia="en-US"/>
              </w:rPr>
              <w:t>Number of consecutive downlink positioning subframes</w:t>
            </w:r>
          </w:p>
          <w:p w14:paraId="1599A1D2" w14:textId="77777777" w:rsidR="000B4644" w:rsidRPr="000B4644" w:rsidRDefault="000B4644" w:rsidP="00343060">
            <w:pPr>
              <w:pStyle w:val="TAC"/>
              <w:rPr>
                <w:rFonts w:eastAsia="SimSun" w:cs="Arial"/>
                <w:lang w:eastAsia="en-US"/>
              </w:rPr>
            </w:pPr>
            <w:r w:rsidRPr="000B4644">
              <w:rPr>
                <w:rFonts w:eastAsia="SimSun" w:cs="Arial"/>
                <w:lang w:eastAsia="en-US"/>
              </w:rPr>
              <w:t>nprs-NumSF</w:t>
            </w:r>
          </w:p>
        </w:tc>
        <w:tc>
          <w:tcPr>
            <w:tcW w:w="664" w:type="dxa"/>
            <w:vAlign w:val="center"/>
          </w:tcPr>
          <w:p w14:paraId="41E1A89D" w14:textId="77777777" w:rsidR="000B4644" w:rsidRPr="000B4644" w:rsidRDefault="000B4644" w:rsidP="00343060">
            <w:pPr>
              <w:pStyle w:val="TAC"/>
              <w:rPr>
                <w:rFonts w:eastAsia="SimSun" w:cs="Arial"/>
                <w:lang w:eastAsia="en-US"/>
              </w:rPr>
            </w:pPr>
          </w:p>
        </w:tc>
        <w:tc>
          <w:tcPr>
            <w:tcW w:w="3260" w:type="dxa"/>
            <w:vAlign w:val="center"/>
          </w:tcPr>
          <w:p w14:paraId="090E7923" w14:textId="77777777" w:rsidR="000B4644" w:rsidRPr="000B4644" w:rsidRDefault="000B4644" w:rsidP="00343060">
            <w:pPr>
              <w:pStyle w:val="TAC"/>
              <w:rPr>
                <w:rFonts w:eastAsia="SimSun" w:cs="Arial"/>
                <w:bCs/>
                <w:lang w:eastAsia="zh-CN"/>
              </w:rPr>
            </w:pPr>
            <w:r w:rsidRPr="000B4644">
              <w:rPr>
                <w:rFonts w:eastAsia="SimSun" w:cs="Arial"/>
                <w:bCs/>
                <w:lang w:eastAsia="zh-CN"/>
              </w:rPr>
              <w:t>640</w:t>
            </w:r>
          </w:p>
        </w:tc>
        <w:tc>
          <w:tcPr>
            <w:tcW w:w="2897" w:type="dxa"/>
            <w:vAlign w:val="center"/>
          </w:tcPr>
          <w:p w14:paraId="0B49EEFD" w14:textId="77777777" w:rsidR="000B4644" w:rsidRPr="000B4644" w:rsidRDefault="000B4644" w:rsidP="00343060">
            <w:pPr>
              <w:pStyle w:val="TAC"/>
              <w:rPr>
                <w:rFonts w:eastAsia="SimSun" w:cs="Arial"/>
                <w:lang w:eastAsia="en-US"/>
              </w:rPr>
            </w:pPr>
            <w:r w:rsidRPr="000B4644">
              <w:rPr>
                <w:rFonts w:eastAsia="SimSun" w:cs="Arial"/>
                <w:lang w:eastAsia="en-US"/>
              </w:rPr>
              <w:t>As defined in TS 36.355 [4]</w:t>
            </w:r>
          </w:p>
        </w:tc>
      </w:tr>
      <w:tr w:rsidR="000B4644" w:rsidRPr="000B4644" w14:paraId="43A77FDD"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B443FB" w14:textId="77777777" w:rsidR="000B4644" w:rsidRPr="000B4644" w:rsidRDefault="000B4644" w:rsidP="00343060">
            <w:pPr>
              <w:pStyle w:val="TAC"/>
              <w:rPr>
                <w:rFonts w:eastAsia="SimSun" w:cs="Arial"/>
                <w:lang w:eastAsia="en-US"/>
              </w:rPr>
            </w:pPr>
            <w:r w:rsidRPr="000B4644">
              <w:rPr>
                <w:rFonts w:eastAsia="SimSun" w:cs="Arial"/>
                <w:lang w:eastAsia="en-US"/>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BA09CA4" w14:textId="77777777" w:rsidR="000B4644" w:rsidRPr="000B4644" w:rsidRDefault="000B4644" w:rsidP="00343060">
            <w:pPr>
              <w:pStyle w:val="TAC"/>
              <w:rPr>
                <w:rFonts w:eastAsia="SimSun" w:cs="Arial"/>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5BA64314" w14:textId="77777777" w:rsidR="000B4644" w:rsidRPr="000B4644" w:rsidRDefault="000B4644" w:rsidP="00343060">
            <w:pPr>
              <w:pStyle w:val="TAC"/>
              <w:rPr>
                <w:rFonts w:eastAsia="SimSun" w:cs="Arial"/>
                <w:lang w:eastAsia="en-US"/>
              </w:rPr>
            </w:pPr>
            <w:r w:rsidRPr="000B4644">
              <w:rPr>
                <w:rFonts w:eastAsia="SimSun" w:cs="Arial"/>
                <w:lang w:eastAsia="en-US"/>
              </w:rPr>
              <w:t>nCell 1: ‘11110000’</w:t>
            </w:r>
          </w:p>
          <w:p w14:paraId="14683EA5" w14:textId="77777777" w:rsidR="000B4644" w:rsidRPr="000B4644" w:rsidRDefault="000B4644" w:rsidP="00343060">
            <w:pPr>
              <w:pStyle w:val="TAC"/>
              <w:rPr>
                <w:rFonts w:eastAsia="SimSun" w:cs="Arial"/>
                <w:lang w:eastAsia="en-US"/>
              </w:rPr>
            </w:pPr>
            <w:r w:rsidRPr="000B4644">
              <w:rPr>
                <w:rFonts w:eastAsia="SimSun" w:cs="Arial"/>
                <w:lang w:eastAsia="en-US"/>
              </w:rPr>
              <w:t>nCell 2: ‘11110000’</w:t>
            </w:r>
          </w:p>
        </w:tc>
        <w:tc>
          <w:tcPr>
            <w:tcW w:w="2897" w:type="dxa"/>
            <w:tcBorders>
              <w:top w:val="single" w:sz="4" w:space="0" w:color="auto"/>
              <w:left w:val="single" w:sz="4" w:space="0" w:color="auto"/>
              <w:bottom w:val="single" w:sz="4" w:space="0" w:color="auto"/>
              <w:right w:val="single" w:sz="4" w:space="0" w:color="auto"/>
            </w:tcBorders>
            <w:vAlign w:val="center"/>
          </w:tcPr>
          <w:p w14:paraId="7E37F463" w14:textId="77777777" w:rsidR="000B4644" w:rsidRPr="000B4644" w:rsidRDefault="00343060" w:rsidP="00343060">
            <w:pPr>
              <w:pStyle w:val="TAC"/>
              <w:rPr>
                <w:rFonts w:eastAsia="SimSun" w:cs="Arial"/>
                <w:lang w:eastAsia="en-US"/>
              </w:rPr>
            </w:pPr>
            <w:r w:rsidRPr="000B4644">
              <w:rPr>
                <w:rFonts w:eastAsia="SimSun" w:cs="Arial"/>
                <w:lang w:eastAsia="en-US"/>
              </w:rPr>
              <w:t>Corresponds</w:t>
            </w:r>
            <w:r w:rsidR="000B4644" w:rsidRPr="000B4644">
              <w:rPr>
                <w:rFonts w:eastAsia="SimSun" w:cs="Arial"/>
                <w:lang w:eastAsia="en-US"/>
              </w:rPr>
              <w:t xml:space="preserve"> to nprs-MutingInfoB defined in TS 36.355 [4]</w:t>
            </w:r>
          </w:p>
        </w:tc>
      </w:tr>
      <w:tr w:rsidR="000B4644" w:rsidRPr="000B4644" w:rsidDel="0019039E" w14:paraId="69573516"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E10B8B" w14:textId="77777777" w:rsidR="000B4644" w:rsidRPr="000B4644" w:rsidRDefault="000B4644" w:rsidP="00343060">
            <w:pPr>
              <w:pStyle w:val="TAC"/>
              <w:rPr>
                <w:rFonts w:eastAsia="SimSun" w:cs="Arial"/>
                <w:lang w:eastAsia="en-US"/>
              </w:rPr>
            </w:pPr>
            <w:r w:rsidRPr="000B4644">
              <w:rPr>
                <w:rFonts w:eastAsia="SimSun" w:cs="Arial"/>
                <w:lang w:eastAsia="en-US"/>
              </w:rPr>
              <w:t>PartA Configuration:</w:t>
            </w:r>
          </w:p>
          <w:p w14:paraId="53848732" w14:textId="77777777" w:rsidR="000B4644" w:rsidRPr="000B4644" w:rsidDel="0019039E" w:rsidRDefault="000B4644" w:rsidP="00343060">
            <w:pPr>
              <w:pStyle w:val="TAC"/>
              <w:rPr>
                <w:rFonts w:eastAsia="SimSun" w:cs="Arial"/>
                <w:lang w:eastAsia="en-US"/>
              </w:rPr>
            </w:pPr>
            <w:r w:rsidRPr="000B4644">
              <w:rPr>
                <w:rFonts w:eastAsia="SimSun" w:cs="Arial"/>
                <w:lang w:eastAsia="en-US"/>
              </w:rPr>
              <w:t>subframePattern10-TDD</w:t>
            </w:r>
          </w:p>
        </w:tc>
        <w:tc>
          <w:tcPr>
            <w:tcW w:w="664" w:type="dxa"/>
            <w:tcBorders>
              <w:top w:val="single" w:sz="4" w:space="0" w:color="auto"/>
              <w:left w:val="single" w:sz="4" w:space="0" w:color="auto"/>
              <w:bottom w:val="single" w:sz="4" w:space="0" w:color="auto"/>
              <w:right w:val="single" w:sz="4" w:space="0" w:color="auto"/>
            </w:tcBorders>
            <w:vAlign w:val="center"/>
          </w:tcPr>
          <w:p w14:paraId="1E436FBE" w14:textId="77777777" w:rsidR="000B4644" w:rsidRPr="000B4644" w:rsidRDefault="000B4644" w:rsidP="00343060">
            <w:pPr>
              <w:pStyle w:val="TAC"/>
              <w:rPr>
                <w:rFonts w:eastAsia="SimSun" w:cs="Arial"/>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1C22990D" w14:textId="77777777" w:rsidR="000B4644" w:rsidRPr="000B4644" w:rsidDel="0019039E" w:rsidRDefault="000B4644" w:rsidP="00343060">
            <w:pPr>
              <w:pStyle w:val="TAC"/>
              <w:rPr>
                <w:rFonts w:eastAsia="SimSun" w:cs="Arial"/>
                <w:lang w:eastAsia="en-US"/>
              </w:rPr>
            </w:pPr>
            <w:r w:rsidRPr="000B4644">
              <w:rPr>
                <w:rFonts w:eastAsia="SimSun" w:cs="Arial"/>
                <w:lang w:eastAsia="en-US"/>
              </w:rPr>
              <w:t>‘01100011’</w:t>
            </w:r>
          </w:p>
        </w:tc>
        <w:tc>
          <w:tcPr>
            <w:tcW w:w="2897" w:type="dxa"/>
            <w:tcBorders>
              <w:top w:val="single" w:sz="4" w:space="0" w:color="auto"/>
              <w:left w:val="single" w:sz="4" w:space="0" w:color="auto"/>
              <w:bottom w:val="single" w:sz="4" w:space="0" w:color="auto"/>
              <w:right w:val="single" w:sz="4" w:space="0" w:color="auto"/>
            </w:tcBorders>
            <w:vAlign w:val="center"/>
          </w:tcPr>
          <w:p w14:paraId="76565712" w14:textId="77777777" w:rsidR="000B4644" w:rsidRPr="000B4644" w:rsidDel="0019039E" w:rsidRDefault="00343060" w:rsidP="00343060">
            <w:pPr>
              <w:pStyle w:val="TAC"/>
              <w:rPr>
                <w:rFonts w:eastAsia="SimSun"/>
                <w:lang w:val="en-US" w:eastAsia="en-US"/>
              </w:rPr>
            </w:pPr>
            <w:r w:rsidRPr="000B4644">
              <w:rPr>
                <w:rFonts w:eastAsia="SimSun"/>
                <w:lang w:val="en-US" w:eastAsia="en-US"/>
              </w:rPr>
              <w:t>Corresponds</w:t>
            </w:r>
            <w:r w:rsidR="000B4644" w:rsidRPr="000B4644">
              <w:rPr>
                <w:rFonts w:eastAsia="SimSun"/>
                <w:lang w:val="en-US" w:eastAsia="en-US"/>
              </w:rPr>
              <w:t xml:space="preserve"> to subframePattern10-TDD-r15 defined in TS 36.355 [4]</w:t>
            </w:r>
          </w:p>
        </w:tc>
      </w:tr>
      <w:tr w:rsidR="000B4644" w:rsidRPr="000B4644" w:rsidDel="0019039E" w14:paraId="1743084C"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19C8E65" w14:textId="77777777" w:rsidR="000B4644" w:rsidRPr="000B4644" w:rsidDel="0019039E" w:rsidRDefault="000B4644" w:rsidP="00343060">
            <w:pPr>
              <w:pStyle w:val="TAC"/>
              <w:rPr>
                <w:rFonts w:eastAsia="SimSun" w:cs="Arial"/>
                <w:lang w:eastAsia="en-US"/>
              </w:rPr>
            </w:pPr>
            <w:r w:rsidRPr="000B4644">
              <w:rPr>
                <w:rFonts w:eastAsia="SimSun" w:cs="Arial"/>
                <w:lang w:eastAsia="en-US"/>
              </w:rPr>
              <w:t>nprsSequenceInfo</w:t>
            </w:r>
          </w:p>
        </w:tc>
        <w:tc>
          <w:tcPr>
            <w:tcW w:w="664" w:type="dxa"/>
            <w:tcBorders>
              <w:top w:val="single" w:sz="4" w:space="0" w:color="auto"/>
              <w:left w:val="single" w:sz="4" w:space="0" w:color="auto"/>
              <w:bottom w:val="single" w:sz="4" w:space="0" w:color="auto"/>
              <w:right w:val="single" w:sz="4" w:space="0" w:color="auto"/>
            </w:tcBorders>
            <w:vAlign w:val="center"/>
          </w:tcPr>
          <w:p w14:paraId="7E0F86C3" w14:textId="77777777" w:rsidR="000B4644" w:rsidRPr="000B4644" w:rsidRDefault="000B4644" w:rsidP="00343060">
            <w:pPr>
              <w:pStyle w:val="TAC"/>
              <w:rPr>
                <w:rFonts w:eastAsia="SimSun" w:cs="Arial"/>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34B1F162" w14:textId="77777777" w:rsidR="000B4644" w:rsidRPr="000B4644" w:rsidDel="0019039E" w:rsidRDefault="000B4644" w:rsidP="00343060">
            <w:pPr>
              <w:pStyle w:val="TAC"/>
              <w:rPr>
                <w:rFonts w:eastAsia="SimSun" w:cs="Arial"/>
                <w:lang w:eastAsia="en-US"/>
              </w:rPr>
            </w:pPr>
            <w:r w:rsidRPr="000B4644">
              <w:rPr>
                <w:rFonts w:eastAsia="SimSun"/>
                <w:lang w:eastAsia="ja-JP"/>
              </w:rPr>
              <w:t>BW</w:t>
            </w:r>
            <w:r w:rsidRPr="000B4644">
              <w:rPr>
                <w:rFonts w:eastAsia="SimSun"/>
                <w:vertAlign w:val="subscript"/>
                <w:lang w:eastAsia="ja-JP"/>
              </w:rPr>
              <w:t>channel</w:t>
            </w:r>
            <w:r w:rsidRPr="000B4644">
              <w:rPr>
                <w:rFonts w:eastAsia="SimSun" w:cs="Arial"/>
                <w:lang w:eastAsia="zh-CN"/>
              </w:rPr>
              <w:t xml:space="preserve"> 10MHz</w:t>
            </w:r>
            <w:r w:rsidRPr="000B4644">
              <w:rPr>
                <w:rFonts w:eastAsia="SimSun" w:cs="Arial"/>
                <w:lang w:eastAsia="en-US"/>
              </w:rPr>
              <w:t>: 130</w:t>
            </w:r>
          </w:p>
        </w:tc>
        <w:tc>
          <w:tcPr>
            <w:tcW w:w="2897" w:type="dxa"/>
            <w:tcBorders>
              <w:top w:val="single" w:sz="4" w:space="0" w:color="auto"/>
              <w:left w:val="single" w:sz="4" w:space="0" w:color="auto"/>
              <w:bottom w:val="single" w:sz="4" w:space="0" w:color="auto"/>
              <w:right w:val="single" w:sz="4" w:space="0" w:color="auto"/>
            </w:tcBorders>
            <w:vAlign w:val="center"/>
          </w:tcPr>
          <w:p w14:paraId="298610E6" w14:textId="77777777" w:rsidR="000B4644" w:rsidRPr="000B4644" w:rsidDel="0019039E" w:rsidRDefault="00343060" w:rsidP="00343060">
            <w:pPr>
              <w:pStyle w:val="TAC"/>
              <w:rPr>
                <w:rFonts w:eastAsia="SimSun"/>
                <w:lang w:val="en-US" w:eastAsia="en-US"/>
              </w:rPr>
            </w:pPr>
            <w:r w:rsidRPr="000B4644">
              <w:rPr>
                <w:rFonts w:eastAsia="SimSun"/>
                <w:lang w:val="en-US" w:eastAsia="en-US"/>
              </w:rPr>
              <w:t>Corresponds</w:t>
            </w:r>
            <w:r w:rsidR="000B4644" w:rsidRPr="000B4644">
              <w:rPr>
                <w:rFonts w:eastAsia="SimSun"/>
                <w:lang w:val="en-US" w:eastAsia="en-US"/>
              </w:rPr>
              <w:t xml:space="preserve"> to nprsSequenceInfo defined in TS 36.355 [4]</w:t>
            </w:r>
          </w:p>
        </w:tc>
      </w:tr>
      <w:tr w:rsidR="000B4644" w:rsidRPr="000B4644" w14:paraId="4E944A10" w14:textId="77777777" w:rsidTr="000B4644">
        <w:trPr>
          <w:cantSplit/>
          <w:jc w:val="center"/>
        </w:trPr>
        <w:tc>
          <w:tcPr>
            <w:tcW w:w="2377" w:type="dxa"/>
            <w:vAlign w:val="center"/>
          </w:tcPr>
          <w:p w14:paraId="01A1FCB1" w14:textId="77777777" w:rsidR="000B4644" w:rsidRPr="000B4644" w:rsidRDefault="000B4644" w:rsidP="00343060">
            <w:pPr>
              <w:pStyle w:val="TAC"/>
              <w:rPr>
                <w:rFonts w:eastAsia="SimSun" w:cs="Arial"/>
                <w:lang w:eastAsia="en-US"/>
              </w:rPr>
            </w:pPr>
            <w:r w:rsidRPr="000B4644">
              <w:rPr>
                <w:rFonts w:eastAsia="SimSun" w:cs="Arial"/>
                <w:bCs/>
                <w:lang w:eastAsia="en-US"/>
              </w:rPr>
              <w:t>CP length</w:t>
            </w:r>
          </w:p>
        </w:tc>
        <w:tc>
          <w:tcPr>
            <w:tcW w:w="664" w:type="dxa"/>
            <w:vAlign w:val="center"/>
          </w:tcPr>
          <w:p w14:paraId="3E67C4CE" w14:textId="77777777" w:rsidR="000B4644" w:rsidRPr="000B4644" w:rsidRDefault="000B4644" w:rsidP="00343060">
            <w:pPr>
              <w:pStyle w:val="TAC"/>
              <w:rPr>
                <w:rFonts w:eastAsia="SimSun" w:cs="Arial"/>
                <w:lang w:eastAsia="en-US"/>
              </w:rPr>
            </w:pPr>
          </w:p>
        </w:tc>
        <w:tc>
          <w:tcPr>
            <w:tcW w:w="3260" w:type="dxa"/>
            <w:vAlign w:val="center"/>
          </w:tcPr>
          <w:p w14:paraId="2DF5D6A6" w14:textId="77777777" w:rsidR="000B4644" w:rsidRPr="000B4644" w:rsidRDefault="000B4644" w:rsidP="00343060">
            <w:pPr>
              <w:pStyle w:val="TAC"/>
              <w:rPr>
                <w:rFonts w:eastAsia="SimSun" w:cs="Arial"/>
                <w:lang w:eastAsia="en-US"/>
              </w:rPr>
            </w:pPr>
            <w:r w:rsidRPr="000B4644">
              <w:rPr>
                <w:rFonts w:eastAsia="SimSun" w:cs="Arial"/>
                <w:bCs/>
                <w:lang w:eastAsia="en-US"/>
              </w:rPr>
              <w:t>Normal</w:t>
            </w:r>
          </w:p>
        </w:tc>
        <w:tc>
          <w:tcPr>
            <w:tcW w:w="2897" w:type="dxa"/>
            <w:vAlign w:val="center"/>
          </w:tcPr>
          <w:p w14:paraId="4B386C01" w14:textId="77777777" w:rsidR="000B4644" w:rsidRPr="000B4644" w:rsidRDefault="000B4644" w:rsidP="00343060">
            <w:pPr>
              <w:pStyle w:val="TAC"/>
              <w:rPr>
                <w:rFonts w:eastAsia="SimSun" w:cs="Arial"/>
                <w:lang w:eastAsia="en-US"/>
              </w:rPr>
            </w:pPr>
          </w:p>
        </w:tc>
      </w:tr>
      <w:tr w:rsidR="000B4644" w:rsidRPr="000B4644" w14:paraId="6A0C3AD6" w14:textId="77777777" w:rsidTr="000B4644">
        <w:trPr>
          <w:cantSplit/>
          <w:jc w:val="center"/>
        </w:trPr>
        <w:tc>
          <w:tcPr>
            <w:tcW w:w="2377" w:type="dxa"/>
            <w:vAlign w:val="center"/>
          </w:tcPr>
          <w:p w14:paraId="29EA30A4" w14:textId="77777777" w:rsidR="000B4644" w:rsidRPr="000B4644" w:rsidRDefault="000B4644" w:rsidP="00343060">
            <w:pPr>
              <w:pStyle w:val="TAC"/>
              <w:rPr>
                <w:rFonts w:eastAsia="SimSun" w:cs="Arial"/>
                <w:bCs/>
                <w:lang w:eastAsia="en-US"/>
              </w:rPr>
            </w:pPr>
            <w:r w:rsidRPr="000B4644">
              <w:rPr>
                <w:rFonts w:eastAsia="SimSun"/>
                <w:iCs/>
                <w:lang w:eastAsia="zh-CN"/>
              </w:rPr>
              <w:t>NPRACH Configuration</w:t>
            </w:r>
          </w:p>
        </w:tc>
        <w:tc>
          <w:tcPr>
            <w:tcW w:w="664" w:type="dxa"/>
            <w:vAlign w:val="center"/>
          </w:tcPr>
          <w:p w14:paraId="1858BB7A" w14:textId="77777777" w:rsidR="000B4644" w:rsidRPr="000B4644" w:rsidRDefault="000B4644" w:rsidP="00343060">
            <w:pPr>
              <w:pStyle w:val="TAC"/>
              <w:rPr>
                <w:rFonts w:eastAsia="SimSun" w:cs="Arial"/>
                <w:lang w:eastAsia="en-US"/>
              </w:rPr>
            </w:pPr>
          </w:p>
        </w:tc>
        <w:tc>
          <w:tcPr>
            <w:tcW w:w="3260" w:type="dxa"/>
            <w:vAlign w:val="center"/>
          </w:tcPr>
          <w:p w14:paraId="1F1CFE21" w14:textId="77777777" w:rsidR="000B4644" w:rsidRPr="000B4644" w:rsidRDefault="000B4644" w:rsidP="00343060">
            <w:pPr>
              <w:pStyle w:val="TAC"/>
              <w:rPr>
                <w:rFonts w:eastAsia="SimSun" w:cs="Arial"/>
                <w:bCs/>
                <w:lang w:eastAsia="en-US"/>
              </w:rPr>
            </w:pPr>
            <w:r w:rsidRPr="000B4644">
              <w:rPr>
                <w:rFonts w:eastAsia="SimSun"/>
                <w:lang w:eastAsia="zh-CN"/>
              </w:rPr>
              <w:t>NPRACH.R-2</w:t>
            </w:r>
          </w:p>
        </w:tc>
        <w:tc>
          <w:tcPr>
            <w:tcW w:w="2897" w:type="dxa"/>
            <w:vAlign w:val="center"/>
          </w:tcPr>
          <w:p w14:paraId="364E046B" w14:textId="77777777" w:rsidR="000B4644" w:rsidRPr="000B4644" w:rsidRDefault="000B4644" w:rsidP="00343060">
            <w:pPr>
              <w:pStyle w:val="TAC"/>
              <w:rPr>
                <w:rFonts w:eastAsia="SimSun" w:cs="Arial"/>
                <w:lang w:eastAsia="zh-CN"/>
              </w:rPr>
            </w:pPr>
            <w:r w:rsidRPr="000B4644">
              <w:rPr>
                <w:rFonts w:eastAsia="SimSun"/>
                <w:lang w:eastAsia="zh-CN"/>
              </w:rPr>
              <w:t xml:space="preserve">Refer to TS 36.133 [23] </w:t>
            </w:r>
            <w:r w:rsidRPr="000B4644">
              <w:rPr>
                <w:rFonts w:eastAsia="SimSun" w:cs="Arial"/>
                <w:lang w:eastAsia="zh-CN"/>
              </w:rPr>
              <w:t>section A.3.18</w:t>
            </w:r>
          </w:p>
        </w:tc>
      </w:tr>
      <w:tr w:rsidR="000B4644" w:rsidRPr="000B4644" w14:paraId="79D71430" w14:textId="77777777" w:rsidTr="000B4644">
        <w:trPr>
          <w:cantSplit/>
          <w:jc w:val="center"/>
        </w:trPr>
        <w:tc>
          <w:tcPr>
            <w:tcW w:w="2377" w:type="dxa"/>
            <w:vAlign w:val="center"/>
          </w:tcPr>
          <w:p w14:paraId="723A05E5" w14:textId="77777777" w:rsidR="000B4644" w:rsidRPr="000B4644" w:rsidRDefault="000B4644" w:rsidP="00343060">
            <w:pPr>
              <w:pStyle w:val="TAC"/>
              <w:rPr>
                <w:rFonts w:eastAsia="SimSun" w:cs="Arial"/>
                <w:lang w:eastAsia="en-US"/>
              </w:rPr>
            </w:pPr>
            <w:r w:rsidRPr="000B4644">
              <w:rPr>
                <w:rFonts w:eastAsia="SimSun"/>
                <w:lang w:eastAsia="ja-JP"/>
              </w:rPr>
              <w:t>DRX cycle length</w:t>
            </w:r>
          </w:p>
        </w:tc>
        <w:tc>
          <w:tcPr>
            <w:tcW w:w="664" w:type="dxa"/>
            <w:vAlign w:val="center"/>
          </w:tcPr>
          <w:p w14:paraId="37012072" w14:textId="77777777" w:rsidR="000B4644" w:rsidRPr="000B4644" w:rsidRDefault="000B4644" w:rsidP="00343060">
            <w:pPr>
              <w:pStyle w:val="TAC"/>
              <w:rPr>
                <w:rFonts w:eastAsia="SimSun" w:cs="Arial"/>
                <w:lang w:eastAsia="en-US"/>
              </w:rPr>
            </w:pPr>
          </w:p>
        </w:tc>
        <w:tc>
          <w:tcPr>
            <w:tcW w:w="3260" w:type="dxa"/>
            <w:vAlign w:val="center"/>
          </w:tcPr>
          <w:p w14:paraId="414691CD" w14:textId="77777777" w:rsidR="000B4644" w:rsidRPr="000B4644" w:rsidRDefault="000B4644" w:rsidP="00343060">
            <w:pPr>
              <w:pStyle w:val="TAC"/>
              <w:rPr>
                <w:rFonts w:eastAsia="SimSun" w:cs="Arial"/>
                <w:lang w:eastAsia="zh-CN"/>
              </w:rPr>
            </w:pPr>
            <w:r w:rsidRPr="000B4644">
              <w:rPr>
                <w:rFonts w:eastAsia="SimSun"/>
                <w:lang w:eastAsia="ja-JP"/>
              </w:rPr>
              <w:t>1.28</w:t>
            </w:r>
          </w:p>
        </w:tc>
        <w:tc>
          <w:tcPr>
            <w:tcW w:w="2897" w:type="dxa"/>
            <w:vAlign w:val="center"/>
          </w:tcPr>
          <w:p w14:paraId="4B543DE3" w14:textId="77777777" w:rsidR="000B4644" w:rsidRPr="000B4644" w:rsidRDefault="000B4644" w:rsidP="00343060">
            <w:pPr>
              <w:pStyle w:val="TAC"/>
              <w:rPr>
                <w:rFonts w:eastAsia="SimSun" w:cs="Arial"/>
                <w:lang w:eastAsia="en-US"/>
              </w:rPr>
            </w:pPr>
            <w:r w:rsidRPr="000B4644">
              <w:rPr>
                <w:rFonts w:eastAsia="SimSun"/>
                <w:lang w:eastAsia="ja-JP"/>
              </w:rPr>
              <w:t>The value shall be used for all cells in the test.</w:t>
            </w:r>
          </w:p>
        </w:tc>
      </w:tr>
      <w:tr w:rsidR="000B4644" w:rsidRPr="000B4644" w14:paraId="7A7AE82A" w14:textId="77777777" w:rsidTr="000B4644">
        <w:trPr>
          <w:cantSplit/>
          <w:jc w:val="center"/>
        </w:trPr>
        <w:tc>
          <w:tcPr>
            <w:tcW w:w="2377" w:type="dxa"/>
            <w:vAlign w:val="center"/>
          </w:tcPr>
          <w:p w14:paraId="4B2E76C3" w14:textId="77777777" w:rsidR="000B4644" w:rsidRPr="000B4644" w:rsidRDefault="000B4644" w:rsidP="00343060">
            <w:pPr>
              <w:pStyle w:val="TAC"/>
              <w:rPr>
                <w:rFonts w:eastAsia="SimSun" w:cs="Arial"/>
                <w:lang w:eastAsia="en-US"/>
              </w:rPr>
            </w:pPr>
            <w:r w:rsidRPr="000B4644">
              <w:rPr>
                <w:rFonts w:eastAsia="SimSun" w:cs="Arial"/>
                <w:lang w:eastAsia="en-US"/>
              </w:rPr>
              <w:t>Expected RSTD</w:t>
            </w:r>
          </w:p>
        </w:tc>
        <w:tc>
          <w:tcPr>
            <w:tcW w:w="664" w:type="dxa"/>
            <w:vAlign w:val="center"/>
          </w:tcPr>
          <w:p w14:paraId="508F0476" w14:textId="77777777" w:rsidR="000B4644" w:rsidRPr="000B4644" w:rsidRDefault="000B4644" w:rsidP="00343060">
            <w:pPr>
              <w:pStyle w:val="TAC"/>
              <w:rPr>
                <w:rFonts w:eastAsia="SimSun" w:cs="Arial"/>
                <w:lang w:eastAsia="en-US"/>
              </w:rPr>
            </w:pPr>
            <w:r w:rsidRPr="000B4644">
              <w:rPr>
                <w:rFonts w:eastAsia="SimSun" w:cs="Arial"/>
                <w:lang w:eastAsia="en-US"/>
              </w:rPr>
              <w:sym w:font="Symbol" w:char="F06D"/>
            </w:r>
            <w:r w:rsidRPr="000B4644">
              <w:rPr>
                <w:rFonts w:eastAsia="SimSun" w:cs="Arial"/>
                <w:lang w:eastAsia="en-US"/>
              </w:rPr>
              <w:t>s</w:t>
            </w:r>
          </w:p>
        </w:tc>
        <w:tc>
          <w:tcPr>
            <w:tcW w:w="3260" w:type="dxa"/>
            <w:vAlign w:val="center"/>
          </w:tcPr>
          <w:p w14:paraId="19AAF2BE" w14:textId="77777777" w:rsidR="000B4644" w:rsidRPr="000B4644" w:rsidRDefault="000B4644" w:rsidP="00343060">
            <w:pPr>
              <w:pStyle w:val="TAC"/>
              <w:rPr>
                <w:rFonts w:eastAsia="SimSun" w:cs="Arial"/>
                <w:lang w:eastAsia="en-US"/>
              </w:rPr>
            </w:pPr>
            <w:r w:rsidRPr="000B4644">
              <w:rPr>
                <w:rFonts w:eastAsia="SimSun" w:cs="Arial"/>
                <w:lang w:eastAsia="en-US"/>
              </w:rPr>
              <w:t>nCell 2: 3</w:t>
            </w:r>
          </w:p>
          <w:p w14:paraId="4E2F2EA0" w14:textId="77777777" w:rsidR="000B4644" w:rsidRPr="000B4644" w:rsidRDefault="000B4644" w:rsidP="00343060">
            <w:pPr>
              <w:pStyle w:val="TAC"/>
              <w:rPr>
                <w:rFonts w:eastAsia="SimSun" w:cs="Arial"/>
                <w:lang w:eastAsia="en-US"/>
              </w:rPr>
            </w:pPr>
            <w:r w:rsidRPr="000B4644">
              <w:rPr>
                <w:rFonts w:eastAsia="SimSun" w:cs="Arial"/>
                <w:lang w:eastAsia="en-US"/>
              </w:rPr>
              <w:t>Other neighbour cells: randomly between -3 and 3</w:t>
            </w:r>
          </w:p>
        </w:tc>
        <w:tc>
          <w:tcPr>
            <w:tcW w:w="2897" w:type="dxa"/>
            <w:vAlign w:val="center"/>
          </w:tcPr>
          <w:p w14:paraId="031C9488" w14:textId="77777777" w:rsidR="000B4644" w:rsidRPr="000B4644" w:rsidRDefault="000B4644" w:rsidP="00343060">
            <w:pPr>
              <w:pStyle w:val="TAC"/>
              <w:rPr>
                <w:rFonts w:eastAsia="SimSun" w:cs="Arial"/>
                <w:lang w:eastAsia="en-US"/>
              </w:rPr>
            </w:pPr>
            <w:r w:rsidRPr="000B4644">
              <w:rPr>
                <w:rFonts w:eastAsia="SimSun" w:cs="Arial"/>
                <w:lang w:eastAsia="en-US"/>
              </w:rPr>
              <w:t>The expected RSTD is what is expected at the receiver. The corresponding parameter in the OTDOA assistance data specified in TS 36.355 [4] is the expectedRSTD indicator</w:t>
            </w:r>
          </w:p>
        </w:tc>
      </w:tr>
      <w:tr w:rsidR="000B4644" w:rsidRPr="000B4644" w14:paraId="6D468598" w14:textId="77777777" w:rsidTr="000B4644">
        <w:trPr>
          <w:cantSplit/>
          <w:jc w:val="center"/>
        </w:trPr>
        <w:tc>
          <w:tcPr>
            <w:tcW w:w="2377" w:type="dxa"/>
            <w:vAlign w:val="center"/>
          </w:tcPr>
          <w:p w14:paraId="58298D64" w14:textId="77777777" w:rsidR="000B4644" w:rsidRPr="000B4644" w:rsidRDefault="000B4644" w:rsidP="00343060">
            <w:pPr>
              <w:pStyle w:val="TAC"/>
              <w:rPr>
                <w:rFonts w:eastAsia="SimSun" w:cs="Arial"/>
                <w:lang w:eastAsia="en-US"/>
              </w:rPr>
            </w:pPr>
            <w:r w:rsidRPr="000B4644">
              <w:rPr>
                <w:rFonts w:eastAsia="SimSun" w:cs="Arial"/>
                <w:lang w:eastAsia="en-US"/>
              </w:rPr>
              <w:t>Expected RSTD uncertainty for all neighbour cells</w:t>
            </w:r>
          </w:p>
        </w:tc>
        <w:tc>
          <w:tcPr>
            <w:tcW w:w="664" w:type="dxa"/>
            <w:vAlign w:val="center"/>
          </w:tcPr>
          <w:p w14:paraId="4D222918" w14:textId="77777777" w:rsidR="000B4644" w:rsidRPr="000B4644" w:rsidRDefault="000B4644" w:rsidP="00343060">
            <w:pPr>
              <w:pStyle w:val="TAC"/>
              <w:rPr>
                <w:rFonts w:eastAsia="SimSun" w:cs="Arial"/>
                <w:lang w:eastAsia="en-US"/>
              </w:rPr>
            </w:pPr>
            <w:r w:rsidRPr="000B4644">
              <w:rPr>
                <w:rFonts w:eastAsia="SimSun" w:cs="Arial"/>
                <w:lang w:eastAsia="en-US"/>
              </w:rPr>
              <w:sym w:font="Symbol" w:char="F06D"/>
            </w:r>
            <w:r w:rsidRPr="000B4644">
              <w:rPr>
                <w:rFonts w:eastAsia="SimSun" w:cs="Arial"/>
                <w:lang w:eastAsia="en-US"/>
              </w:rPr>
              <w:t>s</w:t>
            </w:r>
          </w:p>
        </w:tc>
        <w:tc>
          <w:tcPr>
            <w:tcW w:w="3260" w:type="dxa"/>
            <w:vAlign w:val="center"/>
          </w:tcPr>
          <w:p w14:paraId="328F498C" w14:textId="77777777" w:rsidR="000B4644" w:rsidRPr="000B4644" w:rsidRDefault="000B4644" w:rsidP="00343060">
            <w:pPr>
              <w:pStyle w:val="TAC"/>
              <w:rPr>
                <w:rFonts w:eastAsia="SimSun" w:cs="Arial"/>
                <w:lang w:eastAsia="en-US"/>
              </w:rPr>
            </w:pPr>
            <w:r w:rsidRPr="000B4644">
              <w:rPr>
                <w:rFonts w:eastAsia="SimSun" w:cs="Arial"/>
                <w:lang w:eastAsia="en-US"/>
              </w:rPr>
              <w:t>5</w:t>
            </w:r>
          </w:p>
        </w:tc>
        <w:tc>
          <w:tcPr>
            <w:tcW w:w="2897" w:type="dxa"/>
            <w:vAlign w:val="center"/>
          </w:tcPr>
          <w:p w14:paraId="3E0552CE" w14:textId="77777777" w:rsidR="000B4644" w:rsidRPr="000B4644" w:rsidRDefault="000B4644" w:rsidP="00343060">
            <w:pPr>
              <w:pStyle w:val="TAC"/>
              <w:rPr>
                <w:rFonts w:eastAsia="SimSun" w:cs="Arial"/>
                <w:lang w:eastAsia="en-US"/>
              </w:rPr>
            </w:pPr>
            <w:r w:rsidRPr="000B4644">
              <w:rPr>
                <w:rFonts w:eastAsia="SimSun" w:cs="Arial"/>
                <w:lang w:eastAsia="en-US"/>
              </w:rPr>
              <w:t>The corresponding parameter in the OTDOA assistance data specified in TS 36.355 [4] is the expectedRSTD-Uncertainty index</w:t>
            </w:r>
          </w:p>
        </w:tc>
      </w:tr>
      <w:tr w:rsidR="000B4644" w:rsidRPr="000B4644" w14:paraId="19107CB9"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80137A" w14:textId="77777777" w:rsidR="000B4644" w:rsidRPr="000B4644" w:rsidRDefault="000B4644" w:rsidP="00343060">
            <w:pPr>
              <w:pStyle w:val="TAC"/>
              <w:rPr>
                <w:rFonts w:eastAsia="SimSun" w:cs="Arial"/>
                <w:lang w:eastAsia="en-US"/>
              </w:rPr>
            </w:pPr>
            <w:r w:rsidRPr="000B4644">
              <w:rPr>
                <w:rFonts w:eastAsia="SimSun" w:cs="Arial"/>
                <w:lang w:eastAsia="en-US"/>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D780184" w14:textId="77777777" w:rsidR="000B4644" w:rsidRPr="000B4644" w:rsidRDefault="000B4644" w:rsidP="00343060">
            <w:pPr>
              <w:pStyle w:val="TAC"/>
              <w:rPr>
                <w:rFonts w:eastAsia="SimSun" w:cs="Arial"/>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5FDF08C2" w14:textId="77777777" w:rsidR="000B4644" w:rsidRPr="000B4644" w:rsidRDefault="000B4644" w:rsidP="00343060">
            <w:pPr>
              <w:pStyle w:val="TAC"/>
              <w:rPr>
                <w:rFonts w:eastAsia="SimSun" w:cs="Arial"/>
                <w:lang w:eastAsia="en-US"/>
              </w:rPr>
            </w:pPr>
            <w:r w:rsidRPr="000B4644">
              <w:rPr>
                <w:rFonts w:eastAsia="SimSun" w:cs="Arial"/>
                <w:lang w:eastAsia="en-US"/>
              </w:rPr>
              <w:t>16</w:t>
            </w:r>
          </w:p>
        </w:tc>
        <w:tc>
          <w:tcPr>
            <w:tcW w:w="2897" w:type="dxa"/>
            <w:tcBorders>
              <w:top w:val="single" w:sz="4" w:space="0" w:color="auto"/>
              <w:left w:val="single" w:sz="4" w:space="0" w:color="auto"/>
              <w:bottom w:val="single" w:sz="4" w:space="0" w:color="auto"/>
              <w:right w:val="single" w:sz="4" w:space="0" w:color="auto"/>
            </w:tcBorders>
            <w:vAlign w:val="center"/>
          </w:tcPr>
          <w:p w14:paraId="0A5FD239" w14:textId="77777777" w:rsidR="000B4644" w:rsidRPr="000B4644" w:rsidRDefault="000B4644" w:rsidP="00343060">
            <w:pPr>
              <w:pStyle w:val="TAC"/>
              <w:rPr>
                <w:rFonts w:eastAsia="SimSun" w:cs="Arial"/>
                <w:lang w:eastAsia="en-US"/>
              </w:rPr>
            </w:pPr>
            <w:r w:rsidRPr="000B4644">
              <w:rPr>
                <w:rFonts w:eastAsia="SimSun" w:cs="Arial"/>
                <w:lang w:eastAsia="en-US"/>
              </w:rPr>
              <w:t>Including the reference cell</w:t>
            </w:r>
          </w:p>
        </w:tc>
      </w:tr>
      <w:tr w:rsidR="000B4644" w:rsidRPr="000B4644" w14:paraId="6F808FD4"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tcPr>
          <w:p w14:paraId="288D7889" w14:textId="77777777" w:rsidR="000B4644" w:rsidRPr="000B4644" w:rsidRDefault="000B4644" w:rsidP="00343060">
            <w:pPr>
              <w:pStyle w:val="TAC"/>
              <w:rPr>
                <w:rFonts w:eastAsia="SimSun" w:cs="Arial"/>
                <w:lang w:eastAsia="en-US"/>
              </w:rPr>
            </w:pPr>
            <w:r w:rsidRPr="000B4644">
              <w:rPr>
                <w:rFonts w:eastAsia="SimSun" w:cs="Arial"/>
                <w:lang w:eastAsia="en-US"/>
              </w:rPr>
              <w:t>Special subframe configuration</w:t>
            </w:r>
          </w:p>
        </w:tc>
        <w:tc>
          <w:tcPr>
            <w:tcW w:w="664" w:type="dxa"/>
            <w:tcBorders>
              <w:top w:val="single" w:sz="4" w:space="0" w:color="auto"/>
              <w:left w:val="single" w:sz="4" w:space="0" w:color="auto"/>
              <w:bottom w:val="single" w:sz="4" w:space="0" w:color="auto"/>
              <w:right w:val="single" w:sz="4" w:space="0" w:color="auto"/>
            </w:tcBorders>
          </w:tcPr>
          <w:p w14:paraId="5655E381" w14:textId="77777777" w:rsidR="000B4644" w:rsidRPr="000B4644" w:rsidRDefault="000B4644" w:rsidP="00343060">
            <w:pPr>
              <w:pStyle w:val="TAC"/>
              <w:rPr>
                <w:rFonts w:eastAsia="SimSun"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3805AD7F" w14:textId="77777777" w:rsidR="000B4644" w:rsidRPr="000B4644" w:rsidRDefault="000B4644" w:rsidP="00343060">
            <w:pPr>
              <w:pStyle w:val="TAC"/>
              <w:rPr>
                <w:rFonts w:eastAsia="SimSun" w:cs="Arial"/>
                <w:lang w:eastAsia="en-US"/>
              </w:rPr>
            </w:pPr>
            <w:r w:rsidRPr="000B4644">
              <w:rPr>
                <w:rFonts w:eastAsia="SimSun" w:cs="v4.2.0"/>
                <w:lang w:eastAsia="en-US"/>
              </w:rPr>
              <w:t>6</w:t>
            </w:r>
          </w:p>
        </w:tc>
        <w:tc>
          <w:tcPr>
            <w:tcW w:w="2897" w:type="dxa"/>
            <w:tcBorders>
              <w:top w:val="single" w:sz="4" w:space="0" w:color="auto"/>
              <w:left w:val="single" w:sz="4" w:space="0" w:color="auto"/>
              <w:bottom w:val="single" w:sz="4" w:space="0" w:color="auto"/>
              <w:right w:val="single" w:sz="4" w:space="0" w:color="auto"/>
            </w:tcBorders>
          </w:tcPr>
          <w:p w14:paraId="4CDDAE9D" w14:textId="77777777" w:rsidR="000B4644" w:rsidRPr="000B4644" w:rsidRDefault="000B4644" w:rsidP="00343060">
            <w:pPr>
              <w:pStyle w:val="TAC"/>
              <w:rPr>
                <w:rFonts w:eastAsia="SimSun" w:cs="Arial"/>
                <w:lang w:eastAsia="en-US"/>
              </w:rPr>
            </w:pPr>
            <w:r w:rsidRPr="000B4644">
              <w:rPr>
                <w:rFonts w:eastAsia="SimSun" w:cs="v4.2.0"/>
                <w:lang w:eastAsia="en-US"/>
              </w:rPr>
              <w:t>As specified in table 4.2-1 in TS 36.211 [26]</w:t>
            </w:r>
          </w:p>
        </w:tc>
      </w:tr>
      <w:tr w:rsidR="000B4644" w:rsidRPr="000B4644" w14:paraId="5CE7912C"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tcPr>
          <w:p w14:paraId="321AAD34" w14:textId="77777777" w:rsidR="000B4644" w:rsidRPr="000B4644" w:rsidRDefault="000B4644" w:rsidP="00343060">
            <w:pPr>
              <w:pStyle w:val="TAC"/>
              <w:rPr>
                <w:rFonts w:eastAsia="SimSun" w:cs="Arial"/>
                <w:lang w:eastAsia="en-US"/>
              </w:rPr>
            </w:pPr>
            <w:r w:rsidRPr="000B4644">
              <w:rPr>
                <w:rFonts w:eastAsia="SimSun" w:cs="Arial"/>
                <w:lang w:eastAsia="en-US"/>
              </w:rPr>
              <w:t>Uplink-downlink configuration</w:t>
            </w:r>
          </w:p>
        </w:tc>
        <w:tc>
          <w:tcPr>
            <w:tcW w:w="664" w:type="dxa"/>
            <w:tcBorders>
              <w:top w:val="single" w:sz="4" w:space="0" w:color="auto"/>
              <w:left w:val="single" w:sz="4" w:space="0" w:color="auto"/>
              <w:bottom w:val="single" w:sz="4" w:space="0" w:color="auto"/>
              <w:right w:val="single" w:sz="4" w:space="0" w:color="auto"/>
            </w:tcBorders>
          </w:tcPr>
          <w:p w14:paraId="44738107" w14:textId="77777777" w:rsidR="000B4644" w:rsidRPr="000B4644" w:rsidRDefault="000B4644" w:rsidP="00343060">
            <w:pPr>
              <w:pStyle w:val="TAC"/>
              <w:rPr>
                <w:rFonts w:eastAsia="SimSun"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1E29BAEB" w14:textId="77777777" w:rsidR="000B4644" w:rsidRPr="000B4644" w:rsidRDefault="000B4644" w:rsidP="00343060">
            <w:pPr>
              <w:pStyle w:val="TAC"/>
              <w:rPr>
                <w:rFonts w:eastAsia="SimSun" w:cs="Arial"/>
                <w:lang w:eastAsia="en-US"/>
              </w:rPr>
            </w:pPr>
            <w:r w:rsidRPr="000B4644">
              <w:rPr>
                <w:rFonts w:eastAsia="SimSun" w:cs="v4.2.0"/>
                <w:lang w:eastAsia="en-US"/>
              </w:rPr>
              <w:t>2</w:t>
            </w:r>
          </w:p>
        </w:tc>
        <w:tc>
          <w:tcPr>
            <w:tcW w:w="2897" w:type="dxa"/>
            <w:tcBorders>
              <w:top w:val="single" w:sz="4" w:space="0" w:color="auto"/>
              <w:left w:val="single" w:sz="4" w:space="0" w:color="auto"/>
              <w:bottom w:val="single" w:sz="4" w:space="0" w:color="auto"/>
              <w:right w:val="single" w:sz="4" w:space="0" w:color="auto"/>
            </w:tcBorders>
          </w:tcPr>
          <w:p w14:paraId="41F486E3" w14:textId="77777777" w:rsidR="000B4644" w:rsidRPr="000B4644" w:rsidRDefault="000B4644" w:rsidP="00343060">
            <w:pPr>
              <w:pStyle w:val="TAC"/>
              <w:rPr>
                <w:rFonts w:eastAsia="SimSun" w:cs="Arial"/>
                <w:lang w:eastAsia="en-US"/>
              </w:rPr>
            </w:pPr>
            <w:r w:rsidRPr="000B4644">
              <w:rPr>
                <w:rFonts w:eastAsia="SimSun" w:cs="v4.2.0"/>
                <w:lang w:eastAsia="en-US"/>
              </w:rPr>
              <w:t>As specified in table 4.2-2 in TS 36.211 [26]</w:t>
            </w:r>
          </w:p>
        </w:tc>
      </w:tr>
      <w:tr w:rsidR="000B4644" w:rsidRPr="000B4644" w14:paraId="77BFFE00"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B9359A" w14:textId="77777777" w:rsidR="000B4644" w:rsidRPr="000B4644" w:rsidRDefault="000B4644" w:rsidP="00343060">
            <w:pPr>
              <w:pStyle w:val="TAC"/>
              <w:rPr>
                <w:rFonts w:eastAsia="SimSun" w:cs="Arial"/>
                <w:lang w:eastAsia="en-US"/>
              </w:rPr>
            </w:pPr>
            <w:r w:rsidRPr="000B4644">
              <w:rPr>
                <w:rFonts w:eastAsia="SimSun" w:cs="Arial"/>
                <w:lang w:eastAsia="en-US"/>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14:paraId="6E4A2F02" w14:textId="77777777" w:rsidR="000B4644" w:rsidRPr="000B4644" w:rsidRDefault="000B4644" w:rsidP="00343060">
            <w:pPr>
              <w:pStyle w:val="TAC"/>
              <w:rPr>
                <w:rFonts w:eastAsia="SimSun" w:cs="Arial"/>
                <w:lang w:eastAsia="en-US"/>
              </w:rPr>
            </w:pPr>
            <w:r w:rsidRPr="000B4644">
              <w:rPr>
                <w:rFonts w:eastAsia="SimSun" w:cs="Arial"/>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2EFA464E" w14:textId="77777777" w:rsidR="000B4644" w:rsidRPr="000B4644" w:rsidRDefault="000B4644" w:rsidP="00343060">
            <w:pPr>
              <w:pStyle w:val="TAC"/>
              <w:rPr>
                <w:rFonts w:eastAsia="SimSun" w:cs="Arial"/>
                <w:lang w:eastAsia="zh-CN"/>
              </w:rPr>
            </w:pPr>
            <w:r w:rsidRPr="000B4644">
              <w:rPr>
                <w:rFonts w:eastAsia="SimSun" w:cs="Arial"/>
                <w:lang w:eastAsia="en-US"/>
              </w:rPr>
              <w:t>11.52</w:t>
            </w:r>
          </w:p>
        </w:tc>
        <w:tc>
          <w:tcPr>
            <w:tcW w:w="2897" w:type="dxa"/>
            <w:tcBorders>
              <w:top w:val="single" w:sz="4" w:space="0" w:color="auto"/>
              <w:left w:val="single" w:sz="4" w:space="0" w:color="auto"/>
              <w:bottom w:val="single" w:sz="4" w:space="0" w:color="auto"/>
              <w:right w:val="single" w:sz="4" w:space="0" w:color="auto"/>
            </w:tcBorders>
            <w:vAlign w:val="center"/>
          </w:tcPr>
          <w:p w14:paraId="5267EB70" w14:textId="77777777" w:rsidR="000B4644" w:rsidRPr="000B4644" w:rsidRDefault="000B4644" w:rsidP="00343060">
            <w:pPr>
              <w:pStyle w:val="TAC"/>
              <w:rPr>
                <w:rFonts w:eastAsia="SimSun" w:cs="Arial"/>
                <w:lang w:eastAsia="zh-CN"/>
              </w:rPr>
            </w:pPr>
            <w:r w:rsidRPr="000B4644">
              <w:rPr>
                <w:rFonts w:eastAsia="SimSun" w:cs="Arial"/>
                <w:lang w:eastAsia="en-US"/>
              </w:rPr>
              <w:t>Deri</w:t>
            </w:r>
            <w:r w:rsidRPr="000B4644">
              <w:rPr>
                <w:rFonts w:eastAsia="SimSun" w:cs="Arial" w:hint="eastAsia"/>
                <w:lang w:eastAsia="zh-CN"/>
              </w:rPr>
              <w:t>v</w:t>
            </w:r>
            <w:r w:rsidRPr="000B4644">
              <w:rPr>
                <w:rFonts w:eastAsia="SimSun" w:cs="Arial"/>
                <w:lang w:eastAsia="en-US"/>
              </w:rPr>
              <w:t>ed according to the RST</w:t>
            </w:r>
            <w:r w:rsidRPr="000B4644">
              <w:rPr>
                <w:rFonts w:eastAsia="SimSun" w:cs="Arial" w:hint="eastAsia"/>
                <w:lang w:eastAsia="zh-CN"/>
              </w:rPr>
              <w:t>D measurement period in clause</w:t>
            </w:r>
            <w:r w:rsidRPr="000B4644">
              <w:rPr>
                <w:rFonts w:eastAsia="SimSun" w:cs="Arial"/>
                <w:lang w:eastAsia="zh-CN"/>
              </w:rPr>
              <w:t> 9.7.1.3</w:t>
            </w:r>
          </w:p>
        </w:tc>
      </w:tr>
    </w:tbl>
    <w:p w14:paraId="1B804FCC" w14:textId="77777777" w:rsidR="000B4644" w:rsidRPr="000B4644" w:rsidRDefault="000B4644" w:rsidP="000B4644">
      <w:pPr>
        <w:overflowPunct/>
        <w:autoSpaceDE/>
        <w:autoSpaceDN/>
        <w:adjustRightInd/>
        <w:textAlignment w:val="auto"/>
        <w:rPr>
          <w:rFonts w:eastAsia="SimSun"/>
          <w:lang w:eastAsia="en-US"/>
        </w:rPr>
      </w:pPr>
    </w:p>
    <w:p w14:paraId="2481FA16" w14:textId="77777777" w:rsidR="000B4644" w:rsidRPr="000B4644" w:rsidRDefault="000B4644" w:rsidP="00343060">
      <w:pPr>
        <w:pStyle w:val="H6"/>
        <w:rPr>
          <w:rFonts w:eastAsia="SimSun"/>
          <w:lang w:eastAsia="en-US"/>
        </w:rPr>
      </w:pPr>
      <w:r w:rsidRPr="000B4644">
        <w:rPr>
          <w:rFonts w:eastAsia="SimSun"/>
          <w:lang w:eastAsia="en-US"/>
        </w:rPr>
        <w:t>9.7.1.4.2</w:t>
      </w:r>
      <w:r w:rsidRPr="000B4644">
        <w:rPr>
          <w:rFonts w:eastAsia="SimSun"/>
          <w:lang w:eastAsia="en-US"/>
        </w:rPr>
        <w:tab/>
        <w:t>Test procedure</w:t>
      </w:r>
    </w:p>
    <w:p w14:paraId="2963E194" w14:textId="77777777" w:rsidR="000B4644" w:rsidRPr="000B4644" w:rsidRDefault="000B4644" w:rsidP="000B4644">
      <w:pPr>
        <w:overflowPunct/>
        <w:autoSpaceDE/>
        <w:autoSpaceDN/>
        <w:adjustRightInd/>
        <w:textAlignment w:val="auto"/>
        <w:rPr>
          <w:rFonts w:eastAsia="SimSun"/>
          <w:lang w:eastAsia="en-US"/>
        </w:rPr>
      </w:pPr>
      <w:r w:rsidRPr="000B4644">
        <w:rPr>
          <w:rFonts w:eastAsia="SimSun"/>
          <w:lang w:eastAsia="en-US"/>
        </w:rPr>
        <w:t>Same as in clause 9.5.1.4.2.</w:t>
      </w:r>
    </w:p>
    <w:p w14:paraId="77D1BE75" w14:textId="77777777" w:rsidR="000B4644" w:rsidRPr="000B4644" w:rsidRDefault="000B4644" w:rsidP="00343060">
      <w:pPr>
        <w:pStyle w:val="H6"/>
        <w:rPr>
          <w:rFonts w:eastAsia="SimSun"/>
          <w:lang w:eastAsia="en-US"/>
        </w:rPr>
      </w:pPr>
      <w:r w:rsidRPr="000B4644">
        <w:rPr>
          <w:rFonts w:eastAsia="SimSun"/>
          <w:lang w:eastAsia="en-US"/>
        </w:rPr>
        <w:t>9.7.1.4.3</w:t>
      </w:r>
      <w:r w:rsidRPr="000B4644">
        <w:rPr>
          <w:rFonts w:eastAsia="SimSun"/>
          <w:lang w:eastAsia="en-US"/>
        </w:rPr>
        <w:tab/>
        <w:t>Message contents</w:t>
      </w:r>
    </w:p>
    <w:p w14:paraId="44848A96" w14:textId="77777777" w:rsidR="000B4644" w:rsidRPr="000B4644" w:rsidRDefault="000B4644" w:rsidP="000B4644">
      <w:pPr>
        <w:overflowPunct/>
        <w:autoSpaceDE/>
        <w:autoSpaceDN/>
        <w:adjustRightInd/>
        <w:textAlignment w:val="auto"/>
        <w:rPr>
          <w:rFonts w:eastAsia="SimSun"/>
          <w:lang w:eastAsia="en-US"/>
        </w:rPr>
      </w:pPr>
      <w:r w:rsidRPr="000B4644">
        <w:rPr>
          <w:rFonts w:eastAsia="SimSun"/>
          <w:lang w:eastAsia="en-US"/>
        </w:rPr>
        <w:t>Same as in clause 9.5.1.4.3.</w:t>
      </w:r>
    </w:p>
    <w:p w14:paraId="2BC56E8A" w14:textId="77777777" w:rsidR="000B4644" w:rsidRPr="000B4644" w:rsidRDefault="000B4644" w:rsidP="00343060">
      <w:pPr>
        <w:pStyle w:val="H6"/>
        <w:rPr>
          <w:rFonts w:eastAsia="SimSun"/>
          <w:lang w:eastAsia="en-US"/>
        </w:rPr>
      </w:pPr>
      <w:r w:rsidRPr="000B4644">
        <w:rPr>
          <w:rFonts w:eastAsia="SimSun"/>
          <w:lang w:eastAsia="en-US"/>
        </w:rPr>
        <w:t>9.7.1.5</w:t>
      </w:r>
      <w:r w:rsidRPr="000B4644">
        <w:rPr>
          <w:rFonts w:eastAsia="SimSun"/>
          <w:lang w:eastAsia="en-US"/>
        </w:rPr>
        <w:tab/>
        <w:t>Test requirement</w:t>
      </w:r>
    </w:p>
    <w:p w14:paraId="502E7A00" w14:textId="77777777" w:rsidR="000B4644" w:rsidRPr="000B4644" w:rsidRDefault="000B4644" w:rsidP="000B4644">
      <w:pPr>
        <w:overflowPunct/>
        <w:autoSpaceDE/>
        <w:autoSpaceDN/>
        <w:adjustRightInd/>
        <w:textAlignment w:val="auto"/>
        <w:rPr>
          <w:rFonts w:eastAsia="SimSun"/>
          <w:lang w:eastAsia="en-US"/>
        </w:rPr>
      </w:pPr>
      <w:r w:rsidRPr="000B4644">
        <w:rPr>
          <w:rFonts w:eastAsia="SimSun"/>
          <w:lang w:eastAsia="en-US"/>
        </w:rPr>
        <w:t>Table 9.7.1.5-1 and 9.7.1.5-2 define the primary level settings including test tolerances for the test.</w:t>
      </w:r>
    </w:p>
    <w:p w14:paraId="220B31FC" w14:textId="77777777" w:rsidR="000B4644" w:rsidRPr="000B4644" w:rsidRDefault="000B4644" w:rsidP="000B4644">
      <w:pPr>
        <w:overflowPunct/>
        <w:autoSpaceDE/>
        <w:autoSpaceDN/>
        <w:adjustRightInd/>
        <w:textAlignment w:val="auto"/>
        <w:rPr>
          <w:rFonts w:eastAsia="SimSun"/>
          <w:lang w:eastAsia="en-US"/>
        </w:rPr>
      </w:pPr>
      <w:r w:rsidRPr="000B4644">
        <w:rPr>
          <w:rFonts w:eastAsia="SimSun"/>
          <w:lang w:eastAsia="en-US"/>
        </w:rPr>
        <w:t>The RSTD TDD intra-frequency accuracy test shall meet the reported values in Table 9.7.1.5-3.</w:t>
      </w:r>
    </w:p>
    <w:p w14:paraId="22895E2D" w14:textId="77777777" w:rsidR="000B4644" w:rsidRPr="000B4644" w:rsidRDefault="000B4644" w:rsidP="00343060">
      <w:pPr>
        <w:pStyle w:val="TH"/>
        <w:rPr>
          <w:rFonts w:eastAsia="SimSun"/>
          <w:lang w:eastAsia="en-US"/>
        </w:rPr>
      </w:pPr>
      <w:r w:rsidRPr="000B4644">
        <w:rPr>
          <w:rFonts w:eastAsia="SimSun"/>
          <w:lang w:eastAsia="en-US"/>
        </w:rPr>
        <w:t>Table 9.7</w:t>
      </w:r>
      <w:r w:rsidRPr="000B4644">
        <w:rPr>
          <w:rFonts w:eastAsia="SimSun"/>
          <w:lang w:eastAsia="zh-CN"/>
        </w:rPr>
        <w:t>.1.5</w:t>
      </w:r>
      <w:r w:rsidRPr="000B4644">
        <w:rPr>
          <w:rFonts w:eastAsia="SimSun"/>
          <w:lang w:eastAsia="en-US"/>
        </w:rPr>
        <w:t xml:space="preserve">-1: </w:t>
      </w:r>
      <w:r w:rsidRPr="000B4644">
        <w:rPr>
          <w:rFonts w:eastAsia="SimSun"/>
          <w:lang w:eastAsia="zh-CN"/>
        </w:rPr>
        <w:t xml:space="preserve">Cell Specific </w:t>
      </w:r>
      <w:r w:rsidRPr="000B4644">
        <w:rPr>
          <w:rFonts w:eastAsia="SimSun"/>
          <w:lang w:eastAsia="en-US"/>
        </w:rPr>
        <w:t xml:space="preserve">Test Parameters for </w:t>
      </w:r>
      <w:r w:rsidRPr="000B4644">
        <w:rPr>
          <w:rFonts w:eastAsia="SimSun"/>
          <w:lang w:eastAsia="zh-CN"/>
        </w:rPr>
        <w:t>intra frequency RSTD</w:t>
      </w:r>
      <w:r w:rsidRPr="000B4644">
        <w:rPr>
          <w:rFonts w:eastAsia="SimSun"/>
          <w:lang w:eastAsia="en-US"/>
        </w:rPr>
        <w:t xml:space="preserve"> Tests for NB-IOT Cells</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7"/>
        <w:gridCol w:w="1307"/>
        <w:gridCol w:w="2320"/>
        <w:gridCol w:w="2468"/>
      </w:tblGrid>
      <w:tr w:rsidR="000B4644" w:rsidRPr="000B4644" w14:paraId="29C8DD74" w14:textId="77777777" w:rsidTr="000B4644">
        <w:trPr>
          <w:cantSplit/>
          <w:trHeight w:val="45"/>
          <w:jc w:val="center"/>
        </w:trPr>
        <w:tc>
          <w:tcPr>
            <w:tcW w:w="1377" w:type="pct"/>
            <w:vMerge w:val="restart"/>
            <w:tcBorders>
              <w:top w:val="single" w:sz="4" w:space="0" w:color="auto"/>
              <w:left w:val="single" w:sz="4" w:space="0" w:color="auto"/>
            </w:tcBorders>
          </w:tcPr>
          <w:p w14:paraId="0AEE9EB8"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Arial"/>
                <w:b/>
                <w:sz w:val="18"/>
                <w:lang w:eastAsia="en-US"/>
              </w:rPr>
            </w:pPr>
            <w:r w:rsidRPr="000B4644">
              <w:rPr>
                <w:rFonts w:ascii="Arial" w:eastAsia="SimSun" w:hAnsi="Arial" w:cs="Arial"/>
                <w:b/>
                <w:sz w:val="18"/>
                <w:lang w:eastAsia="en-US"/>
              </w:rPr>
              <w:t>Parameter</w:t>
            </w:r>
          </w:p>
        </w:tc>
        <w:tc>
          <w:tcPr>
            <w:tcW w:w="777" w:type="pct"/>
            <w:vMerge w:val="restart"/>
            <w:tcBorders>
              <w:top w:val="single" w:sz="4" w:space="0" w:color="auto"/>
            </w:tcBorders>
          </w:tcPr>
          <w:p w14:paraId="7F4BBF6C"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Arial"/>
                <w:b/>
                <w:sz w:val="18"/>
                <w:lang w:eastAsia="en-US"/>
              </w:rPr>
            </w:pPr>
            <w:r w:rsidRPr="000B4644">
              <w:rPr>
                <w:rFonts w:ascii="Arial" w:eastAsia="SimSun" w:hAnsi="Arial" w:cs="Arial"/>
                <w:b/>
                <w:sz w:val="18"/>
                <w:lang w:eastAsia="en-US"/>
              </w:rPr>
              <w:t>Unit</w:t>
            </w:r>
          </w:p>
        </w:tc>
        <w:tc>
          <w:tcPr>
            <w:tcW w:w="2846" w:type="pct"/>
            <w:gridSpan w:val="2"/>
            <w:tcBorders>
              <w:top w:val="single" w:sz="4" w:space="0" w:color="auto"/>
              <w:right w:val="single" w:sz="4" w:space="0" w:color="auto"/>
            </w:tcBorders>
          </w:tcPr>
          <w:p w14:paraId="17FB967C"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Arial"/>
                <w:b/>
                <w:sz w:val="18"/>
                <w:lang w:eastAsia="en-US"/>
              </w:rPr>
            </w:pPr>
            <w:r w:rsidRPr="000B4644">
              <w:rPr>
                <w:rFonts w:ascii="Arial" w:eastAsia="SimSun" w:hAnsi="Arial" w:cs="Arial"/>
                <w:b/>
                <w:sz w:val="18"/>
                <w:lang w:eastAsia="en-US"/>
              </w:rPr>
              <w:t>Test1</w:t>
            </w:r>
          </w:p>
        </w:tc>
      </w:tr>
      <w:tr w:rsidR="000B4644" w:rsidRPr="000B4644" w14:paraId="7D5BE02B" w14:textId="77777777" w:rsidTr="000B4644">
        <w:trPr>
          <w:cantSplit/>
          <w:trHeight w:val="45"/>
          <w:jc w:val="center"/>
        </w:trPr>
        <w:tc>
          <w:tcPr>
            <w:tcW w:w="1377" w:type="pct"/>
            <w:vMerge/>
            <w:tcBorders>
              <w:left w:val="single" w:sz="4" w:space="0" w:color="auto"/>
            </w:tcBorders>
          </w:tcPr>
          <w:p w14:paraId="19E46CC8"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Arial"/>
                <w:b/>
                <w:sz w:val="18"/>
                <w:lang w:eastAsia="en-US"/>
              </w:rPr>
            </w:pPr>
          </w:p>
        </w:tc>
        <w:tc>
          <w:tcPr>
            <w:tcW w:w="777" w:type="pct"/>
            <w:vMerge/>
          </w:tcPr>
          <w:p w14:paraId="6B2DECA0"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Arial"/>
                <w:b/>
                <w:sz w:val="18"/>
                <w:lang w:eastAsia="en-US"/>
              </w:rPr>
            </w:pPr>
          </w:p>
        </w:tc>
        <w:tc>
          <w:tcPr>
            <w:tcW w:w="1379" w:type="pct"/>
            <w:tcBorders>
              <w:top w:val="single" w:sz="4" w:space="0" w:color="auto"/>
            </w:tcBorders>
          </w:tcPr>
          <w:p w14:paraId="5BDBAA43"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Arial"/>
                <w:b/>
                <w:sz w:val="18"/>
                <w:lang w:eastAsia="en-US"/>
              </w:rPr>
            </w:pPr>
            <w:r w:rsidRPr="000B4644">
              <w:rPr>
                <w:rFonts w:ascii="Arial" w:eastAsia="SimSun" w:hAnsi="Arial" w:cs="Arial" w:hint="eastAsia"/>
                <w:b/>
                <w:sz w:val="18"/>
                <w:lang w:eastAsia="zh-CN"/>
              </w:rPr>
              <w:t>n</w:t>
            </w:r>
            <w:r w:rsidRPr="000B4644">
              <w:rPr>
                <w:rFonts w:ascii="Arial" w:eastAsia="SimSun" w:hAnsi="Arial" w:cs="Arial"/>
                <w:b/>
                <w:sz w:val="18"/>
                <w:lang w:eastAsia="en-US"/>
              </w:rPr>
              <w:t>Cell 1</w:t>
            </w:r>
          </w:p>
        </w:tc>
        <w:tc>
          <w:tcPr>
            <w:tcW w:w="1466" w:type="pct"/>
            <w:tcBorders>
              <w:top w:val="single" w:sz="4" w:space="0" w:color="auto"/>
              <w:right w:val="single" w:sz="4" w:space="0" w:color="auto"/>
            </w:tcBorders>
          </w:tcPr>
          <w:p w14:paraId="151FBB29"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Arial"/>
                <w:b/>
                <w:sz w:val="18"/>
                <w:lang w:eastAsia="en-US"/>
              </w:rPr>
            </w:pPr>
            <w:r w:rsidRPr="000B4644">
              <w:rPr>
                <w:rFonts w:ascii="Arial" w:eastAsia="SimSun" w:hAnsi="Arial" w:cs="Arial" w:hint="eastAsia"/>
                <w:b/>
                <w:sz w:val="18"/>
                <w:lang w:eastAsia="zh-CN"/>
              </w:rPr>
              <w:t>n</w:t>
            </w:r>
            <w:r w:rsidRPr="000B4644">
              <w:rPr>
                <w:rFonts w:ascii="Arial" w:eastAsia="SimSun" w:hAnsi="Arial" w:cs="Arial"/>
                <w:b/>
                <w:sz w:val="18"/>
                <w:lang w:eastAsia="en-US"/>
              </w:rPr>
              <w:t>Cell 2</w:t>
            </w:r>
          </w:p>
        </w:tc>
      </w:tr>
      <w:tr w:rsidR="000B4644" w:rsidRPr="000B4644" w14:paraId="12D41E31" w14:textId="77777777" w:rsidTr="000B4644">
        <w:trPr>
          <w:cantSplit/>
          <w:trHeight w:val="20"/>
          <w:jc w:val="center"/>
        </w:trPr>
        <w:tc>
          <w:tcPr>
            <w:tcW w:w="1377" w:type="pct"/>
            <w:tcBorders>
              <w:left w:val="single" w:sz="4" w:space="0" w:color="auto"/>
              <w:bottom w:val="single" w:sz="4" w:space="0" w:color="auto"/>
            </w:tcBorders>
            <w:vAlign w:val="center"/>
          </w:tcPr>
          <w:p w14:paraId="48B3CE60" w14:textId="77777777" w:rsidR="000B4644" w:rsidRPr="000B4644" w:rsidRDefault="000B4644" w:rsidP="00343060">
            <w:pPr>
              <w:pStyle w:val="TAC"/>
              <w:rPr>
                <w:rFonts w:eastAsia="SimSun" w:cs="Arial"/>
                <w:lang w:val="it-IT" w:eastAsia="en-US"/>
              </w:rPr>
            </w:pPr>
            <w:r w:rsidRPr="000B4644">
              <w:rPr>
                <w:rFonts w:eastAsia="SimSun"/>
                <w:lang w:eastAsia="ja-JP"/>
              </w:rPr>
              <w:t>BW</w:t>
            </w:r>
            <w:r w:rsidRPr="000B4644">
              <w:rPr>
                <w:rFonts w:eastAsia="SimSun"/>
                <w:vertAlign w:val="subscript"/>
                <w:lang w:eastAsia="ja-JP"/>
              </w:rPr>
              <w:t>channel</w:t>
            </w:r>
          </w:p>
        </w:tc>
        <w:tc>
          <w:tcPr>
            <w:tcW w:w="777" w:type="pct"/>
            <w:tcBorders>
              <w:bottom w:val="single" w:sz="4" w:space="0" w:color="auto"/>
            </w:tcBorders>
            <w:vAlign w:val="center"/>
          </w:tcPr>
          <w:p w14:paraId="35012359" w14:textId="77777777" w:rsidR="000B4644" w:rsidRPr="000B4644" w:rsidRDefault="000B4644" w:rsidP="00343060">
            <w:pPr>
              <w:pStyle w:val="TAC"/>
              <w:rPr>
                <w:rFonts w:eastAsia="SimSun" w:cs="Arial"/>
                <w:lang w:val="it-IT" w:eastAsia="en-US"/>
              </w:rPr>
            </w:pPr>
            <w:r w:rsidRPr="000B4644">
              <w:rPr>
                <w:rFonts w:eastAsia="SimSun" w:cs="Arial"/>
                <w:lang w:val="it-IT" w:eastAsia="en-US"/>
              </w:rPr>
              <w:t>kHz</w:t>
            </w:r>
          </w:p>
        </w:tc>
        <w:tc>
          <w:tcPr>
            <w:tcW w:w="1379" w:type="pct"/>
            <w:tcBorders>
              <w:bottom w:val="single" w:sz="4" w:space="0" w:color="auto"/>
            </w:tcBorders>
            <w:vAlign w:val="center"/>
          </w:tcPr>
          <w:p w14:paraId="07B5EB72" w14:textId="77777777" w:rsidR="000B4644" w:rsidRPr="000B4644" w:rsidRDefault="000B4644" w:rsidP="00343060">
            <w:pPr>
              <w:pStyle w:val="TAC"/>
              <w:rPr>
                <w:rFonts w:eastAsia="SimSun" w:cs="Arial"/>
                <w:lang w:eastAsia="en-US"/>
              </w:rPr>
            </w:pPr>
            <w:r w:rsidRPr="000B4644">
              <w:rPr>
                <w:rFonts w:eastAsia="SimSun" w:cs="v4.2.0"/>
                <w:lang w:eastAsia="ja-JP"/>
              </w:rPr>
              <w:t>180</w:t>
            </w:r>
          </w:p>
        </w:tc>
        <w:tc>
          <w:tcPr>
            <w:tcW w:w="1466" w:type="pct"/>
            <w:tcBorders>
              <w:bottom w:val="single" w:sz="4" w:space="0" w:color="auto"/>
            </w:tcBorders>
            <w:vAlign w:val="center"/>
          </w:tcPr>
          <w:p w14:paraId="69162D48" w14:textId="77777777" w:rsidR="000B4644" w:rsidRPr="000B4644" w:rsidRDefault="000B4644" w:rsidP="00343060">
            <w:pPr>
              <w:pStyle w:val="TAC"/>
              <w:rPr>
                <w:rFonts w:eastAsia="SimSun" w:cs="Arial"/>
                <w:lang w:eastAsia="en-US"/>
              </w:rPr>
            </w:pPr>
            <w:r w:rsidRPr="000B4644">
              <w:rPr>
                <w:rFonts w:eastAsia="SimSun" w:cs="v4.2.0"/>
                <w:lang w:eastAsia="ja-JP"/>
              </w:rPr>
              <w:t>180</w:t>
            </w:r>
          </w:p>
        </w:tc>
      </w:tr>
      <w:tr w:rsidR="000B4644" w:rsidRPr="000B4644" w14:paraId="76B038A1" w14:textId="77777777" w:rsidTr="000B4644">
        <w:trPr>
          <w:cantSplit/>
          <w:trHeight w:val="20"/>
          <w:jc w:val="center"/>
        </w:trPr>
        <w:tc>
          <w:tcPr>
            <w:tcW w:w="1377" w:type="pct"/>
            <w:tcBorders>
              <w:left w:val="single" w:sz="4" w:space="0" w:color="auto"/>
              <w:bottom w:val="single" w:sz="4" w:space="0" w:color="auto"/>
            </w:tcBorders>
            <w:vAlign w:val="center"/>
          </w:tcPr>
          <w:p w14:paraId="6E96FB04" w14:textId="77777777" w:rsidR="000B4644" w:rsidRPr="000B4644" w:rsidRDefault="000B4644" w:rsidP="00343060">
            <w:pPr>
              <w:pStyle w:val="TAC"/>
              <w:rPr>
                <w:rFonts w:eastAsia="SimSun"/>
                <w:lang w:val="sv-SE" w:eastAsia="en-US"/>
              </w:rPr>
            </w:pPr>
            <w:r w:rsidRPr="000B4644">
              <w:rPr>
                <w:rFonts w:eastAsia="SimSun"/>
                <w:lang w:val="sv-SE" w:eastAsia="en-US"/>
              </w:rPr>
              <w:t>PRB location within eCell</w:t>
            </w:r>
          </w:p>
        </w:tc>
        <w:tc>
          <w:tcPr>
            <w:tcW w:w="777" w:type="pct"/>
            <w:tcBorders>
              <w:bottom w:val="single" w:sz="4" w:space="0" w:color="auto"/>
            </w:tcBorders>
            <w:vAlign w:val="center"/>
          </w:tcPr>
          <w:p w14:paraId="3128B1A7" w14:textId="77777777" w:rsidR="000B4644" w:rsidRPr="000B4644" w:rsidRDefault="000B4644" w:rsidP="00343060">
            <w:pPr>
              <w:pStyle w:val="TAC"/>
              <w:rPr>
                <w:rFonts w:eastAsia="SimSun" w:cs="Arial"/>
                <w:lang w:val="it-IT" w:eastAsia="en-US"/>
              </w:rPr>
            </w:pPr>
          </w:p>
        </w:tc>
        <w:tc>
          <w:tcPr>
            <w:tcW w:w="1379" w:type="pct"/>
            <w:tcBorders>
              <w:bottom w:val="single" w:sz="4" w:space="0" w:color="auto"/>
            </w:tcBorders>
            <w:vAlign w:val="center"/>
          </w:tcPr>
          <w:p w14:paraId="01342E69" w14:textId="77777777" w:rsidR="000B4644" w:rsidRPr="000B4644" w:rsidRDefault="000B4644" w:rsidP="00343060">
            <w:pPr>
              <w:pStyle w:val="TAC"/>
              <w:rPr>
                <w:rFonts w:eastAsia="SimSun" w:cs="Arial"/>
                <w:lang w:eastAsia="en-US"/>
              </w:rPr>
            </w:pPr>
            <w:r w:rsidRPr="000B4644">
              <w:rPr>
                <w:rFonts w:eastAsia="SimSun" w:cs="Arial"/>
                <w:lang w:eastAsia="zh-CN"/>
              </w:rPr>
              <w:t xml:space="preserve">eCell 1 </w:t>
            </w:r>
            <w:r w:rsidRPr="000B4644">
              <w:rPr>
                <w:rFonts w:eastAsia="SimSun"/>
                <w:lang w:eastAsia="ja-JP"/>
              </w:rPr>
              <w:t>BW</w:t>
            </w:r>
            <w:r w:rsidRPr="000B4644">
              <w:rPr>
                <w:rFonts w:eastAsia="SimSun"/>
                <w:vertAlign w:val="subscript"/>
                <w:lang w:eastAsia="ja-JP"/>
              </w:rPr>
              <w:t>channel</w:t>
            </w:r>
            <w:r w:rsidRPr="000B4644">
              <w:rPr>
                <w:rFonts w:eastAsia="SimSun" w:cs="Arial"/>
                <w:lang w:eastAsia="zh-CN"/>
              </w:rPr>
              <w:t xml:space="preserve"> 10MHz: </w:t>
            </w:r>
            <w:r w:rsidRPr="000B4644">
              <w:rPr>
                <w:rFonts w:eastAsia="SimSun" w:cs="v4.2.0"/>
                <w:lang w:eastAsia="ja-JP"/>
              </w:rPr>
              <w:t>30</w:t>
            </w:r>
          </w:p>
        </w:tc>
        <w:tc>
          <w:tcPr>
            <w:tcW w:w="1466" w:type="pct"/>
            <w:tcBorders>
              <w:bottom w:val="single" w:sz="4" w:space="0" w:color="auto"/>
            </w:tcBorders>
            <w:vAlign w:val="center"/>
          </w:tcPr>
          <w:p w14:paraId="49E52459" w14:textId="77777777" w:rsidR="000B4644" w:rsidRPr="000B4644" w:rsidRDefault="000B4644" w:rsidP="00343060">
            <w:pPr>
              <w:pStyle w:val="TAC"/>
              <w:rPr>
                <w:rFonts w:eastAsia="SimSun" w:cs="Arial"/>
                <w:lang w:eastAsia="en-US"/>
              </w:rPr>
            </w:pPr>
            <w:r w:rsidRPr="000B4644">
              <w:rPr>
                <w:rFonts w:eastAsia="SimSun" w:cs="Arial"/>
                <w:lang w:eastAsia="zh-CN"/>
              </w:rPr>
              <w:t xml:space="preserve">eCell 2 </w:t>
            </w:r>
            <w:r w:rsidRPr="000B4644">
              <w:rPr>
                <w:rFonts w:eastAsia="SimSun"/>
                <w:lang w:eastAsia="ja-JP"/>
              </w:rPr>
              <w:t>BW</w:t>
            </w:r>
            <w:r w:rsidRPr="000B4644">
              <w:rPr>
                <w:rFonts w:eastAsia="SimSun"/>
                <w:vertAlign w:val="subscript"/>
                <w:lang w:eastAsia="ja-JP"/>
              </w:rPr>
              <w:t>channel</w:t>
            </w:r>
            <w:r w:rsidRPr="000B4644">
              <w:rPr>
                <w:rFonts w:eastAsia="SimSun" w:cs="Arial"/>
                <w:lang w:eastAsia="zh-CN"/>
              </w:rPr>
              <w:t xml:space="preserve"> 10MHz: </w:t>
            </w:r>
            <w:r w:rsidRPr="000B4644">
              <w:rPr>
                <w:rFonts w:eastAsia="SimSun" w:cs="v4.2.0"/>
                <w:lang w:eastAsia="ja-JP"/>
              </w:rPr>
              <w:t>30</w:t>
            </w:r>
          </w:p>
        </w:tc>
      </w:tr>
      <w:tr w:rsidR="000B4644" w:rsidRPr="000B4644" w14:paraId="1E6C29CF" w14:textId="77777777" w:rsidTr="000B4644">
        <w:trPr>
          <w:cantSplit/>
          <w:trHeight w:val="20"/>
          <w:jc w:val="center"/>
        </w:trPr>
        <w:tc>
          <w:tcPr>
            <w:tcW w:w="1377" w:type="pct"/>
            <w:tcBorders>
              <w:left w:val="single" w:sz="4" w:space="0" w:color="auto"/>
              <w:bottom w:val="single" w:sz="4" w:space="0" w:color="auto"/>
            </w:tcBorders>
          </w:tcPr>
          <w:p w14:paraId="61797D09" w14:textId="77777777" w:rsidR="000B4644" w:rsidRPr="000B4644" w:rsidRDefault="000B4644" w:rsidP="00343060">
            <w:pPr>
              <w:pStyle w:val="TAC"/>
              <w:rPr>
                <w:rFonts w:eastAsia="SimSun"/>
                <w:lang w:eastAsia="en-US"/>
              </w:rPr>
            </w:pPr>
            <w:r w:rsidRPr="000B4644">
              <w:rPr>
                <w:rFonts w:eastAsia="SimSun"/>
                <w:lang w:eastAsia="en-US"/>
              </w:rPr>
              <w:t>NPBCH_RA</w:t>
            </w:r>
          </w:p>
        </w:tc>
        <w:tc>
          <w:tcPr>
            <w:tcW w:w="777" w:type="pct"/>
            <w:vMerge w:val="restart"/>
            <w:shd w:val="clear" w:color="auto" w:fill="auto"/>
            <w:vAlign w:val="center"/>
          </w:tcPr>
          <w:p w14:paraId="0CBEA88D" w14:textId="77777777" w:rsidR="000B4644" w:rsidRPr="000B4644" w:rsidRDefault="000B4644" w:rsidP="00343060">
            <w:pPr>
              <w:pStyle w:val="TAC"/>
              <w:rPr>
                <w:rFonts w:eastAsia="SimSun" w:cs="Arial"/>
                <w:lang w:eastAsia="en-US"/>
              </w:rPr>
            </w:pPr>
            <w:r w:rsidRPr="000B4644">
              <w:rPr>
                <w:rFonts w:eastAsia="SimSun" w:cs="Arial"/>
                <w:lang w:eastAsia="en-US"/>
              </w:rPr>
              <w:t>dB</w:t>
            </w:r>
          </w:p>
        </w:tc>
        <w:tc>
          <w:tcPr>
            <w:tcW w:w="1379" w:type="pct"/>
            <w:vMerge w:val="restart"/>
            <w:vAlign w:val="center"/>
          </w:tcPr>
          <w:p w14:paraId="0954DA61" w14:textId="77777777" w:rsidR="000B4644" w:rsidRPr="000B4644" w:rsidRDefault="000B4644" w:rsidP="00343060">
            <w:pPr>
              <w:pStyle w:val="TAC"/>
              <w:rPr>
                <w:rFonts w:eastAsia="SimSun" w:cs="Arial"/>
                <w:lang w:eastAsia="en-US"/>
              </w:rPr>
            </w:pPr>
            <w:r w:rsidRPr="000B4644">
              <w:rPr>
                <w:rFonts w:eastAsia="SimSun" w:cs="Arial"/>
                <w:lang w:eastAsia="en-US"/>
              </w:rPr>
              <w:t>0</w:t>
            </w:r>
          </w:p>
        </w:tc>
        <w:tc>
          <w:tcPr>
            <w:tcW w:w="1466" w:type="pct"/>
            <w:vMerge w:val="restart"/>
            <w:vAlign w:val="center"/>
          </w:tcPr>
          <w:p w14:paraId="174A74B6" w14:textId="77777777" w:rsidR="000B4644" w:rsidRPr="000B4644" w:rsidRDefault="000B4644" w:rsidP="00343060">
            <w:pPr>
              <w:pStyle w:val="TAC"/>
              <w:rPr>
                <w:rFonts w:eastAsia="SimSun" w:cs="Arial"/>
                <w:lang w:eastAsia="en-US"/>
              </w:rPr>
            </w:pPr>
            <w:r w:rsidRPr="000B4644">
              <w:rPr>
                <w:rFonts w:eastAsia="SimSun" w:cs="Arial"/>
                <w:lang w:eastAsia="en-US"/>
              </w:rPr>
              <w:t>0</w:t>
            </w:r>
          </w:p>
        </w:tc>
      </w:tr>
      <w:tr w:rsidR="000B4644" w:rsidRPr="000B4644" w14:paraId="3B9B947A" w14:textId="77777777" w:rsidTr="000B4644">
        <w:trPr>
          <w:cantSplit/>
          <w:trHeight w:val="20"/>
          <w:jc w:val="center"/>
        </w:trPr>
        <w:tc>
          <w:tcPr>
            <w:tcW w:w="1377" w:type="pct"/>
            <w:tcBorders>
              <w:left w:val="single" w:sz="4" w:space="0" w:color="auto"/>
              <w:bottom w:val="single" w:sz="4" w:space="0" w:color="auto"/>
            </w:tcBorders>
          </w:tcPr>
          <w:p w14:paraId="368CACD0" w14:textId="77777777" w:rsidR="000B4644" w:rsidRPr="000B4644" w:rsidRDefault="000B4644" w:rsidP="00343060">
            <w:pPr>
              <w:pStyle w:val="TAC"/>
              <w:rPr>
                <w:rFonts w:eastAsia="SimSun"/>
                <w:lang w:eastAsia="en-US"/>
              </w:rPr>
            </w:pPr>
            <w:r w:rsidRPr="000B4644">
              <w:rPr>
                <w:rFonts w:eastAsia="SimSun"/>
                <w:lang w:eastAsia="en-US"/>
              </w:rPr>
              <w:t>NPBCH_RB</w:t>
            </w:r>
          </w:p>
        </w:tc>
        <w:tc>
          <w:tcPr>
            <w:tcW w:w="777" w:type="pct"/>
            <w:vMerge/>
            <w:shd w:val="clear" w:color="auto" w:fill="auto"/>
            <w:vAlign w:val="center"/>
          </w:tcPr>
          <w:p w14:paraId="4DCE6D65" w14:textId="77777777" w:rsidR="000B4644" w:rsidRPr="000B4644" w:rsidRDefault="000B4644" w:rsidP="00343060">
            <w:pPr>
              <w:pStyle w:val="TAC"/>
              <w:rPr>
                <w:rFonts w:eastAsia="SimSun" w:cs="Arial"/>
                <w:lang w:eastAsia="en-US"/>
              </w:rPr>
            </w:pPr>
          </w:p>
        </w:tc>
        <w:tc>
          <w:tcPr>
            <w:tcW w:w="1379" w:type="pct"/>
            <w:vMerge/>
            <w:vAlign w:val="center"/>
          </w:tcPr>
          <w:p w14:paraId="0347A0A0" w14:textId="77777777" w:rsidR="000B4644" w:rsidRPr="000B4644" w:rsidRDefault="000B4644" w:rsidP="00343060">
            <w:pPr>
              <w:pStyle w:val="TAC"/>
              <w:rPr>
                <w:rFonts w:eastAsia="SimSun" w:cs="Arial"/>
                <w:lang w:eastAsia="en-US"/>
              </w:rPr>
            </w:pPr>
          </w:p>
        </w:tc>
        <w:tc>
          <w:tcPr>
            <w:tcW w:w="1466" w:type="pct"/>
            <w:vMerge/>
            <w:vAlign w:val="center"/>
          </w:tcPr>
          <w:p w14:paraId="6DE9C0EF" w14:textId="77777777" w:rsidR="000B4644" w:rsidRPr="000B4644" w:rsidRDefault="000B4644" w:rsidP="00343060">
            <w:pPr>
              <w:pStyle w:val="TAC"/>
              <w:rPr>
                <w:rFonts w:eastAsia="SimSun" w:cs="Arial"/>
                <w:lang w:eastAsia="en-US"/>
              </w:rPr>
            </w:pPr>
          </w:p>
        </w:tc>
      </w:tr>
      <w:tr w:rsidR="000B4644" w:rsidRPr="000B4644" w14:paraId="19E6A877" w14:textId="77777777" w:rsidTr="000B4644">
        <w:trPr>
          <w:cantSplit/>
          <w:trHeight w:val="20"/>
          <w:jc w:val="center"/>
        </w:trPr>
        <w:tc>
          <w:tcPr>
            <w:tcW w:w="1377" w:type="pct"/>
            <w:tcBorders>
              <w:left w:val="single" w:sz="4" w:space="0" w:color="auto"/>
              <w:bottom w:val="single" w:sz="4" w:space="0" w:color="auto"/>
            </w:tcBorders>
          </w:tcPr>
          <w:p w14:paraId="5A9BDC44" w14:textId="77777777" w:rsidR="000B4644" w:rsidRPr="000B4644" w:rsidRDefault="000B4644" w:rsidP="00343060">
            <w:pPr>
              <w:pStyle w:val="TAC"/>
              <w:rPr>
                <w:rFonts w:eastAsia="SimSun"/>
                <w:lang w:eastAsia="en-US"/>
              </w:rPr>
            </w:pPr>
            <w:r w:rsidRPr="000B4644">
              <w:rPr>
                <w:rFonts w:eastAsia="SimSun"/>
                <w:lang w:eastAsia="en-US"/>
              </w:rPr>
              <w:t>NPSS_RA</w:t>
            </w:r>
          </w:p>
        </w:tc>
        <w:tc>
          <w:tcPr>
            <w:tcW w:w="777" w:type="pct"/>
            <w:vMerge/>
            <w:shd w:val="clear" w:color="auto" w:fill="auto"/>
            <w:vAlign w:val="center"/>
          </w:tcPr>
          <w:p w14:paraId="285E15A4" w14:textId="77777777" w:rsidR="000B4644" w:rsidRPr="000B4644" w:rsidRDefault="000B4644" w:rsidP="00343060">
            <w:pPr>
              <w:pStyle w:val="TAC"/>
              <w:rPr>
                <w:rFonts w:eastAsia="SimSun" w:cs="Arial"/>
                <w:lang w:eastAsia="en-US"/>
              </w:rPr>
            </w:pPr>
          </w:p>
        </w:tc>
        <w:tc>
          <w:tcPr>
            <w:tcW w:w="1379" w:type="pct"/>
            <w:vMerge/>
            <w:vAlign w:val="center"/>
          </w:tcPr>
          <w:p w14:paraId="3C70EE80" w14:textId="77777777" w:rsidR="000B4644" w:rsidRPr="000B4644" w:rsidRDefault="000B4644" w:rsidP="00343060">
            <w:pPr>
              <w:pStyle w:val="TAC"/>
              <w:rPr>
                <w:rFonts w:eastAsia="SimSun" w:cs="Arial"/>
                <w:lang w:eastAsia="en-US"/>
              </w:rPr>
            </w:pPr>
          </w:p>
        </w:tc>
        <w:tc>
          <w:tcPr>
            <w:tcW w:w="1466" w:type="pct"/>
            <w:vMerge/>
            <w:vAlign w:val="center"/>
          </w:tcPr>
          <w:p w14:paraId="537A67A3" w14:textId="77777777" w:rsidR="000B4644" w:rsidRPr="000B4644" w:rsidRDefault="000B4644" w:rsidP="00343060">
            <w:pPr>
              <w:pStyle w:val="TAC"/>
              <w:rPr>
                <w:rFonts w:eastAsia="SimSun" w:cs="Arial"/>
                <w:lang w:eastAsia="en-US"/>
              </w:rPr>
            </w:pPr>
          </w:p>
        </w:tc>
      </w:tr>
      <w:tr w:rsidR="000B4644" w:rsidRPr="000B4644" w14:paraId="23139FF1" w14:textId="77777777" w:rsidTr="000B4644">
        <w:trPr>
          <w:cantSplit/>
          <w:trHeight w:val="20"/>
          <w:jc w:val="center"/>
        </w:trPr>
        <w:tc>
          <w:tcPr>
            <w:tcW w:w="1377" w:type="pct"/>
            <w:tcBorders>
              <w:left w:val="single" w:sz="4" w:space="0" w:color="auto"/>
              <w:bottom w:val="single" w:sz="4" w:space="0" w:color="auto"/>
            </w:tcBorders>
          </w:tcPr>
          <w:p w14:paraId="40D9A550" w14:textId="77777777" w:rsidR="000B4644" w:rsidRPr="000B4644" w:rsidRDefault="000B4644" w:rsidP="00343060">
            <w:pPr>
              <w:pStyle w:val="TAC"/>
              <w:rPr>
                <w:rFonts w:eastAsia="SimSun"/>
                <w:lang w:eastAsia="en-US"/>
              </w:rPr>
            </w:pPr>
            <w:r w:rsidRPr="000B4644">
              <w:rPr>
                <w:rFonts w:eastAsia="SimSun"/>
                <w:lang w:eastAsia="en-US"/>
              </w:rPr>
              <w:t>NSSS_RA</w:t>
            </w:r>
          </w:p>
        </w:tc>
        <w:tc>
          <w:tcPr>
            <w:tcW w:w="777" w:type="pct"/>
            <w:vMerge/>
            <w:shd w:val="clear" w:color="auto" w:fill="auto"/>
            <w:vAlign w:val="center"/>
          </w:tcPr>
          <w:p w14:paraId="78A7BDDC" w14:textId="77777777" w:rsidR="000B4644" w:rsidRPr="000B4644" w:rsidRDefault="000B4644" w:rsidP="00343060">
            <w:pPr>
              <w:pStyle w:val="TAC"/>
              <w:rPr>
                <w:rFonts w:eastAsia="SimSun" w:cs="Arial"/>
                <w:lang w:eastAsia="en-US"/>
              </w:rPr>
            </w:pPr>
          </w:p>
        </w:tc>
        <w:tc>
          <w:tcPr>
            <w:tcW w:w="1379" w:type="pct"/>
            <w:vMerge/>
            <w:vAlign w:val="center"/>
          </w:tcPr>
          <w:p w14:paraId="562B8BEB" w14:textId="77777777" w:rsidR="000B4644" w:rsidRPr="000B4644" w:rsidRDefault="000B4644" w:rsidP="00343060">
            <w:pPr>
              <w:pStyle w:val="TAC"/>
              <w:rPr>
                <w:rFonts w:eastAsia="SimSun" w:cs="Arial"/>
                <w:lang w:eastAsia="en-US"/>
              </w:rPr>
            </w:pPr>
          </w:p>
        </w:tc>
        <w:tc>
          <w:tcPr>
            <w:tcW w:w="1466" w:type="pct"/>
            <w:vMerge/>
            <w:vAlign w:val="center"/>
          </w:tcPr>
          <w:p w14:paraId="5FA39EE5" w14:textId="77777777" w:rsidR="000B4644" w:rsidRPr="000B4644" w:rsidRDefault="000B4644" w:rsidP="00343060">
            <w:pPr>
              <w:pStyle w:val="TAC"/>
              <w:rPr>
                <w:rFonts w:eastAsia="SimSun" w:cs="Arial"/>
                <w:lang w:eastAsia="en-US"/>
              </w:rPr>
            </w:pPr>
          </w:p>
        </w:tc>
      </w:tr>
      <w:tr w:rsidR="000B4644" w:rsidRPr="000B4644" w14:paraId="17E91BCC" w14:textId="77777777" w:rsidTr="000B4644">
        <w:trPr>
          <w:cantSplit/>
          <w:trHeight w:val="20"/>
          <w:jc w:val="center"/>
        </w:trPr>
        <w:tc>
          <w:tcPr>
            <w:tcW w:w="1377" w:type="pct"/>
            <w:tcBorders>
              <w:left w:val="single" w:sz="4" w:space="0" w:color="auto"/>
              <w:bottom w:val="single" w:sz="4" w:space="0" w:color="auto"/>
            </w:tcBorders>
          </w:tcPr>
          <w:p w14:paraId="42EBB7D8" w14:textId="77777777" w:rsidR="000B4644" w:rsidRPr="000B4644" w:rsidRDefault="000B4644" w:rsidP="00343060">
            <w:pPr>
              <w:pStyle w:val="TAC"/>
              <w:rPr>
                <w:rFonts w:eastAsia="SimSun"/>
                <w:lang w:eastAsia="en-US"/>
              </w:rPr>
            </w:pPr>
            <w:r w:rsidRPr="000B4644">
              <w:rPr>
                <w:rFonts w:eastAsia="SimSun"/>
                <w:lang w:eastAsia="en-US"/>
              </w:rPr>
              <w:t>NPDCCH_RA</w:t>
            </w:r>
          </w:p>
        </w:tc>
        <w:tc>
          <w:tcPr>
            <w:tcW w:w="777" w:type="pct"/>
            <w:vMerge/>
            <w:shd w:val="clear" w:color="auto" w:fill="auto"/>
            <w:vAlign w:val="center"/>
          </w:tcPr>
          <w:p w14:paraId="67F8A465" w14:textId="77777777" w:rsidR="000B4644" w:rsidRPr="000B4644" w:rsidRDefault="000B4644" w:rsidP="00343060">
            <w:pPr>
              <w:pStyle w:val="TAC"/>
              <w:rPr>
                <w:rFonts w:eastAsia="SimSun" w:cs="Arial"/>
                <w:lang w:eastAsia="en-US"/>
              </w:rPr>
            </w:pPr>
          </w:p>
        </w:tc>
        <w:tc>
          <w:tcPr>
            <w:tcW w:w="1379" w:type="pct"/>
            <w:vMerge/>
            <w:vAlign w:val="center"/>
          </w:tcPr>
          <w:p w14:paraId="48C7A91B" w14:textId="77777777" w:rsidR="000B4644" w:rsidRPr="000B4644" w:rsidRDefault="000B4644" w:rsidP="00343060">
            <w:pPr>
              <w:pStyle w:val="TAC"/>
              <w:rPr>
                <w:rFonts w:eastAsia="SimSun" w:cs="Arial"/>
                <w:lang w:eastAsia="en-US"/>
              </w:rPr>
            </w:pPr>
          </w:p>
        </w:tc>
        <w:tc>
          <w:tcPr>
            <w:tcW w:w="1466" w:type="pct"/>
            <w:vMerge/>
            <w:vAlign w:val="center"/>
          </w:tcPr>
          <w:p w14:paraId="2EAF58A9" w14:textId="77777777" w:rsidR="000B4644" w:rsidRPr="000B4644" w:rsidRDefault="000B4644" w:rsidP="00343060">
            <w:pPr>
              <w:pStyle w:val="TAC"/>
              <w:rPr>
                <w:rFonts w:eastAsia="SimSun" w:cs="Arial"/>
                <w:lang w:eastAsia="en-US"/>
              </w:rPr>
            </w:pPr>
          </w:p>
        </w:tc>
      </w:tr>
      <w:tr w:rsidR="000B4644" w:rsidRPr="000B4644" w14:paraId="1FFE8F58" w14:textId="77777777" w:rsidTr="000B4644">
        <w:trPr>
          <w:cantSplit/>
          <w:trHeight w:val="20"/>
          <w:jc w:val="center"/>
        </w:trPr>
        <w:tc>
          <w:tcPr>
            <w:tcW w:w="1377" w:type="pct"/>
            <w:tcBorders>
              <w:left w:val="single" w:sz="4" w:space="0" w:color="auto"/>
              <w:bottom w:val="single" w:sz="4" w:space="0" w:color="auto"/>
            </w:tcBorders>
          </w:tcPr>
          <w:p w14:paraId="64DC10C3" w14:textId="77777777" w:rsidR="000B4644" w:rsidRPr="000B4644" w:rsidRDefault="000B4644" w:rsidP="00343060">
            <w:pPr>
              <w:pStyle w:val="TAC"/>
              <w:rPr>
                <w:rFonts w:eastAsia="SimSun"/>
                <w:lang w:eastAsia="en-US"/>
              </w:rPr>
            </w:pPr>
            <w:r w:rsidRPr="000B4644">
              <w:rPr>
                <w:rFonts w:eastAsia="SimSun"/>
                <w:lang w:eastAsia="en-US"/>
              </w:rPr>
              <w:t>NPDCCH_RB</w:t>
            </w:r>
          </w:p>
        </w:tc>
        <w:tc>
          <w:tcPr>
            <w:tcW w:w="777" w:type="pct"/>
            <w:vMerge/>
            <w:shd w:val="clear" w:color="auto" w:fill="auto"/>
            <w:vAlign w:val="center"/>
          </w:tcPr>
          <w:p w14:paraId="697BF6C2" w14:textId="77777777" w:rsidR="000B4644" w:rsidRPr="000B4644" w:rsidRDefault="000B4644" w:rsidP="00343060">
            <w:pPr>
              <w:pStyle w:val="TAC"/>
              <w:rPr>
                <w:rFonts w:eastAsia="SimSun" w:cs="Arial"/>
                <w:lang w:eastAsia="en-US"/>
              </w:rPr>
            </w:pPr>
          </w:p>
        </w:tc>
        <w:tc>
          <w:tcPr>
            <w:tcW w:w="1379" w:type="pct"/>
            <w:vMerge/>
            <w:vAlign w:val="center"/>
          </w:tcPr>
          <w:p w14:paraId="53B65C39" w14:textId="77777777" w:rsidR="000B4644" w:rsidRPr="000B4644" w:rsidRDefault="000B4644" w:rsidP="00343060">
            <w:pPr>
              <w:pStyle w:val="TAC"/>
              <w:rPr>
                <w:rFonts w:eastAsia="SimSun" w:cs="Arial"/>
                <w:lang w:eastAsia="en-US"/>
              </w:rPr>
            </w:pPr>
          </w:p>
        </w:tc>
        <w:tc>
          <w:tcPr>
            <w:tcW w:w="1466" w:type="pct"/>
            <w:vMerge/>
            <w:vAlign w:val="center"/>
          </w:tcPr>
          <w:p w14:paraId="15FCD831" w14:textId="77777777" w:rsidR="000B4644" w:rsidRPr="000B4644" w:rsidRDefault="000B4644" w:rsidP="00343060">
            <w:pPr>
              <w:pStyle w:val="TAC"/>
              <w:rPr>
                <w:rFonts w:eastAsia="SimSun" w:cs="Arial"/>
                <w:lang w:eastAsia="en-US"/>
              </w:rPr>
            </w:pPr>
          </w:p>
        </w:tc>
      </w:tr>
      <w:tr w:rsidR="000B4644" w:rsidRPr="000B4644" w14:paraId="2DF5B5AC" w14:textId="77777777" w:rsidTr="000B4644">
        <w:trPr>
          <w:cantSplit/>
          <w:trHeight w:val="20"/>
          <w:jc w:val="center"/>
        </w:trPr>
        <w:tc>
          <w:tcPr>
            <w:tcW w:w="1377" w:type="pct"/>
            <w:tcBorders>
              <w:left w:val="single" w:sz="4" w:space="0" w:color="auto"/>
              <w:bottom w:val="single" w:sz="4" w:space="0" w:color="auto"/>
            </w:tcBorders>
          </w:tcPr>
          <w:p w14:paraId="03CDD7A6" w14:textId="77777777" w:rsidR="000B4644" w:rsidRPr="000B4644" w:rsidRDefault="000B4644" w:rsidP="00343060">
            <w:pPr>
              <w:pStyle w:val="TAC"/>
              <w:rPr>
                <w:rFonts w:eastAsia="SimSun"/>
                <w:lang w:eastAsia="en-US"/>
              </w:rPr>
            </w:pPr>
            <w:r w:rsidRPr="000B4644">
              <w:rPr>
                <w:rFonts w:eastAsia="SimSun"/>
                <w:lang w:eastAsia="en-US"/>
              </w:rPr>
              <w:t>NPDSCH_RA</w:t>
            </w:r>
          </w:p>
        </w:tc>
        <w:tc>
          <w:tcPr>
            <w:tcW w:w="777" w:type="pct"/>
            <w:vMerge/>
            <w:shd w:val="clear" w:color="auto" w:fill="auto"/>
            <w:vAlign w:val="center"/>
          </w:tcPr>
          <w:p w14:paraId="0AD6A305" w14:textId="77777777" w:rsidR="000B4644" w:rsidRPr="000B4644" w:rsidRDefault="000B4644" w:rsidP="00343060">
            <w:pPr>
              <w:pStyle w:val="TAC"/>
              <w:rPr>
                <w:rFonts w:eastAsia="SimSun" w:cs="Arial"/>
                <w:lang w:eastAsia="en-US"/>
              </w:rPr>
            </w:pPr>
          </w:p>
        </w:tc>
        <w:tc>
          <w:tcPr>
            <w:tcW w:w="1379" w:type="pct"/>
            <w:vMerge/>
            <w:vAlign w:val="center"/>
          </w:tcPr>
          <w:p w14:paraId="6738B4A1" w14:textId="77777777" w:rsidR="000B4644" w:rsidRPr="000B4644" w:rsidRDefault="000B4644" w:rsidP="00343060">
            <w:pPr>
              <w:pStyle w:val="TAC"/>
              <w:rPr>
                <w:rFonts w:eastAsia="SimSun" w:cs="Arial"/>
                <w:lang w:eastAsia="en-US"/>
              </w:rPr>
            </w:pPr>
          </w:p>
        </w:tc>
        <w:tc>
          <w:tcPr>
            <w:tcW w:w="1466" w:type="pct"/>
            <w:vMerge/>
            <w:vAlign w:val="center"/>
          </w:tcPr>
          <w:p w14:paraId="05767F13" w14:textId="77777777" w:rsidR="000B4644" w:rsidRPr="000B4644" w:rsidRDefault="000B4644" w:rsidP="00343060">
            <w:pPr>
              <w:pStyle w:val="TAC"/>
              <w:rPr>
                <w:rFonts w:eastAsia="SimSun" w:cs="Arial"/>
                <w:lang w:eastAsia="en-US"/>
              </w:rPr>
            </w:pPr>
          </w:p>
        </w:tc>
      </w:tr>
      <w:tr w:rsidR="000B4644" w:rsidRPr="000B4644" w14:paraId="6D1681F2" w14:textId="77777777" w:rsidTr="000B4644">
        <w:trPr>
          <w:cantSplit/>
          <w:trHeight w:val="20"/>
          <w:jc w:val="center"/>
        </w:trPr>
        <w:tc>
          <w:tcPr>
            <w:tcW w:w="1377" w:type="pct"/>
            <w:tcBorders>
              <w:left w:val="single" w:sz="4" w:space="0" w:color="auto"/>
              <w:bottom w:val="single" w:sz="4" w:space="0" w:color="auto"/>
            </w:tcBorders>
          </w:tcPr>
          <w:p w14:paraId="4647630C" w14:textId="77777777" w:rsidR="000B4644" w:rsidRPr="000B4644" w:rsidRDefault="000B4644" w:rsidP="00343060">
            <w:pPr>
              <w:pStyle w:val="TAC"/>
              <w:rPr>
                <w:rFonts w:eastAsia="SimSun"/>
                <w:lang w:eastAsia="en-US"/>
              </w:rPr>
            </w:pPr>
            <w:r w:rsidRPr="000B4644">
              <w:rPr>
                <w:rFonts w:eastAsia="SimSun"/>
                <w:lang w:eastAsia="en-US"/>
              </w:rPr>
              <w:t>NPDSCH_RB</w:t>
            </w:r>
          </w:p>
        </w:tc>
        <w:tc>
          <w:tcPr>
            <w:tcW w:w="777" w:type="pct"/>
            <w:vMerge/>
            <w:shd w:val="clear" w:color="auto" w:fill="auto"/>
            <w:vAlign w:val="center"/>
          </w:tcPr>
          <w:p w14:paraId="3BAF9BDA" w14:textId="77777777" w:rsidR="000B4644" w:rsidRPr="000B4644" w:rsidRDefault="000B4644" w:rsidP="00343060">
            <w:pPr>
              <w:pStyle w:val="TAC"/>
              <w:rPr>
                <w:rFonts w:eastAsia="SimSun" w:cs="Arial"/>
                <w:lang w:eastAsia="en-US"/>
              </w:rPr>
            </w:pPr>
          </w:p>
        </w:tc>
        <w:tc>
          <w:tcPr>
            <w:tcW w:w="1379" w:type="pct"/>
            <w:vMerge/>
            <w:vAlign w:val="center"/>
          </w:tcPr>
          <w:p w14:paraId="5AFAC187" w14:textId="77777777" w:rsidR="000B4644" w:rsidRPr="000B4644" w:rsidRDefault="000B4644" w:rsidP="00343060">
            <w:pPr>
              <w:pStyle w:val="TAC"/>
              <w:rPr>
                <w:rFonts w:eastAsia="SimSun" w:cs="Arial"/>
                <w:lang w:eastAsia="en-US"/>
              </w:rPr>
            </w:pPr>
          </w:p>
        </w:tc>
        <w:tc>
          <w:tcPr>
            <w:tcW w:w="1466" w:type="pct"/>
            <w:vMerge/>
            <w:vAlign w:val="center"/>
          </w:tcPr>
          <w:p w14:paraId="60DF2EE2" w14:textId="77777777" w:rsidR="000B4644" w:rsidRPr="000B4644" w:rsidRDefault="000B4644" w:rsidP="00343060">
            <w:pPr>
              <w:pStyle w:val="TAC"/>
              <w:rPr>
                <w:rFonts w:eastAsia="SimSun" w:cs="Arial"/>
                <w:lang w:eastAsia="en-US"/>
              </w:rPr>
            </w:pPr>
          </w:p>
        </w:tc>
      </w:tr>
      <w:tr w:rsidR="000B4644" w:rsidRPr="000B4644" w14:paraId="449ED157" w14:textId="77777777" w:rsidTr="000B4644">
        <w:trPr>
          <w:cantSplit/>
          <w:trHeight w:val="20"/>
          <w:jc w:val="center"/>
        </w:trPr>
        <w:tc>
          <w:tcPr>
            <w:tcW w:w="1377" w:type="pct"/>
            <w:tcBorders>
              <w:left w:val="single" w:sz="4" w:space="0" w:color="auto"/>
              <w:bottom w:val="single" w:sz="4" w:space="0" w:color="auto"/>
            </w:tcBorders>
            <w:vAlign w:val="center"/>
          </w:tcPr>
          <w:p w14:paraId="138405B2" w14:textId="77777777" w:rsidR="000B4644" w:rsidRPr="000B4644" w:rsidRDefault="000B4644" w:rsidP="00343060">
            <w:pPr>
              <w:pStyle w:val="TAC"/>
              <w:rPr>
                <w:rFonts w:eastAsia="SimSun"/>
                <w:lang w:eastAsia="en-US"/>
              </w:rPr>
            </w:pPr>
            <w:r w:rsidRPr="000B4644">
              <w:rPr>
                <w:rFonts w:eastAsia="SimSun"/>
                <w:lang w:eastAsia="en-US"/>
              </w:rPr>
              <w:t xml:space="preserve">OCNG_RA </w:t>
            </w:r>
            <w:r w:rsidRPr="000B4644">
              <w:rPr>
                <w:rFonts w:eastAsia="SimSun"/>
                <w:vertAlign w:val="superscript"/>
                <w:lang w:eastAsia="en-US"/>
              </w:rPr>
              <w:t>Note 1</w:t>
            </w:r>
          </w:p>
        </w:tc>
        <w:tc>
          <w:tcPr>
            <w:tcW w:w="777" w:type="pct"/>
            <w:vMerge/>
            <w:shd w:val="clear" w:color="auto" w:fill="auto"/>
            <w:vAlign w:val="center"/>
          </w:tcPr>
          <w:p w14:paraId="4ADB3CFA" w14:textId="77777777" w:rsidR="000B4644" w:rsidRPr="000B4644" w:rsidRDefault="000B4644" w:rsidP="00343060">
            <w:pPr>
              <w:pStyle w:val="TAC"/>
              <w:rPr>
                <w:rFonts w:eastAsia="SimSun" w:cs="Arial"/>
                <w:lang w:eastAsia="en-US"/>
              </w:rPr>
            </w:pPr>
          </w:p>
        </w:tc>
        <w:tc>
          <w:tcPr>
            <w:tcW w:w="1379" w:type="pct"/>
            <w:vMerge/>
            <w:vAlign w:val="center"/>
          </w:tcPr>
          <w:p w14:paraId="57BF2F51" w14:textId="77777777" w:rsidR="000B4644" w:rsidRPr="000B4644" w:rsidRDefault="000B4644" w:rsidP="00343060">
            <w:pPr>
              <w:pStyle w:val="TAC"/>
              <w:rPr>
                <w:rFonts w:eastAsia="SimSun" w:cs="Arial"/>
                <w:lang w:eastAsia="en-US"/>
              </w:rPr>
            </w:pPr>
          </w:p>
        </w:tc>
        <w:tc>
          <w:tcPr>
            <w:tcW w:w="1466" w:type="pct"/>
            <w:vMerge/>
            <w:vAlign w:val="center"/>
          </w:tcPr>
          <w:p w14:paraId="5C8710DD" w14:textId="77777777" w:rsidR="000B4644" w:rsidRPr="000B4644" w:rsidRDefault="000B4644" w:rsidP="00343060">
            <w:pPr>
              <w:pStyle w:val="TAC"/>
              <w:rPr>
                <w:rFonts w:eastAsia="SimSun" w:cs="Arial"/>
                <w:lang w:eastAsia="en-US"/>
              </w:rPr>
            </w:pPr>
          </w:p>
        </w:tc>
      </w:tr>
      <w:tr w:rsidR="000B4644" w:rsidRPr="000B4644" w14:paraId="6E34E01F" w14:textId="77777777" w:rsidTr="000B4644">
        <w:trPr>
          <w:cantSplit/>
          <w:trHeight w:val="45"/>
          <w:jc w:val="center"/>
        </w:trPr>
        <w:tc>
          <w:tcPr>
            <w:tcW w:w="1377" w:type="pct"/>
            <w:tcBorders>
              <w:left w:val="single" w:sz="4" w:space="0" w:color="auto"/>
            </w:tcBorders>
            <w:vAlign w:val="center"/>
          </w:tcPr>
          <w:p w14:paraId="1BD1D564" w14:textId="77777777" w:rsidR="000B4644" w:rsidRPr="000B4644" w:rsidRDefault="000B4644" w:rsidP="00343060">
            <w:pPr>
              <w:pStyle w:val="TAC"/>
              <w:rPr>
                <w:rFonts w:eastAsia="SimSun"/>
                <w:lang w:eastAsia="en-US"/>
              </w:rPr>
            </w:pPr>
            <w:r w:rsidRPr="000B4644">
              <w:rPr>
                <w:rFonts w:eastAsia="SimSun"/>
                <w:lang w:eastAsia="en-US"/>
              </w:rPr>
              <w:t xml:space="preserve">OCNG_RB </w:t>
            </w:r>
            <w:r w:rsidRPr="000B4644">
              <w:rPr>
                <w:rFonts w:eastAsia="SimSun"/>
                <w:vertAlign w:val="superscript"/>
                <w:lang w:eastAsia="en-US"/>
              </w:rPr>
              <w:t xml:space="preserve">Note 1 </w:t>
            </w:r>
          </w:p>
        </w:tc>
        <w:tc>
          <w:tcPr>
            <w:tcW w:w="777" w:type="pct"/>
            <w:vMerge/>
            <w:shd w:val="clear" w:color="auto" w:fill="auto"/>
            <w:vAlign w:val="center"/>
          </w:tcPr>
          <w:p w14:paraId="5BF42E8D" w14:textId="77777777" w:rsidR="000B4644" w:rsidRPr="000B4644" w:rsidRDefault="000B4644" w:rsidP="00343060">
            <w:pPr>
              <w:pStyle w:val="TAC"/>
              <w:rPr>
                <w:rFonts w:eastAsia="SimSun" w:cs="Arial"/>
                <w:lang w:eastAsia="en-US"/>
              </w:rPr>
            </w:pPr>
          </w:p>
        </w:tc>
        <w:tc>
          <w:tcPr>
            <w:tcW w:w="1379" w:type="pct"/>
            <w:vMerge/>
            <w:vAlign w:val="center"/>
          </w:tcPr>
          <w:p w14:paraId="41AAAD2A" w14:textId="77777777" w:rsidR="000B4644" w:rsidRPr="000B4644" w:rsidRDefault="000B4644" w:rsidP="00343060">
            <w:pPr>
              <w:pStyle w:val="TAC"/>
              <w:rPr>
                <w:rFonts w:eastAsia="SimSun" w:cs="Arial"/>
                <w:lang w:eastAsia="en-US"/>
              </w:rPr>
            </w:pPr>
          </w:p>
        </w:tc>
        <w:tc>
          <w:tcPr>
            <w:tcW w:w="1466" w:type="pct"/>
            <w:vMerge/>
            <w:vAlign w:val="center"/>
          </w:tcPr>
          <w:p w14:paraId="4BC20B35" w14:textId="77777777" w:rsidR="000B4644" w:rsidRPr="000B4644" w:rsidRDefault="000B4644" w:rsidP="00343060">
            <w:pPr>
              <w:pStyle w:val="TAC"/>
              <w:rPr>
                <w:rFonts w:eastAsia="SimSun" w:cs="Arial"/>
                <w:lang w:eastAsia="en-US"/>
              </w:rPr>
            </w:pPr>
          </w:p>
        </w:tc>
      </w:tr>
      <w:tr w:rsidR="000B4644" w:rsidRPr="000B4644" w14:paraId="30ABED9C" w14:textId="77777777" w:rsidTr="000B4644">
        <w:trPr>
          <w:cantSplit/>
          <w:trHeight w:val="20"/>
          <w:jc w:val="center"/>
        </w:trPr>
        <w:tc>
          <w:tcPr>
            <w:tcW w:w="1377" w:type="pct"/>
            <w:vAlign w:val="center"/>
          </w:tcPr>
          <w:p w14:paraId="7D86E65E" w14:textId="77777777" w:rsidR="000B4644" w:rsidRPr="000B4644" w:rsidRDefault="000B4644" w:rsidP="00343060">
            <w:pPr>
              <w:pStyle w:val="TAC"/>
              <w:rPr>
                <w:rFonts w:eastAsia="SimSun" w:cs="Arial"/>
                <w:lang w:eastAsia="en-US"/>
              </w:rPr>
            </w:pPr>
            <w:r w:rsidRPr="000B4644">
              <w:rPr>
                <w:rFonts w:eastAsia="SimSun" w:cs="Arial"/>
                <w:noProof/>
                <w:lang w:eastAsia="en-US"/>
              </w:rPr>
              <w:t>NPRS_RA</w:t>
            </w:r>
          </w:p>
        </w:tc>
        <w:tc>
          <w:tcPr>
            <w:tcW w:w="777" w:type="pct"/>
            <w:vAlign w:val="center"/>
          </w:tcPr>
          <w:p w14:paraId="3B408D93" w14:textId="77777777" w:rsidR="000B4644" w:rsidRPr="000B4644" w:rsidRDefault="000B4644" w:rsidP="00343060">
            <w:pPr>
              <w:pStyle w:val="TAC"/>
              <w:rPr>
                <w:rFonts w:eastAsia="SimSun" w:cs="Arial"/>
                <w:lang w:eastAsia="en-US"/>
              </w:rPr>
            </w:pPr>
            <w:r w:rsidRPr="000B4644">
              <w:rPr>
                <w:rFonts w:eastAsia="SimSun" w:cs="Arial"/>
                <w:lang w:eastAsia="en-US"/>
              </w:rPr>
              <w:t>dB</w:t>
            </w:r>
          </w:p>
        </w:tc>
        <w:tc>
          <w:tcPr>
            <w:tcW w:w="1379" w:type="pct"/>
            <w:vAlign w:val="center"/>
          </w:tcPr>
          <w:p w14:paraId="368409C2" w14:textId="77777777" w:rsidR="000B4644" w:rsidRPr="000B4644" w:rsidRDefault="000B4644" w:rsidP="00343060">
            <w:pPr>
              <w:pStyle w:val="TAC"/>
              <w:rPr>
                <w:rFonts w:eastAsia="SimSun" w:cs="Arial"/>
                <w:lang w:eastAsia="en-US"/>
              </w:rPr>
            </w:pPr>
            <w:r w:rsidRPr="000B4644">
              <w:rPr>
                <w:rFonts w:eastAsia="SimSun" w:cs="Arial"/>
                <w:lang w:eastAsia="en-US"/>
              </w:rPr>
              <w:t>0.3</w:t>
            </w:r>
          </w:p>
        </w:tc>
        <w:tc>
          <w:tcPr>
            <w:tcW w:w="1466" w:type="pct"/>
            <w:vAlign w:val="center"/>
          </w:tcPr>
          <w:p w14:paraId="02772AA7" w14:textId="77777777" w:rsidR="000B4644" w:rsidRPr="000B4644" w:rsidRDefault="000B4644" w:rsidP="00343060">
            <w:pPr>
              <w:pStyle w:val="TAC"/>
              <w:rPr>
                <w:rFonts w:eastAsia="SimSun" w:cs="Arial"/>
                <w:lang w:eastAsia="en-US"/>
              </w:rPr>
            </w:pPr>
            <w:r w:rsidRPr="000B4644">
              <w:rPr>
                <w:rFonts w:eastAsia="SimSun" w:cs="Arial"/>
                <w:lang w:eastAsia="en-US"/>
              </w:rPr>
              <w:t>0.3</w:t>
            </w:r>
          </w:p>
        </w:tc>
      </w:tr>
      <w:tr w:rsidR="000B4644" w:rsidRPr="000B4644" w14:paraId="51DE602D" w14:textId="77777777" w:rsidTr="000B4644">
        <w:trPr>
          <w:cantSplit/>
          <w:trHeight w:val="20"/>
          <w:jc w:val="center"/>
        </w:trPr>
        <w:tc>
          <w:tcPr>
            <w:tcW w:w="1377" w:type="pct"/>
            <w:vAlign w:val="center"/>
          </w:tcPr>
          <w:p w14:paraId="4EC74234" w14:textId="77777777" w:rsidR="000B4644" w:rsidRPr="000B4644" w:rsidRDefault="00883B8D" w:rsidP="00343060">
            <w:pPr>
              <w:pStyle w:val="TAC"/>
              <w:rPr>
                <w:rFonts w:eastAsia="SimSun" w:cs="Arial"/>
                <w:lang w:eastAsia="en-US"/>
              </w:rPr>
            </w:pPr>
            <w:r>
              <w:rPr>
                <w:rFonts w:eastAsia="SimSun" w:cs="Arial"/>
                <w:position w:val="-12"/>
                <w:lang w:eastAsia="en-US"/>
              </w:rPr>
              <w:pict w14:anchorId="44C4FB98">
                <v:shape id="_x0000_i1286" type="#_x0000_t75" style="width:20.4pt;height:20.4pt" fillcolor="window">
                  <v:imagedata r:id="rId56" o:title=""/>
                </v:shape>
              </w:pict>
            </w:r>
            <w:r w:rsidR="000B4644" w:rsidRPr="000B4644">
              <w:rPr>
                <w:rFonts w:eastAsia="SimSun" w:cs="Arial"/>
                <w:vertAlign w:val="superscript"/>
                <w:lang w:eastAsia="en-US"/>
              </w:rPr>
              <w:t xml:space="preserve"> Note 2</w:t>
            </w:r>
          </w:p>
        </w:tc>
        <w:tc>
          <w:tcPr>
            <w:tcW w:w="777" w:type="pct"/>
            <w:vAlign w:val="center"/>
          </w:tcPr>
          <w:p w14:paraId="4D43AF23" w14:textId="77777777" w:rsidR="000B4644" w:rsidRPr="000B4644" w:rsidRDefault="000B4644" w:rsidP="00343060">
            <w:pPr>
              <w:pStyle w:val="TAC"/>
              <w:rPr>
                <w:rFonts w:eastAsia="SimSun" w:cs="Arial"/>
                <w:lang w:eastAsia="en-US"/>
              </w:rPr>
            </w:pPr>
            <w:r w:rsidRPr="000B4644">
              <w:rPr>
                <w:rFonts w:eastAsia="SimSun" w:cs="Arial"/>
                <w:lang w:eastAsia="en-US"/>
              </w:rPr>
              <w:t>dBm/</w:t>
            </w:r>
          </w:p>
          <w:p w14:paraId="38A2C149" w14:textId="77777777" w:rsidR="000B4644" w:rsidRPr="000B4644" w:rsidRDefault="000B4644" w:rsidP="00343060">
            <w:pPr>
              <w:pStyle w:val="TAC"/>
              <w:rPr>
                <w:rFonts w:eastAsia="SimSun" w:cs="Arial"/>
                <w:lang w:eastAsia="en-US"/>
              </w:rPr>
            </w:pPr>
            <w:r w:rsidRPr="000B4644">
              <w:rPr>
                <w:rFonts w:eastAsia="SimSun" w:cs="Arial"/>
                <w:lang w:eastAsia="en-US"/>
              </w:rPr>
              <w:t>15 kHz</w:t>
            </w:r>
          </w:p>
        </w:tc>
        <w:tc>
          <w:tcPr>
            <w:tcW w:w="1379" w:type="pct"/>
            <w:vAlign w:val="center"/>
          </w:tcPr>
          <w:p w14:paraId="56DDD2C1" w14:textId="77777777" w:rsidR="000B4644" w:rsidRPr="000B4644" w:rsidRDefault="000B4644" w:rsidP="00343060">
            <w:pPr>
              <w:pStyle w:val="TAC"/>
              <w:rPr>
                <w:rFonts w:eastAsia="SimSun" w:cs="Arial"/>
                <w:lang w:eastAsia="en-US"/>
              </w:rPr>
            </w:pPr>
            <w:r w:rsidRPr="000B4644">
              <w:rPr>
                <w:rFonts w:eastAsia="SimSun" w:cs="Arial"/>
                <w:lang w:eastAsia="en-US"/>
              </w:rPr>
              <w:t>-</w:t>
            </w:r>
            <w:r w:rsidRPr="000B4644">
              <w:rPr>
                <w:rFonts w:eastAsia="SimSun" w:cs="Arial"/>
                <w:lang w:eastAsia="zh-CN"/>
              </w:rPr>
              <w:t>98</w:t>
            </w:r>
          </w:p>
        </w:tc>
        <w:tc>
          <w:tcPr>
            <w:tcW w:w="1466" w:type="pct"/>
            <w:vAlign w:val="center"/>
          </w:tcPr>
          <w:p w14:paraId="16EB09A9" w14:textId="77777777" w:rsidR="000B4644" w:rsidRPr="000B4644" w:rsidRDefault="000B4644" w:rsidP="00343060">
            <w:pPr>
              <w:pStyle w:val="TAC"/>
              <w:rPr>
                <w:rFonts w:eastAsia="SimSun" w:cs="Arial"/>
                <w:lang w:eastAsia="en-US"/>
              </w:rPr>
            </w:pPr>
            <w:r w:rsidRPr="000B4644">
              <w:rPr>
                <w:rFonts w:eastAsia="SimSun" w:cs="Arial"/>
                <w:lang w:eastAsia="en-US"/>
              </w:rPr>
              <w:t>-</w:t>
            </w:r>
            <w:r w:rsidRPr="000B4644">
              <w:rPr>
                <w:rFonts w:eastAsia="SimSun" w:cs="Arial"/>
                <w:lang w:eastAsia="zh-CN"/>
              </w:rPr>
              <w:t>98</w:t>
            </w:r>
          </w:p>
        </w:tc>
      </w:tr>
      <w:tr w:rsidR="000B4644" w:rsidRPr="000B4644" w14:paraId="3CB5A9F8" w14:textId="77777777" w:rsidTr="000B4644">
        <w:trPr>
          <w:cantSplit/>
          <w:trHeight w:val="20"/>
          <w:jc w:val="center"/>
        </w:trPr>
        <w:tc>
          <w:tcPr>
            <w:tcW w:w="1377" w:type="pct"/>
            <w:vAlign w:val="center"/>
          </w:tcPr>
          <w:p w14:paraId="5B1C78A3" w14:textId="77777777" w:rsidR="000B4644" w:rsidRPr="000B4644" w:rsidRDefault="000B4644" w:rsidP="00343060">
            <w:pPr>
              <w:pStyle w:val="TAC"/>
              <w:rPr>
                <w:rFonts w:eastAsia="SimSun" w:cs="Arial"/>
                <w:lang w:eastAsia="en-US"/>
              </w:rPr>
            </w:pPr>
            <w:r w:rsidRPr="000B4644">
              <w:rPr>
                <w:rFonts w:eastAsia="SimSun" w:cs="Arial"/>
                <w:lang w:eastAsia="en-US"/>
              </w:rPr>
              <w:t xml:space="preserve">NPRS </w:t>
            </w:r>
            <w:r w:rsidR="00883B8D">
              <w:rPr>
                <w:rFonts w:eastAsia="SimSun" w:cs="Arial"/>
                <w:position w:val="-12"/>
                <w:lang w:eastAsia="en-US"/>
              </w:rPr>
              <w:pict w14:anchorId="53F4D97F">
                <v:shape id="_x0000_i1287" type="#_x0000_t75" style="width:36pt;height:20.4pt">
                  <v:imagedata r:id="rId57" o:title=""/>
                </v:shape>
              </w:pict>
            </w:r>
            <w:r w:rsidRPr="000B4644">
              <w:rPr>
                <w:rFonts w:eastAsia="SimSun" w:cs="Arial"/>
                <w:vertAlign w:val="superscript"/>
                <w:lang w:eastAsia="en-US"/>
              </w:rPr>
              <w:t xml:space="preserve"> </w:t>
            </w:r>
          </w:p>
        </w:tc>
        <w:tc>
          <w:tcPr>
            <w:tcW w:w="777" w:type="pct"/>
            <w:vAlign w:val="center"/>
          </w:tcPr>
          <w:p w14:paraId="6E4CDA55" w14:textId="77777777" w:rsidR="000B4644" w:rsidRPr="000B4644" w:rsidRDefault="000B4644" w:rsidP="00343060">
            <w:pPr>
              <w:pStyle w:val="TAC"/>
              <w:rPr>
                <w:rFonts w:eastAsia="SimSun" w:cs="Arial"/>
                <w:lang w:eastAsia="en-US"/>
              </w:rPr>
            </w:pPr>
            <w:r w:rsidRPr="000B4644">
              <w:rPr>
                <w:rFonts w:eastAsia="SimSun" w:cs="Arial"/>
                <w:lang w:eastAsia="en-US"/>
              </w:rPr>
              <w:t>dB</w:t>
            </w:r>
          </w:p>
        </w:tc>
        <w:tc>
          <w:tcPr>
            <w:tcW w:w="1379" w:type="pct"/>
            <w:vAlign w:val="center"/>
          </w:tcPr>
          <w:p w14:paraId="1560D5E9" w14:textId="77777777" w:rsidR="000B4644" w:rsidRPr="000B4644" w:rsidRDefault="000B4644" w:rsidP="00343060">
            <w:pPr>
              <w:pStyle w:val="TAC"/>
              <w:rPr>
                <w:rFonts w:eastAsia="SimSun" w:cs="Arial"/>
                <w:lang w:eastAsia="en-US"/>
              </w:rPr>
            </w:pPr>
            <w:r w:rsidRPr="000B4644">
              <w:rPr>
                <w:rFonts w:eastAsia="SimSun" w:cs="Arial"/>
                <w:lang w:eastAsia="zh-CN"/>
              </w:rPr>
              <w:t>-5.7</w:t>
            </w:r>
          </w:p>
        </w:tc>
        <w:tc>
          <w:tcPr>
            <w:tcW w:w="1466" w:type="pct"/>
            <w:vAlign w:val="center"/>
          </w:tcPr>
          <w:p w14:paraId="3EFAF5D4" w14:textId="77777777" w:rsidR="000B4644" w:rsidRPr="000B4644" w:rsidRDefault="000B4644" w:rsidP="00343060">
            <w:pPr>
              <w:pStyle w:val="TAC"/>
              <w:rPr>
                <w:rFonts w:eastAsia="SimSun" w:cs="Arial"/>
                <w:lang w:eastAsia="en-US"/>
              </w:rPr>
            </w:pPr>
            <w:r w:rsidRPr="000B4644">
              <w:rPr>
                <w:rFonts w:eastAsia="SimSun" w:cs="Arial"/>
                <w:lang w:eastAsia="en-US"/>
              </w:rPr>
              <w:t>-</w:t>
            </w:r>
            <w:r w:rsidRPr="000B4644">
              <w:rPr>
                <w:rFonts w:eastAsia="SimSun" w:cs="Arial"/>
                <w:lang w:eastAsia="zh-CN"/>
              </w:rPr>
              <w:t>12.7</w:t>
            </w:r>
          </w:p>
        </w:tc>
      </w:tr>
      <w:tr w:rsidR="000B4644" w:rsidRPr="000B4644" w14:paraId="62AD0F1E" w14:textId="77777777" w:rsidTr="000B4644">
        <w:trPr>
          <w:cantSplit/>
          <w:trHeight w:val="20"/>
          <w:jc w:val="center"/>
        </w:trPr>
        <w:tc>
          <w:tcPr>
            <w:tcW w:w="1377" w:type="pct"/>
            <w:vAlign w:val="center"/>
          </w:tcPr>
          <w:p w14:paraId="204674C6" w14:textId="77777777" w:rsidR="000B4644" w:rsidRPr="000B4644" w:rsidRDefault="000B4644" w:rsidP="00343060">
            <w:pPr>
              <w:pStyle w:val="TAC"/>
              <w:rPr>
                <w:rFonts w:eastAsia="SimSun" w:cs="Arial"/>
                <w:lang w:eastAsia="en-US"/>
              </w:rPr>
            </w:pPr>
            <w:r w:rsidRPr="000B4644">
              <w:rPr>
                <w:rFonts w:eastAsia="SimSun" w:cs="Arial"/>
                <w:lang w:eastAsia="en-US"/>
              </w:rPr>
              <w:t xml:space="preserve">NPRS </w:t>
            </w:r>
            <w:r w:rsidR="00883B8D">
              <w:rPr>
                <w:rFonts w:eastAsia="SimSun" w:cs="Arial"/>
                <w:position w:val="-12"/>
                <w:lang w:eastAsia="en-US"/>
              </w:rPr>
              <w:pict w14:anchorId="7348D0D3">
                <v:shape id="_x0000_i1288" type="#_x0000_t75" style="width:30.6pt;height:20.4pt" fillcolor="window">
                  <v:imagedata r:id="rId59" o:title=""/>
                </v:shape>
              </w:pict>
            </w:r>
            <w:r w:rsidRPr="000B4644">
              <w:rPr>
                <w:rFonts w:eastAsia="SimSun" w:cs="Arial"/>
                <w:vertAlign w:val="superscript"/>
                <w:lang w:eastAsia="en-US"/>
              </w:rPr>
              <w:t xml:space="preserve"> Note 3</w:t>
            </w:r>
          </w:p>
        </w:tc>
        <w:tc>
          <w:tcPr>
            <w:tcW w:w="777" w:type="pct"/>
            <w:vAlign w:val="center"/>
          </w:tcPr>
          <w:p w14:paraId="49FA9610" w14:textId="77777777" w:rsidR="000B4644" w:rsidRPr="000B4644" w:rsidRDefault="000B4644" w:rsidP="00343060">
            <w:pPr>
              <w:pStyle w:val="TAC"/>
              <w:rPr>
                <w:rFonts w:eastAsia="SimSun" w:cs="Arial"/>
                <w:lang w:eastAsia="en-US"/>
              </w:rPr>
            </w:pPr>
            <w:r w:rsidRPr="000B4644">
              <w:rPr>
                <w:rFonts w:eastAsia="SimSun" w:cs="Arial"/>
                <w:lang w:eastAsia="en-US"/>
              </w:rPr>
              <w:t>dB</w:t>
            </w:r>
          </w:p>
        </w:tc>
        <w:tc>
          <w:tcPr>
            <w:tcW w:w="1379" w:type="pct"/>
            <w:vAlign w:val="center"/>
          </w:tcPr>
          <w:p w14:paraId="2D5BBE41" w14:textId="77777777" w:rsidR="000B4644" w:rsidRPr="000B4644" w:rsidRDefault="000B4644" w:rsidP="00343060">
            <w:pPr>
              <w:pStyle w:val="TAC"/>
              <w:rPr>
                <w:rFonts w:eastAsia="SimSun" w:cs="Arial"/>
                <w:lang w:eastAsia="en-US"/>
              </w:rPr>
            </w:pPr>
            <w:r w:rsidRPr="000B4644">
              <w:rPr>
                <w:rFonts w:eastAsia="SimSun" w:cs="Arial"/>
                <w:lang w:eastAsia="zh-CN"/>
              </w:rPr>
              <w:t>-5.7</w:t>
            </w:r>
          </w:p>
        </w:tc>
        <w:tc>
          <w:tcPr>
            <w:tcW w:w="1466" w:type="pct"/>
            <w:vAlign w:val="center"/>
          </w:tcPr>
          <w:p w14:paraId="339E804E" w14:textId="77777777" w:rsidR="000B4644" w:rsidRPr="000B4644" w:rsidRDefault="000B4644" w:rsidP="00343060">
            <w:pPr>
              <w:pStyle w:val="TAC"/>
              <w:rPr>
                <w:rFonts w:eastAsia="SimSun" w:cs="Arial"/>
                <w:lang w:eastAsia="en-US"/>
              </w:rPr>
            </w:pPr>
            <w:r w:rsidRPr="000B4644">
              <w:rPr>
                <w:rFonts w:eastAsia="SimSun" w:cs="Arial"/>
                <w:lang w:eastAsia="en-US"/>
              </w:rPr>
              <w:t>-</w:t>
            </w:r>
            <w:r w:rsidRPr="000B4644">
              <w:rPr>
                <w:rFonts w:eastAsia="SimSun" w:cs="Arial"/>
                <w:lang w:eastAsia="zh-CN"/>
              </w:rPr>
              <w:t>12.7</w:t>
            </w:r>
          </w:p>
        </w:tc>
      </w:tr>
      <w:tr w:rsidR="000B4644" w:rsidRPr="000B4644" w14:paraId="2444F49E" w14:textId="77777777" w:rsidTr="000B4644">
        <w:trPr>
          <w:cantSplit/>
          <w:trHeight w:val="20"/>
          <w:jc w:val="center"/>
        </w:trPr>
        <w:tc>
          <w:tcPr>
            <w:tcW w:w="1377" w:type="pct"/>
            <w:vAlign w:val="center"/>
          </w:tcPr>
          <w:p w14:paraId="2429E97C" w14:textId="77777777" w:rsidR="000B4644" w:rsidRPr="000B4644" w:rsidRDefault="000B4644" w:rsidP="00343060">
            <w:pPr>
              <w:pStyle w:val="TAC"/>
              <w:rPr>
                <w:rFonts w:eastAsia="SimSun" w:cs="Arial"/>
                <w:lang w:eastAsia="en-US"/>
              </w:rPr>
            </w:pPr>
            <w:r w:rsidRPr="000B4644">
              <w:rPr>
                <w:rFonts w:eastAsia="SimSun" w:cs="Arial"/>
                <w:lang w:eastAsia="en-US"/>
              </w:rPr>
              <w:t>Io</w:t>
            </w:r>
            <w:r w:rsidRPr="000B4644">
              <w:rPr>
                <w:rFonts w:eastAsia="SimSun" w:cs="Arial"/>
                <w:vertAlign w:val="superscript"/>
                <w:lang w:eastAsia="en-US"/>
              </w:rPr>
              <w:t xml:space="preserve"> Note 3</w:t>
            </w:r>
          </w:p>
        </w:tc>
        <w:tc>
          <w:tcPr>
            <w:tcW w:w="777" w:type="pct"/>
            <w:vAlign w:val="center"/>
          </w:tcPr>
          <w:p w14:paraId="76EF0FFD" w14:textId="77777777" w:rsidR="000B4644" w:rsidRPr="000B4644" w:rsidRDefault="000B4644" w:rsidP="00343060">
            <w:pPr>
              <w:pStyle w:val="TAC"/>
              <w:rPr>
                <w:rFonts w:eastAsia="SimSun" w:cs="Arial"/>
                <w:lang w:eastAsia="en-US"/>
              </w:rPr>
            </w:pPr>
            <w:r w:rsidRPr="000B4644">
              <w:rPr>
                <w:rFonts w:eastAsia="SimSun" w:cs="Arial"/>
                <w:lang w:eastAsia="en-US"/>
              </w:rPr>
              <w:t>dBm/</w:t>
            </w:r>
          </w:p>
          <w:p w14:paraId="4C4543DC" w14:textId="77777777" w:rsidR="000B4644" w:rsidRPr="000B4644" w:rsidRDefault="000B4644" w:rsidP="00343060">
            <w:pPr>
              <w:pStyle w:val="TAC"/>
              <w:rPr>
                <w:rFonts w:eastAsia="SimSun" w:cs="Arial"/>
                <w:lang w:eastAsia="en-US"/>
              </w:rPr>
            </w:pPr>
            <w:r w:rsidRPr="000B4644">
              <w:rPr>
                <w:rFonts w:eastAsia="SimSun" w:cs="Arial"/>
                <w:lang w:eastAsia="en-US"/>
              </w:rPr>
              <w:t>180kHz</w:t>
            </w:r>
          </w:p>
        </w:tc>
        <w:tc>
          <w:tcPr>
            <w:tcW w:w="1379" w:type="pct"/>
            <w:vAlign w:val="center"/>
          </w:tcPr>
          <w:p w14:paraId="18493EF1" w14:textId="77777777" w:rsidR="000B4644" w:rsidRPr="000B4644" w:rsidRDefault="000B4644" w:rsidP="00343060">
            <w:pPr>
              <w:pStyle w:val="TAC"/>
              <w:rPr>
                <w:rFonts w:eastAsia="SimSun" w:cs="Arial"/>
                <w:lang w:eastAsia="en-US"/>
              </w:rPr>
            </w:pPr>
            <w:r w:rsidRPr="000B4644">
              <w:rPr>
                <w:rFonts w:eastAsia="SimSun" w:cs="Arial"/>
                <w:lang w:eastAsia="zh-CN"/>
              </w:rPr>
              <w:t>-86.89</w:t>
            </w:r>
          </w:p>
        </w:tc>
        <w:tc>
          <w:tcPr>
            <w:tcW w:w="1466" w:type="pct"/>
            <w:vAlign w:val="center"/>
          </w:tcPr>
          <w:p w14:paraId="4D006C3B" w14:textId="77777777" w:rsidR="000B4644" w:rsidRPr="000B4644" w:rsidRDefault="000B4644" w:rsidP="00343060">
            <w:pPr>
              <w:pStyle w:val="TAC"/>
              <w:rPr>
                <w:rFonts w:eastAsia="SimSun" w:cs="Arial"/>
                <w:lang w:eastAsia="en-US"/>
              </w:rPr>
            </w:pPr>
            <w:r w:rsidRPr="000B4644">
              <w:rPr>
                <w:rFonts w:eastAsia="SimSun" w:cs="Arial"/>
                <w:lang w:eastAsia="zh-CN"/>
              </w:rPr>
              <w:t>-86.89</w:t>
            </w:r>
          </w:p>
        </w:tc>
      </w:tr>
      <w:tr w:rsidR="000B4644" w:rsidRPr="000B4644" w14:paraId="62A6AEAE" w14:textId="77777777" w:rsidTr="000B4644">
        <w:trPr>
          <w:cantSplit/>
          <w:trHeight w:val="20"/>
          <w:jc w:val="center"/>
        </w:trPr>
        <w:tc>
          <w:tcPr>
            <w:tcW w:w="1377" w:type="pct"/>
            <w:vAlign w:val="center"/>
          </w:tcPr>
          <w:p w14:paraId="04691B6E" w14:textId="77777777" w:rsidR="000B4644" w:rsidRPr="000B4644" w:rsidRDefault="000B4644" w:rsidP="00343060">
            <w:pPr>
              <w:pStyle w:val="TAC"/>
              <w:rPr>
                <w:rFonts w:eastAsia="SimSun" w:cs="Arial"/>
                <w:lang w:eastAsia="en-US"/>
              </w:rPr>
            </w:pPr>
            <w:r w:rsidRPr="000B4644">
              <w:rPr>
                <w:rFonts w:eastAsia="SimSun" w:cs="Arial"/>
                <w:lang w:eastAsia="en-US"/>
              </w:rPr>
              <w:t>NPRP</w:t>
            </w:r>
            <w:r w:rsidRPr="000B4644">
              <w:rPr>
                <w:rFonts w:eastAsia="SimSun" w:cs="Arial"/>
                <w:vertAlign w:val="superscript"/>
                <w:lang w:eastAsia="en-US"/>
              </w:rPr>
              <w:t xml:space="preserve"> Note 3</w:t>
            </w:r>
          </w:p>
        </w:tc>
        <w:tc>
          <w:tcPr>
            <w:tcW w:w="777" w:type="pct"/>
            <w:vAlign w:val="center"/>
          </w:tcPr>
          <w:p w14:paraId="4F4E101F" w14:textId="77777777" w:rsidR="000B4644" w:rsidRPr="000B4644" w:rsidRDefault="000B4644" w:rsidP="00343060">
            <w:pPr>
              <w:pStyle w:val="TAC"/>
              <w:rPr>
                <w:rFonts w:eastAsia="SimSun" w:cs="Arial"/>
                <w:lang w:eastAsia="en-US"/>
              </w:rPr>
            </w:pPr>
            <w:r w:rsidRPr="000B4644">
              <w:rPr>
                <w:rFonts w:eastAsia="SimSun" w:cs="Arial"/>
                <w:lang w:eastAsia="en-US"/>
              </w:rPr>
              <w:t>dBm/</w:t>
            </w:r>
          </w:p>
          <w:p w14:paraId="00CD41D8" w14:textId="77777777" w:rsidR="000B4644" w:rsidRPr="000B4644" w:rsidRDefault="000B4644" w:rsidP="00343060">
            <w:pPr>
              <w:pStyle w:val="TAC"/>
              <w:rPr>
                <w:rFonts w:eastAsia="SimSun" w:cs="Arial"/>
                <w:lang w:eastAsia="en-US"/>
              </w:rPr>
            </w:pPr>
            <w:r w:rsidRPr="000B4644">
              <w:rPr>
                <w:rFonts w:eastAsia="SimSun" w:cs="Arial"/>
                <w:lang w:eastAsia="en-US"/>
              </w:rPr>
              <w:t>15 kHz</w:t>
            </w:r>
          </w:p>
        </w:tc>
        <w:tc>
          <w:tcPr>
            <w:tcW w:w="1379" w:type="pct"/>
            <w:vAlign w:val="center"/>
          </w:tcPr>
          <w:p w14:paraId="5D63A102" w14:textId="77777777" w:rsidR="000B4644" w:rsidRPr="000B4644" w:rsidRDefault="000B4644" w:rsidP="00343060">
            <w:pPr>
              <w:pStyle w:val="TAC"/>
              <w:rPr>
                <w:rFonts w:eastAsia="SimSun" w:cs="Arial"/>
                <w:lang w:eastAsia="en-US"/>
              </w:rPr>
            </w:pPr>
            <w:r w:rsidRPr="000B4644">
              <w:rPr>
                <w:rFonts w:eastAsia="SimSun" w:cs="Arial"/>
                <w:lang w:eastAsia="zh-CN"/>
              </w:rPr>
              <w:t>-103.7</w:t>
            </w:r>
          </w:p>
        </w:tc>
        <w:tc>
          <w:tcPr>
            <w:tcW w:w="1466" w:type="pct"/>
            <w:vAlign w:val="center"/>
          </w:tcPr>
          <w:p w14:paraId="5224A3A4" w14:textId="77777777" w:rsidR="000B4644" w:rsidRPr="000B4644" w:rsidRDefault="000B4644" w:rsidP="00343060">
            <w:pPr>
              <w:pStyle w:val="TAC"/>
              <w:rPr>
                <w:rFonts w:eastAsia="SimSun" w:cs="Arial"/>
                <w:lang w:eastAsia="en-US"/>
              </w:rPr>
            </w:pPr>
            <w:r w:rsidRPr="000B4644">
              <w:rPr>
                <w:rFonts w:eastAsia="SimSun" w:cs="Arial"/>
                <w:lang w:eastAsia="zh-CN"/>
              </w:rPr>
              <w:t>-110.7</w:t>
            </w:r>
          </w:p>
        </w:tc>
      </w:tr>
      <w:tr w:rsidR="000B4644" w:rsidRPr="000B4644" w14:paraId="3CD48E3F" w14:textId="77777777" w:rsidTr="000B4644">
        <w:trPr>
          <w:cantSplit/>
          <w:trHeight w:val="20"/>
          <w:jc w:val="center"/>
        </w:trPr>
        <w:tc>
          <w:tcPr>
            <w:tcW w:w="1377" w:type="pct"/>
            <w:vAlign w:val="center"/>
          </w:tcPr>
          <w:p w14:paraId="2F883CD4" w14:textId="77777777" w:rsidR="000B4644" w:rsidRPr="000B4644" w:rsidRDefault="000B4644" w:rsidP="00343060">
            <w:pPr>
              <w:pStyle w:val="TAC"/>
              <w:rPr>
                <w:rFonts w:eastAsia="SimSun" w:cs="Arial"/>
                <w:lang w:eastAsia="en-US"/>
              </w:rPr>
            </w:pPr>
            <w:r w:rsidRPr="000B4644">
              <w:rPr>
                <w:rFonts w:eastAsia="SimSun" w:cs="Arial"/>
                <w:lang w:eastAsia="en-US"/>
              </w:rPr>
              <w:t>NRSRP</w:t>
            </w:r>
            <w:r w:rsidRPr="000B4644">
              <w:rPr>
                <w:rFonts w:eastAsia="SimSun" w:cs="Arial"/>
                <w:vertAlign w:val="superscript"/>
                <w:lang w:eastAsia="en-US"/>
              </w:rPr>
              <w:t xml:space="preserve"> Note 3</w:t>
            </w:r>
          </w:p>
        </w:tc>
        <w:tc>
          <w:tcPr>
            <w:tcW w:w="777" w:type="pct"/>
            <w:vAlign w:val="center"/>
          </w:tcPr>
          <w:p w14:paraId="18924EE9" w14:textId="77777777" w:rsidR="000B4644" w:rsidRPr="000B4644" w:rsidRDefault="000B4644" w:rsidP="00343060">
            <w:pPr>
              <w:pStyle w:val="TAC"/>
              <w:rPr>
                <w:rFonts w:eastAsia="SimSun" w:cs="Arial"/>
                <w:lang w:eastAsia="en-US"/>
              </w:rPr>
            </w:pPr>
            <w:r w:rsidRPr="000B4644">
              <w:rPr>
                <w:rFonts w:eastAsia="SimSun" w:cs="Arial"/>
                <w:lang w:eastAsia="en-US"/>
              </w:rPr>
              <w:t>dBm/ 15 kHz</w:t>
            </w:r>
          </w:p>
        </w:tc>
        <w:tc>
          <w:tcPr>
            <w:tcW w:w="1379" w:type="pct"/>
            <w:vAlign w:val="center"/>
          </w:tcPr>
          <w:p w14:paraId="3FE9F578" w14:textId="77777777" w:rsidR="000B4644" w:rsidRPr="000B4644" w:rsidRDefault="000B4644" w:rsidP="00343060">
            <w:pPr>
              <w:pStyle w:val="TAC"/>
              <w:rPr>
                <w:rFonts w:eastAsia="SimSun" w:cs="Arial"/>
                <w:lang w:eastAsia="zh-CN"/>
              </w:rPr>
            </w:pPr>
            <w:r w:rsidRPr="000B4644">
              <w:rPr>
                <w:rFonts w:eastAsia="SimSun" w:cs="Arial"/>
                <w:lang w:eastAsia="zh-CN"/>
              </w:rPr>
              <w:t>-10</w:t>
            </w:r>
            <w:r w:rsidRPr="000B4644">
              <w:rPr>
                <w:rFonts w:eastAsia="SimSun" w:cs="Arial" w:hint="eastAsia"/>
                <w:lang w:eastAsia="zh-CN"/>
              </w:rPr>
              <w:t>4</w:t>
            </w:r>
          </w:p>
        </w:tc>
        <w:tc>
          <w:tcPr>
            <w:tcW w:w="1466" w:type="pct"/>
            <w:vAlign w:val="center"/>
          </w:tcPr>
          <w:p w14:paraId="0D7AD89C" w14:textId="77777777" w:rsidR="000B4644" w:rsidRPr="000B4644" w:rsidRDefault="000B4644" w:rsidP="00343060">
            <w:pPr>
              <w:pStyle w:val="TAC"/>
              <w:rPr>
                <w:rFonts w:eastAsia="SimSun" w:cs="Arial"/>
                <w:lang w:eastAsia="zh-CN"/>
              </w:rPr>
            </w:pPr>
            <w:r w:rsidRPr="000B4644">
              <w:rPr>
                <w:rFonts w:eastAsia="SimSun" w:cs="Arial"/>
                <w:lang w:eastAsia="zh-CN"/>
              </w:rPr>
              <w:t>-111</w:t>
            </w:r>
          </w:p>
        </w:tc>
      </w:tr>
      <w:tr w:rsidR="000B4644" w:rsidRPr="000B4644" w14:paraId="1810ED91" w14:textId="77777777" w:rsidTr="000B4644">
        <w:trPr>
          <w:cantSplit/>
          <w:trHeight w:val="20"/>
          <w:jc w:val="center"/>
        </w:trPr>
        <w:tc>
          <w:tcPr>
            <w:tcW w:w="1377" w:type="pct"/>
            <w:vAlign w:val="center"/>
          </w:tcPr>
          <w:p w14:paraId="4161DBDB" w14:textId="77777777" w:rsidR="000B4644" w:rsidRPr="000B4644" w:rsidRDefault="00883B8D" w:rsidP="00343060">
            <w:pPr>
              <w:pStyle w:val="TAC"/>
              <w:rPr>
                <w:rFonts w:eastAsia="SimSun" w:cs="Arial"/>
                <w:lang w:eastAsia="en-US"/>
              </w:rPr>
            </w:pPr>
            <w:r>
              <w:rPr>
                <w:rFonts w:eastAsia="SimSun" w:cs="Arial"/>
                <w:position w:val="-12"/>
                <w:lang w:eastAsia="en-US"/>
              </w:rPr>
              <w:pict w14:anchorId="4B8019E0">
                <v:shape id="_x0000_i1289" type="#_x0000_t75" style="width:36pt;height:20.4pt">
                  <v:imagedata r:id="rId57" o:title=""/>
                </v:shape>
              </w:pict>
            </w:r>
            <w:r w:rsidR="000B4644" w:rsidRPr="000B4644">
              <w:rPr>
                <w:rFonts w:eastAsia="SimSun" w:cs="Arial"/>
                <w:vertAlign w:val="superscript"/>
                <w:lang w:eastAsia="en-US"/>
              </w:rPr>
              <w:t xml:space="preserve"> Note 3</w:t>
            </w:r>
          </w:p>
        </w:tc>
        <w:tc>
          <w:tcPr>
            <w:tcW w:w="777" w:type="pct"/>
            <w:vAlign w:val="center"/>
          </w:tcPr>
          <w:p w14:paraId="623C39A6" w14:textId="77777777" w:rsidR="000B4644" w:rsidRPr="000B4644" w:rsidRDefault="000B4644" w:rsidP="00343060">
            <w:pPr>
              <w:pStyle w:val="TAC"/>
              <w:rPr>
                <w:rFonts w:eastAsia="SimSun" w:cs="Arial"/>
                <w:lang w:eastAsia="en-US"/>
              </w:rPr>
            </w:pPr>
            <w:r w:rsidRPr="000B4644">
              <w:rPr>
                <w:rFonts w:eastAsia="SimSun" w:cs="Arial"/>
                <w:lang w:eastAsia="en-US"/>
              </w:rPr>
              <w:t>dB</w:t>
            </w:r>
          </w:p>
        </w:tc>
        <w:tc>
          <w:tcPr>
            <w:tcW w:w="1379" w:type="pct"/>
            <w:vAlign w:val="center"/>
          </w:tcPr>
          <w:p w14:paraId="3B7C6E05" w14:textId="77777777" w:rsidR="000B4644" w:rsidRPr="000B4644" w:rsidRDefault="000B4644" w:rsidP="00343060">
            <w:pPr>
              <w:pStyle w:val="TAC"/>
              <w:rPr>
                <w:rFonts w:eastAsia="SimSun" w:cs="Arial"/>
                <w:lang w:eastAsia="zh-CN"/>
              </w:rPr>
            </w:pPr>
            <w:r w:rsidRPr="000B4644">
              <w:rPr>
                <w:rFonts w:eastAsia="SimSun" w:cs="Arial"/>
                <w:lang w:eastAsia="zh-CN"/>
              </w:rPr>
              <w:t>-</w:t>
            </w:r>
            <w:r w:rsidRPr="000B4644">
              <w:rPr>
                <w:rFonts w:eastAsia="SimSun" w:cs="Arial" w:hint="eastAsia"/>
                <w:lang w:eastAsia="zh-CN"/>
              </w:rPr>
              <w:t>6</w:t>
            </w:r>
          </w:p>
        </w:tc>
        <w:tc>
          <w:tcPr>
            <w:tcW w:w="1466" w:type="pct"/>
            <w:vAlign w:val="center"/>
          </w:tcPr>
          <w:p w14:paraId="2F95920E" w14:textId="77777777" w:rsidR="000B4644" w:rsidRPr="000B4644" w:rsidRDefault="000B4644" w:rsidP="00343060">
            <w:pPr>
              <w:pStyle w:val="TAC"/>
              <w:rPr>
                <w:rFonts w:eastAsia="SimSun" w:cs="Arial"/>
                <w:lang w:eastAsia="zh-CN"/>
              </w:rPr>
            </w:pPr>
            <w:r w:rsidRPr="000B4644">
              <w:rPr>
                <w:rFonts w:eastAsia="SimSun" w:cs="Arial"/>
                <w:lang w:eastAsia="zh-CN"/>
              </w:rPr>
              <w:t>-13</w:t>
            </w:r>
          </w:p>
        </w:tc>
      </w:tr>
      <w:tr w:rsidR="000B4644" w:rsidRPr="000B4644" w14:paraId="3B069498" w14:textId="77777777" w:rsidTr="000B4644">
        <w:trPr>
          <w:cantSplit/>
          <w:trHeight w:val="20"/>
          <w:jc w:val="center"/>
        </w:trPr>
        <w:tc>
          <w:tcPr>
            <w:tcW w:w="1377" w:type="pct"/>
            <w:vAlign w:val="center"/>
          </w:tcPr>
          <w:p w14:paraId="5C769C48" w14:textId="77777777" w:rsidR="000B4644" w:rsidRPr="000B4644" w:rsidRDefault="000B4644" w:rsidP="00343060">
            <w:pPr>
              <w:pStyle w:val="TAC"/>
              <w:rPr>
                <w:rFonts w:eastAsia="SimSun" w:cs="Arial"/>
                <w:lang w:eastAsia="en-US"/>
              </w:rPr>
            </w:pPr>
            <w:r w:rsidRPr="000B4644">
              <w:rPr>
                <w:rFonts w:eastAsia="SimSun" w:cs="Arial"/>
                <w:lang w:eastAsia="en-US"/>
              </w:rPr>
              <w:t>Propagation Condition</w:t>
            </w:r>
          </w:p>
        </w:tc>
        <w:tc>
          <w:tcPr>
            <w:tcW w:w="777" w:type="pct"/>
            <w:vAlign w:val="center"/>
          </w:tcPr>
          <w:p w14:paraId="4D56505F" w14:textId="77777777" w:rsidR="000B4644" w:rsidRPr="000B4644" w:rsidRDefault="000B4644" w:rsidP="00343060">
            <w:pPr>
              <w:pStyle w:val="TAC"/>
              <w:rPr>
                <w:rFonts w:eastAsia="SimSun" w:cs="Arial"/>
                <w:lang w:eastAsia="en-US"/>
              </w:rPr>
            </w:pPr>
          </w:p>
        </w:tc>
        <w:tc>
          <w:tcPr>
            <w:tcW w:w="1379" w:type="pct"/>
            <w:vAlign w:val="center"/>
          </w:tcPr>
          <w:p w14:paraId="03561AAA" w14:textId="77777777" w:rsidR="000B4644" w:rsidRPr="000B4644" w:rsidRDefault="000B4644" w:rsidP="00343060">
            <w:pPr>
              <w:pStyle w:val="TAC"/>
              <w:rPr>
                <w:rFonts w:eastAsia="SimSun" w:cs="Arial"/>
                <w:lang w:eastAsia="en-US"/>
              </w:rPr>
            </w:pPr>
            <w:r w:rsidRPr="000B4644">
              <w:rPr>
                <w:rFonts w:eastAsia="SimSun" w:cs="Arial"/>
                <w:lang w:eastAsia="en-US"/>
              </w:rPr>
              <w:t>AWGN</w:t>
            </w:r>
          </w:p>
        </w:tc>
        <w:tc>
          <w:tcPr>
            <w:tcW w:w="1466" w:type="pct"/>
            <w:vAlign w:val="center"/>
          </w:tcPr>
          <w:p w14:paraId="1949B08B" w14:textId="77777777" w:rsidR="000B4644" w:rsidRPr="000B4644" w:rsidRDefault="000B4644" w:rsidP="00343060">
            <w:pPr>
              <w:pStyle w:val="TAC"/>
              <w:rPr>
                <w:rFonts w:eastAsia="SimSun" w:cs="Arial"/>
                <w:lang w:eastAsia="en-US"/>
              </w:rPr>
            </w:pPr>
            <w:r w:rsidRPr="000B4644">
              <w:rPr>
                <w:rFonts w:eastAsia="SimSun" w:cs="Arial"/>
                <w:lang w:eastAsia="en-US"/>
              </w:rPr>
              <w:t>AWGN</w:t>
            </w:r>
          </w:p>
        </w:tc>
      </w:tr>
      <w:tr w:rsidR="000B4644" w:rsidRPr="000B4644" w14:paraId="0F49B8CA" w14:textId="77777777" w:rsidTr="000B4644">
        <w:trPr>
          <w:cantSplit/>
          <w:trHeight w:val="20"/>
          <w:jc w:val="center"/>
        </w:trPr>
        <w:tc>
          <w:tcPr>
            <w:tcW w:w="1377" w:type="pct"/>
            <w:vAlign w:val="center"/>
          </w:tcPr>
          <w:p w14:paraId="067F6BBB" w14:textId="77777777" w:rsidR="000B4644" w:rsidRPr="000B4644" w:rsidRDefault="000B4644" w:rsidP="00343060">
            <w:pPr>
              <w:pStyle w:val="TAC"/>
              <w:rPr>
                <w:rFonts w:eastAsia="SimSun" w:cs="Arial"/>
                <w:lang w:eastAsia="en-US"/>
              </w:rPr>
            </w:pPr>
            <w:r w:rsidRPr="000B4644">
              <w:rPr>
                <w:rFonts w:eastAsia="SimSun" w:cs="Arial" w:hint="eastAsia"/>
                <w:lang w:eastAsia="ja-JP"/>
              </w:rPr>
              <w:t>Antenna Configuration</w:t>
            </w:r>
          </w:p>
        </w:tc>
        <w:tc>
          <w:tcPr>
            <w:tcW w:w="777" w:type="pct"/>
            <w:vAlign w:val="center"/>
          </w:tcPr>
          <w:p w14:paraId="6154969C" w14:textId="77777777" w:rsidR="000B4644" w:rsidRPr="000B4644" w:rsidRDefault="000B4644" w:rsidP="00343060">
            <w:pPr>
              <w:pStyle w:val="TAC"/>
              <w:rPr>
                <w:rFonts w:eastAsia="SimSun" w:cs="Arial"/>
                <w:lang w:eastAsia="en-US"/>
              </w:rPr>
            </w:pPr>
          </w:p>
        </w:tc>
        <w:tc>
          <w:tcPr>
            <w:tcW w:w="1379" w:type="pct"/>
            <w:vAlign w:val="center"/>
          </w:tcPr>
          <w:p w14:paraId="0522C8ED" w14:textId="77777777" w:rsidR="000B4644" w:rsidRPr="000B4644" w:rsidRDefault="000B4644" w:rsidP="00343060">
            <w:pPr>
              <w:pStyle w:val="TAC"/>
              <w:rPr>
                <w:rFonts w:eastAsia="SimSun" w:cs="Arial"/>
                <w:lang w:eastAsia="en-US"/>
              </w:rPr>
            </w:pPr>
            <w:r w:rsidRPr="000B4644">
              <w:rPr>
                <w:rFonts w:eastAsia="SimSun" w:cs="Arial"/>
                <w:lang w:eastAsia="en-US"/>
              </w:rPr>
              <w:t>1x1</w:t>
            </w:r>
          </w:p>
        </w:tc>
        <w:tc>
          <w:tcPr>
            <w:tcW w:w="1466" w:type="pct"/>
            <w:vAlign w:val="center"/>
          </w:tcPr>
          <w:p w14:paraId="2282CEF1" w14:textId="77777777" w:rsidR="000B4644" w:rsidRPr="000B4644" w:rsidRDefault="000B4644" w:rsidP="00343060">
            <w:pPr>
              <w:pStyle w:val="TAC"/>
              <w:rPr>
                <w:rFonts w:eastAsia="SimSun" w:cs="Arial"/>
                <w:lang w:eastAsia="en-US"/>
              </w:rPr>
            </w:pPr>
            <w:r w:rsidRPr="000B4644">
              <w:rPr>
                <w:rFonts w:eastAsia="SimSun" w:cs="Arial"/>
                <w:lang w:eastAsia="en-US"/>
              </w:rPr>
              <w:t>1x1</w:t>
            </w:r>
          </w:p>
        </w:tc>
      </w:tr>
      <w:tr w:rsidR="000B4644" w:rsidRPr="000B4644" w14:paraId="6FA2AB4F" w14:textId="77777777" w:rsidTr="000B4644">
        <w:trPr>
          <w:cantSplit/>
          <w:trHeight w:val="20"/>
          <w:jc w:val="center"/>
        </w:trPr>
        <w:tc>
          <w:tcPr>
            <w:tcW w:w="1377" w:type="pct"/>
            <w:vAlign w:val="center"/>
          </w:tcPr>
          <w:p w14:paraId="1A42CA91" w14:textId="77777777" w:rsidR="000B4644" w:rsidRPr="000B4644" w:rsidRDefault="000B4644" w:rsidP="00343060">
            <w:pPr>
              <w:pStyle w:val="TAC"/>
              <w:rPr>
                <w:rFonts w:eastAsia="SimSun" w:cs="Arial"/>
                <w:lang w:eastAsia="ja-JP"/>
              </w:rPr>
            </w:pPr>
            <w:r w:rsidRPr="000B4644">
              <w:rPr>
                <w:rFonts w:eastAsia="SimSun"/>
                <w:lang w:eastAsia="zh-CN"/>
              </w:rPr>
              <w:t>Timing offset to nCell 1</w:t>
            </w:r>
          </w:p>
        </w:tc>
        <w:tc>
          <w:tcPr>
            <w:tcW w:w="777" w:type="pct"/>
            <w:vAlign w:val="center"/>
          </w:tcPr>
          <w:p w14:paraId="0F61E476" w14:textId="77777777" w:rsidR="000B4644" w:rsidRPr="000B4644" w:rsidRDefault="000B4644" w:rsidP="00343060">
            <w:pPr>
              <w:pStyle w:val="TAC"/>
              <w:rPr>
                <w:rFonts w:eastAsia="SimSun" w:cs="Arial"/>
                <w:lang w:eastAsia="en-US"/>
              </w:rPr>
            </w:pPr>
            <w:r w:rsidRPr="000B4644">
              <w:rPr>
                <w:rFonts w:eastAsia="SimSun" w:cs="v4.2.0"/>
                <w:lang w:eastAsia="zh-CN"/>
              </w:rPr>
              <w:t>us</w:t>
            </w:r>
          </w:p>
        </w:tc>
        <w:tc>
          <w:tcPr>
            <w:tcW w:w="1379" w:type="pct"/>
            <w:vAlign w:val="center"/>
          </w:tcPr>
          <w:p w14:paraId="398636CB" w14:textId="77777777" w:rsidR="000B4644" w:rsidRPr="000B4644" w:rsidRDefault="000B4644" w:rsidP="00343060">
            <w:pPr>
              <w:pStyle w:val="TAC"/>
              <w:rPr>
                <w:rFonts w:eastAsia="SimSun" w:cs="Arial"/>
                <w:lang w:eastAsia="en-US"/>
              </w:rPr>
            </w:pPr>
            <w:r w:rsidRPr="000B4644">
              <w:rPr>
                <w:rFonts w:eastAsia="SimSun" w:cs="Arial"/>
                <w:lang w:eastAsia="en-US"/>
              </w:rPr>
              <w:t>N</w:t>
            </w:r>
            <w:r w:rsidRPr="000B4644">
              <w:rPr>
                <w:rFonts w:eastAsia="SimSun" w:cs="Arial" w:hint="eastAsia"/>
                <w:lang w:eastAsia="zh-CN"/>
              </w:rPr>
              <w:t>/</w:t>
            </w:r>
            <w:r w:rsidRPr="000B4644">
              <w:rPr>
                <w:rFonts w:eastAsia="SimSun" w:cs="Arial"/>
                <w:lang w:eastAsia="en-US"/>
              </w:rPr>
              <w:t>A</w:t>
            </w:r>
          </w:p>
        </w:tc>
        <w:tc>
          <w:tcPr>
            <w:tcW w:w="1466" w:type="pct"/>
            <w:vAlign w:val="center"/>
          </w:tcPr>
          <w:p w14:paraId="6CF0DEDD" w14:textId="77777777" w:rsidR="000B4644" w:rsidRPr="000B4644" w:rsidRDefault="000B4644" w:rsidP="00343060">
            <w:pPr>
              <w:pStyle w:val="TAC"/>
              <w:rPr>
                <w:rFonts w:eastAsia="SimSun" w:cs="Arial"/>
                <w:lang w:eastAsia="en-US"/>
              </w:rPr>
            </w:pPr>
            <w:r w:rsidRPr="000B4644">
              <w:rPr>
                <w:rFonts w:eastAsia="SimSun" w:cs="Arial"/>
                <w:lang w:eastAsia="en-US"/>
              </w:rPr>
              <w:t>3</w:t>
            </w:r>
          </w:p>
        </w:tc>
      </w:tr>
      <w:tr w:rsidR="000B4644" w:rsidRPr="000B4644" w14:paraId="05DD1203" w14:textId="77777777" w:rsidTr="000B4644">
        <w:trPr>
          <w:cantSplit/>
          <w:trHeight w:val="20"/>
          <w:jc w:val="center"/>
        </w:trPr>
        <w:tc>
          <w:tcPr>
            <w:tcW w:w="5000" w:type="pct"/>
            <w:gridSpan w:val="4"/>
            <w:vAlign w:val="center"/>
          </w:tcPr>
          <w:p w14:paraId="4E92EC9C" w14:textId="77777777" w:rsidR="000B4644" w:rsidRPr="000B4644" w:rsidRDefault="000B4644" w:rsidP="00343060">
            <w:pPr>
              <w:pStyle w:val="TAN"/>
              <w:rPr>
                <w:rFonts w:eastAsia="SimSun"/>
                <w:lang w:eastAsia="en-US"/>
              </w:rPr>
            </w:pPr>
            <w:r w:rsidRPr="000B4644">
              <w:rPr>
                <w:rFonts w:eastAsia="SimSun"/>
                <w:lang w:eastAsia="en-US"/>
              </w:rPr>
              <w:t>Note 1:</w:t>
            </w:r>
            <w:r w:rsidRPr="000B4644">
              <w:rPr>
                <w:rFonts w:eastAsia="SimSun"/>
                <w:lang w:eastAsia="en-US"/>
              </w:rPr>
              <w:tab/>
              <w:t>OCNG shall be used such that active cells are fully allocated and a constant total transmitted power spectral density is achieved for all OFDM symbols other than those in the subframes with transmitted NPRS.</w:t>
            </w:r>
          </w:p>
          <w:p w14:paraId="758C00B3" w14:textId="77777777" w:rsidR="000B4644" w:rsidRPr="000B4644" w:rsidRDefault="000B4644" w:rsidP="00343060">
            <w:pPr>
              <w:pStyle w:val="TAN"/>
              <w:rPr>
                <w:rFonts w:eastAsia="SimSun"/>
                <w:lang w:eastAsia="en-US"/>
              </w:rPr>
            </w:pPr>
            <w:r w:rsidRPr="000B4644">
              <w:rPr>
                <w:rFonts w:eastAsia="SimSun"/>
                <w:lang w:eastAsia="en-US"/>
              </w:rPr>
              <w:t>Note 2:</w:t>
            </w:r>
            <w:r w:rsidRPr="000B4644">
              <w:rPr>
                <w:rFonts w:eastAsia="SimSun"/>
                <w:lang w:eastAsia="en-US"/>
              </w:rPr>
              <w:tab/>
              <w:t xml:space="preserve">Interference from other cells and noise sources not specified in the test are assumed to be constant over subcarriers and time and shall be modelled as AWGN of appropriate power for </w:t>
            </w:r>
            <w:r w:rsidR="00883B8D">
              <w:rPr>
                <w:rFonts w:eastAsia="SimSun"/>
                <w:position w:val="-12"/>
                <w:lang w:eastAsia="en-US"/>
              </w:rPr>
              <w:pict w14:anchorId="0C6D7D85">
                <v:shape id="_x0000_i1290" type="#_x0000_t75" style="width:20.4pt;height:20.4pt" fillcolor="window">
                  <v:imagedata r:id="rId56" o:title=""/>
                </v:shape>
              </w:pict>
            </w:r>
            <w:r w:rsidRPr="000B4644">
              <w:rPr>
                <w:rFonts w:eastAsia="SimSun"/>
                <w:lang w:eastAsia="en-US"/>
              </w:rPr>
              <w:t xml:space="preserve"> to be fulfilled.</w:t>
            </w:r>
          </w:p>
          <w:p w14:paraId="1703BFAD" w14:textId="77777777" w:rsidR="000B4644" w:rsidRPr="000B4644" w:rsidRDefault="000B4644" w:rsidP="00343060">
            <w:pPr>
              <w:pStyle w:val="TAN"/>
              <w:rPr>
                <w:rFonts w:eastAsia="SimSun"/>
                <w:lang w:eastAsia="en-US"/>
              </w:rPr>
            </w:pPr>
            <w:r w:rsidRPr="000B4644">
              <w:rPr>
                <w:rFonts w:eastAsia="SimSun"/>
                <w:lang w:eastAsia="en-US"/>
              </w:rPr>
              <w:t>Note 3:</w:t>
            </w:r>
            <w:r w:rsidRPr="000B4644">
              <w:rPr>
                <w:rFonts w:eastAsia="SimSun"/>
                <w:lang w:eastAsia="en-US"/>
              </w:rPr>
              <w:tab/>
              <w:t xml:space="preserve">If NPRS_RA is not “N/A”, </w:t>
            </w:r>
            <w:r w:rsidR="00883B8D">
              <w:rPr>
                <w:rFonts w:eastAsia="SimSun"/>
                <w:position w:val="-12"/>
                <w:lang w:eastAsia="en-US"/>
              </w:rPr>
              <w:pict w14:anchorId="5F75144E">
                <v:shape id="_x0000_i1291" type="#_x0000_t75" style="width:36pt;height:20.4pt">
                  <v:imagedata r:id="rId57" o:title=""/>
                </v:shape>
              </w:pict>
            </w:r>
            <w:r w:rsidRPr="000B4644">
              <w:rPr>
                <w:rFonts w:eastAsia="SimSun"/>
                <w:lang w:eastAsia="en-US"/>
              </w:rPr>
              <w:t xml:space="preserve">, NPRS </w:t>
            </w:r>
            <w:r w:rsidR="00883B8D">
              <w:rPr>
                <w:rFonts w:eastAsia="SimSun"/>
                <w:position w:val="-12"/>
                <w:lang w:eastAsia="en-US"/>
              </w:rPr>
              <w:pict w14:anchorId="2998EEFF">
                <v:shape id="_x0000_i1292" type="#_x0000_t75" style="width:30.6pt;height:16.2pt" fillcolor="window">
                  <v:imagedata r:id="rId59" o:title=""/>
                </v:shape>
              </w:pict>
            </w:r>
            <w:r w:rsidRPr="000B4644">
              <w:rPr>
                <w:rFonts w:eastAsia="SimSun"/>
                <w:lang w:eastAsia="en-US"/>
              </w:rPr>
              <w:t>, Io,</w:t>
            </w:r>
            <w:r w:rsidRPr="000B4644" w:rsidDel="00C85077">
              <w:rPr>
                <w:rFonts w:eastAsia="SimSun"/>
                <w:lang w:eastAsia="en-US"/>
              </w:rPr>
              <w:t xml:space="preserve"> </w:t>
            </w:r>
            <w:r w:rsidRPr="000B4644">
              <w:rPr>
                <w:rFonts w:eastAsia="SimSun"/>
                <w:lang w:eastAsia="en-US"/>
              </w:rPr>
              <w:t xml:space="preserve">NRSRP </w:t>
            </w:r>
            <w:r w:rsidRPr="000B4644" w:rsidDel="00C85077">
              <w:rPr>
                <w:rFonts w:eastAsia="SimSun"/>
                <w:lang w:eastAsia="en-US"/>
              </w:rPr>
              <w:t>and</w:t>
            </w:r>
            <w:r w:rsidRPr="000B4644">
              <w:rPr>
                <w:rFonts w:eastAsia="SimSun"/>
                <w:lang w:eastAsia="en-US"/>
              </w:rPr>
              <w:t xml:space="preserve"> NPRP levels have been derived from other parameters and are given for information purpose. If NPRS_RA is “N/A”, Io and</w:t>
            </w:r>
            <w:r w:rsidRPr="000B4644" w:rsidDel="00C85077">
              <w:rPr>
                <w:rFonts w:eastAsia="SimSun"/>
                <w:lang w:eastAsia="en-US"/>
              </w:rPr>
              <w:t xml:space="preserve"> </w:t>
            </w:r>
            <w:r w:rsidRPr="000B4644">
              <w:rPr>
                <w:rFonts w:eastAsia="SimSun"/>
                <w:lang w:eastAsia="en-US"/>
              </w:rPr>
              <w:t>NRSRP levels have been derived from other parameters and are given for information purpose. These are not settable test parameters. Interference conditions shall be applied to all PRS symbols of DL positioning subframes.</w:t>
            </w:r>
          </w:p>
        </w:tc>
      </w:tr>
    </w:tbl>
    <w:p w14:paraId="0D08BF7B" w14:textId="77777777" w:rsidR="000B4644" w:rsidRPr="000B4644" w:rsidRDefault="000B4644" w:rsidP="000B4644">
      <w:pPr>
        <w:overflowPunct/>
        <w:autoSpaceDE/>
        <w:autoSpaceDN/>
        <w:adjustRightInd/>
        <w:textAlignment w:val="auto"/>
        <w:rPr>
          <w:rFonts w:eastAsia="SimSun"/>
          <w:lang w:eastAsia="en-US"/>
        </w:rPr>
      </w:pPr>
    </w:p>
    <w:p w14:paraId="23A6829D" w14:textId="77777777" w:rsidR="000B4644" w:rsidRPr="000B4644" w:rsidRDefault="000B4644" w:rsidP="00343060">
      <w:pPr>
        <w:pStyle w:val="TH"/>
        <w:rPr>
          <w:rFonts w:eastAsia="SimSun"/>
          <w:lang w:eastAsia="zh-CN"/>
        </w:rPr>
      </w:pPr>
      <w:r w:rsidRPr="000B4644">
        <w:rPr>
          <w:rFonts w:eastAsia="SimSun"/>
          <w:lang w:eastAsia="en-US"/>
        </w:rPr>
        <w:t xml:space="preserve">Table 9.7.1.5-2: </w:t>
      </w:r>
      <w:r w:rsidRPr="000B4644">
        <w:rPr>
          <w:rFonts w:eastAsia="SimSun"/>
          <w:lang w:eastAsia="zh-CN"/>
        </w:rPr>
        <w:t xml:space="preserve">Cell Specific </w:t>
      </w:r>
      <w:r w:rsidRPr="000B4644">
        <w:rPr>
          <w:rFonts w:eastAsia="SimSun"/>
          <w:lang w:eastAsia="en-US"/>
        </w:rPr>
        <w:t xml:space="preserve">Test Parameters for </w:t>
      </w:r>
      <w:r w:rsidRPr="000B4644">
        <w:rPr>
          <w:rFonts w:eastAsia="SimSun"/>
          <w:lang w:eastAsia="zh-CN"/>
        </w:rPr>
        <w:t>intra frequency RSTD</w:t>
      </w:r>
      <w:r w:rsidRPr="000B4644">
        <w:rPr>
          <w:rFonts w:eastAsia="SimSun"/>
          <w:lang w:eastAsia="en-US"/>
        </w:rPr>
        <w:t xml:space="preserve"> Tests for E-UTRA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5"/>
        <w:gridCol w:w="984"/>
        <w:gridCol w:w="984"/>
        <w:gridCol w:w="986"/>
        <w:gridCol w:w="988"/>
        <w:gridCol w:w="984"/>
        <w:gridCol w:w="984"/>
        <w:gridCol w:w="992"/>
      </w:tblGrid>
      <w:tr w:rsidR="000B4644" w:rsidRPr="000B4644" w14:paraId="75987524"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45ED8BF7"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b/>
                <w:sz w:val="18"/>
                <w:lang w:eastAsia="ko-KR"/>
              </w:rPr>
            </w:pPr>
            <w:r w:rsidRPr="000B4644">
              <w:rPr>
                <w:rFonts w:ascii="Arial" w:eastAsia="SimSun" w:hAnsi="Arial"/>
                <w:b/>
                <w:sz w:val="18"/>
                <w:lang w:eastAsia="ko-KR"/>
              </w:rPr>
              <w:t>Parameter</w:t>
            </w:r>
          </w:p>
        </w:tc>
        <w:tc>
          <w:tcPr>
            <w:tcW w:w="497" w:type="pct"/>
            <w:tcBorders>
              <w:top w:val="single" w:sz="4" w:space="0" w:color="auto"/>
              <w:left w:val="single" w:sz="4" w:space="0" w:color="auto"/>
              <w:bottom w:val="single" w:sz="4" w:space="0" w:color="auto"/>
              <w:right w:val="single" w:sz="4" w:space="0" w:color="auto"/>
            </w:tcBorders>
          </w:tcPr>
          <w:p w14:paraId="451F4EC8"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b/>
                <w:sz w:val="18"/>
                <w:lang w:eastAsia="ko-KR"/>
              </w:rPr>
            </w:pPr>
            <w:r w:rsidRPr="000B4644">
              <w:rPr>
                <w:rFonts w:ascii="Arial" w:eastAsia="SimSun" w:hAnsi="Arial"/>
                <w:b/>
                <w:sz w:val="18"/>
                <w:lang w:eastAsia="ko-KR"/>
              </w:rPr>
              <w:t>Unit</w:t>
            </w:r>
          </w:p>
        </w:tc>
        <w:tc>
          <w:tcPr>
            <w:tcW w:w="1500" w:type="pct"/>
            <w:gridSpan w:val="3"/>
            <w:tcBorders>
              <w:top w:val="single" w:sz="4" w:space="0" w:color="auto"/>
              <w:left w:val="single" w:sz="4" w:space="0" w:color="auto"/>
              <w:bottom w:val="single" w:sz="4" w:space="0" w:color="auto"/>
              <w:right w:val="single" w:sz="4" w:space="0" w:color="auto"/>
            </w:tcBorders>
          </w:tcPr>
          <w:p w14:paraId="5D1E3681"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v4.2.0"/>
                <w:b/>
                <w:sz w:val="18"/>
                <w:lang w:eastAsia="ko-KR"/>
              </w:rPr>
            </w:pPr>
            <w:r w:rsidRPr="000B4644">
              <w:rPr>
                <w:rFonts w:ascii="Arial" w:eastAsia="SimSun" w:hAnsi="Arial" w:cs="v4.2.0"/>
                <w:b/>
                <w:sz w:val="18"/>
                <w:lang w:eastAsia="zh-CN"/>
              </w:rPr>
              <w:t>eCell</w:t>
            </w:r>
            <w:r w:rsidRPr="000B4644">
              <w:rPr>
                <w:rFonts w:ascii="Arial" w:eastAsia="SimSun" w:hAnsi="Arial" w:cs="v4.2.0"/>
                <w:b/>
                <w:sz w:val="18"/>
                <w:lang w:eastAsia="ko-KR"/>
              </w:rPr>
              <w:t xml:space="preserve"> 1</w:t>
            </w:r>
          </w:p>
        </w:tc>
        <w:tc>
          <w:tcPr>
            <w:tcW w:w="1501" w:type="pct"/>
            <w:gridSpan w:val="3"/>
            <w:tcBorders>
              <w:top w:val="single" w:sz="4" w:space="0" w:color="auto"/>
              <w:left w:val="single" w:sz="4" w:space="0" w:color="auto"/>
              <w:bottom w:val="single" w:sz="4" w:space="0" w:color="auto"/>
              <w:right w:val="single" w:sz="4" w:space="0" w:color="auto"/>
            </w:tcBorders>
          </w:tcPr>
          <w:p w14:paraId="6B1DE99F"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v4.2.0"/>
                <w:b/>
                <w:sz w:val="18"/>
                <w:lang w:eastAsia="zh-CN"/>
              </w:rPr>
            </w:pPr>
            <w:r w:rsidRPr="000B4644">
              <w:rPr>
                <w:rFonts w:ascii="Arial" w:eastAsia="SimSun" w:hAnsi="Arial" w:cs="v4.2.0"/>
                <w:b/>
                <w:sz w:val="18"/>
                <w:lang w:eastAsia="zh-CN"/>
              </w:rPr>
              <w:t>eCell 2</w:t>
            </w:r>
          </w:p>
        </w:tc>
      </w:tr>
      <w:tr w:rsidR="000B4644" w:rsidRPr="000B4644" w14:paraId="2D9BBE44"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74D2D3FF"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b/>
                <w:sz w:val="18"/>
                <w:lang w:eastAsia="ko-KR"/>
              </w:rPr>
            </w:pPr>
          </w:p>
        </w:tc>
        <w:tc>
          <w:tcPr>
            <w:tcW w:w="497" w:type="pct"/>
            <w:tcBorders>
              <w:top w:val="single" w:sz="4" w:space="0" w:color="auto"/>
              <w:left w:val="single" w:sz="4" w:space="0" w:color="auto"/>
              <w:bottom w:val="single" w:sz="4" w:space="0" w:color="auto"/>
              <w:right w:val="single" w:sz="4" w:space="0" w:color="auto"/>
            </w:tcBorders>
          </w:tcPr>
          <w:p w14:paraId="571BC975"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b/>
                <w:sz w:val="18"/>
                <w:lang w:eastAsia="ko-KR"/>
              </w:rPr>
            </w:pPr>
          </w:p>
        </w:tc>
        <w:tc>
          <w:tcPr>
            <w:tcW w:w="499" w:type="pct"/>
            <w:tcBorders>
              <w:top w:val="single" w:sz="4" w:space="0" w:color="auto"/>
              <w:left w:val="single" w:sz="4" w:space="0" w:color="auto"/>
              <w:bottom w:val="single" w:sz="4" w:space="0" w:color="auto"/>
              <w:right w:val="single" w:sz="4" w:space="0" w:color="auto"/>
            </w:tcBorders>
          </w:tcPr>
          <w:p w14:paraId="600C7607"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b/>
                <w:sz w:val="18"/>
                <w:lang w:eastAsia="ko-KR"/>
              </w:rPr>
            </w:pPr>
            <w:r w:rsidRPr="000B4644">
              <w:rPr>
                <w:rFonts w:ascii="Arial" w:eastAsia="SimSun" w:hAnsi="Arial" w:cs="v4.2.0"/>
                <w:b/>
                <w:sz w:val="18"/>
                <w:lang w:eastAsia="ko-KR"/>
              </w:rPr>
              <w:t>T1</w:t>
            </w:r>
          </w:p>
        </w:tc>
        <w:tc>
          <w:tcPr>
            <w:tcW w:w="500" w:type="pct"/>
            <w:tcBorders>
              <w:top w:val="single" w:sz="4" w:space="0" w:color="auto"/>
              <w:left w:val="single" w:sz="4" w:space="0" w:color="auto"/>
              <w:bottom w:val="single" w:sz="4" w:space="0" w:color="auto"/>
              <w:right w:val="single" w:sz="4" w:space="0" w:color="auto"/>
            </w:tcBorders>
          </w:tcPr>
          <w:p w14:paraId="5918D34B"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b/>
                <w:sz w:val="18"/>
                <w:lang w:eastAsia="ko-KR"/>
              </w:rPr>
            </w:pPr>
            <w:r w:rsidRPr="000B4644">
              <w:rPr>
                <w:rFonts w:ascii="Arial" w:eastAsia="SimSun" w:hAnsi="Arial" w:cs="v4.2.0"/>
                <w:b/>
                <w:sz w:val="18"/>
                <w:lang w:eastAsia="ko-KR"/>
              </w:rPr>
              <w:t>T2</w:t>
            </w:r>
          </w:p>
        </w:tc>
        <w:tc>
          <w:tcPr>
            <w:tcW w:w="501" w:type="pct"/>
            <w:tcBorders>
              <w:top w:val="single" w:sz="4" w:space="0" w:color="auto"/>
              <w:left w:val="single" w:sz="4" w:space="0" w:color="auto"/>
              <w:bottom w:val="single" w:sz="4" w:space="0" w:color="auto"/>
              <w:right w:val="single" w:sz="4" w:space="0" w:color="auto"/>
            </w:tcBorders>
          </w:tcPr>
          <w:p w14:paraId="286EBB8A"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b/>
                <w:sz w:val="18"/>
                <w:lang w:eastAsia="ko-KR"/>
              </w:rPr>
            </w:pPr>
            <w:r w:rsidRPr="000B4644">
              <w:rPr>
                <w:rFonts w:ascii="Arial" w:eastAsia="SimSun" w:hAnsi="Arial" w:cs="v4.2.0"/>
                <w:b/>
                <w:sz w:val="18"/>
                <w:lang w:eastAsia="ko-KR"/>
              </w:rPr>
              <w:t>T3</w:t>
            </w:r>
          </w:p>
        </w:tc>
        <w:tc>
          <w:tcPr>
            <w:tcW w:w="499" w:type="pct"/>
            <w:tcBorders>
              <w:top w:val="single" w:sz="4" w:space="0" w:color="auto"/>
              <w:left w:val="single" w:sz="4" w:space="0" w:color="auto"/>
              <w:bottom w:val="single" w:sz="4" w:space="0" w:color="auto"/>
              <w:right w:val="single" w:sz="4" w:space="0" w:color="auto"/>
            </w:tcBorders>
          </w:tcPr>
          <w:p w14:paraId="3B1D6810"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v4.2.0"/>
                <w:b/>
                <w:sz w:val="18"/>
                <w:lang w:eastAsia="ko-KR"/>
              </w:rPr>
            </w:pPr>
            <w:r w:rsidRPr="000B4644">
              <w:rPr>
                <w:rFonts w:ascii="Arial" w:eastAsia="SimSun" w:hAnsi="Arial" w:cs="v4.2.0"/>
                <w:b/>
                <w:sz w:val="18"/>
                <w:lang w:eastAsia="ko-KR"/>
              </w:rPr>
              <w:t>T1</w:t>
            </w:r>
          </w:p>
        </w:tc>
        <w:tc>
          <w:tcPr>
            <w:tcW w:w="499" w:type="pct"/>
            <w:tcBorders>
              <w:top w:val="single" w:sz="4" w:space="0" w:color="auto"/>
              <w:left w:val="single" w:sz="4" w:space="0" w:color="auto"/>
              <w:bottom w:val="single" w:sz="4" w:space="0" w:color="auto"/>
              <w:right w:val="single" w:sz="4" w:space="0" w:color="auto"/>
            </w:tcBorders>
          </w:tcPr>
          <w:p w14:paraId="722DF9DD"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v4.2.0"/>
                <w:b/>
                <w:sz w:val="18"/>
                <w:lang w:eastAsia="ko-KR"/>
              </w:rPr>
            </w:pPr>
            <w:r w:rsidRPr="000B4644">
              <w:rPr>
                <w:rFonts w:ascii="Arial" w:eastAsia="SimSun" w:hAnsi="Arial" w:cs="v4.2.0"/>
                <w:b/>
                <w:sz w:val="18"/>
                <w:lang w:eastAsia="ko-KR"/>
              </w:rPr>
              <w:t>T2</w:t>
            </w:r>
          </w:p>
        </w:tc>
        <w:tc>
          <w:tcPr>
            <w:tcW w:w="503" w:type="pct"/>
            <w:tcBorders>
              <w:top w:val="single" w:sz="4" w:space="0" w:color="auto"/>
              <w:left w:val="single" w:sz="4" w:space="0" w:color="auto"/>
              <w:bottom w:val="single" w:sz="4" w:space="0" w:color="auto"/>
              <w:right w:val="single" w:sz="4" w:space="0" w:color="auto"/>
            </w:tcBorders>
          </w:tcPr>
          <w:p w14:paraId="68D77B22" w14:textId="77777777" w:rsidR="000B4644" w:rsidRPr="000B4644" w:rsidRDefault="000B4644" w:rsidP="000B4644">
            <w:pPr>
              <w:keepNext/>
              <w:keepLines/>
              <w:overflowPunct/>
              <w:autoSpaceDE/>
              <w:autoSpaceDN/>
              <w:adjustRightInd/>
              <w:spacing w:after="0"/>
              <w:jc w:val="center"/>
              <w:textAlignment w:val="auto"/>
              <w:rPr>
                <w:rFonts w:ascii="Arial" w:eastAsia="SimSun" w:hAnsi="Arial" w:cs="v4.2.0"/>
                <w:b/>
                <w:sz w:val="18"/>
                <w:lang w:eastAsia="ko-KR"/>
              </w:rPr>
            </w:pPr>
            <w:r w:rsidRPr="000B4644">
              <w:rPr>
                <w:rFonts w:ascii="Arial" w:eastAsia="SimSun" w:hAnsi="Arial" w:cs="v4.2.0"/>
                <w:b/>
                <w:sz w:val="18"/>
                <w:lang w:eastAsia="ko-KR"/>
              </w:rPr>
              <w:t>T3</w:t>
            </w:r>
          </w:p>
        </w:tc>
      </w:tr>
      <w:tr w:rsidR="000B4644" w:rsidRPr="000B4644" w14:paraId="1C1B9325"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4ADEF44B" w14:textId="77777777" w:rsidR="000B4644" w:rsidRPr="000B4644" w:rsidRDefault="000B4644" w:rsidP="00343060">
            <w:pPr>
              <w:pStyle w:val="TAL"/>
              <w:rPr>
                <w:rFonts w:eastAsia="SimSun"/>
                <w:b/>
                <w:lang w:eastAsia="ko-KR"/>
              </w:rPr>
            </w:pPr>
            <w:r w:rsidRPr="000B4644">
              <w:rPr>
                <w:rFonts w:eastAsia="SimSun"/>
                <w:lang w:eastAsia="ko-KR"/>
              </w:rPr>
              <w:t>BW</w:t>
            </w:r>
            <w:r w:rsidRPr="000B4644">
              <w:rPr>
                <w:rFonts w:eastAsia="SimSun"/>
                <w:vertAlign w:val="subscript"/>
                <w:lang w:eastAsia="ko-KR"/>
              </w:rPr>
              <w:t>channel</w:t>
            </w:r>
          </w:p>
        </w:tc>
        <w:tc>
          <w:tcPr>
            <w:tcW w:w="497" w:type="pct"/>
            <w:tcBorders>
              <w:top w:val="single" w:sz="4" w:space="0" w:color="auto"/>
              <w:left w:val="single" w:sz="4" w:space="0" w:color="auto"/>
              <w:bottom w:val="single" w:sz="4" w:space="0" w:color="auto"/>
              <w:right w:val="single" w:sz="4" w:space="0" w:color="auto"/>
            </w:tcBorders>
          </w:tcPr>
          <w:p w14:paraId="664EC6EC" w14:textId="77777777" w:rsidR="000B4644" w:rsidRPr="000B4644" w:rsidRDefault="000B4644" w:rsidP="00343060">
            <w:pPr>
              <w:pStyle w:val="TAC"/>
              <w:rPr>
                <w:rFonts w:eastAsia="SimSun"/>
                <w:lang w:eastAsia="ko-KR"/>
              </w:rPr>
            </w:pPr>
            <w:r w:rsidRPr="000B4644">
              <w:rPr>
                <w:rFonts w:eastAsia="SimSun"/>
                <w:lang w:eastAsia="ko-KR"/>
              </w:rPr>
              <w:t>MHz</w:t>
            </w:r>
          </w:p>
        </w:tc>
        <w:tc>
          <w:tcPr>
            <w:tcW w:w="1500" w:type="pct"/>
            <w:gridSpan w:val="3"/>
            <w:tcBorders>
              <w:top w:val="single" w:sz="4" w:space="0" w:color="auto"/>
              <w:left w:val="single" w:sz="4" w:space="0" w:color="auto"/>
              <w:bottom w:val="single" w:sz="4" w:space="0" w:color="auto"/>
              <w:right w:val="single" w:sz="4" w:space="0" w:color="auto"/>
            </w:tcBorders>
          </w:tcPr>
          <w:p w14:paraId="7732383A" w14:textId="77777777" w:rsidR="000B4644" w:rsidRPr="000B4644" w:rsidRDefault="000B4644" w:rsidP="00343060">
            <w:pPr>
              <w:pStyle w:val="TAC"/>
              <w:rPr>
                <w:rFonts w:eastAsia="SimSun" w:cs="v4.2.0"/>
                <w:lang w:eastAsia="ko-KR"/>
              </w:rPr>
            </w:pPr>
            <w:r w:rsidRPr="000B4644">
              <w:rPr>
                <w:rFonts w:eastAsia="SimSun" w:cs="v4.2.0"/>
                <w:lang w:eastAsia="ko-KR"/>
              </w:rPr>
              <w:t>10</w:t>
            </w:r>
          </w:p>
        </w:tc>
        <w:tc>
          <w:tcPr>
            <w:tcW w:w="1501" w:type="pct"/>
            <w:gridSpan w:val="3"/>
            <w:tcBorders>
              <w:top w:val="single" w:sz="4" w:space="0" w:color="auto"/>
              <w:left w:val="single" w:sz="4" w:space="0" w:color="auto"/>
              <w:bottom w:val="single" w:sz="4" w:space="0" w:color="auto"/>
              <w:right w:val="single" w:sz="4" w:space="0" w:color="auto"/>
            </w:tcBorders>
          </w:tcPr>
          <w:p w14:paraId="5CA409DF" w14:textId="77777777" w:rsidR="000B4644" w:rsidRPr="000B4644" w:rsidRDefault="000B4644" w:rsidP="00343060">
            <w:pPr>
              <w:pStyle w:val="TAC"/>
              <w:rPr>
                <w:rFonts w:eastAsia="SimSun" w:cs="v4.2.0"/>
                <w:lang w:eastAsia="ko-KR"/>
              </w:rPr>
            </w:pPr>
            <w:r w:rsidRPr="000B4644">
              <w:rPr>
                <w:rFonts w:eastAsia="SimSun" w:cs="v4.2.0"/>
                <w:lang w:eastAsia="ko-KR"/>
              </w:rPr>
              <w:t>10</w:t>
            </w:r>
          </w:p>
        </w:tc>
      </w:tr>
      <w:tr w:rsidR="000B4644" w:rsidRPr="000B4644" w14:paraId="39CB1439"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68E8B1D4" w14:textId="77777777" w:rsidR="000B4644" w:rsidRPr="000B4644" w:rsidRDefault="000B4644" w:rsidP="00343060">
            <w:pPr>
              <w:pStyle w:val="TAL"/>
              <w:rPr>
                <w:rFonts w:eastAsia="SimSun"/>
                <w:lang w:eastAsia="ko-KR"/>
              </w:rPr>
            </w:pPr>
            <w:r w:rsidRPr="000B4644">
              <w:rPr>
                <w:rFonts w:eastAsia="SimSun"/>
                <w:lang w:eastAsia="ko-KR"/>
              </w:rPr>
              <w:t>NOCNG Pattern</w:t>
            </w:r>
            <w:r w:rsidRPr="000B4644">
              <w:rPr>
                <w:rFonts w:eastAsia="SimSun"/>
                <w:lang w:eastAsia="zh-CN"/>
              </w:rPr>
              <w:t xml:space="preserve"> defined in TS 36.133 [23] section </w:t>
            </w:r>
            <w:r w:rsidRPr="000B4644">
              <w:rPr>
                <w:rFonts w:eastAsia="SimSun" w:cs="v4.2.0"/>
                <w:lang w:eastAsia="ja-JP"/>
              </w:rPr>
              <w:t>A.</w:t>
            </w:r>
            <w:r w:rsidRPr="000B4644">
              <w:rPr>
                <w:rFonts w:eastAsia="SimSun" w:cs="v4.2.0"/>
                <w:lang w:eastAsia="zh-CN"/>
              </w:rPr>
              <w:t>3.2.3.6</w:t>
            </w:r>
          </w:p>
        </w:tc>
        <w:tc>
          <w:tcPr>
            <w:tcW w:w="497" w:type="pct"/>
            <w:tcBorders>
              <w:top w:val="single" w:sz="4" w:space="0" w:color="auto"/>
              <w:left w:val="single" w:sz="4" w:space="0" w:color="auto"/>
              <w:bottom w:val="single" w:sz="4" w:space="0" w:color="auto"/>
              <w:right w:val="single" w:sz="4" w:space="0" w:color="auto"/>
            </w:tcBorders>
          </w:tcPr>
          <w:p w14:paraId="41FB057B" w14:textId="77777777" w:rsidR="000B4644" w:rsidRPr="000B4644" w:rsidRDefault="000B4644" w:rsidP="00343060">
            <w:pPr>
              <w:pStyle w:val="TAC"/>
              <w:rPr>
                <w:rFonts w:eastAsia="SimSun"/>
                <w:b/>
                <w:lang w:eastAsia="ko-KR"/>
              </w:rPr>
            </w:pPr>
            <w:r w:rsidRPr="000B4644">
              <w:rPr>
                <w:rFonts w:eastAsia="SimSun"/>
                <w:b/>
                <w:lang w:eastAsia="ko-KR"/>
              </w:rPr>
              <w:t>-</w:t>
            </w:r>
          </w:p>
        </w:tc>
        <w:tc>
          <w:tcPr>
            <w:tcW w:w="1500" w:type="pct"/>
            <w:gridSpan w:val="3"/>
            <w:tcBorders>
              <w:top w:val="single" w:sz="4" w:space="0" w:color="auto"/>
              <w:left w:val="single" w:sz="4" w:space="0" w:color="auto"/>
              <w:bottom w:val="single" w:sz="4" w:space="0" w:color="auto"/>
              <w:right w:val="single" w:sz="4" w:space="0" w:color="auto"/>
            </w:tcBorders>
          </w:tcPr>
          <w:p w14:paraId="560E1600" w14:textId="77777777" w:rsidR="000B4644" w:rsidRPr="000B4644" w:rsidRDefault="000B4644" w:rsidP="00343060">
            <w:pPr>
              <w:pStyle w:val="TAC"/>
              <w:rPr>
                <w:rFonts w:eastAsia="SimSun" w:cs="v4.2.0"/>
                <w:lang w:eastAsia="ko-KR"/>
              </w:rPr>
            </w:pPr>
            <w:r w:rsidRPr="000B4644">
              <w:rPr>
                <w:rFonts w:eastAsia="SimSun" w:cs="v4.2.0"/>
                <w:lang w:eastAsia="ja-JP"/>
              </w:rPr>
              <w:t>NOP.1 TDD</w:t>
            </w:r>
            <w:r w:rsidRPr="000B4644" w:rsidDel="006437D9">
              <w:rPr>
                <w:rFonts w:eastAsia="SimSun" w:cs="v4.2.0"/>
                <w:lang w:eastAsia="ja-JP"/>
              </w:rPr>
              <w:t xml:space="preserve"> </w:t>
            </w:r>
          </w:p>
        </w:tc>
        <w:tc>
          <w:tcPr>
            <w:tcW w:w="1501" w:type="pct"/>
            <w:gridSpan w:val="3"/>
            <w:tcBorders>
              <w:top w:val="single" w:sz="4" w:space="0" w:color="auto"/>
              <w:left w:val="single" w:sz="4" w:space="0" w:color="auto"/>
              <w:bottom w:val="single" w:sz="4" w:space="0" w:color="auto"/>
              <w:right w:val="single" w:sz="4" w:space="0" w:color="auto"/>
            </w:tcBorders>
          </w:tcPr>
          <w:p w14:paraId="756EE16D" w14:textId="77777777" w:rsidR="000B4644" w:rsidRPr="000B4644" w:rsidRDefault="000B4644" w:rsidP="00343060">
            <w:pPr>
              <w:pStyle w:val="TAC"/>
              <w:rPr>
                <w:rFonts w:eastAsia="SimSun" w:cs="v4.2.0"/>
                <w:lang w:eastAsia="ko-KR"/>
              </w:rPr>
            </w:pPr>
            <w:r w:rsidRPr="000B4644">
              <w:rPr>
                <w:rFonts w:eastAsia="SimSun" w:cs="v4.2.0"/>
                <w:lang w:eastAsia="ja-JP"/>
              </w:rPr>
              <w:t>NOP.1 TDD</w:t>
            </w:r>
            <w:r w:rsidRPr="000B4644" w:rsidDel="006437D9">
              <w:rPr>
                <w:rFonts w:eastAsia="SimSun" w:cs="v4.2.0"/>
                <w:lang w:eastAsia="ja-JP"/>
              </w:rPr>
              <w:t xml:space="preserve"> </w:t>
            </w:r>
          </w:p>
        </w:tc>
      </w:tr>
      <w:tr w:rsidR="000B4644" w:rsidRPr="000B4644" w14:paraId="41598EC0"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3ED3B1D6" w14:textId="77777777" w:rsidR="000B4644" w:rsidRPr="000B4644" w:rsidRDefault="000B4644" w:rsidP="00343060">
            <w:pPr>
              <w:pStyle w:val="TAL"/>
              <w:rPr>
                <w:rFonts w:eastAsia="SimSun"/>
                <w:lang w:eastAsia="ko-KR"/>
              </w:rPr>
            </w:pPr>
            <w:r w:rsidRPr="000B4644">
              <w:rPr>
                <w:rFonts w:eastAsia="SimSun"/>
                <w:bCs/>
                <w:lang w:eastAsia="ko-KR"/>
              </w:rPr>
              <w:t>PBCH_RA</w:t>
            </w:r>
          </w:p>
        </w:tc>
        <w:tc>
          <w:tcPr>
            <w:tcW w:w="499" w:type="pct"/>
            <w:tcBorders>
              <w:top w:val="single" w:sz="4" w:space="0" w:color="auto"/>
              <w:left w:val="single" w:sz="4" w:space="0" w:color="auto"/>
              <w:bottom w:val="single" w:sz="4" w:space="0" w:color="auto"/>
              <w:right w:val="single" w:sz="4" w:space="0" w:color="auto"/>
            </w:tcBorders>
          </w:tcPr>
          <w:p w14:paraId="5A5A447E" w14:textId="77777777" w:rsidR="000B4644" w:rsidRPr="000B4644" w:rsidRDefault="000B4644" w:rsidP="00343060">
            <w:pPr>
              <w:pStyle w:val="TAC"/>
              <w:rPr>
                <w:rFonts w:eastAsia="SimSun"/>
                <w:lang w:eastAsia="ko-KR"/>
              </w:rPr>
            </w:pPr>
            <w:r w:rsidRPr="000B4644">
              <w:rPr>
                <w:rFonts w:eastAsia="SimSun"/>
                <w:lang w:eastAsia="ko-KR"/>
              </w:rPr>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5402893D" w14:textId="77777777" w:rsidR="000B4644" w:rsidRPr="000B4644" w:rsidRDefault="000B4644" w:rsidP="00343060">
            <w:pPr>
              <w:pStyle w:val="TAC"/>
              <w:rPr>
                <w:rFonts w:eastAsia="SimSun" w:cs="v4.2.0"/>
                <w:lang w:eastAsia="zh-CN"/>
              </w:rPr>
            </w:pPr>
            <w:r w:rsidRPr="000B4644">
              <w:rPr>
                <w:rFonts w:eastAsia="SimSun" w:cs="v4.2.0"/>
                <w:lang w:eastAsia="zh-CN"/>
              </w:rPr>
              <w:t>-3</w:t>
            </w:r>
          </w:p>
        </w:tc>
        <w:tc>
          <w:tcPr>
            <w:tcW w:w="1501" w:type="pct"/>
            <w:gridSpan w:val="3"/>
            <w:vMerge w:val="restart"/>
            <w:tcBorders>
              <w:top w:val="single" w:sz="4" w:space="0" w:color="auto"/>
              <w:left w:val="single" w:sz="4" w:space="0" w:color="auto"/>
              <w:right w:val="single" w:sz="4" w:space="0" w:color="auto"/>
            </w:tcBorders>
            <w:vAlign w:val="center"/>
          </w:tcPr>
          <w:p w14:paraId="0057BF7B" w14:textId="77777777" w:rsidR="000B4644" w:rsidRPr="000B4644" w:rsidRDefault="000B4644" w:rsidP="00343060">
            <w:pPr>
              <w:pStyle w:val="TAC"/>
              <w:rPr>
                <w:rFonts w:eastAsia="SimSun" w:cs="v4.2.0"/>
                <w:lang w:eastAsia="zh-CN"/>
              </w:rPr>
            </w:pPr>
            <w:r w:rsidRPr="000B4644">
              <w:rPr>
                <w:rFonts w:eastAsia="SimSun" w:cs="v4.2.0"/>
                <w:lang w:eastAsia="zh-CN"/>
              </w:rPr>
              <w:t>-3</w:t>
            </w:r>
          </w:p>
        </w:tc>
      </w:tr>
      <w:tr w:rsidR="000B4644" w:rsidRPr="000B4644" w14:paraId="3241F2EB"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23C63704" w14:textId="77777777" w:rsidR="000B4644" w:rsidRPr="000B4644" w:rsidRDefault="000B4644" w:rsidP="00343060">
            <w:pPr>
              <w:pStyle w:val="TAL"/>
              <w:rPr>
                <w:rFonts w:eastAsia="SimSun"/>
                <w:lang w:eastAsia="ko-KR"/>
              </w:rPr>
            </w:pPr>
            <w:r w:rsidRPr="000B4644">
              <w:rPr>
                <w:rFonts w:eastAsia="SimSun"/>
                <w:bCs/>
                <w:lang w:eastAsia="ko-KR"/>
              </w:rPr>
              <w:t>PBCH_RB</w:t>
            </w:r>
          </w:p>
        </w:tc>
        <w:tc>
          <w:tcPr>
            <w:tcW w:w="499" w:type="pct"/>
            <w:tcBorders>
              <w:top w:val="single" w:sz="4" w:space="0" w:color="auto"/>
              <w:left w:val="single" w:sz="4" w:space="0" w:color="auto"/>
              <w:bottom w:val="single" w:sz="4" w:space="0" w:color="auto"/>
              <w:right w:val="single" w:sz="4" w:space="0" w:color="auto"/>
            </w:tcBorders>
          </w:tcPr>
          <w:p w14:paraId="06395F76" w14:textId="77777777" w:rsidR="000B4644" w:rsidRPr="000B4644" w:rsidRDefault="000B4644" w:rsidP="00343060">
            <w:pPr>
              <w:pStyle w:val="TAC"/>
              <w:rPr>
                <w:rFonts w:eastAsia="SimSun"/>
                <w:lang w:eastAsia="ko-KR"/>
              </w:rPr>
            </w:pPr>
            <w:r w:rsidRPr="000B4644">
              <w:rPr>
                <w:rFonts w:eastAsia="SimSun"/>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20FDE86" w14:textId="77777777" w:rsidR="000B4644" w:rsidRPr="000B4644" w:rsidRDefault="000B4644" w:rsidP="00343060">
            <w:pPr>
              <w:pStyle w:val="TAC"/>
              <w:rPr>
                <w:rFonts w:eastAsia="SimSun" w:cs="v4.2.0"/>
                <w:lang w:eastAsia="zh-CN"/>
              </w:rPr>
            </w:pPr>
          </w:p>
        </w:tc>
        <w:tc>
          <w:tcPr>
            <w:tcW w:w="1501" w:type="pct"/>
            <w:gridSpan w:val="3"/>
            <w:vMerge/>
            <w:tcBorders>
              <w:left w:val="single" w:sz="4" w:space="0" w:color="auto"/>
              <w:right w:val="single" w:sz="4" w:space="0" w:color="auto"/>
            </w:tcBorders>
          </w:tcPr>
          <w:p w14:paraId="15D89E6A" w14:textId="77777777" w:rsidR="000B4644" w:rsidRPr="000B4644" w:rsidRDefault="000B4644" w:rsidP="00343060">
            <w:pPr>
              <w:pStyle w:val="TAC"/>
              <w:rPr>
                <w:rFonts w:eastAsia="SimSun" w:cs="v4.2.0"/>
                <w:lang w:eastAsia="zh-CN"/>
              </w:rPr>
            </w:pPr>
          </w:p>
        </w:tc>
      </w:tr>
      <w:tr w:rsidR="000B4644" w:rsidRPr="000B4644" w14:paraId="6271AD9F"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2710F3DE" w14:textId="77777777" w:rsidR="000B4644" w:rsidRPr="000B4644" w:rsidRDefault="000B4644" w:rsidP="00343060">
            <w:pPr>
              <w:pStyle w:val="TAL"/>
              <w:rPr>
                <w:rFonts w:eastAsia="SimSun"/>
                <w:lang w:eastAsia="ko-KR"/>
              </w:rPr>
            </w:pPr>
            <w:r w:rsidRPr="000B4644">
              <w:rPr>
                <w:rFonts w:eastAsia="SimSun"/>
                <w:lang w:eastAsia="ko-KR"/>
              </w:rPr>
              <w:t>PSS_RA</w:t>
            </w:r>
          </w:p>
        </w:tc>
        <w:tc>
          <w:tcPr>
            <w:tcW w:w="499" w:type="pct"/>
            <w:tcBorders>
              <w:top w:val="single" w:sz="4" w:space="0" w:color="auto"/>
              <w:left w:val="single" w:sz="4" w:space="0" w:color="auto"/>
              <w:bottom w:val="single" w:sz="4" w:space="0" w:color="auto"/>
              <w:right w:val="single" w:sz="4" w:space="0" w:color="auto"/>
            </w:tcBorders>
          </w:tcPr>
          <w:p w14:paraId="506864F6" w14:textId="77777777" w:rsidR="000B4644" w:rsidRPr="000B4644" w:rsidRDefault="000B4644" w:rsidP="00343060">
            <w:pPr>
              <w:pStyle w:val="TAC"/>
              <w:rPr>
                <w:rFonts w:eastAsia="SimSun"/>
                <w:lang w:eastAsia="ko-KR"/>
              </w:rPr>
            </w:pPr>
            <w:r w:rsidRPr="000B4644">
              <w:rPr>
                <w:rFonts w:eastAsia="SimSun"/>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FF61EFD" w14:textId="77777777" w:rsidR="000B4644" w:rsidRPr="000B4644" w:rsidRDefault="000B4644" w:rsidP="00343060">
            <w:pPr>
              <w:pStyle w:val="TAC"/>
              <w:rPr>
                <w:rFonts w:eastAsia="SimSun" w:cs="v4.2.0"/>
                <w:lang w:eastAsia="zh-CN"/>
              </w:rPr>
            </w:pPr>
          </w:p>
        </w:tc>
        <w:tc>
          <w:tcPr>
            <w:tcW w:w="1501" w:type="pct"/>
            <w:gridSpan w:val="3"/>
            <w:vMerge/>
            <w:tcBorders>
              <w:left w:val="single" w:sz="4" w:space="0" w:color="auto"/>
              <w:right w:val="single" w:sz="4" w:space="0" w:color="auto"/>
            </w:tcBorders>
          </w:tcPr>
          <w:p w14:paraId="300F9FC9" w14:textId="77777777" w:rsidR="000B4644" w:rsidRPr="000B4644" w:rsidRDefault="000B4644" w:rsidP="00343060">
            <w:pPr>
              <w:pStyle w:val="TAC"/>
              <w:rPr>
                <w:rFonts w:eastAsia="SimSun" w:cs="v4.2.0"/>
                <w:lang w:eastAsia="zh-CN"/>
              </w:rPr>
            </w:pPr>
          </w:p>
        </w:tc>
      </w:tr>
      <w:tr w:rsidR="000B4644" w:rsidRPr="000B4644" w14:paraId="563EC774"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3E1E912B" w14:textId="77777777" w:rsidR="000B4644" w:rsidRPr="000B4644" w:rsidRDefault="000B4644" w:rsidP="00343060">
            <w:pPr>
              <w:pStyle w:val="TAL"/>
              <w:rPr>
                <w:rFonts w:eastAsia="SimSun"/>
                <w:lang w:eastAsia="zh-CN"/>
              </w:rPr>
            </w:pPr>
            <w:r w:rsidRPr="000B4644">
              <w:rPr>
                <w:rFonts w:eastAsia="SimSun"/>
                <w:lang w:eastAsia="ko-KR"/>
              </w:rPr>
              <w:t>SSS_RA</w:t>
            </w:r>
          </w:p>
        </w:tc>
        <w:tc>
          <w:tcPr>
            <w:tcW w:w="499" w:type="pct"/>
            <w:tcBorders>
              <w:top w:val="single" w:sz="4" w:space="0" w:color="auto"/>
              <w:left w:val="single" w:sz="4" w:space="0" w:color="auto"/>
              <w:bottom w:val="single" w:sz="4" w:space="0" w:color="auto"/>
              <w:right w:val="single" w:sz="4" w:space="0" w:color="auto"/>
            </w:tcBorders>
          </w:tcPr>
          <w:p w14:paraId="35B3E162" w14:textId="77777777" w:rsidR="000B4644" w:rsidRPr="000B4644" w:rsidRDefault="000B4644" w:rsidP="00343060">
            <w:pPr>
              <w:pStyle w:val="TAC"/>
              <w:rPr>
                <w:rFonts w:eastAsia="SimSun"/>
                <w:lang w:eastAsia="zh-CN"/>
              </w:rPr>
            </w:pPr>
            <w:r w:rsidRPr="000B4644">
              <w:rPr>
                <w:rFonts w:eastAsia="SimSun"/>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50DA405F" w14:textId="77777777" w:rsidR="000B4644" w:rsidRPr="000B4644" w:rsidRDefault="000B4644" w:rsidP="00343060">
            <w:pPr>
              <w:pStyle w:val="TAC"/>
              <w:rPr>
                <w:rFonts w:eastAsia="SimSun" w:cs="v4.2.0"/>
                <w:lang w:eastAsia="zh-CN"/>
              </w:rPr>
            </w:pPr>
          </w:p>
        </w:tc>
        <w:tc>
          <w:tcPr>
            <w:tcW w:w="1501" w:type="pct"/>
            <w:gridSpan w:val="3"/>
            <w:vMerge/>
            <w:tcBorders>
              <w:left w:val="single" w:sz="4" w:space="0" w:color="auto"/>
              <w:right w:val="single" w:sz="4" w:space="0" w:color="auto"/>
            </w:tcBorders>
          </w:tcPr>
          <w:p w14:paraId="5FE45932" w14:textId="77777777" w:rsidR="000B4644" w:rsidRPr="000B4644" w:rsidRDefault="000B4644" w:rsidP="00343060">
            <w:pPr>
              <w:pStyle w:val="TAC"/>
              <w:rPr>
                <w:rFonts w:eastAsia="SimSun" w:cs="v4.2.0"/>
                <w:lang w:eastAsia="zh-CN"/>
              </w:rPr>
            </w:pPr>
          </w:p>
        </w:tc>
      </w:tr>
      <w:tr w:rsidR="000B4644" w:rsidRPr="000B4644" w14:paraId="6921FCC6"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41768362" w14:textId="77777777" w:rsidR="000B4644" w:rsidRPr="000B4644" w:rsidRDefault="000B4644" w:rsidP="00343060">
            <w:pPr>
              <w:pStyle w:val="TAL"/>
              <w:rPr>
                <w:rFonts w:eastAsia="SimSun"/>
                <w:lang w:eastAsia="ko-KR"/>
              </w:rPr>
            </w:pPr>
            <w:r w:rsidRPr="000B4644">
              <w:rPr>
                <w:rFonts w:eastAsia="SimSun"/>
                <w:lang w:eastAsia="ko-KR"/>
              </w:rPr>
              <w:t>PDCCH_RA</w:t>
            </w:r>
          </w:p>
        </w:tc>
        <w:tc>
          <w:tcPr>
            <w:tcW w:w="499" w:type="pct"/>
            <w:tcBorders>
              <w:top w:val="single" w:sz="4" w:space="0" w:color="auto"/>
              <w:left w:val="single" w:sz="4" w:space="0" w:color="auto"/>
              <w:bottom w:val="single" w:sz="4" w:space="0" w:color="auto"/>
              <w:right w:val="single" w:sz="4" w:space="0" w:color="auto"/>
            </w:tcBorders>
          </w:tcPr>
          <w:p w14:paraId="7A9B230F" w14:textId="77777777" w:rsidR="000B4644" w:rsidRPr="000B4644" w:rsidRDefault="000B4644" w:rsidP="00343060">
            <w:pPr>
              <w:pStyle w:val="TAC"/>
              <w:rPr>
                <w:rFonts w:eastAsia="SimSun"/>
                <w:lang w:eastAsia="ko-KR"/>
              </w:rPr>
            </w:pPr>
            <w:r w:rsidRPr="000B4644">
              <w:rPr>
                <w:rFonts w:eastAsia="SimSun"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C9CFC33" w14:textId="77777777" w:rsidR="000B4644" w:rsidRPr="000B4644" w:rsidRDefault="000B4644" w:rsidP="00343060">
            <w:pPr>
              <w:pStyle w:val="TAC"/>
              <w:rPr>
                <w:rFonts w:eastAsia="SimSun" w:cs="v4.2.0"/>
                <w:lang w:eastAsia="zh-CN"/>
              </w:rPr>
            </w:pPr>
          </w:p>
        </w:tc>
        <w:tc>
          <w:tcPr>
            <w:tcW w:w="1501" w:type="pct"/>
            <w:gridSpan w:val="3"/>
            <w:vMerge/>
            <w:tcBorders>
              <w:left w:val="single" w:sz="4" w:space="0" w:color="auto"/>
              <w:right w:val="single" w:sz="4" w:space="0" w:color="auto"/>
            </w:tcBorders>
          </w:tcPr>
          <w:p w14:paraId="1D83ECD9" w14:textId="77777777" w:rsidR="000B4644" w:rsidRPr="000B4644" w:rsidRDefault="000B4644" w:rsidP="00343060">
            <w:pPr>
              <w:pStyle w:val="TAC"/>
              <w:rPr>
                <w:rFonts w:eastAsia="SimSun" w:cs="v4.2.0"/>
                <w:lang w:eastAsia="zh-CN"/>
              </w:rPr>
            </w:pPr>
          </w:p>
        </w:tc>
      </w:tr>
      <w:tr w:rsidR="000B4644" w:rsidRPr="000B4644" w14:paraId="330D8E84"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57EB1DC2" w14:textId="77777777" w:rsidR="000B4644" w:rsidRPr="000B4644" w:rsidRDefault="000B4644" w:rsidP="00343060">
            <w:pPr>
              <w:pStyle w:val="TAL"/>
              <w:rPr>
                <w:rFonts w:eastAsia="SimSun"/>
                <w:lang w:eastAsia="ko-KR"/>
              </w:rPr>
            </w:pPr>
            <w:r w:rsidRPr="000B4644">
              <w:rPr>
                <w:rFonts w:eastAsia="SimSun"/>
                <w:lang w:eastAsia="ko-KR"/>
              </w:rPr>
              <w:t>PDCCH_</w:t>
            </w:r>
            <w:r w:rsidRPr="000B4644">
              <w:rPr>
                <w:rFonts w:eastAsia="SimSun"/>
                <w:lang w:eastAsia="zh-CN"/>
              </w:rPr>
              <w:t>R</w:t>
            </w:r>
            <w:r w:rsidRPr="000B4644">
              <w:rPr>
                <w:rFonts w:eastAsia="SimSun"/>
                <w:lang w:eastAsia="ko-KR"/>
              </w:rPr>
              <w:t>B</w:t>
            </w:r>
          </w:p>
        </w:tc>
        <w:tc>
          <w:tcPr>
            <w:tcW w:w="499" w:type="pct"/>
            <w:tcBorders>
              <w:top w:val="single" w:sz="4" w:space="0" w:color="auto"/>
              <w:left w:val="single" w:sz="4" w:space="0" w:color="auto"/>
              <w:bottom w:val="single" w:sz="4" w:space="0" w:color="auto"/>
              <w:right w:val="single" w:sz="4" w:space="0" w:color="auto"/>
            </w:tcBorders>
          </w:tcPr>
          <w:p w14:paraId="71E16F8B" w14:textId="77777777" w:rsidR="000B4644" w:rsidRPr="000B4644" w:rsidRDefault="000B4644" w:rsidP="00343060">
            <w:pPr>
              <w:pStyle w:val="TAC"/>
              <w:rPr>
                <w:rFonts w:eastAsia="SimSun"/>
                <w:lang w:eastAsia="ko-KR"/>
              </w:rPr>
            </w:pPr>
            <w:r w:rsidRPr="000B4644">
              <w:rPr>
                <w:rFonts w:eastAsia="SimSun"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081200E" w14:textId="77777777" w:rsidR="000B4644" w:rsidRPr="000B4644" w:rsidRDefault="000B4644" w:rsidP="00343060">
            <w:pPr>
              <w:pStyle w:val="TAC"/>
              <w:rPr>
                <w:rFonts w:eastAsia="SimSun" w:cs="v4.2.0"/>
                <w:lang w:eastAsia="zh-CN"/>
              </w:rPr>
            </w:pPr>
          </w:p>
        </w:tc>
        <w:tc>
          <w:tcPr>
            <w:tcW w:w="1501" w:type="pct"/>
            <w:gridSpan w:val="3"/>
            <w:vMerge/>
            <w:tcBorders>
              <w:left w:val="single" w:sz="4" w:space="0" w:color="auto"/>
              <w:right w:val="single" w:sz="4" w:space="0" w:color="auto"/>
            </w:tcBorders>
          </w:tcPr>
          <w:p w14:paraId="24B79CF8" w14:textId="77777777" w:rsidR="000B4644" w:rsidRPr="000B4644" w:rsidRDefault="000B4644" w:rsidP="00343060">
            <w:pPr>
              <w:pStyle w:val="TAC"/>
              <w:rPr>
                <w:rFonts w:eastAsia="SimSun" w:cs="v4.2.0"/>
                <w:lang w:eastAsia="zh-CN"/>
              </w:rPr>
            </w:pPr>
          </w:p>
        </w:tc>
      </w:tr>
      <w:tr w:rsidR="000B4644" w:rsidRPr="000B4644" w14:paraId="4F84C911"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2A212F2D" w14:textId="77777777" w:rsidR="000B4644" w:rsidRPr="000B4644" w:rsidRDefault="000B4644" w:rsidP="00343060">
            <w:pPr>
              <w:pStyle w:val="TAL"/>
              <w:rPr>
                <w:rFonts w:eastAsia="SimSun"/>
                <w:lang w:eastAsia="ko-KR"/>
              </w:rPr>
            </w:pPr>
            <w:r w:rsidRPr="000B4644">
              <w:rPr>
                <w:rFonts w:eastAsia="SimSun"/>
                <w:lang w:eastAsia="ko-KR"/>
              </w:rPr>
              <w:t>PDSCH_RA</w:t>
            </w:r>
          </w:p>
        </w:tc>
        <w:tc>
          <w:tcPr>
            <w:tcW w:w="499" w:type="pct"/>
            <w:tcBorders>
              <w:top w:val="single" w:sz="4" w:space="0" w:color="auto"/>
              <w:left w:val="single" w:sz="4" w:space="0" w:color="auto"/>
              <w:bottom w:val="single" w:sz="4" w:space="0" w:color="auto"/>
              <w:right w:val="single" w:sz="4" w:space="0" w:color="auto"/>
            </w:tcBorders>
          </w:tcPr>
          <w:p w14:paraId="561BA74A" w14:textId="77777777" w:rsidR="000B4644" w:rsidRPr="000B4644" w:rsidRDefault="000B4644" w:rsidP="00343060">
            <w:pPr>
              <w:pStyle w:val="TAC"/>
              <w:rPr>
                <w:rFonts w:eastAsia="SimSun"/>
                <w:lang w:eastAsia="ko-KR"/>
              </w:rPr>
            </w:pPr>
            <w:r w:rsidRPr="000B4644">
              <w:rPr>
                <w:rFonts w:eastAsia="SimSun"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DEDA8D5" w14:textId="77777777" w:rsidR="000B4644" w:rsidRPr="000B4644" w:rsidRDefault="000B4644" w:rsidP="00343060">
            <w:pPr>
              <w:pStyle w:val="TAC"/>
              <w:rPr>
                <w:rFonts w:eastAsia="SimSun" w:cs="v4.2.0"/>
                <w:lang w:eastAsia="zh-CN"/>
              </w:rPr>
            </w:pPr>
          </w:p>
        </w:tc>
        <w:tc>
          <w:tcPr>
            <w:tcW w:w="1501" w:type="pct"/>
            <w:gridSpan w:val="3"/>
            <w:vMerge/>
            <w:tcBorders>
              <w:left w:val="single" w:sz="4" w:space="0" w:color="auto"/>
              <w:right w:val="single" w:sz="4" w:space="0" w:color="auto"/>
            </w:tcBorders>
          </w:tcPr>
          <w:p w14:paraId="2172E340" w14:textId="77777777" w:rsidR="000B4644" w:rsidRPr="000B4644" w:rsidRDefault="000B4644" w:rsidP="00343060">
            <w:pPr>
              <w:pStyle w:val="TAC"/>
              <w:rPr>
                <w:rFonts w:eastAsia="SimSun" w:cs="v4.2.0"/>
                <w:lang w:eastAsia="zh-CN"/>
              </w:rPr>
            </w:pPr>
          </w:p>
        </w:tc>
      </w:tr>
      <w:tr w:rsidR="000B4644" w:rsidRPr="000B4644" w14:paraId="17198309"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34228192" w14:textId="77777777" w:rsidR="000B4644" w:rsidRPr="000B4644" w:rsidRDefault="000B4644" w:rsidP="00343060">
            <w:pPr>
              <w:pStyle w:val="TAL"/>
              <w:rPr>
                <w:rFonts w:eastAsia="SimSun"/>
                <w:lang w:eastAsia="ko-KR"/>
              </w:rPr>
            </w:pPr>
            <w:r w:rsidRPr="000B4644">
              <w:rPr>
                <w:rFonts w:eastAsia="SimSun"/>
                <w:lang w:eastAsia="ko-KR"/>
              </w:rPr>
              <w:t>PDSCH_RB</w:t>
            </w:r>
          </w:p>
        </w:tc>
        <w:tc>
          <w:tcPr>
            <w:tcW w:w="499" w:type="pct"/>
            <w:tcBorders>
              <w:top w:val="single" w:sz="4" w:space="0" w:color="auto"/>
              <w:left w:val="single" w:sz="4" w:space="0" w:color="auto"/>
              <w:bottom w:val="single" w:sz="4" w:space="0" w:color="auto"/>
              <w:right w:val="single" w:sz="4" w:space="0" w:color="auto"/>
            </w:tcBorders>
          </w:tcPr>
          <w:p w14:paraId="2AD18333" w14:textId="77777777" w:rsidR="000B4644" w:rsidRPr="000B4644" w:rsidRDefault="000B4644" w:rsidP="00343060">
            <w:pPr>
              <w:pStyle w:val="TAC"/>
              <w:rPr>
                <w:rFonts w:eastAsia="SimSun"/>
                <w:lang w:eastAsia="ko-KR"/>
              </w:rPr>
            </w:pPr>
            <w:r w:rsidRPr="000B4644">
              <w:rPr>
                <w:rFonts w:eastAsia="SimSun"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2A3081B" w14:textId="77777777" w:rsidR="000B4644" w:rsidRPr="000B4644" w:rsidRDefault="000B4644" w:rsidP="00343060">
            <w:pPr>
              <w:pStyle w:val="TAC"/>
              <w:rPr>
                <w:rFonts w:eastAsia="SimSun" w:cs="v4.2.0"/>
                <w:lang w:eastAsia="zh-CN"/>
              </w:rPr>
            </w:pPr>
          </w:p>
        </w:tc>
        <w:tc>
          <w:tcPr>
            <w:tcW w:w="1501" w:type="pct"/>
            <w:gridSpan w:val="3"/>
            <w:vMerge/>
            <w:tcBorders>
              <w:left w:val="single" w:sz="4" w:space="0" w:color="auto"/>
              <w:right w:val="single" w:sz="4" w:space="0" w:color="auto"/>
            </w:tcBorders>
          </w:tcPr>
          <w:p w14:paraId="037ABFB7" w14:textId="77777777" w:rsidR="000B4644" w:rsidRPr="000B4644" w:rsidRDefault="000B4644" w:rsidP="00343060">
            <w:pPr>
              <w:pStyle w:val="TAC"/>
              <w:rPr>
                <w:rFonts w:eastAsia="SimSun" w:cs="v4.2.0"/>
                <w:lang w:eastAsia="zh-CN"/>
              </w:rPr>
            </w:pPr>
          </w:p>
        </w:tc>
      </w:tr>
      <w:tr w:rsidR="000B4644" w:rsidRPr="000B4644" w14:paraId="7C1260B9"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vAlign w:val="center"/>
          </w:tcPr>
          <w:p w14:paraId="48C4A28C" w14:textId="77777777" w:rsidR="000B4644" w:rsidRPr="000B4644" w:rsidRDefault="000B4644" w:rsidP="00343060">
            <w:pPr>
              <w:pStyle w:val="TAL"/>
              <w:rPr>
                <w:rFonts w:eastAsia="SimSun"/>
                <w:lang w:eastAsia="ko-KR"/>
              </w:rPr>
            </w:pPr>
            <w:r w:rsidRPr="000B4644">
              <w:rPr>
                <w:rFonts w:eastAsia="SimSun"/>
                <w:lang w:eastAsia="ko-KR"/>
              </w:rPr>
              <w:t>OCNG_RA</w:t>
            </w:r>
            <w:r w:rsidRPr="000B4644">
              <w:rPr>
                <w:rFonts w:eastAsia="SimSun"/>
                <w:vertAlign w:val="superscript"/>
                <w:lang w:eastAsia="ko-KR"/>
              </w:rPr>
              <w:t>Note 1</w:t>
            </w:r>
          </w:p>
        </w:tc>
        <w:tc>
          <w:tcPr>
            <w:tcW w:w="499" w:type="pct"/>
            <w:tcBorders>
              <w:top w:val="single" w:sz="4" w:space="0" w:color="auto"/>
              <w:left w:val="single" w:sz="4" w:space="0" w:color="auto"/>
              <w:bottom w:val="single" w:sz="4" w:space="0" w:color="auto"/>
              <w:right w:val="single" w:sz="4" w:space="0" w:color="auto"/>
            </w:tcBorders>
          </w:tcPr>
          <w:p w14:paraId="3A9CAA21" w14:textId="77777777" w:rsidR="000B4644" w:rsidRPr="000B4644" w:rsidRDefault="000B4644" w:rsidP="00343060">
            <w:pPr>
              <w:pStyle w:val="TAC"/>
              <w:rPr>
                <w:rFonts w:eastAsia="SimSun"/>
                <w:lang w:eastAsia="ko-KR"/>
              </w:rPr>
            </w:pPr>
            <w:r w:rsidRPr="000B4644">
              <w:rPr>
                <w:rFonts w:eastAsia="SimSun"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7378297" w14:textId="77777777" w:rsidR="000B4644" w:rsidRPr="000B4644" w:rsidRDefault="000B4644" w:rsidP="00343060">
            <w:pPr>
              <w:pStyle w:val="TAC"/>
              <w:rPr>
                <w:rFonts w:eastAsia="SimSun" w:cs="v4.2.0"/>
                <w:lang w:eastAsia="zh-CN"/>
              </w:rPr>
            </w:pPr>
          </w:p>
        </w:tc>
        <w:tc>
          <w:tcPr>
            <w:tcW w:w="1501" w:type="pct"/>
            <w:gridSpan w:val="3"/>
            <w:vMerge/>
            <w:tcBorders>
              <w:left w:val="single" w:sz="4" w:space="0" w:color="auto"/>
              <w:right w:val="single" w:sz="4" w:space="0" w:color="auto"/>
            </w:tcBorders>
          </w:tcPr>
          <w:p w14:paraId="1799A317" w14:textId="77777777" w:rsidR="000B4644" w:rsidRPr="000B4644" w:rsidRDefault="000B4644" w:rsidP="00343060">
            <w:pPr>
              <w:pStyle w:val="TAC"/>
              <w:rPr>
                <w:rFonts w:eastAsia="SimSun" w:cs="v4.2.0"/>
                <w:lang w:eastAsia="zh-CN"/>
              </w:rPr>
            </w:pPr>
          </w:p>
        </w:tc>
      </w:tr>
      <w:tr w:rsidR="000B4644" w:rsidRPr="000B4644" w14:paraId="1FAC89BD"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vAlign w:val="center"/>
          </w:tcPr>
          <w:p w14:paraId="6815A253" w14:textId="77777777" w:rsidR="000B4644" w:rsidRPr="000B4644" w:rsidRDefault="000B4644" w:rsidP="00343060">
            <w:pPr>
              <w:pStyle w:val="TAL"/>
              <w:rPr>
                <w:rFonts w:eastAsia="SimSun"/>
                <w:lang w:eastAsia="ko-KR"/>
              </w:rPr>
            </w:pPr>
            <w:r w:rsidRPr="000B4644">
              <w:rPr>
                <w:rFonts w:eastAsia="SimSun"/>
                <w:lang w:eastAsia="ko-KR"/>
              </w:rPr>
              <w:t>OCNG_RB</w:t>
            </w:r>
            <w:r w:rsidRPr="000B4644">
              <w:rPr>
                <w:rFonts w:eastAsia="SimSun"/>
                <w:vertAlign w:val="superscript"/>
                <w:lang w:eastAsia="ko-KR"/>
              </w:rPr>
              <w:t xml:space="preserve">Note 1 </w:t>
            </w:r>
          </w:p>
        </w:tc>
        <w:tc>
          <w:tcPr>
            <w:tcW w:w="499" w:type="pct"/>
            <w:tcBorders>
              <w:top w:val="single" w:sz="4" w:space="0" w:color="auto"/>
              <w:left w:val="single" w:sz="4" w:space="0" w:color="auto"/>
              <w:bottom w:val="single" w:sz="4" w:space="0" w:color="auto"/>
              <w:right w:val="single" w:sz="4" w:space="0" w:color="auto"/>
            </w:tcBorders>
          </w:tcPr>
          <w:p w14:paraId="21013394" w14:textId="77777777" w:rsidR="000B4644" w:rsidRPr="000B4644" w:rsidRDefault="000B4644" w:rsidP="00343060">
            <w:pPr>
              <w:pStyle w:val="TAC"/>
              <w:rPr>
                <w:rFonts w:eastAsia="SimSun"/>
                <w:lang w:eastAsia="ko-KR"/>
              </w:rPr>
            </w:pPr>
            <w:r w:rsidRPr="000B4644">
              <w:rPr>
                <w:rFonts w:eastAsia="SimSun"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6247E0C" w14:textId="77777777" w:rsidR="000B4644" w:rsidRPr="000B4644" w:rsidRDefault="000B4644" w:rsidP="00343060">
            <w:pPr>
              <w:pStyle w:val="TAC"/>
              <w:rPr>
                <w:rFonts w:eastAsia="SimSun" w:cs="v4.2.0"/>
                <w:lang w:eastAsia="zh-CN"/>
              </w:rPr>
            </w:pPr>
          </w:p>
        </w:tc>
        <w:tc>
          <w:tcPr>
            <w:tcW w:w="1501" w:type="pct"/>
            <w:gridSpan w:val="3"/>
            <w:vMerge/>
            <w:tcBorders>
              <w:left w:val="single" w:sz="4" w:space="0" w:color="auto"/>
              <w:bottom w:val="single" w:sz="4" w:space="0" w:color="auto"/>
              <w:right w:val="single" w:sz="4" w:space="0" w:color="auto"/>
            </w:tcBorders>
          </w:tcPr>
          <w:p w14:paraId="01045E91" w14:textId="77777777" w:rsidR="000B4644" w:rsidRPr="000B4644" w:rsidRDefault="000B4644" w:rsidP="00343060">
            <w:pPr>
              <w:pStyle w:val="TAC"/>
              <w:rPr>
                <w:rFonts w:eastAsia="SimSun" w:cs="v4.2.0"/>
                <w:lang w:eastAsia="zh-CN"/>
              </w:rPr>
            </w:pPr>
          </w:p>
        </w:tc>
      </w:tr>
      <w:tr w:rsidR="000B4644" w:rsidRPr="000B4644" w14:paraId="3A084F5F"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392CDFD1" w14:textId="77777777" w:rsidR="000B4644" w:rsidRPr="000B4644" w:rsidRDefault="00883B8D" w:rsidP="00343060">
            <w:pPr>
              <w:pStyle w:val="TAL"/>
              <w:rPr>
                <w:rFonts w:eastAsia="SimSun"/>
                <w:lang w:eastAsia="ko-KR"/>
              </w:rPr>
            </w:pPr>
            <w:r>
              <w:rPr>
                <w:rFonts w:eastAsia="SimSun"/>
                <w:noProof/>
                <w:position w:val="-12"/>
                <w:lang w:val="en-US" w:eastAsia="zh-CN"/>
              </w:rPr>
              <w:pict w14:anchorId="6B156D5F">
                <v:shape id="图片 3" o:spid="_x0000_i1293" type="#_x0000_t75" style="width:20.4pt;height:18pt;visibility:visible">
                  <v:imagedata r:id="rId62" o:title=""/>
                </v:shape>
              </w:pict>
            </w:r>
            <w:r w:rsidR="000B4644" w:rsidRPr="000B4644">
              <w:rPr>
                <w:rFonts w:eastAsia="SimSun"/>
                <w:vertAlign w:val="superscript"/>
                <w:lang w:eastAsia="ko-KR"/>
              </w:rPr>
              <w:t xml:space="preserve"> Note2</w:t>
            </w:r>
          </w:p>
        </w:tc>
        <w:tc>
          <w:tcPr>
            <w:tcW w:w="497" w:type="pct"/>
            <w:tcBorders>
              <w:top w:val="single" w:sz="4" w:space="0" w:color="auto"/>
              <w:left w:val="single" w:sz="4" w:space="0" w:color="auto"/>
              <w:bottom w:val="single" w:sz="4" w:space="0" w:color="auto"/>
              <w:right w:val="single" w:sz="4" w:space="0" w:color="auto"/>
            </w:tcBorders>
          </w:tcPr>
          <w:p w14:paraId="09933733" w14:textId="77777777" w:rsidR="000B4644" w:rsidRPr="000B4644" w:rsidRDefault="000B4644" w:rsidP="00343060">
            <w:pPr>
              <w:pStyle w:val="TAC"/>
              <w:rPr>
                <w:rFonts w:eastAsia="SimSun" w:cs="v4.2.0"/>
                <w:lang w:eastAsia="ko-KR"/>
              </w:rPr>
            </w:pPr>
            <w:r w:rsidRPr="000B4644">
              <w:rPr>
                <w:rFonts w:eastAsia="SimSun" w:cs="v4.2.0"/>
                <w:lang w:eastAsia="ko-KR"/>
              </w:rPr>
              <w:t>dBm/15 kHz</w:t>
            </w:r>
          </w:p>
        </w:tc>
        <w:tc>
          <w:tcPr>
            <w:tcW w:w="1500" w:type="pct"/>
            <w:gridSpan w:val="3"/>
            <w:tcBorders>
              <w:top w:val="single" w:sz="4" w:space="0" w:color="auto"/>
              <w:left w:val="single" w:sz="4" w:space="0" w:color="auto"/>
              <w:bottom w:val="single" w:sz="4" w:space="0" w:color="auto"/>
              <w:right w:val="single" w:sz="4" w:space="0" w:color="auto"/>
            </w:tcBorders>
          </w:tcPr>
          <w:p w14:paraId="6FB94849" w14:textId="77777777" w:rsidR="000B4644" w:rsidRPr="000B4644" w:rsidRDefault="000B4644" w:rsidP="00343060">
            <w:pPr>
              <w:pStyle w:val="TAC"/>
              <w:rPr>
                <w:rFonts w:eastAsia="SimSun" w:cs="v4.2.0"/>
                <w:lang w:eastAsia="ko-KR"/>
              </w:rPr>
            </w:pPr>
            <w:r w:rsidRPr="000B4644">
              <w:rPr>
                <w:rFonts w:eastAsia="SimSun" w:cs="v4.2.0"/>
                <w:lang w:eastAsia="ko-KR"/>
              </w:rPr>
              <w:t>-98</w:t>
            </w:r>
          </w:p>
        </w:tc>
        <w:tc>
          <w:tcPr>
            <w:tcW w:w="1501" w:type="pct"/>
            <w:gridSpan w:val="3"/>
            <w:tcBorders>
              <w:top w:val="single" w:sz="4" w:space="0" w:color="auto"/>
              <w:left w:val="single" w:sz="4" w:space="0" w:color="auto"/>
              <w:bottom w:val="single" w:sz="4" w:space="0" w:color="auto"/>
              <w:right w:val="single" w:sz="4" w:space="0" w:color="auto"/>
            </w:tcBorders>
          </w:tcPr>
          <w:p w14:paraId="32171188" w14:textId="77777777" w:rsidR="000B4644" w:rsidRPr="000B4644" w:rsidRDefault="000B4644" w:rsidP="00343060">
            <w:pPr>
              <w:pStyle w:val="TAC"/>
              <w:rPr>
                <w:rFonts w:eastAsia="SimSun" w:cs="v4.2.0"/>
                <w:lang w:eastAsia="ko-KR"/>
              </w:rPr>
            </w:pPr>
            <w:r w:rsidRPr="000B4644">
              <w:rPr>
                <w:rFonts w:eastAsia="SimSun" w:cs="v4.2.0"/>
                <w:lang w:eastAsia="ko-KR"/>
              </w:rPr>
              <w:t>-98</w:t>
            </w:r>
          </w:p>
        </w:tc>
      </w:tr>
      <w:tr w:rsidR="000B4644" w:rsidRPr="000B4644" w14:paraId="2D1E15A1"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6BD9B57E" w14:textId="77777777" w:rsidR="000B4644" w:rsidRPr="000B4644" w:rsidRDefault="00883B8D" w:rsidP="00343060">
            <w:pPr>
              <w:pStyle w:val="TAL"/>
              <w:rPr>
                <w:rFonts w:eastAsia="SimSun"/>
                <w:lang w:eastAsia="ko-KR"/>
              </w:rPr>
            </w:pPr>
            <w:r>
              <w:rPr>
                <w:rFonts w:eastAsia="SimSun" w:cs="Arial"/>
                <w:noProof/>
                <w:position w:val="-12"/>
                <w:lang w:val="en-US" w:eastAsia="zh-CN"/>
              </w:rPr>
              <w:pict w14:anchorId="3011D351">
                <v:shape id="图片 2" o:spid="_x0000_i1294" type="#_x0000_t75" style="width:40.8pt;height:18.6pt;visibility:visible">
                  <v:imagedata r:id="rId63" o:title=""/>
                </v:shape>
              </w:pict>
            </w:r>
            <w:r w:rsidR="000B4644" w:rsidRPr="000B4644">
              <w:rPr>
                <w:rFonts w:eastAsia="SimSun"/>
                <w:vertAlign w:val="superscript"/>
                <w:lang w:eastAsia="ko-KR"/>
              </w:rPr>
              <w:t xml:space="preserve"> Note2</w:t>
            </w:r>
          </w:p>
        </w:tc>
        <w:tc>
          <w:tcPr>
            <w:tcW w:w="497" w:type="pct"/>
            <w:tcBorders>
              <w:top w:val="single" w:sz="4" w:space="0" w:color="auto"/>
              <w:left w:val="single" w:sz="4" w:space="0" w:color="auto"/>
              <w:bottom w:val="single" w:sz="4" w:space="0" w:color="auto"/>
              <w:right w:val="single" w:sz="4" w:space="0" w:color="auto"/>
            </w:tcBorders>
          </w:tcPr>
          <w:p w14:paraId="1A1495A4" w14:textId="77777777" w:rsidR="000B4644" w:rsidRPr="000B4644" w:rsidRDefault="000B4644" w:rsidP="00343060">
            <w:pPr>
              <w:pStyle w:val="TAC"/>
              <w:rPr>
                <w:rFonts w:eastAsia="SimSun"/>
                <w:lang w:eastAsia="ko-KR"/>
              </w:rPr>
            </w:pPr>
            <w:r w:rsidRPr="000B4644">
              <w:rPr>
                <w:rFonts w:eastAsia="SimSun" w:cs="v4.2.0"/>
                <w:lang w:eastAsia="ko-KR"/>
              </w:rPr>
              <w:t>dBm</w:t>
            </w:r>
          </w:p>
        </w:tc>
        <w:tc>
          <w:tcPr>
            <w:tcW w:w="499" w:type="pct"/>
            <w:tcBorders>
              <w:top w:val="single" w:sz="4" w:space="0" w:color="auto"/>
              <w:left w:val="single" w:sz="4" w:space="0" w:color="auto"/>
              <w:bottom w:val="single" w:sz="4" w:space="0" w:color="auto"/>
              <w:right w:val="single" w:sz="4" w:space="0" w:color="auto"/>
            </w:tcBorders>
          </w:tcPr>
          <w:p w14:paraId="22BD7997" w14:textId="77777777" w:rsidR="000B4644" w:rsidRPr="000B4644" w:rsidRDefault="000B4644" w:rsidP="00343060">
            <w:pPr>
              <w:pStyle w:val="TAC"/>
              <w:rPr>
                <w:rFonts w:eastAsia="SimSun"/>
                <w:lang w:eastAsia="ko-KR"/>
              </w:rPr>
            </w:pPr>
            <w:r w:rsidRPr="000B4644">
              <w:rPr>
                <w:rFonts w:eastAsia="SimSun" w:cs="v4.2.0"/>
                <w:lang w:eastAsia="zh-CN"/>
              </w:rPr>
              <w:t>0</w:t>
            </w:r>
          </w:p>
        </w:tc>
        <w:tc>
          <w:tcPr>
            <w:tcW w:w="500" w:type="pct"/>
            <w:tcBorders>
              <w:top w:val="single" w:sz="4" w:space="0" w:color="auto"/>
              <w:left w:val="single" w:sz="4" w:space="0" w:color="auto"/>
              <w:bottom w:val="single" w:sz="4" w:space="0" w:color="auto"/>
              <w:right w:val="single" w:sz="4" w:space="0" w:color="auto"/>
            </w:tcBorders>
          </w:tcPr>
          <w:p w14:paraId="59EE547F" w14:textId="77777777" w:rsidR="000B4644" w:rsidRPr="000B4644" w:rsidRDefault="000B4644" w:rsidP="00343060">
            <w:pPr>
              <w:pStyle w:val="TAC"/>
              <w:rPr>
                <w:rFonts w:eastAsia="SimSun"/>
                <w:lang w:eastAsia="ko-KR"/>
              </w:rPr>
            </w:pPr>
            <w:r w:rsidRPr="000B4644">
              <w:rPr>
                <w:rFonts w:eastAsia="SimSun" w:cs="v4.2.0"/>
                <w:lang w:eastAsia="ko-KR"/>
              </w:rPr>
              <w:t>0</w:t>
            </w:r>
          </w:p>
        </w:tc>
        <w:tc>
          <w:tcPr>
            <w:tcW w:w="501" w:type="pct"/>
            <w:tcBorders>
              <w:top w:val="single" w:sz="4" w:space="0" w:color="auto"/>
              <w:left w:val="single" w:sz="4" w:space="0" w:color="auto"/>
              <w:bottom w:val="single" w:sz="4" w:space="0" w:color="auto"/>
              <w:right w:val="single" w:sz="4" w:space="0" w:color="auto"/>
            </w:tcBorders>
          </w:tcPr>
          <w:p w14:paraId="272C6048" w14:textId="77777777" w:rsidR="000B4644" w:rsidRPr="000B4644" w:rsidRDefault="000B4644" w:rsidP="00343060">
            <w:pPr>
              <w:pStyle w:val="TAC"/>
              <w:rPr>
                <w:rFonts w:eastAsia="SimSun"/>
                <w:lang w:eastAsia="ko-KR"/>
              </w:rPr>
            </w:pPr>
            <w:r w:rsidRPr="000B4644">
              <w:rPr>
                <w:rFonts w:eastAsia="SimSun" w:cs="v4.2.0"/>
                <w:lang w:eastAsia="ko-KR"/>
              </w:rPr>
              <w:t>0</w:t>
            </w:r>
          </w:p>
        </w:tc>
        <w:tc>
          <w:tcPr>
            <w:tcW w:w="499" w:type="pct"/>
            <w:tcBorders>
              <w:top w:val="single" w:sz="4" w:space="0" w:color="auto"/>
              <w:left w:val="single" w:sz="4" w:space="0" w:color="auto"/>
              <w:bottom w:val="single" w:sz="4" w:space="0" w:color="auto"/>
              <w:right w:val="single" w:sz="4" w:space="0" w:color="auto"/>
            </w:tcBorders>
          </w:tcPr>
          <w:p w14:paraId="6C768352" w14:textId="77777777" w:rsidR="000B4644" w:rsidRPr="000B4644" w:rsidRDefault="000B4644" w:rsidP="00343060">
            <w:pPr>
              <w:pStyle w:val="TAC"/>
              <w:rPr>
                <w:rFonts w:eastAsia="SimSun" w:cs="v4.2.0"/>
                <w:lang w:eastAsia="ko-KR"/>
              </w:rPr>
            </w:pPr>
            <w:r w:rsidRPr="000B4644">
              <w:rPr>
                <w:rFonts w:eastAsia="SimSun" w:cs="v4.2.0"/>
                <w:lang w:eastAsia="ko-KR"/>
              </w:rPr>
              <w:t>-7</w:t>
            </w:r>
          </w:p>
        </w:tc>
        <w:tc>
          <w:tcPr>
            <w:tcW w:w="499" w:type="pct"/>
            <w:tcBorders>
              <w:top w:val="single" w:sz="4" w:space="0" w:color="auto"/>
              <w:left w:val="single" w:sz="4" w:space="0" w:color="auto"/>
              <w:bottom w:val="single" w:sz="4" w:space="0" w:color="auto"/>
              <w:right w:val="single" w:sz="4" w:space="0" w:color="auto"/>
            </w:tcBorders>
          </w:tcPr>
          <w:p w14:paraId="1998C07A" w14:textId="77777777" w:rsidR="000B4644" w:rsidRPr="000B4644" w:rsidRDefault="000B4644" w:rsidP="00343060">
            <w:pPr>
              <w:pStyle w:val="TAC"/>
              <w:rPr>
                <w:rFonts w:eastAsia="SimSun" w:cs="v4.2.0"/>
                <w:lang w:eastAsia="ko-KR"/>
              </w:rPr>
            </w:pPr>
            <w:r w:rsidRPr="000B4644">
              <w:rPr>
                <w:rFonts w:eastAsia="SimSun" w:cs="v4.2.0"/>
                <w:lang w:eastAsia="ko-KR"/>
              </w:rPr>
              <w:t>-7</w:t>
            </w:r>
          </w:p>
        </w:tc>
        <w:tc>
          <w:tcPr>
            <w:tcW w:w="503" w:type="pct"/>
            <w:tcBorders>
              <w:top w:val="single" w:sz="4" w:space="0" w:color="auto"/>
              <w:left w:val="single" w:sz="4" w:space="0" w:color="auto"/>
              <w:bottom w:val="single" w:sz="4" w:space="0" w:color="auto"/>
              <w:right w:val="single" w:sz="4" w:space="0" w:color="auto"/>
            </w:tcBorders>
          </w:tcPr>
          <w:p w14:paraId="141CBA27" w14:textId="77777777" w:rsidR="000B4644" w:rsidRPr="000B4644" w:rsidRDefault="000B4644" w:rsidP="00343060">
            <w:pPr>
              <w:pStyle w:val="TAC"/>
              <w:rPr>
                <w:rFonts w:eastAsia="SimSun" w:cs="v4.2.0"/>
                <w:lang w:eastAsia="ko-KR"/>
              </w:rPr>
            </w:pPr>
            <w:r w:rsidRPr="000B4644">
              <w:rPr>
                <w:rFonts w:eastAsia="SimSun" w:cs="v4.2.0"/>
                <w:lang w:eastAsia="ko-KR"/>
              </w:rPr>
              <w:t>-7</w:t>
            </w:r>
          </w:p>
        </w:tc>
      </w:tr>
      <w:tr w:rsidR="000B4644" w:rsidRPr="000B4644" w14:paraId="64F76F8C"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76308273" w14:textId="77777777" w:rsidR="000B4644" w:rsidRPr="000B4644" w:rsidRDefault="000B4644" w:rsidP="00343060">
            <w:pPr>
              <w:pStyle w:val="TAL"/>
              <w:rPr>
                <w:rFonts w:eastAsia="SimSun"/>
                <w:lang w:eastAsia="ko-KR"/>
              </w:rPr>
            </w:pPr>
            <w:r w:rsidRPr="000B4644">
              <w:rPr>
                <w:rFonts w:eastAsia="SimSun" w:cs="v4.2.0"/>
                <w:lang w:eastAsia="ko-KR"/>
              </w:rPr>
              <w:t>Propagation Condition</w:t>
            </w:r>
          </w:p>
        </w:tc>
        <w:tc>
          <w:tcPr>
            <w:tcW w:w="497" w:type="pct"/>
            <w:tcBorders>
              <w:top w:val="single" w:sz="4" w:space="0" w:color="auto"/>
              <w:left w:val="single" w:sz="4" w:space="0" w:color="auto"/>
              <w:bottom w:val="single" w:sz="4" w:space="0" w:color="auto"/>
              <w:right w:val="single" w:sz="4" w:space="0" w:color="auto"/>
            </w:tcBorders>
          </w:tcPr>
          <w:p w14:paraId="3E096220" w14:textId="77777777" w:rsidR="000B4644" w:rsidRPr="000B4644" w:rsidRDefault="000B4644" w:rsidP="00343060">
            <w:pPr>
              <w:pStyle w:val="TAC"/>
              <w:rPr>
                <w:rFonts w:eastAsia="SimSun"/>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09063248" w14:textId="77777777" w:rsidR="000B4644" w:rsidRPr="000B4644" w:rsidRDefault="000B4644" w:rsidP="00343060">
            <w:pPr>
              <w:pStyle w:val="TAC"/>
              <w:rPr>
                <w:rFonts w:eastAsia="SimSun"/>
                <w:lang w:eastAsia="ko-KR"/>
              </w:rPr>
            </w:pPr>
            <w:r w:rsidRPr="000B4644">
              <w:rPr>
                <w:rFonts w:eastAsia="SimSun" w:cs="v4.2.0"/>
                <w:lang w:eastAsia="ko-KR"/>
              </w:rPr>
              <w:t>AWGN</w:t>
            </w:r>
          </w:p>
        </w:tc>
        <w:tc>
          <w:tcPr>
            <w:tcW w:w="1501" w:type="pct"/>
            <w:gridSpan w:val="3"/>
            <w:tcBorders>
              <w:top w:val="single" w:sz="4" w:space="0" w:color="auto"/>
              <w:left w:val="single" w:sz="4" w:space="0" w:color="auto"/>
              <w:bottom w:val="single" w:sz="4" w:space="0" w:color="auto"/>
              <w:right w:val="single" w:sz="4" w:space="0" w:color="auto"/>
            </w:tcBorders>
          </w:tcPr>
          <w:p w14:paraId="4DC3A0AA" w14:textId="77777777" w:rsidR="000B4644" w:rsidRPr="000B4644" w:rsidRDefault="000B4644" w:rsidP="00343060">
            <w:pPr>
              <w:pStyle w:val="TAC"/>
              <w:rPr>
                <w:rFonts w:eastAsia="SimSun" w:cs="v4.2.0"/>
                <w:lang w:eastAsia="ko-KR"/>
              </w:rPr>
            </w:pPr>
            <w:r w:rsidRPr="000B4644">
              <w:rPr>
                <w:rFonts w:eastAsia="SimSun" w:cs="v4.2.0"/>
                <w:lang w:eastAsia="ko-KR"/>
              </w:rPr>
              <w:t>AWGN</w:t>
            </w:r>
          </w:p>
        </w:tc>
      </w:tr>
      <w:tr w:rsidR="000B4644" w:rsidRPr="000B4644" w14:paraId="34C238B4"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037F4D3E" w14:textId="77777777" w:rsidR="000B4644" w:rsidRPr="000B4644" w:rsidRDefault="000B4644" w:rsidP="00343060">
            <w:pPr>
              <w:pStyle w:val="TAL"/>
              <w:rPr>
                <w:rFonts w:eastAsia="SimSun" w:cs="v4.2.0"/>
                <w:lang w:eastAsia="ko-KR"/>
              </w:rPr>
            </w:pPr>
            <w:r w:rsidRPr="000B4644">
              <w:rPr>
                <w:rFonts w:eastAsia="SimSun" w:cs="v4.2.0"/>
                <w:lang w:eastAsia="zh-CN"/>
              </w:rPr>
              <w:t>Antenna Configuration</w:t>
            </w:r>
          </w:p>
        </w:tc>
        <w:tc>
          <w:tcPr>
            <w:tcW w:w="497" w:type="pct"/>
            <w:tcBorders>
              <w:top w:val="single" w:sz="4" w:space="0" w:color="auto"/>
              <w:left w:val="single" w:sz="4" w:space="0" w:color="auto"/>
              <w:bottom w:val="single" w:sz="4" w:space="0" w:color="auto"/>
              <w:right w:val="single" w:sz="4" w:space="0" w:color="auto"/>
            </w:tcBorders>
          </w:tcPr>
          <w:p w14:paraId="45C2EEE8" w14:textId="77777777" w:rsidR="000B4644" w:rsidRPr="000B4644" w:rsidRDefault="000B4644" w:rsidP="00343060">
            <w:pPr>
              <w:pStyle w:val="TAC"/>
              <w:rPr>
                <w:rFonts w:eastAsia="SimSun"/>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62541AA3" w14:textId="77777777" w:rsidR="000B4644" w:rsidRPr="000B4644" w:rsidRDefault="000B4644" w:rsidP="00343060">
            <w:pPr>
              <w:pStyle w:val="TAC"/>
              <w:rPr>
                <w:rFonts w:eastAsia="SimSun" w:cs="v4.2.0"/>
                <w:lang w:eastAsia="ko-KR"/>
              </w:rPr>
            </w:pPr>
            <w:r w:rsidRPr="000B4644">
              <w:rPr>
                <w:rFonts w:eastAsia="SimSun"/>
                <w:lang w:eastAsia="zh-CN"/>
              </w:rPr>
              <w:t>1</w:t>
            </w:r>
            <w:r w:rsidRPr="000B4644">
              <w:rPr>
                <w:rFonts w:eastAsia="SimSun"/>
                <w:lang w:eastAsia="ko-KR"/>
              </w:rPr>
              <w:t>x1</w:t>
            </w:r>
          </w:p>
        </w:tc>
        <w:tc>
          <w:tcPr>
            <w:tcW w:w="1501" w:type="pct"/>
            <w:gridSpan w:val="3"/>
            <w:tcBorders>
              <w:top w:val="single" w:sz="4" w:space="0" w:color="auto"/>
              <w:left w:val="single" w:sz="4" w:space="0" w:color="auto"/>
              <w:bottom w:val="single" w:sz="4" w:space="0" w:color="auto"/>
              <w:right w:val="single" w:sz="4" w:space="0" w:color="auto"/>
            </w:tcBorders>
          </w:tcPr>
          <w:p w14:paraId="4F8ECFAE" w14:textId="77777777" w:rsidR="000B4644" w:rsidRPr="000B4644" w:rsidRDefault="000B4644" w:rsidP="00343060">
            <w:pPr>
              <w:pStyle w:val="TAC"/>
              <w:rPr>
                <w:rFonts w:eastAsia="SimSun"/>
                <w:lang w:eastAsia="zh-CN"/>
              </w:rPr>
            </w:pPr>
            <w:r w:rsidRPr="000B4644">
              <w:rPr>
                <w:rFonts w:eastAsia="SimSun"/>
                <w:lang w:eastAsia="zh-CN"/>
              </w:rPr>
              <w:t>1x1</w:t>
            </w:r>
          </w:p>
        </w:tc>
      </w:tr>
      <w:tr w:rsidR="000B4644" w:rsidRPr="000B4644" w14:paraId="65E20921"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1A0619D9" w14:textId="77777777" w:rsidR="000B4644" w:rsidRPr="000B4644" w:rsidRDefault="000B4644" w:rsidP="00343060">
            <w:pPr>
              <w:pStyle w:val="TAL"/>
              <w:rPr>
                <w:rFonts w:eastAsia="SimSun" w:cs="v4.2.0"/>
                <w:lang w:eastAsia="zh-CN"/>
              </w:rPr>
            </w:pPr>
            <w:r w:rsidRPr="000B4644">
              <w:rPr>
                <w:rFonts w:eastAsia="SimSun"/>
                <w:lang w:eastAsia="ko-KR"/>
              </w:rPr>
              <w:t>Timing offset to eCell 1</w:t>
            </w:r>
          </w:p>
        </w:tc>
        <w:tc>
          <w:tcPr>
            <w:tcW w:w="497" w:type="pct"/>
            <w:tcBorders>
              <w:top w:val="single" w:sz="4" w:space="0" w:color="auto"/>
              <w:left w:val="single" w:sz="4" w:space="0" w:color="auto"/>
              <w:bottom w:val="single" w:sz="4" w:space="0" w:color="auto"/>
              <w:right w:val="single" w:sz="4" w:space="0" w:color="auto"/>
            </w:tcBorders>
          </w:tcPr>
          <w:p w14:paraId="771A661B" w14:textId="77777777" w:rsidR="000B4644" w:rsidRPr="000B4644" w:rsidRDefault="000B4644" w:rsidP="00343060">
            <w:pPr>
              <w:pStyle w:val="TAC"/>
              <w:rPr>
                <w:rFonts w:eastAsia="SimSun"/>
                <w:lang w:eastAsia="ko-KR"/>
              </w:rPr>
            </w:pPr>
            <w:r w:rsidRPr="000B4644">
              <w:rPr>
                <w:rFonts w:eastAsia="SimSun"/>
                <w:lang w:eastAsia="ko-KR"/>
              </w:rPr>
              <w:t>us</w:t>
            </w:r>
          </w:p>
        </w:tc>
        <w:tc>
          <w:tcPr>
            <w:tcW w:w="1500" w:type="pct"/>
            <w:gridSpan w:val="3"/>
            <w:tcBorders>
              <w:top w:val="single" w:sz="4" w:space="0" w:color="auto"/>
              <w:left w:val="single" w:sz="4" w:space="0" w:color="auto"/>
              <w:bottom w:val="single" w:sz="4" w:space="0" w:color="auto"/>
              <w:right w:val="single" w:sz="4" w:space="0" w:color="auto"/>
            </w:tcBorders>
          </w:tcPr>
          <w:p w14:paraId="4ACC1690" w14:textId="77777777" w:rsidR="000B4644" w:rsidRPr="000B4644" w:rsidRDefault="000B4644" w:rsidP="00343060">
            <w:pPr>
              <w:pStyle w:val="TAC"/>
              <w:rPr>
                <w:rFonts w:eastAsia="SimSun"/>
                <w:lang w:eastAsia="zh-CN"/>
              </w:rPr>
            </w:pPr>
            <w:r w:rsidRPr="000B4644">
              <w:rPr>
                <w:rFonts w:eastAsia="SimSun"/>
                <w:lang w:eastAsia="ko-KR"/>
              </w:rPr>
              <w:t>-</w:t>
            </w:r>
          </w:p>
        </w:tc>
        <w:tc>
          <w:tcPr>
            <w:tcW w:w="1501" w:type="pct"/>
            <w:gridSpan w:val="3"/>
            <w:tcBorders>
              <w:top w:val="single" w:sz="4" w:space="0" w:color="auto"/>
              <w:left w:val="single" w:sz="4" w:space="0" w:color="auto"/>
              <w:bottom w:val="single" w:sz="4" w:space="0" w:color="auto"/>
              <w:right w:val="single" w:sz="4" w:space="0" w:color="auto"/>
            </w:tcBorders>
          </w:tcPr>
          <w:p w14:paraId="128A7CCA" w14:textId="77777777" w:rsidR="000B4644" w:rsidRPr="000B4644" w:rsidRDefault="000B4644" w:rsidP="00343060">
            <w:pPr>
              <w:pStyle w:val="TAC"/>
              <w:rPr>
                <w:rFonts w:eastAsia="SimSun"/>
                <w:lang w:eastAsia="zh-CN"/>
              </w:rPr>
            </w:pPr>
            <w:r w:rsidRPr="000B4644">
              <w:rPr>
                <w:rFonts w:eastAsia="SimSun"/>
                <w:lang w:eastAsia="ko-KR"/>
              </w:rPr>
              <w:t>3</w:t>
            </w:r>
          </w:p>
        </w:tc>
      </w:tr>
      <w:tr w:rsidR="000B4644" w:rsidRPr="000B4644" w14:paraId="74B50F74" w14:textId="77777777" w:rsidTr="000B4644">
        <w:trPr>
          <w:cantSplit/>
          <w:jc w:val="center"/>
        </w:trPr>
        <w:tc>
          <w:tcPr>
            <w:tcW w:w="4995" w:type="pct"/>
            <w:gridSpan w:val="8"/>
            <w:tcBorders>
              <w:top w:val="single" w:sz="4" w:space="0" w:color="auto"/>
              <w:left w:val="single" w:sz="4" w:space="0" w:color="auto"/>
              <w:bottom w:val="single" w:sz="4" w:space="0" w:color="auto"/>
              <w:right w:val="single" w:sz="4" w:space="0" w:color="auto"/>
            </w:tcBorders>
          </w:tcPr>
          <w:p w14:paraId="2B851639" w14:textId="77777777" w:rsidR="000B4644" w:rsidRPr="000B4644" w:rsidRDefault="000B4644" w:rsidP="00343060">
            <w:pPr>
              <w:pStyle w:val="TAN"/>
              <w:rPr>
                <w:rFonts w:eastAsia="SimSun"/>
                <w:lang w:eastAsia="ko-KR"/>
              </w:rPr>
            </w:pPr>
            <w:r w:rsidRPr="000B4644">
              <w:rPr>
                <w:rFonts w:eastAsia="SimSun"/>
                <w:lang w:eastAsia="ko-KR"/>
              </w:rPr>
              <w:t>Note 1:</w:t>
            </w:r>
            <w:r w:rsidRPr="000B4644">
              <w:rPr>
                <w:rFonts w:eastAsia="SimSun"/>
                <w:lang w:eastAsia="ko-KR"/>
              </w:rPr>
              <w:tab/>
              <w:t xml:space="preserve">OCNG shall be used such that the </w:t>
            </w:r>
            <w:r w:rsidRPr="000B4644">
              <w:rPr>
                <w:rFonts w:eastAsia="SimSun"/>
                <w:lang w:eastAsia="zh-CN"/>
              </w:rPr>
              <w:t>Cell</w:t>
            </w:r>
            <w:r w:rsidRPr="000B4644">
              <w:rPr>
                <w:rFonts w:eastAsia="SimSun"/>
                <w:lang w:eastAsia="ko-KR"/>
              </w:rPr>
              <w:t xml:space="preserve"> is fully allocated and a constant total transmitted power spectral density is achieved for all OFDM symbols.</w:t>
            </w:r>
          </w:p>
          <w:p w14:paraId="2BB25D61" w14:textId="77777777" w:rsidR="000B4644" w:rsidRPr="000B4644" w:rsidRDefault="000B4644" w:rsidP="00343060">
            <w:pPr>
              <w:pStyle w:val="TAN"/>
              <w:rPr>
                <w:rFonts w:eastAsia="SimSun"/>
                <w:lang w:eastAsia="zh-CN"/>
              </w:rPr>
            </w:pPr>
            <w:r w:rsidRPr="000B4644">
              <w:rPr>
                <w:rFonts w:eastAsia="SimSun"/>
                <w:lang w:eastAsia="ko-KR"/>
              </w:rPr>
              <w:t>Note 2:</w:t>
            </w:r>
            <w:r w:rsidRPr="000B4644">
              <w:rPr>
                <w:rFonts w:eastAsia="SimSun"/>
                <w:lang w:eastAsia="ko-KR"/>
              </w:rPr>
              <w:tab/>
              <w:t xml:space="preserve">Interference from other cells and noise sources not specified in the test is assumed to be constant over subcarriers and time and shall be modelled as AWGN of appropriate power </w:t>
            </w:r>
            <w:r w:rsidR="00883B8D">
              <w:rPr>
                <w:rFonts w:eastAsia="SimSun"/>
                <w:noProof/>
                <w:lang w:val="en-US" w:eastAsia="zh-CN"/>
              </w:rPr>
              <w:pict w14:anchorId="36E4A35E">
                <v:shape id="图片 1" o:spid="_x0000_i1295" type="#_x0000_t75" style="width:20.4pt;height:18pt;visibility:visible">
                  <v:imagedata r:id="rId62" o:title=""/>
                </v:shape>
              </w:pict>
            </w:r>
            <w:r w:rsidRPr="000B4644">
              <w:rPr>
                <w:rFonts w:eastAsia="SimSun"/>
                <w:lang w:eastAsia="ko-KR"/>
              </w:rPr>
              <w:t>.</w:t>
            </w:r>
          </w:p>
        </w:tc>
      </w:tr>
    </w:tbl>
    <w:p w14:paraId="611EBE57" w14:textId="77777777" w:rsidR="000B4644" w:rsidRPr="000B4644" w:rsidRDefault="000B4644" w:rsidP="000B4644">
      <w:pPr>
        <w:overflowPunct/>
        <w:autoSpaceDE/>
        <w:autoSpaceDN/>
        <w:adjustRightInd/>
        <w:textAlignment w:val="auto"/>
        <w:rPr>
          <w:rFonts w:eastAsia="SimSun"/>
          <w:lang w:eastAsia="zh-CN"/>
        </w:rPr>
      </w:pPr>
    </w:p>
    <w:p w14:paraId="7378EA57" w14:textId="77777777" w:rsidR="000B4644" w:rsidRPr="000B4644" w:rsidRDefault="000B4644" w:rsidP="00343060">
      <w:pPr>
        <w:pStyle w:val="TH"/>
        <w:rPr>
          <w:rFonts w:eastAsia="SimSun"/>
          <w:lang w:eastAsia="en-US"/>
        </w:rPr>
      </w:pPr>
      <w:r w:rsidRPr="000B4644">
        <w:rPr>
          <w:rFonts w:eastAsia="SimSun"/>
          <w:lang w:eastAsia="en-US"/>
        </w:rPr>
        <w:t>Table 9.7.1.5-3: RSTD TDD intra-frequency accuracy requirements for the reported values</w:t>
      </w:r>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0B4644" w:rsidRPr="000B4644" w14:paraId="767A5D00" w14:textId="77777777" w:rsidTr="000B4644">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0C30A8A" w14:textId="77777777" w:rsidR="000B4644" w:rsidRPr="000B4644" w:rsidRDefault="000B4644" w:rsidP="00343060">
            <w:pPr>
              <w:pStyle w:val="TAL"/>
              <w:rPr>
                <w:rFonts w:eastAsia="SimSun"/>
                <w:lang w:eastAsia="en-US"/>
              </w:rPr>
            </w:pPr>
            <w:r w:rsidRPr="000B4644">
              <w:rPr>
                <w:rFonts w:eastAsia="SimSun"/>
                <w:lang w:eastAsia="en-US"/>
              </w:rPr>
              <w:t>Lowest reported value</w:t>
            </w:r>
          </w:p>
        </w:tc>
        <w:tc>
          <w:tcPr>
            <w:tcW w:w="1890" w:type="dxa"/>
            <w:tcBorders>
              <w:top w:val="single" w:sz="4" w:space="0" w:color="auto"/>
              <w:left w:val="single" w:sz="4" w:space="0" w:color="auto"/>
              <w:bottom w:val="single" w:sz="4" w:space="0" w:color="auto"/>
              <w:right w:val="single" w:sz="4" w:space="0" w:color="auto"/>
            </w:tcBorders>
            <w:vAlign w:val="center"/>
          </w:tcPr>
          <w:p w14:paraId="5577F838" w14:textId="77777777" w:rsidR="000B4644" w:rsidRPr="00B74A8E" w:rsidRDefault="000B4644" w:rsidP="00343060">
            <w:pPr>
              <w:pStyle w:val="TAC"/>
              <w:rPr>
                <w:rFonts w:eastAsia="SimSun"/>
                <w:lang w:eastAsia="en-US"/>
              </w:rPr>
            </w:pPr>
            <w:r w:rsidRPr="00B74A8E">
              <w:rPr>
                <w:rFonts w:eastAsia="SimSun"/>
                <w:lang w:eastAsia="en-US"/>
              </w:rPr>
              <w:t>RSTD_</w:t>
            </w:r>
            <w:del w:id="140" w:author="Richard Catmur" w:date="2021-04-24T12:35:00Z">
              <w:r w:rsidRPr="00B74A8E" w:rsidDel="00620D80">
                <w:rPr>
                  <w:rFonts w:eastAsia="SimSun"/>
                  <w:lang w:eastAsia="en-US"/>
                </w:rPr>
                <w:delText>6425</w:delText>
              </w:r>
            </w:del>
            <w:ins w:id="141" w:author="Richard Catmur" w:date="2021-04-24T12:35:00Z">
              <w:r w:rsidR="00620D80" w:rsidRPr="00B74A8E">
                <w:rPr>
                  <w:rFonts w:eastAsia="SimSun"/>
                  <w:lang w:eastAsia="en-US"/>
                </w:rPr>
                <w:t>642</w:t>
              </w:r>
              <w:r w:rsidR="00620D80">
                <w:rPr>
                  <w:rFonts w:eastAsia="SimSun"/>
                  <w:lang w:eastAsia="en-US"/>
                </w:rPr>
                <w:t>6</w:t>
              </w:r>
            </w:ins>
          </w:p>
        </w:tc>
      </w:tr>
      <w:tr w:rsidR="000B4644" w:rsidRPr="000B4644" w14:paraId="0ADE2DFC" w14:textId="77777777" w:rsidTr="000B4644">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F4EBA71" w14:textId="77777777" w:rsidR="000B4644" w:rsidRPr="000B4644" w:rsidRDefault="000B4644" w:rsidP="00343060">
            <w:pPr>
              <w:pStyle w:val="TAL"/>
              <w:rPr>
                <w:rFonts w:eastAsia="SimSun"/>
                <w:lang w:eastAsia="en-US"/>
              </w:rPr>
            </w:pPr>
            <w:r w:rsidRPr="000B4644">
              <w:rPr>
                <w:rFonts w:eastAsia="SimSun"/>
                <w:lang w:eastAsia="en-US"/>
              </w:rPr>
              <w:t>Highest reported value</w:t>
            </w:r>
          </w:p>
        </w:tc>
        <w:tc>
          <w:tcPr>
            <w:tcW w:w="1890" w:type="dxa"/>
            <w:tcBorders>
              <w:top w:val="single" w:sz="4" w:space="0" w:color="auto"/>
              <w:left w:val="single" w:sz="4" w:space="0" w:color="auto"/>
              <w:bottom w:val="single" w:sz="4" w:space="0" w:color="auto"/>
              <w:right w:val="single" w:sz="4" w:space="0" w:color="auto"/>
            </w:tcBorders>
            <w:vAlign w:val="center"/>
          </w:tcPr>
          <w:p w14:paraId="1A535B31" w14:textId="77777777" w:rsidR="000B4644" w:rsidRPr="00B74A8E" w:rsidRDefault="000B4644" w:rsidP="00343060">
            <w:pPr>
              <w:pStyle w:val="TAC"/>
              <w:rPr>
                <w:rFonts w:eastAsia="SimSun"/>
                <w:lang w:eastAsia="en-US"/>
              </w:rPr>
            </w:pPr>
            <w:r w:rsidRPr="00B74A8E">
              <w:rPr>
                <w:rFonts w:eastAsia="SimSun"/>
                <w:lang w:eastAsia="en-US"/>
              </w:rPr>
              <w:t>RSTD_</w:t>
            </w:r>
            <w:del w:id="142" w:author="Richard Catmur" w:date="2021-04-24T12:35:00Z">
              <w:r w:rsidRPr="00B74A8E" w:rsidDel="00620D80">
                <w:rPr>
                  <w:rFonts w:eastAsia="SimSun"/>
                  <w:lang w:eastAsia="en-US"/>
                </w:rPr>
                <w:delText>6469</w:delText>
              </w:r>
            </w:del>
            <w:ins w:id="143" w:author="Richard Catmur" w:date="2021-04-24T12:35:00Z">
              <w:r w:rsidR="00620D80" w:rsidRPr="00B74A8E">
                <w:rPr>
                  <w:rFonts w:eastAsia="SimSun"/>
                  <w:lang w:eastAsia="en-US"/>
                </w:rPr>
                <w:t>646</w:t>
              </w:r>
              <w:r w:rsidR="00620D80">
                <w:rPr>
                  <w:rFonts w:eastAsia="SimSun"/>
                  <w:lang w:eastAsia="en-US"/>
                </w:rPr>
                <w:t>8</w:t>
              </w:r>
            </w:ins>
          </w:p>
        </w:tc>
      </w:tr>
    </w:tbl>
    <w:p w14:paraId="0896E575" w14:textId="77777777" w:rsidR="000B4644" w:rsidRPr="000B4644" w:rsidRDefault="000B4644" w:rsidP="000B4644">
      <w:pPr>
        <w:overflowPunct/>
        <w:autoSpaceDE/>
        <w:autoSpaceDN/>
        <w:adjustRightInd/>
        <w:textAlignment w:val="auto"/>
        <w:rPr>
          <w:rFonts w:eastAsia="SimSun"/>
          <w:lang w:eastAsia="zh-CN"/>
        </w:rPr>
      </w:pPr>
    </w:p>
    <w:p w14:paraId="1FED62DE" w14:textId="77777777" w:rsidR="000B4644" w:rsidRPr="000B4644" w:rsidRDefault="000B4644" w:rsidP="000B4644">
      <w:pPr>
        <w:overflowPunct/>
        <w:autoSpaceDE/>
        <w:autoSpaceDN/>
        <w:adjustRightInd/>
        <w:textAlignment w:val="auto"/>
        <w:rPr>
          <w:rFonts w:eastAsia="SimSun"/>
          <w:lang w:eastAsia="en-US"/>
        </w:rPr>
      </w:pPr>
      <w:r w:rsidRPr="000B4644">
        <w:rPr>
          <w:rFonts w:eastAsia="SimSun"/>
          <w:lang w:eastAsia="en-US"/>
        </w:rPr>
        <w:t>For the overall test to pass, the ratio of successful reported values shall be more than 90% with a confidence level of 95%.</w:t>
      </w:r>
    </w:p>
    <w:p w14:paraId="70F69C50" w14:textId="77777777" w:rsidR="000B4644" w:rsidRPr="000B4644" w:rsidRDefault="000B4644" w:rsidP="000B4644">
      <w:pPr>
        <w:overflowPunct/>
        <w:autoSpaceDE/>
        <w:autoSpaceDN/>
        <w:adjustRightInd/>
        <w:textAlignment w:val="auto"/>
        <w:rPr>
          <w:rFonts w:eastAsia="SimSun"/>
          <w:lang w:eastAsia="en-US"/>
        </w:rPr>
      </w:pPr>
      <w:r w:rsidRPr="000B4644">
        <w:rPr>
          <w:rFonts w:eastAsia="SimSun"/>
          <w:lang w:eastAsia="en-US"/>
        </w:rPr>
        <w:t xml:space="preserve">The expected response time is 12 s. The response time is equal to the LPP time IE value. The LPP time IE value is derived from the RSTD reporting delay plus </w:t>
      </w:r>
      <w:r w:rsidRPr="000B4644">
        <w:rPr>
          <w:rFonts w:eastAsia="SimSun"/>
          <w:lang w:eastAsia="en-US"/>
        </w:rPr>
        <w:sym w:font="Symbol" w:char="F044"/>
      </w:r>
      <w:r w:rsidRPr="000B4644">
        <w:rPr>
          <w:rFonts w:eastAsia="SimSun"/>
          <w:lang w:eastAsia="en-US"/>
        </w:rPr>
        <w:t xml:space="preserve">T, where </w:t>
      </w:r>
      <w:r w:rsidRPr="000B4644">
        <w:rPr>
          <w:rFonts w:eastAsia="SimSun"/>
          <w:lang w:eastAsia="en-US"/>
        </w:rPr>
        <w:sym w:font="Symbol" w:char="F044"/>
      </w:r>
      <w:r w:rsidRPr="000B4644">
        <w:rPr>
          <w:rFonts w:eastAsia="SimSun"/>
          <w:lang w:eastAsia="en-US"/>
        </w:rPr>
        <w:t xml:space="preserve">T = 150 ms, giving a value of 11670 ms. This is rounded up to the next allowed LPP value of 12 seconds. The RSTD measurement reporting delay in the test is derived from the following expression, </w:t>
      </w:r>
      <w:r w:rsidR="00883B8D">
        <w:rPr>
          <w:rFonts w:eastAsia="MS Mincho"/>
          <w:position w:val="-14"/>
          <w:lang w:eastAsia="en-US"/>
        </w:rPr>
        <w:pict w14:anchorId="7C5C17EC">
          <v:shape id="_x0000_i1296" type="#_x0000_t75" style="width:197.4pt;height:18.6pt">
            <v:imagedata r:id="rId13" o:title=""/>
          </v:shape>
        </w:pict>
      </w:r>
      <w:r w:rsidRPr="000B4644">
        <w:rPr>
          <w:rFonts w:eastAsia="SimSun"/>
          <w:lang w:eastAsia="en-US"/>
        </w:rPr>
        <w:t xml:space="preserve">, where </w:t>
      </w:r>
      <w:r w:rsidR="00883B8D">
        <w:rPr>
          <w:rFonts w:eastAsia="MS Mincho"/>
          <w:position w:val="-12"/>
          <w:sz w:val="2"/>
          <w:lang w:eastAsia="en-US"/>
        </w:rPr>
        <w:pict w14:anchorId="740EC393">
          <v:shape id="_x0000_i1297" type="#_x0000_t75" style="width:27pt;height:18pt">
            <v:imagedata r:id="rId16" o:title=""/>
          </v:shape>
        </w:pict>
      </w:r>
      <w:r w:rsidRPr="000B4644">
        <w:rPr>
          <w:rFonts w:eastAsia="MS Mincho"/>
          <w:lang w:eastAsia="en-US"/>
        </w:rPr>
        <w:t xml:space="preserve">=1280 ms, </w:t>
      </w:r>
      <w:r w:rsidR="00883B8D">
        <w:rPr>
          <w:rFonts w:eastAsia="SimSun"/>
          <w:position w:val="-4"/>
          <w:lang w:eastAsia="en-US"/>
        </w:rPr>
        <w:pict w14:anchorId="7571CE91">
          <v:shape id="_x0000_i1298" type="#_x0000_t75" style="width:16.2pt;height:12.6pt">
            <v:imagedata r:id="rId66" o:title=""/>
          </v:shape>
        </w:pict>
      </w:r>
      <w:r w:rsidRPr="000B4644">
        <w:rPr>
          <w:rFonts w:eastAsia="SimSun"/>
          <w:lang w:eastAsia="en-US"/>
        </w:rPr>
        <w:t>=8</w:t>
      </w:r>
      <w:r w:rsidR="00883B8D">
        <w:rPr>
          <w:rFonts w:eastAsia="SimSun" w:cs="v4.2.0"/>
          <w:position w:val="-14"/>
          <w:lang w:eastAsia="zh-CN"/>
        </w:rPr>
        <w:pict w14:anchorId="2A0E8DBC">
          <v:shape id="_x0000_i1299" type="#_x0000_t75" style="width:94.2pt;height:18.6pt">
            <v:imagedata r:id="rId68" o:title=""/>
          </v:shape>
        </w:pict>
      </w:r>
      <w:r w:rsidRPr="000B4644">
        <w:rPr>
          <w:rFonts w:eastAsia="SimSun"/>
          <w:lang w:eastAsia="en-US"/>
        </w:rPr>
        <w:t xml:space="preserve">, </w:t>
      </w:r>
      <w:r w:rsidR="00883B8D">
        <w:rPr>
          <w:rFonts w:eastAsia="SimSun"/>
          <w:position w:val="-4"/>
          <w:lang w:eastAsia="en-US"/>
        </w:rPr>
        <w:pict w14:anchorId="0B601EEC">
          <v:shape id="_x0000_i1300" type="#_x0000_t75" style="width:11.4pt;height:12.6pt">
            <v:imagedata r:id="rId21" o:title=""/>
          </v:shape>
        </w:pict>
      </w:r>
      <w:r w:rsidRPr="000B4644">
        <w:rPr>
          <w:rFonts w:eastAsia="SimSun"/>
          <w:lang w:eastAsia="en-US"/>
        </w:rPr>
        <w:t xml:space="preserve"> = </w:t>
      </w:r>
      <w:r w:rsidR="00883B8D">
        <w:rPr>
          <w:rFonts w:eastAsia="SimSun"/>
          <w:position w:val="-30"/>
          <w:lang w:eastAsia="en-US"/>
        </w:rPr>
        <w:pict w14:anchorId="018EEB00">
          <v:shape id="_x0000_i1301" type="#_x0000_t75" style="width:57pt;height:36pt">
            <v:imagedata r:id="rId71" o:title=""/>
          </v:shape>
        </w:pict>
      </w:r>
      <w:r w:rsidRPr="000B4644">
        <w:rPr>
          <w:rFonts w:eastAsia="SimSun"/>
          <w:lang w:eastAsia="en-US"/>
        </w:rPr>
        <w:t xml:space="preserve">, </w:t>
      </w:r>
      <w:r w:rsidR="00883B8D">
        <w:rPr>
          <w:rFonts w:eastAsia="SimSun"/>
          <w:position w:val="-14"/>
          <w:lang w:eastAsia="en-US"/>
        </w:rPr>
        <w:pict w14:anchorId="62DA195E">
          <v:shape id="_x0000_i1302" type="#_x0000_t75" style="width:49.8pt;height:18.6pt">
            <v:imagedata r:id="rId27" o:title=""/>
          </v:shape>
        </w:pict>
      </w:r>
      <w:r w:rsidRPr="000B4644">
        <w:rPr>
          <w:rFonts w:eastAsia="SimSun"/>
          <w:lang w:eastAsia="en-US"/>
        </w:rPr>
        <w:t xml:space="preserve">=320 ms, </w:t>
      </w:r>
      <w:r w:rsidR="00883B8D">
        <w:rPr>
          <w:rFonts w:ascii="Arial" w:eastAsia="SimSun" w:hAnsi="Arial" w:cs="Arial"/>
          <w:position w:val="-12"/>
          <w:sz w:val="18"/>
          <w:szCs w:val="18"/>
          <w:lang w:eastAsia="zh-CN"/>
        </w:rPr>
        <w:pict w14:anchorId="640C1818">
          <v:shape id="_x0000_i1303" type="#_x0000_t75" style="width:30.6pt;height:18pt">
            <v:imagedata r:id="rId25" o:title=""/>
          </v:shape>
        </w:pict>
      </w:r>
      <w:r w:rsidRPr="000B4644">
        <w:rPr>
          <w:rFonts w:ascii="Arial" w:eastAsia="SimSun" w:hAnsi="Arial" w:cs="Arial"/>
          <w:sz w:val="18"/>
          <w:szCs w:val="18"/>
          <w:lang w:eastAsia="zh-CN"/>
        </w:rPr>
        <w:t xml:space="preserve">=640 ms and </w:t>
      </w:r>
      <w:r w:rsidR="00883B8D">
        <w:rPr>
          <w:rFonts w:eastAsia="SimSun"/>
          <w:position w:val="-6"/>
          <w:lang w:eastAsia="en-US"/>
        </w:rPr>
        <w:pict w14:anchorId="3F053A11">
          <v:shape id="_x0000_i1304" type="#_x0000_t75" style="width:9.6pt;height:11.4pt">
            <v:imagedata r:id="rId75" o:title=""/>
          </v:shape>
        </w:pict>
      </w:r>
      <w:r w:rsidRPr="000B4644">
        <w:rPr>
          <w:rFonts w:eastAsia="SimSun"/>
          <w:lang w:eastAsia="en-US"/>
        </w:rPr>
        <w:t>=16. All the parameters are specified in clause 9.7.1.3 and Table 9.7.1.3</w:t>
      </w:r>
      <w:r w:rsidRPr="000B4644">
        <w:rPr>
          <w:rFonts w:eastAsia="SimSun"/>
          <w:lang w:eastAsia="en-US"/>
        </w:rPr>
        <w:noBreakHyphen/>
        <w:t>1. This gives the total RSTD reporting delay of 11520 ms for the 15 neighbour cells including nCell 2 with respect to the reference cell, nCell 1. This expected response time excludes any delay caused by</w:t>
      </w:r>
      <w:r w:rsidRPr="000B4644">
        <w:rPr>
          <w:rFonts w:eastAsia="SimSun"/>
          <w:lang w:eastAsia="zh-CN"/>
        </w:rPr>
        <w:t xml:space="preserve"> RRC connection release before the RRC_IDLE mode measurement. </w:t>
      </w:r>
      <w:r w:rsidRPr="000B4644">
        <w:rPr>
          <w:rFonts w:eastAsia="SimSun"/>
          <w:lang w:eastAsia="en-US"/>
        </w:rPr>
        <w:t>This expected response time excludes any delay caused by</w:t>
      </w:r>
      <w:r w:rsidRPr="000B4644">
        <w:rPr>
          <w:rFonts w:eastAsia="SimSun"/>
          <w:lang w:eastAsia="zh-CN"/>
        </w:rPr>
        <w:t xml:space="preserve"> establishing a signalling connection with the SS (including random access procedure) as defined in TS 36.305 [41] for LPP measurement reporting. </w:t>
      </w:r>
      <w:r w:rsidRPr="000B4644">
        <w:rPr>
          <w:rFonts w:eastAsia="SimSun"/>
          <w:lang w:eastAsia="en-US"/>
        </w:rPr>
        <w:t>The response time is not explicitly evaluated for this test; hence, no test tolerance values need to be applied.</w:t>
      </w:r>
    </w:p>
    <w:p w14:paraId="3FD795B5" w14:textId="77777777" w:rsidR="000B4644" w:rsidRPr="006856E0" w:rsidRDefault="000B4644" w:rsidP="000B4644">
      <w:pPr>
        <w:pStyle w:val="Heading3"/>
      </w:pPr>
      <w:bookmarkStart w:id="144" w:name="_Toc68183590"/>
      <w:r>
        <w:t>9.7.2</w:t>
      </w:r>
      <w:r w:rsidRPr="00B61551">
        <w:tab/>
      </w:r>
      <w:r>
        <w:t>T</w:t>
      </w:r>
      <w:r w:rsidRPr="00B61551">
        <w:t>DD Int</w:t>
      </w:r>
      <w:r>
        <w:t xml:space="preserve">ra </w:t>
      </w:r>
      <w:r w:rsidRPr="00B61551">
        <w:t>Frequency RSTD Measurement Accuracy for NB-IOT In</w:t>
      </w:r>
      <w:r w:rsidRPr="006856E0">
        <w:t>band Mode in enhanced coverage</w:t>
      </w:r>
      <w:bookmarkEnd w:id="144"/>
    </w:p>
    <w:p w14:paraId="4C972947" w14:textId="77777777" w:rsidR="000B4644" w:rsidRPr="006856E0" w:rsidRDefault="000B4644" w:rsidP="000B4644">
      <w:pPr>
        <w:pStyle w:val="H600"/>
        <w:rPr>
          <w:rStyle w:val="h53"/>
        </w:rPr>
      </w:pPr>
      <w:r w:rsidRPr="006856E0">
        <w:t>9.7.2.1</w:t>
      </w:r>
      <w:r w:rsidRPr="006856E0">
        <w:tab/>
        <w:t>Test purpose</w:t>
      </w:r>
    </w:p>
    <w:p w14:paraId="5E17718B" w14:textId="77777777" w:rsidR="000B4644" w:rsidRPr="006856E0" w:rsidRDefault="000B4644" w:rsidP="000B4644">
      <w:r w:rsidRPr="006856E0">
        <w:t>To verify that the RSTD TDD intra-frequency measurement accuracy is within the specified limits for NB-IOT Mode in enhanced coverage.</w:t>
      </w:r>
    </w:p>
    <w:p w14:paraId="446BB8CA" w14:textId="77777777" w:rsidR="000B4644" w:rsidRPr="006856E0" w:rsidRDefault="000B4644" w:rsidP="000B4644">
      <w:pPr>
        <w:pStyle w:val="H6"/>
      </w:pPr>
      <w:r w:rsidRPr="006856E0">
        <w:t>9.7.2.2</w:t>
      </w:r>
      <w:r w:rsidRPr="006856E0">
        <w:tab/>
        <w:t>Test applicability</w:t>
      </w:r>
    </w:p>
    <w:p w14:paraId="739CE84F" w14:textId="77777777" w:rsidR="000B4644" w:rsidRPr="006856E0" w:rsidRDefault="000B4644" w:rsidP="000B4644">
      <w:r w:rsidRPr="006856E0">
        <w:t>This test applies to all types of NB-IoT TDD UE release 15 and forward that supports UE-assisted OTDOA.</w:t>
      </w:r>
    </w:p>
    <w:p w14:paraId="6589111D" w14:textId="77777777" w:rsidR="000B4644" w:rsidRPr="006856E0" w:rsidRDefault="000B4644" w:rsidP="000B4644">
      <w:pPr>
        <w:pStyle w:val="H6"/>
      </w:pPr>
      <w:r w:rsidRPr="006856E0">
        <w:t>9.7.2.3</w:t>
      </w:r>
      <w:r w:rsidRPr="006856E0">
        <w:tab/>
        <w:t>Minimum conformance requirements</w:t>
      </w:r>
    </w:p>
    <w:p w14:paraId="56626D76" w14:textId="77777777" w:rsidR="000B4644" w:rsidRPr="00B61551" w:rsidRDefault="000B4644" w:rsidP="000B4644">
      <w:pPr>
        <w:rPr>
          <w:lang w:eastAsia="zh-CN"/>
        </w:rPr>
      </w:pPr>
      <w:r w:rsidRPr="006856E0">
        <w:rPr>
          <w:lang w:eastAsia="zh-CN"/>
        </w:rPr>
        <w:t>Same as clause 9.7.1.3, replacing Table 9.7.1.3-1 with Table 9.7.2.3-1 and Table 9.7.1.3-2 with Table 9.7</w:t>
      </w:r>
      <w:r w:rsidRPr="00B61551">
        <w:rPr>
          <w:lang w:eastAsia="zh-CN"/>
        </w:rPr>
        <w:t>.2.3-2.</w:t>
      </w:r>
    </w:p>
    <w:p w14:paraId="190E1F3C" w14:textId="77777777" w:rsidR="000B4644" w:rsidRPr="00B61551" w:rsidRDefault="000B4644" w:rsidP="000B4644">
      <w:pPr>
        <w:pStyle w:val="TH"/>
      </w:pPr>
      <w:r w:rsidRPr="00B61551">
        <w:t xml:space="preserve">Table </w:t>
      </w:r>
      <w:r>
        <w:rPr>
          <w:lang w:eastAsia="zh-CN"/>
        </w:rPr>
        <w:t>9.7.2</w:t>
      </w:r>
      <w:r w:rsidRPr="00B61551">
        <w:rPr>
          <w:lang w:eastAsia="zh-CN"/>
        </w:rPr>
        <w:t>.3</w:t>
      </w:r>
      <w:r w:rsidRPr="00B61551">
        <w:t xml:space="preserve">-1: Number of </w:t>
      </w:r>
      <w:r w:rsidRPr="00B61551">
        <w:rPr>
          <w:lang w:eastAsia="zh-CN"/>
        </w:rPr>
        <w:t>N</w:t>
      </w:r>
      <w:r w:rsidRPr="00B61551">
        <w:t xml:space="preserve">PRS positioning occasions within </w:t>
      </w:r>
      <w:r w:rsidRPr="00241959">
        <w:rPr>
          <w:rFonts w:eastAsia="MS Mincho" w:cs="v4.2.0"/>
          <w:position w:val="-14"/>
        </w:rPr>
        <w:object w:dxaOrig="1359" w:dyaOrig="380" w14:anchorId="469186DA">
          <v:shape id="_x0000_i1305" type="#_x0000_t75" style="width:66pt;height:19.2pt" o:ole="">
            <v:imagedata r:id="rId11" o:title=""/>
          </v:shape>
          <o:OLEObject Type="Embed" ProgID="Equation.3" ShapeID="_x0000_i1305" DrawAspect="Content" ObjectID="_1681292289" r:id="rId228"/>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0B4644" w:rsidRPr="00241959" w14:paraId="3521F572" w14:textId="77777777" w:rsidTr="000B4644">
        <w:trPr>
          <w:cantSplit/>
          <w:trHeight w:val="308"/>
        </w:trPr>
        <w:tc>
          <w:tcPr>
            <w:tcW w:w="2693" w:type="dxa"/>
            <w:vMerge w:val="restart"/>
          </w:tcPr>
          <w:p w14:paraId="4DD112B1" w14:textId="77777777" w:rsidR="000B4644" w:rsidRPr="00241959" w:rsidRDefault="000B4644" w:rsidP="000B4644">
            <w:pPr>
              <w:pStyle w:val="TAH"/>
              <w:rPr>
                <w:rFonts w:cs="Arial"/>
              </w:rPr>
            </w:pPr>
            <w:r w:rsidRPr="00241959">
              <w:rPr>
                <w:rFonts w:cs="Arial"/>
              </w:rPr>
              <w:t xml:space="preserve">Positioning subframe configuration period </w:t>
            </w:r>
            <w:r w:rsidRPr="00241959">
              <w:rPr>
                <w:rFonts w:eastAsia="MS Mincho" w:cs="v4.2.0"/>
                <w:position w:val="-12"/>
                <w:sz w:val="2"/>
              </w:rPr>
              <w:object w:dxaOrig="540" w:dyaOrig="360" w14:anchorId="57EF2984">
                <v:shape id="_x0000_i1306" type="#_x0000_t75" style="width:27pt;height:18.6pt" o:ole="">
                  <v:imagedata r:id="rId16" o:title=""/>
                </v:shape>
                <o:OLEObject Type="Embed" ProgID="Equation.3" ShapeID="_x0000_i1306" DrawAspect="Content" ObjectID="_1681292290" r:id="rId229"/>
              </w:object>
            </w:r>
          </w:p>
        </w:tc>
        <w:tc>
          <w:tcPr>
            <w:tcW w:w="5954" w:type="dxa"/>
            <w:gridSpan w:val="2"/>
          </w:tcPr>
          <w:p w14:paraId="68C6FE98" w14:textId="77777777" w:rsidR="000B4644" w:rsidRPr="00241959" w:rsidRDefault="000B4644" w:rsidP="000B4644">
            <w:pPr>
              <w:pStyle w:val="TAH"/>
              <w:rPr>
                <w:rFonts w:cs="Arial"/>
              </w:rPr>
            </w:pPr>
            <w:r w:rsidRPr="00241959">
              <w:rPr>
                <w:rFonts w:cs="Arial"/>
              </w:rPr>
              <w:t xml:space="preserve">Number of </w:t>
            </w:r>
            <w:r w:rsidRPr="00241959">
              <w:rPr>
                <w:rFonts w:cs="Arial" w:hint="eastAsia"/>
                <w:lang w:eastAsia="zh-CN"/>
              </w:rPr>
              <w:t>N</w:t>
            </w:r>
            <w:r w:rsidRPr="00241959">
              <w:rPr>
                <w:rFonts w:cs="Arial"/>
              </w:rPr>
              <w:t xml:space="preserve">PRS positioning occasions </w:t>
            </w:r>
            <w:r w:rsidRPr="00241959">
              <w:rPr>
                <w:rFonts w:cs="Arial"/>
                <w:position w:val="-4"/>
              </w:rPr>
              <w:object w:dxaOrig="320" w:dyaOrig="260" w14:anchorId="0D18A25F">
                <v:shape id="_x0000_i1307" type="#_x0000_t75" style="width:16.2pt;height:10.8pt" o:ole="">
                  <v:imagedata r:id="rId19" o:title=""/>
                </v:shape>
                <o:OLEObject Type="Embed" ProgID="Equation.3" ShapeID="_x0000_i1307" DrawAspect="Content" ObjectID="_1681292291" r:id="rId230"/>
              </w:object>
            </w:r>
          </w:p>
        </w:tc>
      </w:tr>
      <w:tr w:rsidR="000B4644" w:rsidRPr="00241959" w14:paraId="6EFD61BC" w14:textId="77777777" w:rsidTr="000B4644">
        <w:trPr>
          <w:cantSplit/>
          <w:trHeight w:val="307"/>
        </w:trPr>
        <w:tc>
          <w:tcPr>
            <w:tcW w:w="2693" w:type="dxa"/>
            <w:vMerge/>
          </w:tcPr>
          <w:p w14:paraId="72D1E34A" w14:textId="77777777" w:rsidR="000B4644" w:rsidRPr="00241959" w:rsidRDefault="000B4644" w:rsidP="000B4644">
            <w:pPr>
              <w:pStyle w:val="TAH"/>
              <w:rPr>
                <w:rFonts w:cs="Arial"/>
              </w:rPr>
            </w:pPr>
          </w:p>
        </w:tc>
        <w:tc>
          <w:tcPr>
            <w:tcW w:w="2977" w:type="dxa"/>
          </w:tcPr>
          <w:p w14:paraId="790975A8" w14:textId="77777777" w:rsidR="000B4644" w:rsidRPr="00241959" w:rsidRDefault="000B4644" w:rsidP="000B4644">
            <w:pPr>
              <w:pStyle w:val="TAH"/>
              <w:rPr>
                <w:rFonts w:cs="Arial"/>
              </w:rPr>
            </w:pPr>
            <w:r w:rsidRPr="00241959">
              <w:rPr>
                <w:rFonts w:cs="Arial"/>
              </w:rPr>
              <w:t xml:space="preserve"> f1 </w:t>
            </w:r>
            <w:r w:rsidRPr="00241959">
              <w:rPr>
                <w:rFonts w:cs="Arial"/>
                <w:vertAlign w:val="superscript"/>
              </w:rPr>
              <w:t>Note1</w:t>
            </w:r>
          </w:p>
        </w:tc>
        <w:tc>
          <w:tcPr>
            <w:tcW w:w="2977" w:type="dxa"/>
          </w:tcPr>
          <w:p w14:paraId="7AF39DE5" w14:textId="77777777" w:rsidR="000B4644" w:rsidRPr="00241959" w:rsidRDefault="000B4644" w:rsidP="000B4644">
            <w:pPr>
              <w:pStyle w:val="TAH"/>
              <w:rPr>
                <w:rFonts w:cs="Arial"/>
              </w:rPr>
            </w:pPr>
            <w:r w:rsidRPr="00241959">
              <w:rPr>
                <w:rFonts w:cs="Arial"/>
              </w:rPr>
              <w:t>f1</w:t>
            </w:r>
            <w:r w:rsidRPr="00241959">
              <w:rPr>
                <w:rFonts w:cs="v3.7.0"/>
              </w:rPr>
              <w:t xml:space="preserve"> and </w:t>
            </w:r>
            <w:r w:rsidRPr="00241959">
              <w:rPr>
                <w:rFonts w:cs="Arial"/>
              </w:rPr>
              <w:t>f2</w:t>
            </w:r>
            <w:r w:rsidRPr="00241959">
              <w:rPr>
                <w:rFonts w:cs="v3.7.0"/>
              </w:rPr>
              <w:t xml:space="preserve"> </w:t>
            </w:r>
            <w:r w:rsidRPr="00241959">
              <w:rPr>
                <w:rFonts w:cs="v3.7.0"/>
                <w:vertAlign w:val="superscript"/>
              </w:rPr>
              <w:t>Note2</w:t>
            </w:r>
          </w:p>
        </w:tc>
      </w:tr>
      <w:tr w:rsidR="000B4644" w:rsidRPr="00241959" w14:paraId="1ECEEA6A" w14:textId="77777777" w:rsidTr="000B4644">
        <w:trPr>
          <w:cantSplit/>
        </w:trPr>
        <w:tc>
          <w:tcPr>
            <w:tcW w:w="2693" w:type="dxa"/>
            <w:vAlign w:val="center"/>
          </w:tcPr>
          <w:p w14:paraId="099B59C5" w14:textId="77777777" w:rsidR="000B4644" w:rsidRPr="00241959" w:rsidRDefault="000B4644" w:rsidP="000B4644">
            <w:pPr>
              <w:pStyle w:val="TAC"/>
              <w:rPr>
                <w:rFonts w:cs="Arial"/>
              </w:rPr>
            </w:pPr>
            <w:r w:rsidRPr="00241959">
              <w:rPr>
                <w:rFonts w:cs="Arial"/>
              </w:rPr>
              <w:t>160 ms</w:t>
            </w:r>
          </w:p>
        </w:tc>
        <w:tc>
          <w:tcPr>
            <w:tcW w:w="2977" w:type="dxa"/>
            <w:vAlign w:val="center"/>
          </w:tcPr>
          <w:p w14:paraId="27CF8068" w14:textId="77777777" w:rsidR="000B4644" w:rsidRPr="00241959" w:rsidRDefault="000B4644" w:rsidP="000B4644">
            <w:pPr>
              <w:pStyle w:val="TAC"/>
              <w:rPr>
                <w:rFonts w:cs="Arial"/>
              </w:rPr>
            </w:pPr>
            <w:r w:rsidRPr="00241959">
              <w:rPr>
                <w:rFonts w:cs="v4.2.0" w:hint="eastAsia"/>
                <w:lang w:eastAsia="zh-CN"/>
              </w:rPr>
              <w:t>16*</w:t>
            </w:r>
            <w:r w:rsidRPr="00241959">
              <w:rPr>
                <w:rFonts w:cs="v4.2.0"/>
                <w:position w:val="-14"/>
                <w:lang w:eastAsia="zh-CN"/>
              </w:rPr>
              <w:object w:dxaOrig="1880" w:dyaOrig="380" w14:anchorId="0519BBD4">
                <v:shape id="_x0000_i1308" type="#_x0000_t75" style="width:93.6pt;height:19.2pt" o:ole="">
                  <v:imagedata r:id="rId37" o:title=""/>
                </v:shape>
                <o:OLEObject Type="Embed" ProgID="Equation.3" ShapeID="_x0000_i1308" DrawAspect="Content" ObjectID="_1681292292" r:id="rId231"/>
              </w:object>
            </w:r>
            <w:r w:rsidRPr="00241959">
              <w:rPr>
                <w:rFonts w:cs="Arial" w:hint="eastAsia"/>
                <w:lang w:eastAsia="zh-CN"/>
              </w:rPr>
              <w:t xml:space="preserve"> </w:t>
            </w:r>
          </w:p>
        </w:tc>
        <w:tc>
          <w:tcPr>
            <w:tcW w:w="2977" w:type="dxa"/>
            <w:vAlign w:val="center"/>
          </w:tcPr>
          <w:p w14:paraId="5E7DE534" w14:textId="77777777" w:rsidR="000B4644" w:rsidRPr="00241959" w:rsidRDefault="000B4644" w:rsidP="000B4644">
            <w:pPr>
              <w:spacing w:after="0"/>
              <w:jc w:val="center"/>
            </w:pPr>
            <w:r w:rsidRPr="00241959">
              <w:rPr>
                <w:rFonts w:cs="v4.2.0" w:hint="eastAsia"/>
                <w:lang w:eastAsia="zh-CN"/>
              </w:rPr>
              <w:t>32*</w:t>
            </w:r>
            <w:r w:rsidRPr="00241959">
              <w:rPr>
                <w:rFonts w:cs="v4.2.0"/>
                <w:position w:val="-14"/>
                <w:lang w:eastAsia="zh-CN"/>
              </w:rPr>
              <w:object w:dxaOrig="1880" w:dyaOrig="380" w14:anchorId="47477906">
                <v:shape id="_x0000_i1309" type="#_x0000_t75" style="width:93.6pt;height:19.2pt" o:ole="">
                  <v:imagedata r:id="rId37" o:title=""/>
                </v:shape>
                <o:OLEObject Type="Embed" ProgID="Equation.3" ShapeID="_x0000_i1309" DrawAspect="Content" ObjectID="_1681292293" r:id="rId232"/>
              </w:object>
            </w:r>
          </w:p>
        </w:tc>
      </w:tr>
      <w:tr w:rsidR="000B4644" w:rsidRPr="00241959" w14:paraId="41775236" w14:textId="77777777" w:rsidTr="000B4644">
        <w:trPr>
          <w:cantSplit/>
        </w:trPr>
        <w:tc>
          <w:tcPr>
            <w:tcW w:w="2693" w:type="dxa"/>
            <w:vAlign w:val="center"/>
          </w:tcPr>
          <w:p w14:paraId="030394EA" w14:textId="77777777" w:rsidR="000B4644" w:rsidRPr="00241959" w:rsidRDefault="000B4644" w:rsidP="000B4644">
            <w:pPr>
              <w:pStyle w:val="TAC"/>
              <w:rPr>
                <w:rFonts w:cs="Arial"/>
              </w:rPr>
            </w:pPr>
            <w:r w:rsidRPr="00241959">
              <w:rPr>
                <w:rFonts w:cs="Arial"/>
              </w:rPr>
              <w:t>&gt;160 ms</w:t>
            </w:r>
          </w:p>
        </w:tc>
        <w:tc>
          <w:tcPr>
            <w:tcW w:w="2977" w:type="dxa"/>
            <w:vAlign w:val="center"/>
          </w:tcPr>
          <w:p w14:paraId="3B749586" w14:textId="77777777" w:rsidR="000B4644" w:rsidRPr="00241959" w:rsidRDefault="000B4644" w:rsidP="000B4644">
            <w:pPr>
              <w:pStyle w:val="TAC"/>
              <w:rPr>
                <w:rFonts w:cs="Arial"/>
              </w:rPr>
            </w:pPr>
            <w:r w:rsidRPr="00241959">
              <w:rPr>
                <w:rFonts w:cs="v4.2.0" w:hint="eastAsia"/>
                <w:lang w:eastAsia="zh-CN"/>
              </w:rPr>
              <w:t>8*</w:t>
            </w:r>
            <w:r w:rsidRPr="00241959">
              <w:rPr>
                <w:rFonts w:cs="v4.2.0"/>
                <w:position w:val="-14"/>
                <w:lang w:eastAsia="zh-CN"/>
              </w:rPr>
              <w:object w:dxaOrig="1880" w:dyaOrig="380" w14:anchorId="1BFAC030">
                <v:shape id="_x0000_i1310" type="#_x0000_t75" style="width:93.6pt;height:19.2pt" o:ole="">
                  <v:imagedata r:id="rId37" o:title=""/>
                </v:shape>
                <o:OLEObject Type="Embed" ProgID="Equation.3" ShapeID="_x0000_i1310" DrawAspect="Content" ObjectID="_1681292294" r:id="rId233"/>
              </w:object>
            </w:r>
          </w:p>
        </w:tc>
        <w:tc>
          <w:tcPr>
            <w:tcW w:w="2977" w:type="dxa"/>
            <w:vAlign w:val="center"/>
          </w:tcPr>
          <w:p w14:paraId="0298F839" w14:textId="77777777" w:rsidR="000B4644" w:rsidRPr="00241959" w:rsidRDefault="000B4644" w:rsidP="000B4644">
            <w:pPr>
              <w:spacing w:after="0"/>
              <w:jc w:val="center"/>
              <w:rPr>
                <w:lang w:eastAsia="zh-CN"/>
              </w:rPr>
            </w:pPr>
            <w:r w:rsidRPr="00241959">
              <w:rPr>
                <w:rFonts w:cs="v4.2.0" w:hint="eastAsia"/>
                <w:lang w:eastAsia="zh-CN"/>
              </w:rPr>
              <w:t>16*</w:t>
            </w:r>
            <w:r w:rsidRPr="00241959">
              <w:rPr>
                <w:rFonts w:cs="v4.2.0"/>
                <w:position w:val="-14"/>
                <w:lang w:eastAsia="zh-CN"/>
              </w:rPr>
              <w:object w:dxaOrig="1880" w:dyaOrig="380" w14:anchorId="7DAB9F37">
                <v:shape id="_x0000_i1311" type="#_x0000_t75" style="width:93.6pt;height:19.2pt" o:ole="">
                  <v:imagedata r:id="rId37" o:title=""/>
                </v:shape>
                <o:OLEObject Type="Embed" ProgID="Equation.3" ShapeID="_x0000_i1311" DrawAspect="Content" ObjectID="_1681292295" r:id="rId234"/>
              </w:object>
            </w:r>
          </w:p>
        </w:tc>
      </w:tr>
      <w:tr w:rsidR="000B4644" w:rsidRPr="00241959" w14:paraId="6A398011" w14:textId="77777777" w:rsidTr="000B4644">
        <w:trPr>
          <w:cantSplit/>
        </w:trPr>
        <w:tc>
          <w:tcPr>
            <w:tcW w:w="8647" w:type="dxa"/>
            <w:gridSpan w:val="3"/>
            <w:vAlign w:val="center"/>
          </w:tcPr>
          <w:p w14:paraId="1999C19B" w14:textId="77777777" w:rsidR="000B4644" w:rsidRPr="00241959" w:rsidRDefault="000B4644" w:rsidP="000B4644">
            <w:pPr>
              <w:pStyle w:val="TAN"/>
            </w:pPr>
            <w:r w:rsidRPr="00241959">
              <w:t>Note 1:</w:t>
            </w:r>
            <w:r w:rsidRPr="00241959">
              <w:rPr>
                <w:rFonts w:cs="Arial"/>
              </w:rPr>
              <w:tab/>
            </w:r>
            <w:r w:rsidRPr="00241959">
              <w:t>When only intra-frequency RSTD measurements are performed over cells belonging to the serving carrier frequency f1.</w:t>
            </w:r>
          </w:p>
          <w:p w14:paraId="3AA51593" w14:textId="77777777" w:rsidR="000B4644" w:rsidRPr="00241959" w:rsidRDefault="000B4644" w:rsidP="000B4644">
            <w:pPr>
              <w:pStyle w:val="TAN"/>
              <w:rPr>
                <w:lang w:eastAsia="zh-CN"/>
              </w:rPr>
            </w:pPr>
            <w:r w:rsidRPr="00241959">
              <w:t>Note 2:</w:t>
            </w:r>
            <w:r w:rsidRPr="00241959">
              <w:rPr>
                <w:rFonts w:cs="Arial"/>
              </w:rPr>
              <w:tab/>
            </w:r>
            <w:r w:rsidRPr="00241959">
              <w:t xml:space="preserve">When intra-frequency RSTD and inter-frequency RSTD measurements are performed over cells belonging to the serving carrier frequency f1 and one inter-frequency carrier frequency f2, respectively.  </w:t>
            </w:r>
          </w:p>
        </w:tc>
      </w:tr>
    </w:tbl>
    <w:p w14:paraId="3AF2F9F2" w14:textId="77777777" w:rsidR="000B4644" w:rsidRPr="00B61551" w:rsidRDefault="000B4644" w:rsidP="000B4644"/>
    <w:p w14:paraId="166B96BA" w14:textId="77777777" w:rsidR="000B4644" w:rsidRPr="00241959" w:rsidRDefault="000B4644" w:rsidP="000B4644">
      <w:r w:rsidRPr="00241959">
        <w:rPr>
          <w:rFonts w:eastAsia="MS Mincho" w:cs="v4.2.0"/>
        </w:rPr>
        <w:t xml:space="preserve">The UE physical layer shall be capable of reporting RSTD for the reference cell and all the </w:t>
      </w:r>
      <w:r w:rsidR="00343060" w:rsidRPr="00241959">
        <w:rPr>
          <w:rFonts w:eastAsia="MS Mincho" w:cs="v4.2.0"/>
        </w:rPr>
        <w:t>neighbour</w:t>
      </w:r>
      <w:r w:rsidRPr="00241959">
        <w:rPr>
          <w:rFonts w:eastAsia="MS Mincho" w:cs="v4.2.0"/>
        </w:rPr>
        <w:t xml:space="preserve"> cells </w:t>
      </w:r>
      <w:r w:rsidRPr="00241959">
        <w:rPr>
          <w:rFonts w:eastAsia="MS Mincho" w:cs="v4.2.0"/>
          <w:i/>
        </w:rPr>
        <w:t>i</w:t>
      </w:r>
      <w:r w:rsidRPr="00241959">
        <w:rPr>
          <w:rFonts w:eastAsia="MS Mincho" w:cs="v4.2.0"/>
        </w:rPr>
        <w:t xml:space="preserve"> out of at least (</w:t>
      </w:r>
      <w:r w:rsidRPr="00241959">
        <w:rPr>
          <w:rFonts w:eastAsia="MS Mincho" w:cs="v4.2.0"/>
          <w:i/>
        </w:rPr>
        <w:t>n</w:t>
      </w:r>
      <w:r w:rsidRPr="00241959">
        <w:rPr>
          <w:rFonts w:eastAsia="MS Mincho" w:cs="v4.2.0"/>
        </w:rPr>
        <w:t xml:space="preserve">-1) </w:t>
      </w:r>
      <w:r w:rsidR="00343060" w:rsidRPr="00241959">
        <w:rPr>
          <w:rFonts w:eastAsia="MS Mincho" w:cs="v4.2.0"/>
        </w:rPr>
        <w:t>neighbour</w:t>
      </w:r>
      <w:r w:rsidRPr="00241959">
        <w:rPr>
          <w:rFonts w:eastAsia="MS Mincho" w:cs="v4.2.0"/>
        </w:rPr>
        <w:t xml:space="preserve"> cells </w:t>
      </w:r>
      <w:r w:rsidRPr="00241959">
        <w:t xml:space="preserve">within </w:t>
      </w:r>
      <w:r w:rsidRPr="00241959">
        <w:rPr>
          <w:rFonts w:eastAsia="MS Mincho" w:cs="v4.2.0"/>
          <w:position w:val="-14"/>
        </w:rPr>
        <w:object w:dxaOrig="1359" w:dyaOrig="380" w14:anchorId="3C080082">
          <v:shape id="_x0000_i1312" type="#_x0000_t75" style="width:66pt;height:19.2pt" o:ole="">
            <v:imagedata r:id="rId11" o:title=""/>
          </v:shape>
          <o:OLEObject Type="Embed" ProgID="Equation.3" ShapeID="_x0000_i1312" DrawAspect="Content" ObjectID="_1681292296" r:id="rId235"/>
        </w:object>
      </w:r>
      <w:r w:rsidRPr="00241959">
        <w:t xml:space="preserve"> provided:</w:t>
      </w:r>
    </w:p>
    <w:p w14:paraId="388220EE" w14:textId="77777777" w:rsidR="000B4644" w:rsidRPr="00241959" w:rsidRDefault="000B4644" w:rsidP="000B4644">
      <w:pPr>
        <w:pStyle w:val="B1"/>
      </w:pPr>
      <w:r w:rsidRPr="00241959">
        <w:rPr>
          <w:rFonts w:eastAsia="MS Mincho"/>
        </w:rPr>
        <w:tab/>
      </w:r>
      <w:r w:rsidRPr="00241959">
        <w:rPr>
          <w:rFonts w:eastAsia="MS Mincho"/>
          <w:position w:val="-16"/>
        </w:rPr>
        <w:object w:dxaOrig="1700" w:dyaOrig="440" w14:anchorId="1A085B10">
          <v:shape id="_x0000_i1313" type="#_x0000_t75" style="width:85.2pt;height:21pt" o:ole="">
            <v:imagedata r:id="rId43" o:title=""/>
          </v:shape>
          <o:OLEObject Type="Embed" ProgID="Equation.3" ShapeID="_x0000_i1313" DrawAspect="Content" ObjectID="_1681292297" r:id="rId236"/>
        </w:object>
      </w:r>
      <w:r w:rsidRPr="00241959">
        <w:sym w:font="Symbol" w:char="F0B3"/>
      </w:r>
      <w:r w:rsidRPr="00241959">
        <w:t>-</w:t>
      </w:r>
      <w:r w:rsidRPr="00241959">
        <w:rPr>
          <w:rFonts w:hint="eastAsia"/>
          <w:lang w:eastAsia="zh-CN"/>
        </w:rPr>
        <w:t>15</w:t>
      </w:r>
      <w:r w:rsidRPr="00241959">
        <w:t xml:space="preserve"> dB for all Frequency Bands for the reference cell,</w:t>
      </w:r>
    </w:p>
    <w:p w14:paraId="73362F9D" w14:textId="77777777" w:rsidR="000B4644" w:rsidRPr="00241959" w:rsidRDefault="000B4644" w:rsidP="000B4644">
      <w:pPr>
        <w:pStyle w:val="B1"/>
      </w:pPr>
      <w:r w:rsidRPr="00241959">
        <w:rPr>
          <w:rFonts w:eastAsia="MS Mincho"/>
        </w:rPr>
        <w:tab/>
      </w:r>
      <w:r w:rsidRPr="00241959">
        <w:rPr>
          <w:rFonts w:eastAsia="MS Mincho"/>
          <w:position w:val="-12"/>
        </w:rPr>
        <w:object w:dxaOrig="1540" w:dyaOrig="400" w14:anchorId="4D9A3480">
          <v:shape id="_x0000_i1314" type="#_x0000_t75" style="width:76.8pt;height:21pt" o:ole="">
            <v:imagedata r:id="rId45" o:title=""/>
          </v:shape>
          <o:OLEObject Type="Embed" ProgID="Equation.3" ShapeID="_x0000_i1314" DrawAspect="Content" ObjectID="_1681292298" r:id="rId237"/>
        </w:object>
      </w:r>
      <w:r w:rsidRPr="00241959">
        <w:sym w:font="Symbol" w:char="F0B3"/>
      </w:r>
      <w:r w:rsidRPr="00241959">
        <w:t>-1</w:t>
      </w:r>
      <w:r w:rsidRPr="00241959">
        <w:rPr>
          <w:rFonts w:hint="eastAsia"/>
          <w:lang w:eastAsia="zh-CN"/>
        </w:rPr>
        <w:t>5</w:t>
      </w:r>
      <w:r w:rsidRPr="00241959">
        <w:t xml:space="preserve"> dB for all Frequency Bands for neighbour cell </w:t>
      </w:r>
      <w:r w:rsidRPr="00241959">
        <w:rPr>
          <w:i/>
        </w:rPr>
        <w:t>i</w:t>
      </w:r>
      <w:r w:rsidRPr="00241959">
        <w:t>,</w:t>
      </w:r>
    </w:p>
    <w:p w14:paraId="00CD7C1F" w14:textId="77777777" w:rsidR="000B4644" w:rsidRPr="00241959" w:rsidRDefault="000B4644" w:rsidP="000B4644">
      <w:pPr>
        <w:pStyle w:val="B1"/>
      </w:pPr>
      <w:r w:rsidRPr="00241959">
        <w:rPr>
          <w:rFonts w:eastAsia="MS Mincho"/>
        </w:rPr>
        <w:tab/>
      </w:r>
      <w:r w:rsidRPr="00241959">
        <w:rPr>
          <w:rFonts w:eastAsia="MS Mincho"/>
          <w:position w:val="-16"/>
        </w:rPr>
        <w:object w:dxaOrig="1700" w:dyaOrig="440" w14:anchorId="2FDCFB7A">
          <v:shape id="_x0000_i1315" type="#_x0000_t75" style="width:85.2pt;height:21pt" o:ole="">
            <v:imagedata r:id="rId47" o:title=""/>
          </v:shape>
          <o:OLEObject Type="Embed" ProgID="Equation.3" ShapeID="_x0000_i1315" DrawAspect="Content" ObjectID="_1681292299" r:id="rId238"/>
        </w:object>
      </w:r>
      <w:r w:rsidRPr="00241959">
        <w:rPr>
          <w:rFonts w:eastAsia="MS Mincho"/>
        </w:rPr>
        <w:t xml:space="preserve">and  </w:t>
      </w:r>
      <w:r w:rsidRPr="00241959">
        <w:rPr>
          <w:rFonts w:eastAsia="MS Mincho"/>
          <w:position w:val="-12"/>
        </w:rPr>
        <w:object w:dxaOrig="1540" w:dyaOrig="400" w14:anchorId="4BA83D27">
          <v:shape id="_x0000_i1316" type="#_x0000_t75" style="width:76.8pt;height:21pt" o:ole="">
            <v:imagedata r:id="rId49" o:title=""/>
          </v:shape>
          <o:OLEObject Type="Embed" ProgID="Equation.3" ShapeID="_x0000_i1316" DrawAspect="Content" ObjectID="_1681292300" r:id="rId239"/>
        </w:object>
      </w:r>
      <w:r w:rsidRPr="00241959">
        <w:rPr>
          <w:rFonts w:eastAsia="MS Mincho"/>
        </w:rPr>
        <w:t xml:space="preserve"> c</w:t>
      </w:r>
      <w:r w:rsidRPr="00241959">
        <w:t>onditions apply for all subframes</w:t>
      </w:r>
      <w:r w:rsidRPr="00241959">
        <w:rPr>
          <w:rFonts w:hint="eastAsia"/>
          <w:lang w:eastAsia="zh-CN"/>
        </w:rPr>
        <w:t xml:space="preserve"> </w:t>
      </w:r>
      <w:r w:rsidRPr="00241959">
        <w:t xml:space="preserve">of at least </w:t>
      </w:r>
      <w:r w:rsidRPr="00241959">
        <w:rPr>
          <w:position w:val="-24"/>
        </w:rPr>
        <w:object w:dxaOrig="740" w:dyaOrig="620" w14:anchorId="103EE61A">
          <v:shape id="_x0000_i1317" type="#_x0000_t75" style="width:36pt;height:31.2pt" o:ole="">
            <v:imagedata r:id="rId51" o:title=""/>
          </v:shape>
          <o:OLEObject Type="Embed" ProgID="Equation.3" ShapeID="_x0000_i1317" DrawAspect="Content" ObjectID="_1681292301" r:id="rId240"/>
        </w:object>
      </w:r>
      <w:r w:rsidRPr="00241959">
        <w:rPr>
          <w:rFonts w:eastAsia="MS Mincho"/>
        </w:rPr>
        <w:t xml:space="preserve"> </w:t>
      </w:r>
      <w:r w:rsidRPr="00241959">
        <w:rPr>
          <w:rFonts w:hint="eastAsia"/>
          <w:lang w:eastAsia="zh-CN"/>
        </w:rPr>
        <w:t>N</w:t>
      </w:r>
      <w:r w:rsidRPr="00241959">
        <w:rPr>
          <w:rFonts w:eastAsia="MS Mincho"/>
        </w:rPr>
        <w:t>PRS positioning occasions,</w:t>
      </w:r>
    </w:p>
    <w:p w14:paraId="661F5BE5" w14:textId="77777777" w:rsidR="000B4644" w:rsidRPr="00B61551" w:rsidRDefault="000B4644" w:rsidP="000B4644">
      <w:pPr>
        <w:pStyle w:val="B1"/>
      </w:pPr>
      <w:r w:rsidRPr="00B61551">
        <w:rPr>
          <w:lang w:eastAsia="zh-CN"/>
        </w:rPr>
        <w:tab/>
        <w:t>N</w:t>
      </w:r>
      <w:r w:rsidRPr="00B61551">
        <w:t>PRP 1,2|</w:t>
      </w:r>
      <w:r w:rsidRPr="00B61551">
        <w:rPr>
          <w:vertAlign w:val="subscript"/>
        </w:rPr>
        <w:t>dBm</w:t>
      </w:r>
      <w:r w:rsidRPr="00B61551">
        <w:t xml:space="preserve"> according to Annex E.5 for a corresponding Band</w:t>
      </w:r>
    </w:p>
    <w:p w14:paraId="5C154798" w14:textId="77777777" w:rsidR="000B4644" w:rsidRPr="00B61551" w:rsidRDefault="000B4644" w:rsidP="000B4644">
      <w:pPr>
        <w:rPr>
          <w:rFonts w:eastAsia="MS Mincho" w:cs="v4.2.0"/>
        </w:rPr>
      </w:pPr>
      <w:r w:rsidRPr="00B61551">
        <w:rPr>
          <w:rFonts w:eastAsia="MS Mincho"/>
          <w:position w:val="-12"/>
        </w:rPr>
        <w:object w:dxaOrig="1380" w:dyaOrig="400" w14:anchorId="580E1A42">
          <v:shape id="_x0000_i1318" type="#_x0000_t75" style="width:68.4pt;height:20.4pt" o:ole="">
            <v:imagedata r:id="rId53" o:title=""/>
          </v:shape>
          <o:OLEObject Type="Embed" ProgID="Equation.3" ShapeID="_x0000_i1318" DrawAspect="Content" ObjectID="_1681292302" r:id="rId241"/>
        </w:object>
      </w:r>
      <w:r w:rsidRPr="00B61551">
        <w:rPr>
          <w:rFonts w:eastAsia="MS Mincho"/>
        </w:rPr>
        <w:t xml:space="preserve"> is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p>
    <w:p w14:paraId="37686AA3" w14:textId="77777777" w:rsidR="000B4644" w:rsidRPr="00B61551" w:rsidRDefault="000B4644" w:rsidP="000B4644">
      <w:pPr>
        <w:pStyle w:val="TH"/>
        <w:rPr>
          <w:lang w:eastAsia="zh-CN"/>
        </w:rPr>
      </w:pPr>
      <w:r w:rsidRPr="00B61551">
        <w:t xml:space="preserve">Table </w:t>
      </w:r>
      <w:r>
        <w:t>9.7.2</w:t>
      </w:r>
      <w:r w:rsidRPr="00B61551">
        <w:t xml:space="preserve">.3-2: </w:t>
      </w:r>
      <w:r w:rsidRPr="00B61551">
        <w:rPr>
          <w:lang w:eastAsia="zh-CN"/>
        </w:rPr>
        <w:t>In</w:t>
      </w:r>
      <w:r>
        <w:rPr>
          <w:lang w:eastAsia="zh-CN"/>
        </w:rPr>
        <w:t>tra</w:t>
      </w:r>
      <w:r w:rsidRPr="00B61551">
        <w:rPr>
          <w:lang w:eastAsia="zh-CN"/>
        </w:rPr>
        <w:t xml:space="preserve"> </w:t>
      </w:r>
      <w:r w:rsidRPr="00B61551">
        <w:t>RSTD measurement accuracy</w:t>
      </w:r>
      <w:r w:rsidRPr="00B61551">
        <w:rPr>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0B4644" w:rsidRPr="006856E0" w14:paraId="05561C0B" w14:textId="77777777" w:rsidTr="000B4644">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BCFAF94" w14:textId="77777777" w:rsidR="000B4644" w:rsidRPr="006856E0" w:rsidRDefault="000B4644" w:rsidP="000B4644">
            <w:pPr>
              <w:pStyle w:val="TAH"/>
              <w:rPr>
                <w:rFonts w:cs="Arial"/>
              </w:rPr>
            </w:pPr>
            <w:r w:rsidRPr="006856E0">
              <w:rPr>
                <w:rFonts w:cs="Arial"/>
                <w:sz w:val="16"/>
                <w:szCs w:val="16"/>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298F9BBB" w14:textId="77777777" w:rsidR="000B4644" w:rsidRPr="006856E0" w:rsidRDefault="000B4644" w:rsidP="000B4644">
            <w:pPr>
              <w:pStyle w:val="TAH"/>
              <w:rPr>
                <w:rFonts w:cs="Arial"/>
              </w:rPr>
            </w:pPr>
            <w:r w:rsidRPr="006856E0">
              <w:rPr>
                <w:rFonts w:cs="Arial"/>
                <w:sz w:val="16"/>
                <w:szCs w:val="16"/>
              </w:rPr>
              <w:t>Conditions</w:t>
            </w:r>
          </w:p>
        </w:tc>
      </w:tr>
      <w:tr w:rsidR="000B4644" w:rsidRPr="006856E0" w14:paraId="2E223EF3" w14:textId="77777777" w:rsidTr="000B4644">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37E93EF" w14:textId="77777777" w:rsidR="000B4644" w:rsidRPr="006856E0" w:rsidRDefault="000B4644" w:rsidP="000B4644">
            <w:pPr>
              <w:pStyle w:val="TAH"/>
              <w:rPr>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E0BAB" w14:textId="77777777" w:rsidR="000B4644" w:rsidRPr="006856E0" w:rsidRDefault="000B4644" w:rsidP="000B4644">
            <w:pPr>
              <w:pStyle w:val="TAH"/>
              <w:rPr>
                <w:rFonts w:cs="Arial"/>
              </w:rPr>
            </w:pPr>
            <w:r w:rsidRPr="006856E0">
              <w:rPr>
                <w:rFonts w:cs="Arial" w:hint="eastAsia"/>
                <w:sz w:val="16"/>
                <w:szCs w:val="16"/>
                <w:lang w:eastAsia="zh-CN"/>
              </w:rPr>
              <w:t>N</w:t>
            </w:r>
            <w:r w:rsidRPr="006856E0">
              <w:rPr>
                <w:rFonts w:cs="Arial"/>
                <w:sz w:val="16"/>
                <w:szCs w:val="16"/>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1282C6" w14:textId="77777777" w:rsidR="000B4644" w:rsidRPr="006856E0" w:rsidRDefault="000B4644" w:rsidP="000B4644">
            <w:pPr>
              <w:pStyle w:val="TAH"/>
              <w:rPr>
                <w:rFonts w:cs="Arial"/>
                <w:sz w:val="16"/>
                <w:szCs w:val="16"/>
                <w:lang w:eastAsia="zh-CN"/>
              </w:rPr>
            </w:pPr>
            <w:r w:rsidRPr="006856E0">
              <w:rPr>
                <w:rFonts w:cs="Arial"/>
                <w:sz w:val="16"/>
                <w:szCs w:val="16"/>
                <w:lang w:eastAsia="zh-CN"/>
              </w:rPr>
              <w:t xml:space="preserve">UE </w:t>
            </w:r>
            <w:r w:rsidRPr="006856E0">
              <w:rPr>
                <w:rFonts w:cs="Arial" w:hint="eastAsia"/>
                <w:sz w:val="16"/>
                <w:szCs w:val="16"/>
                <w:lang w:eastAsia="zh-CN"/>
              </w:rPr>
              <w:t>N</w:t>
            </w:r>
            <w:r w:rsidRPr="006856E0">
              <w:rPr>
                <w:rFonts w:cs="Arial"/>
                <w:sz w:val="16"/>
                <w:szCs w:val="16"/>
                <w:lang w:eastAsia="zh-CN"/>
              </w:rPr>
              <w:t>PRS measurement</w:t>
            </w:r>
          </w:p>
          <w:p w14:paraId="7B2FD618" w14:textId="77777777" w:rsidR="000B4644" w:rsidRPr="006856E0" w:rsidRDefault="000B4644" w:rsidP="000B4644">
            <w:pPr>
              <w:pStyle w:val="TAH"/>
              <w:rPr>
                <w:rFonts w:cs="Arial"/>
              </w:rPr>
            </w:pPr>
            <w:r w:rsidRPr="006856E0">
              <w:rPr>
                <w:rFonts w:cs="Arial"/>
                <w:sz w:val="16"/>
                <w:szCs w:val="16"/>
                <w:lang w:eastAsia="zh-CN"/>
              </w:rPr>
              <w:t>bandwidth on the</w:t>
            </w:r>
            <w:r w:rsidRPr="006856E0">
              <w:rPr>
                <w:rFonts w:cs="Arial" w:hint="eastAsia"/>
                <w:sz w:val="16"/>
                <w:szCs w:val="16"/>
                <w:lang w:eastAsia="zh-CN"/>
              </w:rPr>
              <w:t xml:space="preserve"> reference cell and the measured </w:t>
            </w:r>
            <w:r w:rsidRPr="006856E0">
              <w:rPr>
                <w:rFonts w:cs="Arial"/>
                <w:sz w:val="16"/>
                <w:szCs w:val="16"/>
                <w:lang w:eastAsia="zh-CN"/>
              </w:rPr>
              <w:t>neighbour</w:t>
            </w:r>
            <w:r w:rsidRPr="006856E0">
              <w:rPr>
                <w:rFonts w:cs="Arial" w:hint="eastAsia"/>
                <w:sz w:val="16"/>
                <w:szCs w:val="16"/>
                <w:lang w:eastAsia="zh-CN"/>
              </w:rPr>
              <w:t xml:space="preserve"> cell</w:t>
            </w:r>
            <w:r w:rsidRPr="006856E0">
              <w:rPr>
                <w:rFonts w:cs="Arial"/>
                <w:sz w:val="16"/>
                <w:szCs w:val="16"/>
                <w:lang w:eastAsia="zh-CN"/>
              </w:rPr>
              <w:t xml:space="preserve"> </w:t>
            </w:r>
            <w:r w:rsidRPr="006856E0">
              <w:rPr>
                <w:rFonts w:cs="Arial"/>
                <w:i/>
                <w:sz w:val="16"/>
                <w:szCs w:val="16"/>
                <w:lang w:eastAsia="zh-CN"/>
              </w:rPr>
              <w:t>i</w:t>
            </w:r>
            <w:r w:rsidRPr="006856E0">
              <w:rPr>
                <w:rFonts w:cs="Arial"/>
                <w:i/>
              </w:rPr>
              <w:t xml:space="preserve"> </w:t>
            </w:r>
            <w:r w:rsidRPr="006856E0">
              <w:rPr>
                <w:rFonts w:cs="Arial"/>
                <w:vertAlign w:val="superscript"/>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3553B2" w14:textId="77777777" w:rsidR="000B4644" w:rsidRPr="006856E0" w:rsidRDefault="000B4644" w:rsidP="000B4644">
            <w:pPr>
              <w:pStyle w:val="TAH"/>
              <w:rPr>
                <w:rFonts w:cs="Arial"/>
              </w:rPr>
            </w:pPr>
            <w:r w:rsidRPr="006856E0">
              <w:rPr>
                <w:rFonts w:cs="Arial" w:hint="eastAsia"/>
                <w:sz w:val="16"/>
                <w:szCs w:val="16"/>
              </w:rPr>
              <w:t>Minimum n</w:t>
            </w:r>
            <w:r w:rsidRPr="006856E0">
              <w:rPr>
                <w:rFonts w:cs="Arial"/>
                <w:sz w:val="16"/>
                <w:szCs w:val="16"/>
              </w:rPr>
              <w:t xml:space="preserve">umber of </w:t>
            </w:r>
            <w:r w:rsidRPr="006856E0">
              <w:rPr>
                <w:rFonts w:cs="Arial" w:hint="eastAsia"/>
                <w:sz w:val="16"/>
                <w:szCs w:val="16"/>
              </w:rPr>
              <w:t xml:space="preserve">available measurement subframes </w:t>
            </w:r>
            <w:r w:rsidRPr="006856E0">
              <w:rPr>
                <w:rFonts w:cs="Arial"/>
                <w:sz w:val="16"/>
                <w:szCs w:val="16"/>
              </w:rPr>
              <w:t xml:space="preserve">among </w:t>
            </w:r>
            <w:r w:rsidRPr="006856E0">
              <w:rPr>
                <w:rFonts w:cs="Arial" w:hint="eastAsia"/>
                <w:sz w:val="16"/>
                <w:szCs w:val="16"/>
              </w:rPr>
              <w:t>the reference cell</w:t>
            </w:r>
            <w:r w:rsidRPr="006856E0">
              <w:rPr>
                <w:rFonts w:cs="Arial"/>
                <w:sz w:val="16"/>
                <w:szCs w:val="16"/>
              </w:rPr>
              <w:t xml:space="preserve"> </w:t>
            </w:r>
            <w:r w:rsidRPr="006856E0">
              <w:rPr>
                <w:rFonts w:cs="Arial" w:hint="eastAsia"/>
                <w:sz w:val="16"/>
                <w:szCs w:val="16"/>
              </w:rPr>
              <w:t xml:space="preserve">and the measured </w:t>
            </w:r>
            <w:r w:rsidRPr="006856E0">
              <w:rPr>
                <w:rFonts w:cs="Arial"/>
                <w:sz w:val="16"/>
                <w:szCs w:val="16"/>
              </w:rPr>
              <w:t>neighbour</w:t>
            </w:r>
            <w:r w:rsidRPr="006856E0">
              <w:rPr>
                <w:rFonts w:cs="Arial" w:hint="eastAsia"/>
                <w:sz w:val="16"/>
                <w:szCs w:val="16"/>
              </w:rPr>
              <w:t xml:space="preserve"> cell</w:t>
            </w:r>
            <w:r w:rsidRPr="006856E0">
              <w:rPr>
                <w:rFonts w:cs="Arial"/>
                <w:sz w:val="16"/>
                <w:szCs w:val="16"/>
              </w:rPr>
              <w:t xml:space="preserve"> </w:t>
            </w:r>
            <w:r w:rsidRPr="006856E0">
              <w:rPr>
                <w:rFonts w:cs="Arial"/>
                <w:i/>
                <w:sz w:val="16"/>
                <w:szCs w:val="16"/>
              </w:rPr>
              <w:t>i</w:t>
            </w:r>
            <w:r w:rsidRPr="006856E0">
              <w:rPr>
                <w:rFonts w:cs="Arial"/>
                <w:sz w:val="16"/>
                <w:szCs w:val="16"/>
              </w:rPr>
              <w:t xml:space="preserve">, </w:t>
            </w:r>
            <w:r w:rsidRPr="006856E0">
              <w:rPr>
                <w:rFonts w:cs="Arial"/>
                <w:i/>
                <w:sz w:val="16"/>
                <w:szCs w:val="16"/>
              </w:rPr>
              <w:t>N</w:t>
            </w:r>
            <w:r w:rsidRPr="006856E0">
              <w:rPr>
                <w:rFonts w:cs="Arial"/>
                <w:i/>
                <w:sz w:val="16"/>
                <w:szCs w:val="16"/>
                <w:vertAlign w:val="subscript"/>
              </w:rPr>
              <w:t>NPRS_total</w:t>
            </w:r>
            <w:r w:rsidRPr="006856E0">
              <w:rPr>
                <w:rFonts w:cs="Arial"/>
                <w:vertAlign w:val="superscript"/>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D8D2F8" w14:textId="77777777" w:rsidR="000B4644" w:rsidRPr="006856E0" w:rsidRDefault="000B4644" w:rsidP="000B4644">
            <w:pPr>
              <w:pStyle w:val="TAH"/>
              <w:rPr>
                <w:rFonts w:cs="Arial"/>
              </w:rPr>
            </w:pPr>
            <w:r w:rsidRPr="006856E0">
              <w:rPr>
                <w:rFonts w:cs="Arial"/>
                <w:sz w:val="16"/>
                <w:szCs w:val="16"/>
              </w:rPr>
              <w:t>Io</w:t>
            </w:r>
            <w:r w:rsidRPr="006856E0">
              <w:rPr>
                <w:rFonts w:cs="Arial"/>
                <w:sz w:val="16"/>
                <w:szCs w:val="16"/>
                <w:vertAlign w:val="superscript"/>
                <w:lang w:eastAsia="zh-CN"/>
              </w:rPr>
              <w:t xml:space="preserve"> Note 4</w:t>
            </w:r>
            <w:r w:rsidRPr="006856E0">
              <w:rPr>
                <w:rFonts w:cs="Arial"/>
                <w:sz w:val="16"/>
                <w:szCs w:val="16"/>
              </w:rPr>
              <w:t xml:space="preserve"> range</w:t>
            </w:r>
          </w:p>
        </w:tc>
      </w:tr>
      <w:tr w:rsidR="000B4644" w:rsidRPr="006856E0" w14:paraId="2C492B13" w14:textId="77777777" w:rsidTr="000B4644">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2D5B55C" w14:textId="77777777" w:rsidR="000B4644" w:rsidRPr="006856E0" w:rsidRDefault="000B4644" w:rsidP="000B4644">
            <w:pPr>
              <w:pStyle w:val="TAH"/>
              <w:rPr>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B9B7666" w14:textId="77777777" w:rsidR="000B4644" w:rsidRPr="006856E0" w:rsidRDefault="000B4644" w:rsidP="000B4644">
            <w:pPr>
              <w:pStyle w:val="TAH"/>
              <w:rPr>
                <w:rFonts w:cs="Arial"/>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19D0CA" w14:textId="77777777" w:rsidR="000B4644" w:rsidRPr="006856E0" w:rsidRDefault="000B4644" w:rsidP="000B4644">
            <w:pPr>
              <w:pStyle w:val="TAH"/>
              <w:rPr>
                <w:rFonts w:cs="Arial"/>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076BB5E5" w14:textId="77777777" w:rsidR="000B4644" w:rsidRPr="006856E0" w:rsidRDefault="000B4644" w:rsidP="000B4644">
            <w:pPr>
              <w:pStyle w:val="TAH"/>
              <w:rPr>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A2DC3DE" w14:textId="77777777" w:rsidR="000B4644" w:rsidRPr="006856E0" w:rsidRDefault="000B4644" w:rsidP="000B4644">
            <w:pPr>
              <w:pStyle w:val="TAH"/>
              <w:rPr>
                <w:rFonts w:cs="Arial"/>
                <w:lang w:eastAsia="zh-CN"/>
              </w:rPr>
            </w:pPr>
            <w:r w:rsidRPr="006856E0">
              <w:rPr>
                <w:rFonts w:cs="Arial"/>
                <w:sz w:val="16"/>
                <w:szCs w:val="16"/>
              </w:rPr>
              <w:t>E-UTRA operating band groups</w:t>
            </w:r>
            <w:r w:rsidRPr="006856E0">
              <w:rPr>
                <w:rFonts w:cs="Arial"/>
                <w:sz w:val="16"/>
                <w:szCs w:val="16"/>
                <w:vertAlign w:val="superscript"/>
              </w:rPr>
              <w:t xml:space="preserve"> Note </w:t>
            </w:r>
            <w:r w:rsidRPr="006856E0">
              <w:rPr>
                <w:rFonts w:cs="Arial"/>
                <w:sz w:val="16"/>
                <w:szCs w:val="16"/>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8C005E5" w14:textId="77777777" w:rsidR="000B4644" w:rsidRPr="006856E0" w:rsidRDefault="000B4644" w:rsidP="000B4644">
            <w:pPr>
              <w:pStyle w:val="TAH"/>
              <w:rPr>
                <w:rFonts w:cs="Arial"/>
                <w:sz w:val="16"/>
                <w:szCs w:val="16"/>
              </w:rPr>
            </w:pPr>
            <w:r w:rsidRPr="006856E0">
              <w:rPr>
                <w:rFonts w:cs="Arial"/>
                <w:sz w:val="16"/>
                <w:szCs w:val="16"/>
              </w:rPr>
              <w:t>Minimum</w:t>
            </w:r>
            <w:r w:rsidRPr="006856E0">
              <w:rPr>
                <w:rFonts w:cs="Arial"/>
                <w:sz w:val="16"/>
                <w:szCs w:val="16"/>
              </w:rPr>
              <w:br/>
              <w:t xml:space="preserve">Io </w:t>
            </w:r>
            <w:r w:rsidRPr="006856E0">
              <w:rPr>
                <w:rFonts w:cs="Arial"/>
                <w:sz w:val="16"/>
                <w:szCs w:val="16"/>
                <w:vertAlign w:val="superscript"/>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59AF11C2" w14:textId="77777777" w:rsidR="000B4644" w:rsidRPr="006856E0" w:rsidRDefault="000B4644" w:rsidP="000B4644">
            <w:pPr>
              <w:pStyle w:val="TAH"/>
              <w:rPr>
                <w:rFonts w:cs="Arial"/>
                <w:sz w:val="16"/>
                <w:szCs w:val="16"/>
              </w:rPr>
            </w:pPr>
            <w:r w:rsidRPr="006856E0">
              <w:rPr>
                <w:rFonts w:cs="Arial"/>
                <w:sz w:val="16"/>
                <w:szCs w:val="16"/>
              </w:rPr>
              <w:t>Maximum</w:t>
            </w:r>
            <w:r w:rsidRPr="006856E0">
              <w:rPr>
                <w:rFonts w:cs="Arial"/>
                <w:sz w:val="16"/>
                <w:szCs w:val="16"/>
              </w:rPr>
              <w:br/>
              <w:t>Io</w:t>
            </w:r>
          </w:p>
        </w:tc>
      </w:tr>
      <w:tr w:rsidR="000B4644" w:rsidRPr="006856E0" w14:paraId="1F89C674" w14:textId="77777777" w:rsidTr="000B4644">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0E064B73" w14:textId="77777777" w:rsidR="000B4644" w:rsidRPr="006856E0" w:rsidRDefault="000B4644" w:rsidP="000B4644">
            <w:pPr>
              <w:pStyle w:val="TAH"/>
              <w:rPr>
                <w:rFonts w:cs="Arial"/>
              </w:rPr>
            </w:pPr>
            <w:r w:rsidRPr="006856E0">
              <w:rPr>
                <w:rFonts w:cs="Arial"/>
                <w:sz w:val="16"/>
                <w:szCs w:val="16"/>
              </w:rPr>
              <w:t>Ts</w:t>
            </w:r>
            <w:r w:rsidRPr="006856E0">
              <w:rPr>
                <w:rFonts w:cs="Arial"/>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22894290" w14:textId="77777777" w:rsidR="000B4644" w:rsidRPr="006856E0" w:rsidRDefault="000B4644" w:rsidP="000B4644">
            <w:pPr>
              <w:pStyle w:val="TAH"/>
              <w:rPr>
                <w:rFonts w:cs="Arial"/>
              </w:rPr>
            </w:pPr>
            <w:r w:rsidRPr="006856E0">
              <w:rPr>
                <w:rFonts w:cs="Arial"/>
                <w:sz w:val="16"/>
                <w:szCs w:val="16"/>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06CB423E" w14:textId="77777777" w:rsidR="000B4644" w:rsidRPr="006856E0" w:rsidRDefault="000B4644" w:rsidP="000B4644">
            <w:pPr>
              <w:pStyle w:val="TAH"/>
              <w:rPr>
                <w:rFonts w:cs="Arial"/>
              </w:rPr>
            </w:pPr>
            <w:r w:rsidRPr="006856E0">
              <w:rPr>
                <w:rFonts w:cs="Arial"/>
                <w:sz w:val="16"/>
                <w:szCs w:val="16"/>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3EB8F347" w14:textId="77777777" w:rsidR="000B4644" w:rsidRPr="006856E0" w:rsidRDefault="000B4644" w:rsidP="000B4644">
            <w:pPr>
              <w:pStyle w:val="TAH"/>
              <w:rPr>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5859D1D1" w14:textId="77777777" w:rsidR="000B4644" w:rsidRPr="006856E0" w:rsidRDefault="000B4644" w:rsidP="000B4644">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8D335C4" w14:textId="77777777" w:rsidR="000B4644" w:rsidRPr="006856E0" w:rsidRDefault="000B4644" w:rsidP="000B4644">
            <w:pPr>
              <w:pStyle w:val="TAH"/>
              <w:rPr>
                <w:rFonts w:cs="Arial"/>
              </w:rPr>
            </w:pPr>
            <w:r w:rsidRPr="006856E0">
              <w:rPr>
                <w:rFonts w:cs="Arial"/>
                <w:sz w:val="16"/>
                <w:szCs w:val="16"/>
              </w:rPr>
              <w:t>dBm/15kHz</w:t>
            </w:r>
            <w:r w:rsidRPr="006856E0">
              <w:rPr>
                <w:rFonts w:cs="Arial"/>
                <w:b w:val="0"/>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9C256D4" w14:textId="77777777" w:rsidR="000B4644" w:rsidRPr="006856E0" w:rsidRDefault="000B4644" w:rsidP="000B4644">
            <w:pPr>
              <w:pStyle w:val="TAH"/>
              <w:rPr>
                <w:rFonts w:cs="Arial"/>
              </w:rPr>
            </w:pPr>
            <w:r w:rsidRPr="006856E0">
              <w:rPr>
                <w:rFonts w:cs="Arial"/>
                <w:sz w:val="16"/>
                <w:szCs w:val="16"/>
              </w:rPr>
              <w:t>dBm/BW</w:t>
            </w:r>
            <w:r w:rsidRPr="006856E0">
              <w:rPr>
                <w:rFonts w:cs="Arial"/>
                <w:sz w:val="16"/>
                <w:szCs w:val="16"/>
                <w:vertAlign w:val="subscript"/>
              </w:rPr>
              <w:t>Channel</w:t>
            </w:r>
          </w:p>
        </w:tc>
      </w:tr>
      <w:tr w:rsidR="000B4644" w:rsidRPr="006856E0" w14:paraId="157A6D4F" w14:textId="77777777" w:rsidTr="000B4644">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038F15E7" w14:textId="77777777" w:rsidR="000B4644" w:rsidRPr="006856E0" w:rsidRDefault="000B4644" w:rsidP="000B4644">
            <w:pPr>
              <w:pStyle w:val="TAC"/>
              <w:rPr>
                <w:rFonts w:cs="Arial"/>
                <w:lang w:eastAsia="zh-CN"/>
              </w:rPr>
            </w:pPr>
            <w:r w:rsidRPr="006856E0">
              <w:rPr>
                <w:rFonts w:cs="Arial"/>
                <w:lang w:eastAsia="zh-CN"/>
              </w:rPr>
              <w:t>±32</w:t>
            </w:r>
          </w:p>
        </w:tc>
        <w:tc>
          <w:tcPr>
            <w:tcW w:w="1879" w:type="dxa"/>
            <w:tcBorders>
              <w:top w:val="single" w:sz="6" w:space="0" w:color="auto"/>
              <w:left w:val="single" w:sz="6" w:space="0" w:color="auto"/>
              <w:right w:val="single" w:sz="6" w:space="0" w:color="auto"/>
            </w:tcBorders>
            <w:shd w:val="clear" w:color="auto" w:fill="auto"/>
            <w:vAlign w:val="center"/>
          </w:tcPr>
          <w:p w14:paraId="2347F684" w14:textId="77777777" w:rsidR="000B4644" w:rsidRPr="006856E0" w:rsidRDefault="000B4644" w:rsidP="000B4644">
            <w:pPr>
              <w:pStyle w:val="TAC"/>
              <w:rPr>
                <w:rFonts w:cs="Arial"/>
              </w:rPr>
            </w:pPr>
            <w:r w:rsidRPr="006856E0">
              <w:rPr>
                <w:rFonts w:cs="Arial"/>
              </w:rPr>
              <w:t>(</w:t>
            </w:r>
            <w:r w:rsidRPr="006856E0">
              <w:rPr>
                <w:rFonts w:cs="Arial" w:hint="eastAsia"/>
                <w:lang w:eastAsia="zh-CN"/>
              </w:rPr>
              <w:t>N</w:t>
            </w:r>
            <w:r w:rsidRPr="006856E0">
              <w:rPr>
                <w:rFonts w:cs="Arial"/>
              </w:rPr>
              <w:t>PRS Ês/Iot)</w:t>
            </w:r>
            <w:r w:rsidRPr="006856E0">
              <w:rPr>
                <w:rFonts w:cs="Arial"/>
                <w:vertAlign w:val="subscript"/>
              </w:rPr>
              <w:t xml:space="preserve">ref </w:t>
            </w:r>
            <w:r w:rsidRPr="006856E0">
              <w:rPr>
                <w:rFonts w:cs="Arial"/>
              </w:rPr>
              <w:t>≥-</w:t>
            </w:r>
            <w:r w:rsidRPr="006856E0">
              <w:rPr>
                <w:rFonts w:cs="Arial" w:hint="eastAsia"/>
                <w:lang w:eastAsia="zh-CN"/>
              </w:rPr>
              <w:t>15</w:t>
            </w:r>
            <w:r w:rsidRPr="006856E0">
              <w:rPr>
                <w:rFonts w:cs="Arial"/>
              </w:rPr>
              <w:t>dB</w:t>
            </w:r>
          </w:p>
          <w:p w14:paraId="1AC8F741" w14:textId="77777777" w:rsidR="000B4644" w:rsidRPr="006856E0" w:rsidRDefault="000B4644" w:rsidP="000B4644">
            <w:pPr>
              <w:pStyle w:val="TAC"/>
              <w:rPr>
                <w:rFonts w:cs="Arial"/>
              </w:rPr>
            </w:pPr>
            <w:r w:rsidRPr="006856E0">
              <w:rPr>
                <w:rFonts w:cs="Arial"/>
              </w:rPr>
              <w:t>and</w:t>
            </w:r>
          </w:p>
          <w:p w14:paraId="2AC22F2A" w14:textId="77777777" w:rsidR="000B4644" w:rsidRPr="006856E0" w:rsidRDefault="000B4644" w:rsidP="000B4644">
            <w:pPr>
              <w:pStyle w:val="TAC"/>
              <w:rPr>
                <w:rFonts w:cs="Arial"/>
                <w:lang w:val="sv-SE"/>
              </w:rPr>
            </w:pPr>
            <w:r w:rsidRPr="006856E0">
              <w:rPr>
                <w:rFonts w:cs="Arial"/>
                <w:lang w:val="sv-SE"/>
              </w:rPr>
              <w:t>(</w:t>
            </w:r>
            <w:r w:rsidRPr="006856E0">
              <w:rPr>
                <w:rFonts w:cs="Arial" w:hint="eastAsia"/>
                <w:lang w:val="sv-SE" w:eastAsia="zh-CN"/>
              </w:rPr>
              <w:t>N</w:t>
            </w:r>
            <w:r w:rsidRPr="006856E0">
              <w:rPr>
                <w:rFonts w:cs="Arial"/>
                <w:lang w:val="sv-SE"/>
              </w:rPr>
              <w:t>PRS Ês/Iot)</w:t>
            </w:r>
            <w:r w:rsidRPr="006856E0">
              <w:rPr>
                <w:rFonts w:cs="Arial"/>
                <w:i/>
                <w:vertAlign w:val="subscript"/>
                <w:lang w:val="sv-SE"/>
              </w:rPr>
              <w:t>i</w:t>
            </w:r>
            <w:r w:rsidRPr="006856E0">
              <w:rPr>
                <w:rFonts w:cs="Arial"/>
                <w:lang w:val="sv-SE"/>
              </w:rPr>
              <w:t xml:space="preserve"> ≥-1</w:t>
            </w:r>
            <w:r w:rsidRPr="006856E0">
              <w:rPr>
                <w:rFonts w:cs="Arial" w:hint="eastAsia"/>
                <w:lang w:val="sv-SE" w:eastAsia="zh-CN"/>
              </w:rPr>
              <w:t>5</w:t>
            </w:r>
            <w:r w:rsidRPr="006856E0">
              <w:rPr>
                <w:rFonts w:cs="Arial"/>
                <w:lang w:val="sv-SE"/>
              </w:rPr>
              <w:t>dB</w:t>
            </w:r>
          </w:p>
        </w:tc>
        <w:tc>
          <w:tcPr>
            <w:tcW w:w="1261" w:type="dxa"/>
            <w:tcBorders>
              <w:top w:val="single" w:sz="6" w:space="0" w:color="auto"/>
              <w:left w:val="single" w:sz="6" w:space="0" w:color="auto"/>
              <w:right w:val="single" w:sz="6" w:space="0" w:color="auto"/>
            </w:tcBorders>
            <w:shd w:val="clear" w:color="auto" w:fill="auto"/>
            <w:vAlign w:val="center"/>
          </w:tcPr>
          <w:p w14:paraId="76981AB9" w14:textId="77777777" w:rsidR="000B4644" w:rsidRPr="006856E0" w:rsidRDefault="000B4644" w:rsidP="000B4644">
            <w:pPr>
              <w:pStyle w:val="TAC"/>
              <w:rPr>
                <w:rFonts w:cs="Arial"/>
                <w:lang w:eastAsia="zh-CN"/>
              </w:rPr>
            </w:pPr>
            <w:r w:rsidRPr="006856E0">
              <w:rPr>
                <w:rFonts w:cs="Arial" w:hint="eastAsia"/>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44461B73" w14:textId="77777777" w:rsidR="000B4644" w:rsidRPr="006856E0" w:rsidRDefault="000B4644" w:rsidP="000B4644">
            <w:pPr>
              <w:pStyle w:val="TAC"/>
              <w:rPr>
                <w:rFonts w:cs="Arial"/>
                <w:lang w:eastAsia="zh-CN"/>
              </w:rPr>
            </w:pPr>
            <w:r w:rsidRPr="006856E0">
              <w:rPr>
                <w:rFonts w:cs="Arial"/>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5097E883" w14:textId="77777777" w:rsidR="000B4644" w:rsidRPr="006856E0" w:rsidRDefault="000B4644" w:rsidP="000B4644">
            <w:pPr>
              <w:pStyle w:val="TAC"/>
              <w:rPr>
                <w:rFonts w:cs="Arial"/>
              </w:rPr>
            </w:pPr>
            <w:r w:rsidRPr="006856E0">
              <w:rPr>
                <w:rFonts w:cs="Arial"/>
                <w:lang w:eastAsia="ja-JP"/>
              </w:rPr>
              <w:t>NTDD_G</w:t>
            </w:r>
          </w:p>
        </w:tc>
        <w:tc>
          <w:tcPr>
            <w:tcW w:w="1134" w:type="dxa"/>
            <w:tcBorders>
              <w:top w:val="single" w:sz="6" w:space="0" w:color="auto"/>
              <w:left w:val="single" w:sz="6" w:space="0" w:color="auto"/>
              <w:right w:val="single" w:sz="6" w:space="0" w:color="auto"/>
            </w:tcBorders>
            <w:shd w:val="clear" w:color="auto" w:fill="auto"/>
            <w:vAlign w:val="center"/>
          </w:tcPr>
          <w:p w14:paraId="6EBFCC58" w14:textId="77777777" w:rsidR="000B4644" w:rsidRPr="006856E0" w:rsidRDefault="000B4644" w:rsidP="000B4644">
            <w:pPr>
              <w:pStyle w:val="TAC"/>
              <w:rPr>
                <w:rFonts w:cs="Arial"/>
              </w:rPr>
            </w:pPr>
            <w:r w:rsidRPr="006856E0">
              <w:rPr>
                <w:rFonts w:cs="Arial"/>
              </w:rPr>
              <w:t>-118</w:t>
            </w:r>
          </w:p>
        </w:tc>
        <w:tc>
          <w:tcPr>
            <w:tcW w:w="1275" w:type="dxa"/>
            <w:tcBorders>
              <w:top w:val="single" w:sz="6" w:space="0" w:color="auto"/>
              <w:left w:val="single" w:sz="6" w:space="0" w:color="auto"/>
              <w:right w:val="single" w:sz="4" w:space="0" w:color="auto"/>
            </w:tcBorders>
            <w:shd w:val="clear" w:color="auto" w:fill="auto"/>
            <w:vAlign w:val="center"/>
          </w:tcPr>
          <w:p w14:paraId="4F0F353E" w14:textId="77777777" w:rsidR="000B4644" w:rsidRPr="006856E0" w:rsidRDefault="000B4644" w:rsidP="000B4644">
            <w:pPr>
              <w:pStyle w:val="TAC"/>
              <w:rPr>
                <w:rFonts w:cs="Arial"/>
              </w:rPr>
            </w:pPr>
            <w:r w:rsidRPr="006856E0">
              <w:rPr>
                <w:rFonts w:cs="Arial"/>
              </w:rPr>
              <w:t>-70</w:t>
            </w:r>
          </w:p>
        </w:tc>
      </w:tr>
      <w:tr w:rsidR="000B4644" w:rsidRPr="006856E0" w14:paraId="0A3FCAE3" w14:textId="77777777" w:rsidTr="000B4644">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14C024C0" w14:textId="77777777" w:rsidR="000B4644" w:rsidRPr="006856E0" w:rsidRDefault="000B4644" w:rsidP="000B4644">
            <w:pPr>
              <w:pStyle w:val="TAN"/>
              <w:rPr>
                <w:rFonts w:cs="Arial"/>
              </w:rPr>
            </w:pPr>
            <w:r w:rsidRPr="006856E0">
              <w:rPr>
                <w:rFonts w:cs="Arial"/>
              </w:rPr>
              <w:t>N</w:t>
            </w:r>
            <w:r w:rsidRPr="006856E0">
              <w:rPr>
                <w:rFonts w:cs="Arial"/>
                <w:lang w:eastAsia="zh-CN"/>
              </w:rPr>
              <w:t>OTE</w:t>
            </w:r>
            <w:r w:rsidRPr="006856E0">
              <w:rPr>
                <w:rFonts w:cs="Arial"/>
              </w:rPr>
              <w:t xml:space="preserve"> 1:</w:t>
            </w:r>
            <w:r w:rsidRPr="006856E0">
              <w:rPr>
                <w:rFonts w:cs="Arial"/>
              </w:rPr>
              <w:tab/>
              <w:t>This minimum Io condition is expressed as the average Io per RE over all REs in an OFDM symbol.</w:t>
            </w:r>
          </w:p>
          <w:p w14:paraId="2A4EA44E" w14:textId="77777777" w:rsidR="000B4644" w:rsidRPr="006856E0" w:rsidRDefault="000B4644" w:rsidP="000B4644">
            <w:pPr>
              <w:pStyle w:val="TAN"/>
              <w:rPr>
                <w:rFonts w:cs="Arial"/>
              </w:rPr>
            </w:pPr>
            <w:r w:rsidRPr="006856E0">
              <w:rPr>
                <w:rFonts w:cs="Arial"/>
              </w:rPr>
              <w:t>N</w:t>
            </w:r>
            <w:r w:rsidRPr="006856E0">
              <w:rPr>
                <w:rFonts w:cs="Arial"/>
                <w:lang w:eastAsia="zh-CN"/>
              </w:rPr>
              <w:t>OTE</w:t>
            </w:r>
            <w:r w:rsidRPr="006856E0">
              <w:rPr>
                <w:rFonts w:cs="Arial"/>
              </w:rPr>
              <w:t xml:space="preserve"> 2:</w:t>
            </w:r>
            <w:r w:rsidRPr="006856E0">
              <w:rPr>
                <w:rFonts w:cs="Arial"/>
              </w:rPr>
              <w:tab/>
              <w:t>Ts is the basic timing unit defined in TS 36.211 [26].</w:t>
            </w:r>
          </w:p>
          <w:p w14:paraId="260213E9" w14:textId="77777777" w:rsidR="000B4644" w:rsidRPr="006856E0" w:rsidRDefault="000B4644" w:rsidP="000B4644">
            <w:pPr>
              <w:pStyle w:val="TAN"/>
              <w:rPr>
                <w:rFonts w:cs="Arial"/>
              </w:rPr>
            </w:pPr>
            <w:r w:rsidRPr="006856E0">
              <w:rPr>
                <w:rFonts w:cs="Arial"/>
              </w:rPr>
              <w:t>NOTE 3:</w:t>
            </w:r>
            <w:r w:rsidRPr="006856E0">
              <w:rPr>
                <w:rFonts w:cs="Arial"/>
              </w:rPr>
              <w:tab/>
              <w:t>The serving cell, the reference cell, and the measured neighbour cell i are on the same carrier frequency.</w:t>
            </w:r>
          </w:p>
          <w:p w14:paraId="38C2A7BD" w14:textId="77777777" w:rsidR="000B4644" w:rsidRPr="006856E0" w:rsidRDefault="000B4644" w:rsidP="000B4644">
            <w:pPr>
              <w:pStyle w:val="TAN"/>
              <w:rPr>
                <w:rFonts w:cs="Arial"/>
              </w:rPr>
            </w:pPr>
            <w:r w:rsidRPr="006856E0">
              <w:rPr>
                <w:rFonts w:cs="Arial"/>
              </w:rPr>
              <w:t xml:space="preserve">NOTE </w:t>
            </w:r>
            <w:r w:rsidRPr="006856E0">
              <w:rPr>
                <w:rFonts w:cs="Arial"/>
                <w:lang w:eastAsia="zh-CN"/>
              </w:rPr>
              <w:t>4</w:t>
            </w:r>
            <w:r w:rsidRPr="006856E0">
              <w:rPr>
                <w:rFonts w:cs="Arial"/>
              </w:rPr>
              <w:t>:</w:t>
            </w:r>
            <w:r w:rsidRPr="006856E0">
              <w:rPr>
                <w:rFonts w:cs="Arial"/>
              </w:rPr>
              <w:tab/>
              <w:t xml:space="preserve">The Io is defined in </w:t>
            </w:r>
            <w:r w:rsidRPr="006856E0">
              <w:rPr>
                <w:rFonts w:cs="Arial" w:hint="eastAsia"/>
                <w:lang w:eastAsia="zh-CN"/>
              </w:rPr>
              <w:t>N</w:t>
            </w:r>
            <w:r w:rsidRPr="006856E0">
              <w:rPr>
                <w:rFonts w:cs="Arial"/>
              </w:rPr>
              <w:t xml:space="preserve">PRS positioning subframes. The same Io range applies to </w:t>
            </w:r>
            <w:r w:rsidRPr="006856E0">
              <w:rPr>
                <w:rFonts w:cs="Arial" w:hint="eastAsia"/>
                <w:lang w:eastAsia="zh-CN"/>
              </w:rPr>
              <w:t>N</w:t>
            </w:r>
            <w:r w:rsidRPr="006856E0">
              <w:rPr>
                <w:rFonts w:cs="Arial"/>
              </w:rPr>
              <w:t>PRS and non-</w:t>
            </w:r>
            <w:r w:rsidRPr="006856E0">
              <w:rPr>
                <w:rFonts w:cs="Arial" w:hint="eastAsia"/>
                <w:lang w:eastAsia="zh-CN"/>
              </w:rPr>
              <w:t>N</w:t>
            </w:r>
            <w:r w:rsidRPr="006856E0">
              <w:rPr>
                <w:rFonts w:cs="Arial"/>
              </w:rPr>
              <w:t xml:space="preserve">PRS symbols. Io levels are different in </w:t>
            </w:r>
            <w:r w:rsidRPr="006856E0">
              <w:rPr>
                <w:rFonts w:cs="Arial" w:hint="eastAsia"/>
                <w:lang w:eastAsia="zh-CN"/>
              </w:rPr>
              <w:t>N</w:t>
            </w:r>
            <w:r w:rsidRPr="006856E0">
              <w:rPr>
                <w:rFonts w:cs="Arial"/>
              </w:rPr>
              <w:t>PRS and non-</w:t>
            </w:r>
            <w:r w:rsidRPr="006856E0">
              <w:rPr>
                <w:rFonts w:cs="Arial" w:hint="eastAsia"/>
                <w:lang w:eastAsia="zh-CN"/>
              </w:rPr>
              <w:t>N</w:t>
            </w:r>
            <w:r w:rsidRPr="006856E0">
              <w:rPr>
                <w:rFonts w:cs="Arial"/>
              </w:rPr>
              <w:t>PRS symbols within the same subframe.</w:t>
            </w:r>
          </w:p>
          <w:p w14:paraId="1EA9CC30" w14:textId="77777777" w:rsidR="000B4644" w:rsidRPr="006856E0" w:rsidRDefault="000B4644" w:rsidP="000B4644">
            <w:pPr>
              <w:pStyle w:val="TAN"/>
              <w:rPr>
                <w:rFonts w:cs="Arial"/>
              </w:rPr>
            </w:pPr>
            <w:r w:rsidRPr="006856E0">
              <w:rPr>
                <w:rFonts w:cs="Arial"/>
              </w:rPr>
              <w:t>NOTE 5:</w:t>
            </w:r>
            <w:r w:rsidRPr="006856E0">
              <w:rPr>
                <w:rFonts w:cs="Arial"/>
              </w:rPr>
              <w:tab/>
              <w:t>E-UTRA operating band groups are as defined in Section 4.11.1.</w:t>
            </w:r>
          </w:p>
          <w:p w14:paraId="730B0EB2" w14:textId="77777777" w:rsidR="000B4644" w:rsidRPr="006856E0" w:rsidRDefault="000B4644" w:rsidP="000B4644">
            <w:pPr>
              <w:pStyle w:val="TAN"/>
              <w:rPr>
                <w:rFonts w:cs="Arial"/>
              </w:rPr>
            </w:pPr>
            <w:r w:rsidRPr="006856E0">
              <w:rPr>
                <w:rFonts w:cs="Arial"/>
              </w:rPr>
              <w:t>NOTE 6:</w:t>
            </w:r>
            <w:r w:rsidRPr="006856E0">
              <w:rPr>
                <w:rFonts w:cs="Arial"/>
              </w:rPr>
              <w:tab/>
            </w:r>
            <w:r w:rsidRPr="006856E0">
              <w:rPr>
                <w:rFonts w:cs="Arial"/>
                <w:i/>
                <w:sz w:val="16"/>
                <w:szCs w:val="16"/>
              </w:rPr>
              <w:t>N</w:t>
            </w:r>
            <w:r w:rsidRPr="006856E0">
              <w:rPr>
                <w:rFonts w:cs="Arial"/>
                <w:i/>
                <w:sz w:val="16"/>
                <w:szCs w:val="16"/>
                <w:vertAlign w:val="subscript"/>
              </w:rPr>
              <w:t>NPRS_total</w:t>
            </w:r>
            <w:r w:rsidRPr="006856E0">
              <w:rPr>
                <w:rFonts w:cs="Arial"/>
              </w:rPr>
              <w:t xml:space="preserve"> can be in one or more NPRS positioning occasions.</w:t>
            </w:r>
          </w:p>
        </w:tc>
      </w:tr>
    </w:tbl>
    <w:p w14:paraId="4C5722A2" w14:textId="77777777" w:rsidR="000B4644" w:rsidRPr="006856E0" w:rsidRDefault="000B4644" w:rsidP="000B4644"/>
    <w:p w14:paraId="45D87539" w14:textId="77777777" w:rsidR="000B4644" w:rsidRPr="006856E0" w:rsidRDefault="000B4644" w:rsidP="000B4644">
      <w:r w:rsidRPr="006856E0">
        <w:t>The normative reference for this requirement is TS 36.133 [23] clauses 4.8.2, 9.1.22.12, A.3.23.2 and A.9.8.34.</w:t>
      </w:r>
    </w:p>
    <w:p w14:paraId="1C15D36A" w14:textId="77777777" w:rsidR="000B4644" w:rsidRPr="006856E0" w:rsidRDefault="000B4644" w:rsidP="000B4644">
      <w:pPr>
        <w:pStyle w:val="H6"/>
      </w:pPr>
      <w:r w:rsidRPr="006856E0">
        <w:t>9.7.2.4</w:t>
      </w:r>
      <w:r w:rsidRPr="006856E0">
        <w:tab/>
        <w:t>Test description</w:t>
      </w:r>
    </w:p>
    <w:p w14:paraId="0C5C5CD5" w14:textId="77777777" w:rsidR="000B4644" w:rsidRPr="006856E0" w:rsidRDefault="000B4644" w:rsidP="000B4644">
      <w:pPr>
        <w:pStyle w:val="H6"/>
      </w:pPr>
      <w:r w:rsidRPr="006856E0">
        <w:t>9.7.2.4.1</w:t>
      </w:r>
      <w:r w:rsidRPr="006856E0">
        <w:tab/>
        <w:t>Initial conditions</w:t>
      </w:r>
    </w:p>
    <w:p w14:paraId="4E620A41" w14:textId="77777777" w:rsidR="000B4644" w:rsidRPr="00B61551" w:rsidRDefault="000B4644" w:rsidP="000B4644">
      <w:r w:rsidRPr="006856E0">
        <w:t>Test Environment: Normal; as defined in TS 36.508 [18] clause 8.1.1.</w:t>
      </w:r>
    </w:p>
    <w:p w14:paraId="22304644" w14:textId="77777777" w:rsidR="000B4644" w:rsidRPr="00B61551" w:rsidRDefault="000B4644" w:rsidP="000B4644">
      <w:r w:rsidRPr="00B61551">
        <w:t>Frequencies to be tested: Mid Range, as defined in TS 36.508 [18] clause 8.1.3.1.1.</w:t>
      </w:r>
    </w:p>
    <w:p w14:paraId="310472B3" w14:textId="77777777" w:rsidR="000B4644" w:rsidRPr="00B61551" w:rsidRDefault="000B4644" w:rsidP="000B4644">
      <w:r w:rsidRPr="00B61551">
        <w:t xml:space="preserve">Channel bandwidth to be tested: </w:t>
      </w:r>
      <w:r>
        <w:t>10 MHz.</w:t>
      </w:r>
    </w:p>
    <w:p w14:paraId="12B10842" w14:textId="77777777" w:rsidR="000B4644" w:rsidRPr="00B61551" w:rsidRDefault="000B4644" w:rsidP="000B4644">
      <w:pPr>
        <w:ind w:left="568" w:hanging="284"/>
      </w:pPr>
      <w:r w:rsidRPr="00B61551">
        <w:t>1.</w:t>
      </w:r>
      <w:r w:rsidRPr="00B61551">
        <w:tab/>
        <w:t>Connect the SS and AWGN noise sources to the UE antenna connector or antenna connectors as shown in Annex A, Figure A.3 but using only the main TX/RX antenna.</w:t>
      </w:r>
    </w:p>
    <w:p w14:paraId="2C968D8A" w14:textId="77777777" w:rsidR="000B4644" w:rsidRPr="00B61551" w:rsidRDefault="000B4644" w:rsidP="000B4644">
      <w:pPr>
        <w:pStyle w:val="B1"/>
      </w:pPr>
      <w:r w:rsidRPr="00B61551">
        <w:t>2.</w:t>
      </w:r>
      <w:r w:rsidRPr="00B61551">
        <w:tab/>
        <w:t xml:space="preserve">The general test parameter settings are set up according to Table </w:t>
      </w:r>
      <w:r>
        <w:t>9.7.2</w:t>
      </w:r>
      <w:r w:rsidRPr="00B61551">
        <w:t>.4.1-1.</w:t>
      </w:r>
    </w:p>
    <w:p w14:paraId="26C0BE80" w14:textId="77777777" w:rsidR="000B4644" w:rsidRPr="00B61551" w:rsidRDefault="000B4644" w:rsidP="000B4644">
      <w:pPr>
        <w:pStyle w:val="B1"/>
      </w:pPr>
      <w:r w:rsidRPr="00B61551">
        <w:t>3.</w:t>
      </w:r>
      <w:r w:rsidRPr="00B61551">
        <w:tab/>
        <w:t>Propagation conditions are set according to clause 4.7.2.1.</w:t>
      </w:r>
    </w:p>
    <w:p w14:paraId="4B590665" w14:textId="77777777" w:rsidR="000B4644" w:rsidRPr="00B61551" w:rsidRDefault="000B4644" w:rsidP="000B4644">
      <w:pPr>
        <w:pStyle w:val="B1"/>
      </w:pPr>
      <w:r w:rsidRPr="00B61551">
        <w:t>4.</w:t>
      </w:r>
      <w:r w:rsidRPr="00B61551">
        <w:tab/>
        <w:t xml:space="preserve">Message contents are defined in clause </w:t>
      </w:r>
      <w:r>
        <w:t>9.7.2</w:t>
      </w:r>
      <w:r w:rsidRPr="00B61551">
        <w:t>.4.3.</w:t>
      </w:r>
    </w:p>
    <w:p w14:paraId="31573EFD" w14:textId="77777777" w:rsidR="000B4644" w:rsidRPr="00B61551" w:rsidRDefault="000B4644" w:rsidP="000B4644">
      <w:pPr>
        <w:pStyle w:val="B1"/>
      </w:pPr>
      <w:r w:rsidRPr="00B61551">
        <w:t>5.</w:t>
      </w:r>
      <w:r w:rsidRPr="00B61551">
        <w:tab/>
        <w:t>All cells are on the same carrier frequency. nCell 1 is the serving cell and OTDOA assistance data reference cell; nCell 2 is the neighbour cell. eCell 1 and eCell 2 are the LTE donor cells to nCell 1 and nCell 2, respectively.</w:t>
      </w:r>
      <w:r>
        <w:t xml:space="preserve"> </w:t>
      </w:r>
      <w:r w:rsidRPr="00B61551">
        <w:t>The assistance data neighbour cell list includes in total 15 cells, where 14 of the cells are not simulated (dummy cells; as defined in TS 37.571</w:t>
      </w:r>
      <w:r w:rsidRPr="00B61551">
        <w:noBreakHyphen/>
        <w:t>5 [20], clause 7.2.2).</w:t>
      </w:r>
    </w:p>
    <w:p w14:paraId="7B1831C5" w14:textId="77777777" w:rsidR="000B4644" w:rsidRPr="00B61551" w:rsidRDefault="000B4644" w:rsidP="000B4644">
      <w:pPr>
        <w:pStyle w:val="B1"/>
      </w:pPr>
      <w:r w:rsidRPr="00B61551">
        <w:t>6.</w:t>
      </w:r>
      <w:r w:rsidRPr="00B61551">
        <w:tab/>
        <w:t xml:space="preserve">The true RSTD (which is the receive time difference for frame 0 between nCell 2 and nCell 1 as seen at the UE antenna connector) is set to 92 Ts (about 3 </w:t>
      </w:r>
      <w:r w:rsidRPr="00B61551">
        <w:rPr>
          <w:rFonts w:ascii="Symbol" w:hAnsi="Symbol"/>
        </w:rPr>
        <w:t></w:t>
      </w:r>
      <w:r w:rsidRPr="00B61551">
        <w:t xml:space="preserve">s). Note that the related expectedRSTD values to be signalled over LPP are defined in Table </w:t>
      </w:r>
      <w:r>
        <w:t>9.7.2</w:t>
      </w:r>
      <w:r w:rsidRPr="00B61551">
        <w:t>.4-1.</w:t>
      </w:r>
    </w:p>
    <w:p w14:paraId="6A3A45CE" w14:textId="77777777" w:rsidR="000B4644" w:rsidRPr="00B61551" w:rsidRDefault="000B4644" w:rsidP="000B4644">
      <w:pPr>
        <w:pStyle w:val="TH"/>
      </w:pPr>
      <w:r w:rsidRPr="00B61551">
        <w:t xml:space="preserve">Table </w:t>
      </w:r>
      <w:r>
        <w:t>9.7.2</w:t>
      </w:r>
      <w:r w:rsidRPr="00B61551">
        <w:t>.4-1: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B4644" w:rsidRPr="00B93C63" w14:paraId="712FB94E" w14:textId="77777777" w:rsidTr="000B4644">
        <w:trPr>
          <w:cantSplit/>
          <w:jc w:val="center"/>
        </w:trPr>
        <w:tc>
          <w:tcPr>
            <w:tcW w:w="2377" w:type="dxa"/>
          </w:tcPr>
          <w:p w14:paraId="5894D7C3" w14:textId="77777777" w:rsidR="000B4644" w:rsidRPr="00B93C63" w:rsidRDefault="000B4644" w:rsidP="000B4644">
            <w:pPr>
              <w:pStyle w:val="TAH"/>
              <w:rPr>
                <w:rFonts w:cs="Arial"/>
              </w:rPr>
            </w:pPr>
            <w:r w:rsidRPr="00B93C63">
              <w:rPr>
                <w:rFonts w:cs="Arial"/>
              </w:rPr>
              <w:t>Parameter</w:t>
            </w:r>
          </w:p>
        </w:tc>
        <w:tc>
          <w:tcPr>
            <w:tcW w:w="664" w:type="dxa"/>
          </w:tcPr>
          <w:p w14:paraId="61262B34" w14:textId="77777777" w:rsidR="000B4644" w:rsidRPr="00B93C63" w:rsidRDefault="000B4644" w:rsidP="000B4644">
            <w:pPr>
              <w:pStyle w:val="TAH"/>
              <w:rPr>
                <w:rFonts w:cs="Arial"/>
              </w:rPr>
            </w:pPr>
            <w:r w:rsidRPr="00B93C63">
              <w:rPr>
                <w:rFonts w:cs="Arial"/>
              </w:rPr>
              <w:t>Unit</w:t>
            </w:r>
          </w:p>
        </w:tc>
        <w:tc>
          <w:tcPr>
            <w:tcW w:w="3260" w:type="dxa"/>
          </w:tcPr>
          <w:p w14:paraId="10546227" w14:textId="77777777" w:rsidR="000B4644" w:rsidRPr="00B93C63" w:rsidRDefault="000B4644" w:rsidP="000B4644">
            <w:pPr>
              <w:pStyle w:val="TAH"/>
              <w:rPr>
                <w:rFonts w:cs="Arial"/>
              </w:rPr>
            </w:pPr>
            <w:r w:rsidRPr="00B93C63">
              <w:rPr>
                <w:rFonts w:cs="Arial"/>
              </w:rPr>
              <w:t>Value</w:t>
            </w:r>
          </w:p>
        </w:tc>
        <w:tc>
          <w:tcPr>
            <w:tcW w:w="2897" w:type="dxa"/>
          </w:tcPr>
          <w:p w14:paraId="10463A1A" w14:textId="77777777" w:rsidR="000B4644" w:rsidRPr="00B93C63" w:rsidRDefault="000B4644" w:rsidP="000B4644">
            <w:pPr>
              <w:pStyle w:val="TAH"/>
              <w:rPr>
                <w:rFonts w:cs="Arial"/>
              </w:rPr>
            </w:pPr>
            <w:r w:rsidRPr="00B93C63">
              <w:rPr>
                <w:rFonts w:cs="Arial"/>
              </w:rPr>
              <w:t>Comment</w:t>
            </w:r>
          </w:p>
        </w:tc>
      </w:tr>
      <w:tr w:rsidR="000B4644" w:rsidRPr="00B93C63" w14:paraId="13B54FEF" w14:textId="77777777" w:rsidTr="000B4644">
        <w:trPr>
          <w:cantSplit/>
          <w:jc w:val="center"/>
        </w:trPr>
        <w:tc>
          <w:tcPr>
            <w:tcW w:w="2377" w:type="dxa"/>
          </w:tcPr>
          <w:p w14:paraId="4EE4D893" w14:textId="77777777" w:rsidR="000B4644" w:rsidRPr="00B93C63" w:rsidRDefault="000B4644" w:rsidP="000B4644">
            <w:pPr>
              <w:pStyle w:val="TAL"/>
              <w:rPr>
                <w:noProof/>
              </w:rPr>
            </w:pPr>
            <w:r w:rsidRPr="00B93C63">
              <w:rPr>
                <w:lang w:eastAsia="ja-JP"/>
              </w:rPr>
              <w:t>NB-IoT operational mode</w:t>
            </w:r>
          </w:p>
        </w:tc>
        <w:tc>
          <w:tcPr>
            <w:tcW w:w="664" w:type="dxa"/>
            <w:vAlign w:val="center"/>
          </w:tcPr>
          <w:p w14:paraId="3C556754" w14:textId="77777777" w:rsidR="000B4644" w:rsidRPr="00B93C63" w:rsidRDefault="000B4644" w:rsidP="000B4644">
            <w:pPr>
              <w:pStyle w:val="TAC"/>
              <w:rPr>
                <w:rFonts w:cs="Arial"/>
              </w:rPr>
            </w:pPr>
          </w:p>
        </w:tc>
        <w:tc>
          <w:tcPr>
            <w:tcW w:w="3260" w:type="dxa"/>
            <w:vAlign w:val="center"/>
          </w:tcPr>
          <w:p w14:paraId="3369D8E2" w14:textId="77777777" w:rsidR="000B4644" w:rsidRPr="00B93C63" w:rsidRDefault="000B4644" w:rsidP="000B4644">
            <w:pPr>
              <w:pStyle w:val="TAC"/>
              <w:rPr>
                <w:rFonts w:cs="Arial"/>
              </w:rPr>
            </w:pPr>
            <w:r w:rsidRPr="00B93C63">
              <w:rPr>
                <w:noProof/>
              </w:rPr>
              <w:t>Inband</w:t>
            </w:r>
          </w:p>
        </w:tc>
        <w:tc>
          <w:tcPr>
            <w:tcW w:w="2897" w:type="dxa"/>
            <w:vAlign w:val="center"/>
          </w:tcPr>
          <w:p w14:paraId="7EB227FF" w14:textId="77777777" w:rsidR="000B4644" w:rsidRPr="00B93C63" w:rsidRDefault="000B4644" w:rsidP="000B4644">
            <w:pPr>
              <w:pStyle w:val="TAC"/>
              <w:rPr>
                <w:rFonts w:cs="Arial"/>
              </w:rPr>
            </w:pPr>
          </w:p>
        </w:tc>
      </w:tr>
      <w:tr w:rsidR="000B4644" w:rsidRPr="00B93C63" w14:paraId="4FCDD647" w14:textId="77777777" w:rsidTr="000B4644">
        <w:trPr>
          <w:cantSplit/>
          <w:jc w:val="center"/>
        </w:trPr>
        <w:tc>
          <w:tcPr>
            <w:tcW w:w="2377" w:type="dxa"/>
            <w:vAlign w:val="center"/>
          </w:tcPr>
          <w:p w14:paraId="2DC845B0" w14:textId="77777777" w:rsidR="000B4644" w:rsidRPr="00B93C63" w:rsidRDefault="000B4644" w:rsidP="000B4644">
            <w:pPr>
              <w:pStyle w:val="TAC"/>
              <w:rPr>
                <w:rFonts w:cs="Arial"/>
              </w:rPr>
            </w:pPr>
            <w:r w:rsidRPr="00B93C63">
              <w:rPr>
                <w:rFonts w:cs="Arial"/>
              </w:rPr>
              <w:t>Reference cell</w:t>
            </w:r>
          </w:p>
        </w:tc>
        <w:tc>
          <w:tcPr>
            <w:tcW w:w="664" w:type="dxa"/>
            <w:vAlign w:val="center"/>
          </w:tcPr>
          <w:p w14:paraId="77263DD0" w14:textId="77777777" w:rsidR="000B4644" w:rsidRPr="00B93C63" w:rsidRDefault="000B4644" w:rsidP="000B4644">
            <w:pPr>
              <w:pStyle w:val="TAC"/>
              <w:rPr>
                <w:rFonts w:cs="Arial"/>
              </w:rPr>
            </w:pPr>
          </w:p>
        </w:tc>
        <w:tc>
          <w:tcPr>
            <w:tcW w:w="3260" w:type="dxa"/>
            <w:vAlign w:val="center"/>
          </w:tcPr>
          <w:p w14:paraId="111E3C57" w14:textId="77777777" w:rsidR="000B4644" w:rsidRPr="00B93C63" w:rsidRDefault="000B4644" w:rsidP="000B4644">
            <w:pPr>
              <w:pStyle w:val="TAC"/>
              <w:rPr>
                <w:rFonts w:cs="Arial"/>
              </w:rPr>
            </w:pPr>
            <w:r w:rsidRPr="00B93C63">
              <w:rPr>
                <w:rFonts w:cs="Arial"/>
              </w:rPr>
              <w:t>nCell 1</w:t>
            </w:r>
          </w:p>
        </w:tc>
        <w:tc>
          <w:tcPr>
            <w:tcW w:w="2897" w:type="dxa"/>
            <w:vAlign w:val="center"/>
          </w:tcPr>
          <w:p w14:paraId="4FFD9F1C" w14:textId="77777777" w:rsidR="000B4644" w:rsidRPr="00B93C63" w:rsidRDefault="000B4644" w:rsidP="000B4644">
            <w:pPr>
              <w:pStyle w:val="TAC"/>
              <w:rPr>
                <w:rFonts w:cs="Arial"/>
              </w:rPr>
            </w:pPr>
          </w:p>
        </w:tc>
      </w:tr>
      <w:tr w:rsidR="000B4644" w:rsidRPr="00B93C63" w14:paraId="48B428B5" w14:textId="77777777" w:rsidTr="000B4644">
        <w:trPr>
          <w:cantSplit/>
          <w:jc w:val="center"/>
        </w:trPr>
        <w:tc>
          <w:tcPr>
            <w:tcW w:w="2377" w:type="dxa"/>
            <w:vAlign w:val="center"/>
          </w:tcPr>
          <w:p w14:paraId="26A24B38" w14:textId="77777777" w:rsidR="000B4644" w:rsidRPr="00B93C63" w:rsidRDefault="000B4644" w:rsidP="000B4644">
            <w:pPr>
              <w:pStyle w:val="TAC"/>
              <w:rPr>
                <w:rFonts w:cs="Arial"/>
              </w:rPr>
            </w:pPr>
            <w:r w:rsidRPr="00B93C63">
              <w:rPr>
                <w:rFonts w:cs="Arial"/>
              </w:rPr>
              <w:t>Neighbor cells</w:t>
            </w:r>
          </w:p>
        </w:tc>
        <w:tc>
          <w:tcPr>
            <w:tcW w:w="664" w:type="dxa"/>
            <w:vAlign w:val="center"/>
          </w:tcPr>
          <w:p w14:paraId="3B2C6CA0" w14:textId="77777777" w:rsidR="000B4644" w:rsidRPr="00B93C63" w:rsidRDefault="000B4644" w:rsidP="000B4644">
            <w:pPr>
              <w:pStyle w:val="TAC"/>
              <w:rPr>
                <w:rFonts w:cs="Arial"/>
              </w:rPr>
            </w:pPr>
          </w:p>
        </w:tc>
        <w:tc>
          <w:tcPr>
            <w:tcW w:w="3260" w:type="dxa"/>
            <w:vAlign w:val="center"/>
          </w:tcPr>
          <w:p w14:paraId="32500254" w14:textId="77777777" w:rsidR="000B4644" w:rsidRPr="00B93C63" w:rsidRDefault="000B4644" w:rsidP="000B4644">
            <w:pPr>
              <w:pStyle w:val="TAC"/>
              <w:rPr>
                <w:rFonts w:cs="Arial"/>
              </w:rPr>
            </w:pPr>
            <w:r w:rsidRPr="00B93C63">
              <w:rPr>
                <w:rFonts w:cs="Arial"/>
              </w:rPr>
              <w:t>nCell 2</w:t>
            </w:r>
            <w:r w:rsidRPr="00B93C63">
              <w:rPr>
                <w:rFonts w:cs="Arial" w:hint="eastAsia"/>
                <w:lang w:eastAsia="zh-CN"/>
              </w:rPr>
              <w:t>, eCell</w:t>
            </w:r>
            <w:r w:rsidRPr="00B93C63">
              <w:rPr>
                <w:rFonts w:cs="Arial"/>
                <w:lang w:eastAsia="zh-CN"/>
              </w:rPr>
              <w:t xml:space="preserve"> </w:t>
            </w:r>
            <w:r w:rsidRPr="00B93C63">
              <w:rPr>
                <w:rFonts w:cs="Arial" w:hint="eastAsia"/>
                <w:lang w:eastAsia="zh-CN"/>
              </w:rPr>
              <w:t>2</w:t>
            </w:r>
            <w:r w:rsidRPr="00B93C63">
              <w:rPr>
                <w:rFonts w:cs="Arial"/>
              </w:rPr>
              <w:t xml:space="preserve"> and eCell 1</w:t>
            </w:r>
          </w:p>
        </w:tc>
        <w:tc>
          <w:tcPr>
            <w:tcW w:w="2897" w:type="dxa"/>
            <w:vAlign w:val="center"/>
          </w:tcPr>
          <w:p w14:paraId="42761FF1" w14:textId="77777777" w:rsidR="000B4644" w:rsidRPr="00B93C63" w:rsidRDefault="000B4644" w:rsidP="000B4644">
            <w:pPr>
              <w:pStyle w:val="TAC"/>
              <w:rPr>
                <w:rFonts w:cs="Arial"/>
              </w:rPr>
            </w:pPr>
          </w:p>
        </w:tc>
      </w:tr>
      <w:tr w:rsidR="000B4644" w:rsidRPr="00B93C63" w14:paraId="5CC9C5A9" w14:textId="77777777" w:rsidTr="000B4644">
        <w:trPr>
          <w:cantSplit/>
          <w:jc w:val="center"/>
        </w:trPr>
        <w:tc>
          <w:tcPr>
            <w:tcW w:w="2377" w:type="dxa"/>
            <w:vAlign w:val="center"/>
          </w:tcPr>
          <w:p w14:paraId="428A7E85" w14:textId="77777777" w:rsidR="000B4644" w:rsidRPr="00B93C63" w:rsidRDefault="000B4644" w:rsidP="000B4644">
            <w:pPr>
              <w:pStyle w:val="TAC"/>
              <w:rPr>
                <w:rFonts w:cs="Arial"/>
              </w:rPr>
            </w:pPr>
            <w:r w:rsidRPr="00B93C63">
              <w:rPr>
                <w:rFonts w:cs="Arial"/>
              </w:rPr>
              <w:t>NPDCCH parameters</w:t>
            </w:r>
          </w:p>
        </w:tc>
        <w:tc>
          <w:tcPr>
            <w:tcW w:w="664" w:type="dxa"/>
            <w:vAlign w:val="center"/>
          </w:tcPr>
          <w:p w14:paraId="56249B31" w14:textId="77777777" w:rsidR="000B4644" w:rsidRPr="00B93C63" w:rsidRDefault="000B4644" w:rsidP="000B4644">
            <w:pPr>
              <w:pStyle w:val="TAC"/>
              <w:rPr>
                <w:rFonts w:cs="Arial"/>
              </w:rPr>
            </w:pPr>
          </w:p>
        </w:tc>
        <w:tc>
          <w:tcPr>
            <w:tcW w:w="3260" w:type="dxa"/>
            <w:vAlign w:val="center"/>
          </w:tcPr>
          <w:p w14:paraId="55628FB3" w14:textId="77777777" w:rsidR="000B4644" w:rsidRPr="00B93C63" w:rsidRDefault="000B4644" w:rsidP="000B4644">
            <w:pPr>
              <w:pStyle w:val="TAC"/>
              <w:rPr>
                <w:rFonts w:cs="Arial"/>
                <w:lang w:eastAsia="zh-CN"/>
              </w:rPr>
            </w:pPr>
            <w:r w:rsidRPr="00B93C63">
              <w:rPr>
                <w:rFonts w:cs="Arial"/>
                <w:lang w:eastAsia="zh-CN"/>
              </w:rPr>
              <w:t>R.26 NB-TDD</w:t>
            </w:r>
          </w:p>
        </w:tc>
        <w:tc>
          <w:tcPr>
            <w:tcW w:w="2897" w:type="dxa"/>
            <w:vAlign w:val="center"/>
          </w:tcPr>
          <w:p w14:paraId="412FAB41" w14:textId="77777777" w:rsidR="000B4644" w:rsidRPr="00B93C63" w:rsidRDefault="000B4644" w:rsidP="000B4644">
            <w:pPr>
              <w:pStyle w:val="TAC"/>
              <w:rPr>
                <w:rFonts w:cs="Arial"/>
                <w:lang w:eastAsia="zh-CN"/>
              </w:rPr>
            </w:pPr>
            <w:r w:rsidRPr="00B93C63">
              <w:rPr>
                <w:rFonts w:cs="Arial"/>
                <w:lang w:eastAsia="zh-CN"/>
              </w:rPr>
              <w:t xml:space="preserve">Specified in </w:t>
            </w:r>
            <w:r w:rsidRPr="00B61551">
              <w:rPr>
                <w:lang w:eastAsia="zh-CN"/>
              </w:rPr>
              <w:t xml:space="preserve">TS 36.133 [23] </w:t>
            </w:r>
            <w:r w:rsidRPr="00B93C63">
              <w:rPr>
                <w:rFonts w:cs="Arial"/>
                <w:lang w:eastAsia="zh-CN"/>
              </w:rPr>
              <w:t>section A.3.1.6.1</w:t>
            </w:r>
          </w:p>
        </w:tc>
      </w:tr>
      <w:tr w:rsidR="000B4644" w:rsidRPr="00B93C63" w14:paraId="61C2E2D1" w14:textId="77777777" w:rsidTr="000B4644">
        <w:trPr>
          <w:cantSplit/>
          <w:jc w:val="center"/>
        </w:trPr>
        <w:tc>
          <w:tcPr>
            <w:tcW w:w="2377" w:type="dxa"/>
            <w:vAlign w:val="center"/>
          </w:tcPr>
          <w:p w14:paraId="43B0D78F" w14:textId="77777777" w:rsidR="000B4644" w:rsidRPr="00B93C63" w:rsidRDefault="000B4644" w:rsidP="000B4644">
            <w:pPr>
              <w:pStyle w:val="TAC"/>
              <w:rPr>
                <w:rFonts w:cs="Arial"/>
              </w:rPr>
            </w:pPr>
            <w:r w:rsidRPr="00B93C63">
              <w:rPr>
                <w:rFonts w:cs="Arial"/>
              </w:rPr>
              <w:t>nprsID</w:t>
            </w:r>
          </w:p>
        </w:tc>
        <w:tc>
          <w:tcPr>
            <w:tcW w:w="664" w:type="dxa"/>
            <w:vAlign w:val="center"/>
          </w:tcPr>
          <w:p w14:paraId="724A69C1" w14:textId="77777777" w:rsidR="000B4644" w:rsidRPr="00B93C63" w:rsidRDefault="000B4644" w:rsidP="000B4644">
            <w:pPr>
              <w:pStyle w:val="TAC"/>
              <w:rPr>
                <w:rFonts w:cs="Arial"/>
              </w:rPr>
            </w:pPr>
          </w:p>
        </w:tc>
        <w:tc>
          <w:tcPr>
            <w:tcW w:w="3260" w:type="dxa"/>
            <w:vAlign w:val="center"/>
          </w:tcPr>
          <w:p w14:paraId="2BC80507" w14:textId="77777777" w:rsidR="000B4644" w:rsidRPr="00B93C63" w:rsidRDefault="000B4644" w:rsidP="000B4644">
            <w:pPr>
              <w:pStyle w:val="TAC"/>
              <w:rPr>
                <w:rFonts w:cs="Arial"/>
                <w:bCs/>
              </w:rPr>
            </w:pPr>
            <w:r w:rsidRPr="00B93C63">
              <w:rPr>
                <w:rFonts w:cs="Arial"/>
                <w:bCs/>
              </w:rPr>
              <w:t>Test1: (nprsID of Cell 1 – nprsID of Cell 2)mod6=1</w:t>
            </w:r>
          </w:p>
          <w:p w14:paraId="3375B762" w14:textId="77777777" w:rsidR="000B4644" w:rsidRPr="00B93C63" w:rsidRDefault="000B4644" w:rsidP="000B4644">
            <w:pPr>
              <w:pStyle w:val="TAC"/>
              <w:rPr>
                <w:rFonts w:cs="Arial"/>
              </w:rPr>
            </w:pPr>
          </w:p>
        </w:tc>
        <w:tc>
          <w:tcPr>
            <w:tcW w:w="2897" w:type="dxa"/>
            <w:vAlign w:val="center"/>
          </w:tcPr>
          <w:p w14:paraId="4608FC46" w14:textId="77777777" w:rsidR="000B4644" w:rsidRPr="00B93C63" w:rsidRDefault="000B4644" w:rsidP="000B4644">
            <w:pPr>
              <w:pStyle w:val="TAC"/>
              <w:rPr>
                <w:rFonts w:cs="Arial"/>
              </w:rPr>
            </w:pPr>
            <w:r w:rsidRPr="00B93C63">
              <w:rPr>
                <w:rFonts w:cs="Arial"/>
              </w:rPr>
              <w:t>As defined in TS 36.355 </w:t>
            </w:r>
            <w:r>
              <w:rPr>
                <w:rFonts w:cs="Arial"/>
              </w:rPr>
              <w:t>[</w:t>
            </w:r>
            <w:r w:rsidRPr="00B93C63">
              <w:rPr>
                <w:rFonts w:cs="Arial"/>
              </w:rPr>
              <w:t>4]</w:t>
            </w:r>
          </w:p>
        </w:tc>
      </w:tr>
      <w:tr w:rsidR="000B4644" w:rsidRPr="00B93C63" w14:paraId="492F7685" w14:textId="77777777" w:rsidTr="000B4644">
        <w:trPr>
          <w:cantSplit/>
          <w:jc w:val="center"/>
        </w:trPr>
        <w:tc>
          <w:tcPr>
            <w:tcW w:w="2377" w:type="dxa"/>
            <w:vAlign w:val="center"/>
          </w:tcPr>
          <w:p w14:paraId="0C846085" w14:textId="77777777" w:rsidR="000B4644" w:rsidRPr="00B93C63" w:rsidRDefault="000B4644" w:rsidP="000B4644">
            <w:pPr>
              <w:pStyle w:val="TAC"/>
              <w:rPr>
                <w:rFonts w:cs="Arial"/>
              </w:rPr>
            </w:pPr>
            <w:r w:rsidRPr="00B93C63">
              <w:rPr>
                <w:rFonts w:cs="Arial"/>
              </w:rPr>
              <w:t>nprs-period</w:t>
            </w:r>
          </w:p>
        </w:tc>
        <w:tc>
          <w:tcPr>
            <w:tcW w:w="664" w:type="dxa"/>
            <w:vAlign w:val="center"/>
          </w:tcPr>
          <w:p w14:paraId="4D7773B5" w14:textId="77777777" w:rsidR="000B4644" w:rsidRPr="00B93C63" w:rsidRDefault="000B4644" w:rsidP="000B4644">
            <w:pPr>
              <w:pStyle w:val="TAC"/>
              <w:rPr>
                <w:rFonts w:cs="Arial"/>
              </w:rPr>
            </w:pPr>
            <w:r w:rsidRPr="00B93C63">
              <w:rPr>
                <w:rFonts w:cs="Arial"/>
              </w:rPr>
              <w:t>ms</w:t>
            </w:r>
          </w:p>
        </w:tc>
        <w:tc>
          <w:tcPr>
            <w:tcW w:w="3260" w:type="dxa"/>
            <w:vAlign w:val="center"/>
          </w:tcPr>
          <w:p w14:paraId="7A9EB2BA" w14:textId="77777777" w:rsidR="000B4644" w:rsidRPr="00B93C63" w:rsidRDefault="000B4644" w:rsidP="000B4644">
            <w:pPr>
              <w:pStyle w:val="TAC"/>
              <w:rPr>
                <w:rFonts w:cs="Arial"/>
                <w:lang w:eastAsia="zh-CN"/>
              </w:rPr>
            </w:pPr>
            <w:r w:rsidRPr="00B93C63">
              <w:rPr>
                <w:rFonts w:cs="Arial"/>
                <w:bCs/>
                <w:lang w:eastAsia="zh-CN"/>
              </w:rPr>
              <w:t>1280</w:t>
            </w:r>
          </w:p>
        </w:tc>
        <w:tc>
          <w:tcPr>
            <w:tcW w:w="2897" w:type="dxa"/>
            <w:vAlign w:val="center"/>
          </w:tcPr>
          <w:p w14:paraId="353B90D1" w14:textId="77777777" w:rsidR="000B4644" w:rsidRPr="00B93C63" w:rsidRDefault="000B4644" w:rsidP="000B4644">
            <w:pPr>
              <w:pStyle w:val="TAC"/>
              <w:rPr>
                <w:rFonts w:cs="Arial"/>
              </w:rPr>
            </w:pPr>
            <w:r w:rsidRPr="00B93C63">
              <w:rPr>
                <w:rFonts w:cs="Arial"/>
                <w:lang w:eastAsia="zh-CN"/>
              </w:rPr>
              <w:t>A</w:t>
            </w:r>
            <w:r>
              <w:rPr>
                <w:rFonts w:cs="Arial"/>
              </w:rPr>
              <w:t>s defined in TS 36.355 [</w:t>
            </w:r>
            <w:r w:rsidRPr="00B93C63">
              <w:rPr>
                <w:rFonts w:cs="Arial"/>
              </w:rPr>
              <w:t>4]</w:t>
            </w:r>
          </w:p>
        </w:tc>
      </w:tr>
      <w:tr w:rsidR="000B4644" w:rsidRPr="00B93C63" w14:paraId="14772E03" w14:textId="77777777" w:rsidTr="000B4644">
        <w:trPr>
          <w:cantSplit/>
          <w:jc w:val="center"/>
        </w:trPr>
        <w:tc>
          <w:tcPr>
            <w:tcW w:w="2377" w:type="dxa"/>
            <w:vAlign w:val="center"/>
          </w:tcPr>
          <w:p w14:paraId="3CE2A8EE" w14:textId="77777777" w:rsidR="000B4644" w:rsidRPr="00B93C63" w:rsidRDefault="000B4644" w:rsidP="000B4644">
            <w:pPr>
              <w:pStyle w:val="TAC"/>
              <w:rPr>
                <w:rFonts w:cs="Arial"/>
              </w:rPr>
            </w:pPr>
            <w:r w:rsidRPr="00B93C63">
              <w:rPr>
                <w:rFonts w:cs="Arial"/>
              </w:rPr>
              <w:t>nprs-star</w:t>
            </w:r>
            <w:r w:rsidRPr="00B93C63">
              <w:rPr>
                <w:rFonts w:cs="Arial" w:hint="eastAsia"/>
                <w:lang w:eastAsia="zh-CN"/>
              </w:rPr>
              <w:t>t</w:t>
            </w:r>
            <w:r w:rsidRPr="00B93C63">
              <w:rPr>
                <w:rFonts w:cs="Arial"/>
              </w:rPr>
              <w:t>SF</w:t>
            </w:r>
          </w:p>
        </w:tc>
        <w:tc>
          <w:tcPr>
            <w:tcW w:w="664" w:type="dxa"/>
            <w:vAlign w:val="center"/>
          </w:tcPr>
          <w:p w14:paraId="5E77796B" w14:textId="77777777" w:rsidR="000B4644" w:rsidRPr="00B93C63" w:rsidRDefault="000B4644" w:rsidP="000B4644">
            <w:pPr>
              <w:pStyle w:val="TAC"/>
              <w:rPr>
                <w:rFonts w:cs="Arial"/>
              </w:rPr>
            </w:pPr>
          </w:p>
        </w:tc>
        <w:tc>
          <w:tcPr>
            <w:tcW w:w="3260" w:type="dxa"/>
            <w:vAlign w:val="center"/>
          </w:tcPr>
          <w:p w14:paraId="2879D83D" w14:textId="77777777" w:rsidR="000B4644" w:rsidRPr="00B93C63" w:rsidRDefault="000B4644" w:rsidP="000B4644">
            <w:pPr>
              <w:pStyle w:val="TAC"/>
              <w:rPr>
                <w:rFonts w:cs="Arial"/>
                <w:bCs/>
              </w:rPr>
            </w:pPr>
            <w:r w:rsidRPr="00B93C63">
              <w:rPr>
                <w:rFonts w:cs="Arial"/>
                <w:bCs/>
              </w:rPr>
              <w:t>sf0</w:t>
            </w:r>
          </w:p>
        </w:tc>
        <w:tc>
          <w:tcPr>
            <w:tcW w:w="2897" w:type="dxa"/>
            <w:vAlign w:val="center"/>
          </w:tcPr>
          <w:p w14:paraId="656951E2" w14:textId="77777777" w:rsidR="000B4644" w:rsidRPr="00B93C63" w:rsidRDefault="000B4644" w:rsidP="000B4644">
            <w:pPr>
              <w:pStyle w:val="TAC"/>
              <w:rPr>
                <w:rFonts w:cs="Arial"/>
              </w:rPr>
            </w:pPr>
            <w:r w:rsidRPr="00B93C63">
              <w:rPr>
                <w:rFonts w:cs="Arial"/>
              </w:rPr>
              <w:t xml:space="preserve">Subframe offset of the NPRS positioning occasion as defined in TS </w:t>
            </w:r>
            <w:r>
              <w:rPr>
                <w:rFonts w:cs="Arial"/>
              </w:rPr>
              <w:t>36.355 [</w:t>
            </w:r>
            <w:r w:rsidRPr="00B93C63">
              <w:rPr>
                <w:rFonts w:cs="Arial"/>
              </w:rPr>
              <w:t>4]</w:t>
            </w:r>
          </w:p>
        </w:tc>
      </w:tr>
      <w:tr w:rsidR="000B4644" w:rsidRPr="00B93C63" w14:paraId="637D4678" w14:textId="77777777" w:rsidTr="000B4644">
        <w:trPr>
          <w:cantSplit/>
          <w:jc w:val="center"/>
        </w:trPr>
        <w:tc>
          <w:tcPr>
            <w:tcW w:w="2377" w:type="dxa"/>
            <w:vAlign w:val="center"/>
          </w:tcPr>
          <w:p w14:paraId="3B2CD393" w14:textId="77777777" w:rsidR="000B4644" w:rsidRPr="00B93C63" w:rsidRDefault="000B4644" w:rsidP="000B4644">
            <w:pPr>
              <w:pStyle w:val="TAC"/>
              <w:rPr>
                <w:rFonts w:cs="Arial"/>
              </w:rPr>
            </w:pPr>
            <w:r w:rsidRPr="00B93C63">
              <w:rPr>
                <w:rFonts w:cs="Arial"/>
                <w:bCs/>
              </w:rPr>
              <w:t>Number of consecutive downlink positioning subframes</w:t>
            </w:r>
          </w:p>
          <w:p w14:paraId="41BD87DE" w14:textId="77777777" w:rsidR="000B4644" w:rsidRPr="00B93C63" w:rsidRDefault="000B4644" w:rsidP="000B4644">
            <w:pPr>
              <w:pStyle w:val="TAC"/>
              <w:rPr>
                <w:rFonts w:cs="Arial"/>
              </w:rPr>
            </w:pPr>
            <w:r w:rsidRPr="00B93C63">
              <w:rPr>
                <w:rFonts w:cs="Arial"/>
              </w:rPr>
              <w:t>nprs-NumSF</w:t>
            </w:r>
          </w:p>
        </w:tc>
        <w:tc>
          <w:tcPr>
            <w:tcW w:w="664" w:type="dxa"/>
            <w:vAlign w:val="center"/>
          </w:tcPr>
          <w:p w14:paraId="1F1224D8" w14:textId="77777777" w:rsidR="000B4644" w:rsidRPr="00B93C63" w:rsidRDefault="000B4644" w:rsidP="000B4644">
            <w:pPr>
              <w:pStyle w:val="TAC"/>
              <w:rPr>
                <w:rFonts w:cs="Arial"/>
              </w:rPr>
            </w:pPr>
          </w:p>
        </w:tc>
        <w:tc>
          <w:tcPr>
            <w:tcW w:w="3260" w:type="dxa"/>
            <w:vAlign w:val="center"/>
          </w:tcPr>
          <w:p w14:paraId="161C3A1A" w14:textId="77777777" w:rsidR="000B4644" w:rsidRPr="00B93C63" w:rsidRDefault="000B4644" w:rsidP="000B4644">
            <w:pPr>
              <w:pStyle w:val="TAC"/>
              <w:rPr>
                <w:rFonts w:cs="Arial"/>
                <w:bCs/>
                <w:lang w:eastAsia="zh-CN"/>
              </w:rPr>
            </w:pPr>
            <w:r w:rsidRPr="00B93C63">
              <w:rPr>
                <w:rFonts w:cs="Arial"/>
                <w:bCs/>
                <w:lang w:eastAsia="zh-CN"/>
              </w:rPr>
              <w:t>640</w:t>
            </w:r>
          </w:p>
        </w:tc>
        <w:tc>
          <w:tcPr>
            <w:tcW w:w="2897" w:type="dxa"/>
            <w:vAlign w:val="center"/>
          </w:tcPr>
          <w:p w14:paraId="53EDC3CC" w14:textId="77777777" w:rsidR="000B4644" w:rsidRPr="00B93C63" w:rsidRDefault="000B4644" w:rsidP="000B4644">
            <w:pPr>
              <w:pStyle w:val="TAC"/>
              <w:rPr>
                <w:rFonts w:cs="Arial"/>
              </w:rPr>
            </w:pPr>
            <w:r>
              <w:rPr>
                <w:rFonts w:cs="Arial"/>
              </w:rPr>
              <w:t>As defined in TS 36.355 [</w:t>
            </w:r>
            <w:r w:rsidRPr="00B93C63">
              <w:rPr>
                <w:rFonts w:cs="Arial"/>
              </w:rPr>
              <w:t>4]</w:t>
            </w:r>
          </w:p>
        </w:tc>
      </w:tr>
      <w:tr w:rsidR="000B4644" w:rsidRPr="00B93C63" w14:paraId="2E82493D"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8054FDF" w14:textId="77777777" w:rsidR="000B4644" w:rsidRPr="00B93C63" w:rsidRDefault="000B4644" w:rsidP="000B4644">
            <w:pPr>
              <w:pStyle w:val="TAC"/>
              <w:rPr>
                <w:rFonts w:cs="Arial"/>
              </w:rPr>
            </w:pPr>
            <w:r w:rsidRPr="00B93C63">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5ED5F587"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51391BE0" w14:textId="77777777" w:rsidR="000B4644" w:rsidRPr="00B93C63" w:rsidRDefault="000B4644" w:rsidP="000B4644">
            <w:pPr>
              <w:pStyle w:val="TAC"/>
              <w:rPr>
                <w:rFonts w:cs="Arial"/>
              </w:rPr>
            </w:pPr>
            <w:r w:rsidRPr="00B93C63">
              <w:rPr>
                <w:rFonts w:cs="Arial"/>
              </w:rPr>
              <w:t>nCell 1: ‘11110000’</w:t>
            </w:r>
          </w:p>
          <w:p w14:paraId="16EF466E" w14:textId="77777777" w:rsidR="000B4644" w:rsidRPr="00B93C63" w:rsidRDefault="000B4644" w:rsidP="000B4644">
            <w:pPr>
              <w:pStyle w:val="TAC"/>
              <w:rPr>
                <w:rFonts w:cs="Arial"/>
              </w:rPr>
            </w:pPr>
            <w:r w:rsidRPr="00B93C63">
              <w:rPr>
                <w:rFonts w:cs="Arial"/>
              </w:rPr>
              <w:t>nCell 2: ‘11110000’</w:t>
            </w:r>
          </w:p>
        </w:tc>
        <w:tc>
          <w:tcPr>
            <w:tcW w:w="2897" w:type="dxa"/>
            <w:tcBorders>
              <w:top w:val="single" w:sz="4" w:space="0" w:color="auto"/>
              <w:left w:val="single" w:sz="4" w:space="0" w:color="auto"/>
              <w:bottom w:val="single" w:sz="4" w:space="0" w:color="auto"/>
              <w:right w:val="single" w:sz="4" w:space="0" w:color="auto"/>
            </w:tcBorders>
            <w:vAlign w:val="center"/>
          </w:tcPr>
          <w:p w14:paraId="746DAC92" w14:textId="77777777" w:rsidR="000B4644" w:rsidRPr="00B93C63" w:rsidRDefault="00343060" w:rsidP="000B4644">
            <w:pPr>
              <w:pStyle w:val="TAC"/>
              <w:rPr>
                <w:rFonts w:cs="Arial"/>
              </w:rPr>
            </w:pPr>
            <w:r w:rsidRPr="00B93C63">
              <w:rPr>
                <w:rFonts w:cs="Arial"/>
              </w:rPr>
              <w:t>Corresponds</w:t>
            </w:r>
            <w:r w:rsidR="000B4644" w:rsidRPr="00B93C63">
              <w:rPr>
                <w:rFonts w:cs="Arial"/>
              </w:rPr>
              <w:t xml:space="preserve"> to nprs-Mut</w:t>
            </w:r>
            <w:r w:rsidR="000B4644">
              <w:rPr>
                <w:rFonts w:cs="Arial"/>
              </w:rPr>
              <w:t>ingInfoB defined in TS 36.355 [</w:t>
            </w:r>
            <w:r w:rsidR="000B4644" w:rsidRPr="00B93C63">
              <w:rPr>
                <w:rFonts w:cs="Arial"/>
              </w:rPr>
              <w:t>4]</w:t>
            </w:r>
          </w:p>
        </w:tc>
      </w:tr>
      <w:tr w:rsidR="000B4644" w:rsidRPr="00B93C63" w:rsidDel="0019039E" w14:paraId="1CE21A10"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74067B9" w14:textId="77777777" w:rsidR="000B4644" w:rsidRPr="00B93C63" w:rsidRDefault="000B4644" w:rsidP="000B4644">
            <w:pPr>
              <w:pStyle w:val="TAC"/>
              <w:rPr>
                <w:rFonts w:cs="Arial"/>
              </w:rPr>
            </w:pPr>
            <w:r w:rsidRPr="00B93C63">
              <w:rPr>
                <w:rFonts w:cs="Arial"/>
              </w:rPr>
              <w:t>PartA Configuration:</w:t>
            </w:r>
          </w:p>
          <w:p w14:paraId="5CD817BF" w14:textId="77777777" w:rsidR="000B4644" w:rsidRPr="00B93C63" w:rsidDel="0019039E" w:rsidRDefault="000B4644" w:rsidP="000B4644">
            <w:pPr>
              <w:pStyle w:val="TAC"/>
              <w:rPr>
                <w:rFonts w:cs="Arial"/>
              </w:rPr>
            </w:pPr>
            <w:r w:rsidRPr="00B93C63">
              <w:rPr>
                <w:rFonts w:cs="Arial"/>
              </w:rPr>
              <w:t>subframePattern10-TDD</w:t>
            </w:r>
          </w:p>
        </w:tc>
        <w:tc>
          <w:tcPr>
            <w:tcW w:w="664" w:type="dxa"/>
            <w:tcBorders>
              <w:top w:val="single" w:sz="4" w:space="0" w:color="auto"/>
              <w:left w:val="single" w:sz="4" w:space="0" w:color="auto"/>
              <w:bottom w:val="single" w:sz="4" w:space="0" w:color="auto"/>
              <w:right w:val="single" w:sz="4" w:space="0" w:color="auto"/>
            </w:tcBorders>
            <w:vAlign w:val="center"/>
          </w:tcPr>
          <w:p w14:paraId="6913D7AC"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945C0CB" w14:textId="77777777" w:rsidR="000B4644" w:rsidRPr="00B93C63" w:rsidDel="0019039E" w:rsidRDefault="000B4644" w:rsidP="000B4644">
            <w:pPr>
              <w:pStyle w:val="TAC"/>
              <w:rPr>
                <w:rFonts w:cs="Arial"/>
              </w:rPr>
            </w:pPr>
            <w:r w:rsidRPr="00B93C63">
              <w:rPr>
                <w:rFonts w:cs="Arial"/>
              </w:rPr>
              <w:t>‘01100011’</w:t>
            </w:r>
          </w:p>
        </w:tc>
        <w:tc>
          <w:tcPr>
            <w:tcW w:w="2897" w:type="dxa"/>
            <w:tcBorders>
              <w:top w:val="single" w:sz="4" w:space="0" w:color="auto"/>
              <w:left w:val="single" w:sz="4" w:space="0" w:color="auto"/>
              <w:bottom w:val="single" w:sz="4" w:space="0" w:color="auto"/>
              <w:right w:val="single" w:sz="4" w:space="0" w:color="auto"/>
            </w:tcBorders>
            <w:vAlign w:val="center"/>
          </w:tcPr>
          <w:p w14:paraId="44020762" w14:textId="77777777" w:rsidR="000B4644" w:rsidRPr="00B93C63" w:rsidDel="0019039E" w:rsidRDefault="00343060" w:rsidP="000B4644">
            <w:pPr>
              <w:pStyle w:val="TAC"/>
              <w:rPr>
                <w:lang w:val="en-US"/>
              </w:rPr>
            </w:pPr>
            <w:r w:rsidRPr="00B93C63">
              <w:rPr>
                <w:lang w:val="en-US"/>
              </w:rPr>
              <w:t>Corresponds</w:t>
            </w:r>
            <w:r w:rsidR="000B4644" w:rsidRPr="00B93C63">
              <w:rPr>
                <w:lang w:val="en-US"/>
              </w:rPr>
              <w:t xml:space="preserve"> to subframePattern10</w:t>
            </w:r>
            <w:r w:rsidR="000B4644">
              <w:rPr>
                <w:lang w:val="en-US"/>
              </w:rPr>
              <w:t>-TDD-r15 defined in TS 36.355 [</w:t>
            </w:r>
            <w:r w:rsidR="000B4644" w:rsidRPr="00B93C63">
              <w:rPr>
                <w:lang w:val="en-US"/>
              </w:rPr>
              <w:t>4]</w:t>
            </w:r>
          </w:p>
        </w:tc>
      </w:tr>
      <w:tr w:rsidR="000B4644" w:rsidRPr="00B93C63" w:rsidDel="0019039E" w14:paraId="6D6F7799"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0E9B06" w14:textId="77777777" w:rsidR="000B4644" w:rsidRPr="00B93C63" w:rsidDel="0019039E" w:rsidRDefault="000B4644" w:rsidP="000B4644">
            <w:pPr>
              <w:pStyle w:val="TAC"/>
              <w:rPr>
                <w:rFonts w:cs="Arial"/>
              </w:rPr>
            </w:pPr>
            <w:r w:rsidRPr="00B93C63">
              <w:rPr>
                <w:rFonts w:cs="Arial"/>
              </w:rPr>
              <w:t>nprsSequenceInfo</w:t>
            </w:r>
          </w:p>
        </w:tc>
        <w:tc>
          <w:tcPr>
            <w:tcW w:w="664" w:type="dxa"/>
            <w:tcBorders>
              <w:top w:val="single" w:sz="4" w:space="0" w:color="auto"/>
              <w:left w:val="single" w:sz="4" w:space="0" w:color="auto"/>
              <w:bottom w:val="single" w:sz="4" w:space="0" w:color="auto"/>
              <w:right w:val="single" w:sz="4" w:space="0" w:color="auto"/>
            </w:tcBorders>
            <w:vAlign w:val="center"/>
          </w:tcPr>
          <w:p w14:paraId="305E0C66"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30E6904" w14:textId="77777777" w:rsidR="000B4644" w:rsidRPr="00B93C63" w:rsidDel="0019039E" w:rsidRDefault="000B4644" w:rsidP="000B4644">
            <w:pPr>
              <w:pStyle w:val="TAC"/>
              <w:rPr>
                <w:rFonts w:cs="Arial"/>
              </w:rPr>
            </w:pPr>
            <w:r w:rsidRPr="00B93C63">
              <w:rPr>
                <w:lang w:eastAsia="ja-JP"/>
              </w:rPr>
              <w:t>BW</w:t>
            </w:r>
            <w:r w:rsidRPr="00B93C63">
              <w:rPr>
                <w:vertAlign w:val="subscript"/>
                <w:lang w:eastAsia="ja-JP"/>
              </w:rPr>
              <w:t>channel</w:t>
            </w:r>
            <w:r w:rsidRPr="00B93C63">
              <w:rPr>
                <w:rFonts w:cs="Arial"/>
                <w:lang w:eastAsia="zh-CN"/>
              </w:rPr>
              <w:t xml:space="preserve"> 10MHz</w:t>
            </w:r>
            <w:r w:rsidRPr="00B93C63">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tcPr>
          <w:p w14:paraId="7ADF8EA0" w14:textId="77777777" w:rsidR="000B4644" w:rsidRPr="00B93C63" w:rsidDel="0019039E" w:rsidRDefault="00343060" w:rsidP="000B4644">
            <w:pPr>
              <w:pStyle w:val="TAC"/>
              <w:rPr>
                <w:lang w:val="en-US"/>
              </w:rPr>
            </w:pPr>
            <w:r w:rsidRPr="00B93C63">
              <w:rPr>
                <w:lang w:val="en-US"/>
              </w:rPr>
              <w:t>Corresponds</w:t>
            </w:r>
            <w:r w:rsidR="000B4644" w:rsidRPr="00B93C63">
              <w:rPr>
                <w:lang w:val="en-US"/>
              </w:rPr>
              <w:t xml:space="preserve"> to nprsSequenceInfo defined in TS </w:t>
            </w:r>
            <w:r w:rsidR="000B4644">
              <w:rPr>
                <w:lang w:val="en-US"/>
              </w:rPr>
              <w:t>36.355 [</w:t>
            </w:r>
            <w:r w:rsidR="000B4644" w:rsidRPr="00B93C63">
              <w:rPr>
                <w:lang w:val="en-US"/>
              </w:rPr>
              <w:t>4]</w:t>
            </w:r>
          </w:p>
        </w:tc>
      </w:tr>
      <w:tr w:rsidR="000B4644" w:rsidRPr="00B93C63" w14:paraId="3ED52B38" w14:textId="77777777" w:rsidTr="000B4644">
        <w:trPr>
          <w:cantSplit/>
          <w:jc w:val="center"/>
        </w:trPr>
        <w:tc>
          <w:tcPr>
            <w:tcW w:w="2377" w:type="dxa"/>
            <w:vAlign w:val="center"/>
          </w:tcPr>
          <w:p w14:paraId="684C22F0" w14:textId="77777777" w:rsidR="000B4644" w:rsidRPr="00B93C63" w:rsidRDefault="000B4644" w:rsidP="000B4644">
            <w:pPr>
              <w:pStyle w:val="TAC"/>
              <w:rPr>
                <w:rFonts w:cs="Arial"/>
              </w:rPr>
            </w:pPr>
            <w:r w:rsidRPr="00B93C63">
              <w:rPr>
                <w:rFonts w:cs="Arial"/>
                <w:bCs/>
              </w:rPr>
              <w:t>CP length</w:t>
            </w:r>
          </w:p>
        </w:tc>
        <w:tc>
          <w:tcPr>
            <w:tcW w:w="664" w:type="dxa"/>
            <w:vAlign w:val="center"/>
          </w:tcPr>
          <w:p w14:paraId="4BE542DA" w14:textId="77777777" w:rsidR="000B4644" w:rsidRPr="00B93C63" w:rsidRDefault="000B4644" w:rsidP="000B4644">
            <w:pPr>
              <w:pStyle w:val="TAC"/>
              <w:rPr>
                <w:rFonts w:cs="Arial"/>
              </w:rPr>
            </w:pPr>
          </w:p>
        </w:tc>
        <w:tc>
          <w:tcPr>
            <w:tcW w:w="3260" w:type="dxa"/>
            <w:vAlign w:val="center"/>
          </w:tcPr>
          <w:p w14:paraId="35429417" w14:textId="77777777" w:rsidR="000B4644" w:rsidRPr="00B93C63" w:rsidRDefault="000B4644" w:rsidP="000B4644">
            <w:pPr>
              <w:pStyle w:val="TAC"/>
              <w:rPr>
                <w:rFonts w:cs="Arial"/>
              </w:rPr>
            </w:pPr>
            <w:r w:rsidRPr="00B93C63">
              <w:rPr>
                <w:rFonts w:cs="Arial"/>
                <w:bCs/>
              </w:rPr>
              <w:t>Normal</w:t>
            </w:r>
          </w:p>
        </w:tc>
        <w:tc>
          <w:tcPr>
            <w:tcW w:w="2897" w:type="dxa"/>
            <w:vAlign w:val="center"/>
          </w:tcPr>
          <w:p w14:paraId="5638099A" w14:textId="77777777" w:rsidR="000B4644" w:rsidRPr="00B93C63" w:rsidRDefault="000B4644" w:rsidP="000B4644">
            <w:pPr>
              <w:pStyle w:val="TAC"/>
              <w:rPr>
                <w:rFonts w:cs="Arial"/>
              </w:rPr>
            </w:pPr>
          </w:p>
        </w:tc>
      </w:tr>
      <w:tr w:rsidR="000B4644" w:rsidRPr="00B93C63" w14:paraId="174D2F8A" w14:textId="77777777" w:rsidTr="000B4644">
        <w:trPr>
          <w:cantSplit/>
          <w:jc w:val="center"/>
        </w:trPr>
        <w:tc>
          <w:tcPr>
            <w:tcW w:w="2377" w:type="dxa"/>
            <w:vAlign w:val="center"/>
          </w:tcPr>
          <w:p w14:paraId="12E7C7C2" w14:textId="77777777" w:rsidR="000B4644" w:rsidRPr="00B93C63" w:rsidRDefault="000B4644" w:rsidP="000B4644">
            <w:pPr>
              <w:pStyle w:val="TAC"/>
              <w:rPr>
                <w:rFonts w:cs="Arial"/>
                <w:bCs/>
              </w:rPr>
            </w:pPr>
            <w:r w:rsidRPr="00B93C63">
              <w:rPr>
                <w:iCs/>
                <w:lang w:eastAsia="zh-CN"/>
              </w:rPr>
              <w:t>NPRACH Configuration</w:t>
            </w:r>
          </w:p>
        </w:tc>
        <w:tc>
          <w:tcPr>
            <w:tcW w:w="664" w:type="dxa"/>
            <w:vAlign w:val="center"/>
          </w:tcPr>
          <w:p w14:paraId="60E70ABB" w14:textId="77777777" w:rsidR="000B4644" w:rsidRPr="00B93C63" w:rsidRDefault="000B4644" w:rsidP="000B4644">
            <w:pPr>
              <w:pStyle w:val="TAC"/>
              <w:rPr>
                <w:rFonts w:cs="Arial"/>
              </w:rPr>
            </w:pPr>
          </w:p>
        </w:tc>
        <w:tc>
          <w:tcPr>
            <w:tcW w:w="3260" w:type="dxa"/>
            <w:vAlign w:val="center"/>
          </w:tcPr>
          <w:p w14:paraId="1A939D0D" w14:textId="77777777" w:rsidR="000B4644" w:rsidRPr="00B93C63" w:rsidRDefault="000B4644" w:rsidP="000B4644">
            <w:pPr>
              <w:pStyle w:val="TAC"/>
              <w:rPr>
                <w:rFonts w:cs="Arial"/>
                <w:bCs/>
              </w:rPr>
            </w:pPr>
            <w:r w:rsidRPr="00B93C63">
              <w:rPr>
                <w:lang w:eastAsia="zh-CN"/>
              </w:rPr>
              <w:t>NPRACH.R-2</w:t>
            </w:r>
          </w:p>
        </w:tc>
        <w:tc>
          <w:tcPr>
            <w:tcW w:w="2897" w:type="dxa"/>
            <w:vAlign w:val="center"/>
          </w:tcPr>
          <w:p w14:paraId="2BFCAB87" w14:textId="77777777" w:rsidR="000B4644" w:rsidRPr="00B93C63" w:rsidRDefault="000B4644" w:rsidP="000B4644">
            <w:pPr>
              <w:pStyle w:val="TAC"/>
              <w:rPr>
                <w:rFonts w:cs="Arial"/>
                <w:lang w:eastAsia="zh-CN"/>
              </w:rPr>
            </w:pPr>
            <w:r w:rsidRPr="00B61551">
              <w:rPr>
                <w:lang w:eastAsia="zh-CN"/>
              </w:rPr>
              <w:t xml:space="preserve">Refer to TS 36.133 [23] </w:t>
            </w:r>
            <w:r w:rsidRPr="00B93C63">
              <w:rPr>
                <w:rFonts w:cs="Arial"/>
                <w:lang w:eastAsia="zh-CN"/>
              </w:rPr>
              <w:t>section A.3.18</w:t>
            </w:r>
          </w:p>
        </w:tc>
      </w:tr>
      <w:tr w:rsidR="000B4644" w:rsidRPr="00B93C63" w14:paraId="605FCCA8" w14:textId="77777777" w:rsidTr="000B4644">
        <w:trPr>
          <w:cantSplit/>
          <w:jc w:val="center"/>
        </w:trPr>
        <w:tc>
          <w:tcPr>
            <w:tcW w:w="2377" w:type="dxa"/>
            <w:vAlign w:val="center"/>
          </w:tcPr>
          <w:p w14:paraId="07257E47" w14:textId="77777777" w:rsidR="000B4644" w:rsidRPr="00B93C63" w:rsidRDefault="000B4644" w:rsidP="000B4644">
            <w:pPr>
              <w:pStyle w:val="TAC"/>
              <w:rPr>
                <w:rFonts w:cs="Arial"/>
              </w:rPr>
            </w:pPr>
            <w:r w:rsidRPr="00B93C63">
              <w:rPr>
                <w:lang w:eastAsia="ja-JP"/>
              </w:rPr>
              <w:t>DRX cycle length</w:t>
            </w:r>
          </w:p>
        </w:tc>
        <w:tc>
          <w:tcPr>
            <w:tcW w:w="664" w:type="dxa"/>
            <w:vAlign w:val="center"/>
          </w:tcPr>
          <w:p w14:paraId="446A25A9" w14:textId="77777777" w:rsidR="000B4644" w:rsidRPr="00B93C63" w:rsidRDefault="000B4644" w:rsidP="000B4644">
            <w:pPr>
              <w:pStyle w:val="TAC"/>
              <w:rPr>
                <w:rFonts w:cs="Arial"/>
              </w:rPr>
            </w:pPr>
          </w:p>
        </w:tc>
        <w:tc>
          <w:tcPr>
            <w:tcW w:w="3260" w:type="dxa"/>
            <w:vAlign w:val="center"/>
          </w:tcPr>
          <w:p w14:paraId="3733A341" w14:textId="77777777" w:rsidR="000B4644" w:rsidRPr="00B93C63" w:rsidRDefault="000B4644" w:rsidP="000B4644">
            <w:pPr>
              <w:pStyle w:val="TAC"/>
              <w:rPr>
                <w:rFonts w:cs="Arial"/>
                <w:lang w:eastAsia="zh-CN"/>
              </w:rPr>
            </w:pPr>
            <w:r w:rsidRPr="00B93C63">
              <w:rPr>
                <w:lang w:eastAsia="ja-JP"/>
              </w:rPr>
              <w:t>1.28</w:t>
            </w:r>
          </w:p>
        </w:tc>
        <w:tc>
          <w:tcPr>
            <w:tcW w:w="2897" w:type="dxa"/>
            <w:vAlign w:val="center"/>
          </w:tcPr>
          <w:p w14:paraId="530ACCCE" w14:textId="77777777" w:rsidR="000B4644" w:rsidRPr="00B93C63" w:rsidRDefault="000B4644" w:rsidP="000B4644">
            <w:pPr>
              <w:pStyle w:val="TAC"/>
              <w:rPr>
                <w:rFonts w:cs="Arial"/>
              </w:rPr>
            </w:pPr>
            <w:r w:rsidRPr="00B93C63">
              <w:rPr>
                <w:lang w:eastAsia="ja-JP"/>
              </w:rPr>
              <w:t>The value shall be used for all cells in the test.</w:t>
            </w:r>
          </w:p>
        </w:tc>
      </w:tr>
      <w:tr w:rsidR="000B4644" w:rsidRPr="00B93C63" w14:paraId="5A300C9D" w14:textId="77777777" w:rsidTr="000B4644">
        <w:trPr>
          <w:cantSplit/>
          <w:jc w:val="center"/>
        </w:trPr>
        <w:tc>
          <w:tcPr>
            <w:tcW w:w="2377" w:type="dxa"/>
            <w:vAlign w:val="center"/>
          </w:tcPr>
          <w:p w14:paraId="563B305B" w14:textId="77777777" w:rsidR="000B4644" w:rsidRPr="00B93C63" w:rsidRDefault="000B4644" w:rsidP="000B4644">
            <w:pPr>
              <w:pStyle w:val="TAC"/>
              <w:rPr>
                <w:rFonts w:cs="Arial"/>
              </w:rPr>
            </w:pPr>
            <w:r w:rsidRPr="00B93C63">
              <w:rPr>
                <w:rFonts w:cs="Arial"/>
              </w:rPr>
              <w:t>Expected RSTD</w:t>
            </w:r>
          </w:p>
        </w:tc>
        <w:tc>
          <w:tcPr>
            <w:tcW w:w="664" w:type="dxa"/>
            <w:vAlign w:val="center"/>
          </w:tcPr>
          <w:p w14:paraId="37BAFF68" w14:textId="77777777" w:rsidR="000B4644" w:rsidRPr="00B93C63" w:rsidRDefault="000B4644" w:rsidP="000B4644">
            <w:pPr>
              <w:pStyle w:val="TAC"/>
              <w:rPr>
                <w:rFonts w:cs="Arial"/>
              </w:rPr>
            </w:pPr>
            <w:r w:rsidRPr="00B93C63">
              <w:rPr>
                <w:rFonts w:cs="Arial"/>
              </w:rPr>
              <w:sym w:font="Symbol" w:char="F06D"/>
            </w:r>
            <w:r w:rsidRPr="00B93C63">
              <w:rPr>
                <w:rFonts w:cs="Arial"/>
              </w:rPr>
              <w:t>s</w:t>
            </w:r>
          </w:p>
        </w:tc>
        <w:tc>
          <w:tcPr>
            <w:tcW w:w="3260" w:type="dxa"/>
            <w:vAlign w:val="center"/>
          </w:tcPr>
          <w:p w14:paraId="1BE50549" w14:textId="77777777" w:rsidR="000B4644" w:rsidRPr="00B93C63" w:rsidRDefault="000B4644" w:rsidP="000B4644">
            <w:pPr>
              <w:pStyle w:val="TAC"/>
              <w:rPr>
                <w:rFonts w:cs="Arial"/>
              </w:rPr>
            </w:pPr>
            <w:r w:rsidRPr="00B93C63">
              <w:rPr>
                <w:rFonts w:cs="Arial"/>
              </w:rPr>
              <w:t>nCell 2: 3</w:t>
            </w:r>
          </w:p>
          <w:p w14:paraId="3C088674" w14:textId="77777777" w:rsidR="000B4644" w:rsidRPr="00B93C63" w:rsidRDefault="000B4644" w:rsidP="000B4644">
            <w:pPr>
              <w:pStyle w:val="TAC"/>
              <w:rPr>
                <w:rFonts w:cs="Arial"/>
              </w:rPr>
            </w:pPr>
            <w:r w:rsidRPr="00B93C63">
              <w:rPr>
                <w:rFonts w:cs="Arial"/>
              </w:rPr>
              <w:t>Other neighbour cells: randomly between -3 and 3</w:t>
            </w:r>
          </w:p>
        </w:tc>
        <w:tc>
          <w:tcPr>
            <w:tcW w:w="2897" w:type="dxa"/>
            <w:vAlign w:val="center"/>
          </w:tcPr>
          <w:p w14:paraId="2E1AEE2D" w14:textId="77777777" w:rsidR="000B4644" w:rsidRPr="00B93C63" w:rsidRDefault="000B4644" w:rsidP="000B4644">
            <w:pPr>
              <w:pStyle w:val="TAC"/>
              <w:rPr>
                <w:rFonts w:cs="Arial"/>
              </w:rPr>
            </w:pPr>
            <w:r w:rsidRPr="00B93C63">
              <w:rPr>
                <w:rFonts w:cs="Arial"/>
              </w:rPr>
              <w:t>The expected RSTD is what is expected at the receiver. The corresponding parameter in the OTDOA assistanc</w:t>
            </w:r>
            <w:r>
              <w:rPr>
                <w:rFonts w:cs="Arial"/>
              </w:rPr>
              <w:t>e data specified in TS 36.355 [</w:t>
            </w:r>
            <w:r w:rsidRPr="00B93C63">
              <w:rPr>
                <w:rFonts w:cs="Arial"/>
              </w:rPr>
              <w:t>4] is the expectedRSTD indicator</w:t>
            </w:r>
          </w:p>
        </w:tc>
      </w:tr>
      <w:tr w:rsidR="000B4644" w:rsidRPr="00B93C63" w14:paraId="0CA809A1" w14:textId="77777777" w:rsidTr="000B4644">
        <w:trPr>
          <w:cantSplit/>
          <w:jc w:val="center"/>
        </w:trPr>
        <w:tc>
          <w:tcPr>
            <w:tcW w:w="2377" w:type="dxa"/>
            <w:vAlign w:val="center"/>
          </w:tcPr>
          <w:p w14:paraId="0060BBD4" w14:textId="77777777" w:rsidR="000B4644" w:rsidRPr="00B93C63" w:rsidRDefault="000B4644" w:rsidP="000B4644">
            <w:pPr>
              <w:pStyle w:val="TAC"/>
              <w:rPr>
                <w:rFonts w:cs="Arial"/>
              </w:rPr>
            </w:pPr>
            <w:r w:rsidRPr="00B93C63">
              <w:rPr>
                <w:rFonts w:cs="Arial"/>
              </w:rPr>
              <w:t>Expected RSTD uncertainty for all neighbour cells</w:t>
            </w:r>
          </w:p>
        </w:tc>
        <w:tc>
          <w:tcPr>
            <w:tcW w:w="664" w:type="dxa"/>
            <w:vAlign w:val="center"/>
          </w:tcPr>
          <w:p w14:paraId="1A1270DC" w14:textId="77777777" w:rsidR="000B4644" w:rsidRPr="00B93C63" w:rsidRDefault="000B4644" w:rsidP="000B4644">
            <w:pPr>
              <w:pStyle w:val="TAC"/>
              <w:rPr>
                <w:rFonts w:cs="Arial"/>
              </w:rPr>
            </w:pPr>
            <w:r w:rsidRPr="00B93C63">
              <w:rPr>
                <w:rFonts w:cs="Arial"/>
              </w:rPr>
              <w:sym w:font="Symbol" w:char="F06D"/>
            </w:r>
            <w:r w:rsidRPr="00B93C63">
              <w:rPr>
                <w:rFonts w:cs="Arial"/>
              </w:rPr>
              <w:t>s</w:t>
            </w:r>
          </w:p>
        </w:tc>
        <w:tc>
          <w:tcPr>
            <w:tcW w:w="3260" w:type="dxa"/>
            <w:vAlign w:val="center"/>
          </w:tcPr>
          <w:p w14:paraId="50806E48" w14:textId="77777777" w:rsidR="000B4644" w:rsidRPr="00B93C63" w:rsidRDefault="000B4644" w:rsidP="000B4644">
            <w:pPr>
              <w:pStyle w:val="TAC"/>
              <w:rPr>
                <w:rFonts w:cs="Arial"/>
              </w:rPr>
            </w:pPr>
            <w:r w:rsidRPr="00B93C63">
              <w:rPr>
                <w:rFonts w:cs="Arial"/>
              </w:rPr>
              <w:t>5</w:t>
            </w:r>
          </w:p>
        </w:tc>
        <w:tc>
          <w:tcPr>
            <w:tcW w:w="2897" w:type="dxa"/>
            <w:vAlign w:val="center"/>
          </w:tcPr>
          <w:p w14:paraId="6A139780" w14:textId="77777777" w:rsidR="000B4644" w:rsidRPr="00B93C63" w:rsidRDefault="000B4644" w:rsidP="000B4644">
            <w:pPr>
              <w:pStyle w:val="TAC"/>
              <w:rPr>
                <w:rFonts w:cs="Arial"/>
              </w:rPr>
            </w:pPr>
            <w:r w:rsidRPr="00B93C63">
              <w:rPr>
                <w:rFonts w:cs="Arial"/>
              </w:rPr>
              <w:t>The corresponding parameter in the OTDOA assistanc</w:t>
            </w:r>
            <w:r>
              <w:rPr>
                <w:rFonts w:cs="Arial"/>
              </w:rPr>
              <w:t>e data specified in TS 36.355 [</w:t>
            </w:r>
            <w:r w:rsidRPr="00B93C63">
              <w:rPr>
                <w:rFonts w:cs="Arial"/>
              </w:rPr>
              <w:t>4] is the expectedRSTD-Uncertainty index</w:t>
            </w:r>
          </w:p>
        </w:tc>
      </w:tr>
      <w:tr w:rsidR="000B4644" w:rsidRPr="00B93C63" w14:paraId="7FFEDDBC"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863032" w14:textId="77777777" w:rsidR="000B4644" w:rsidRPr="00B93C63" w:rsidRDefault="000B4644" w:rsidP="000B4644">
            <w:pPr>
              <w:pStyle w:val="TAC"/>
              <w:rPr>
                <w:rFonts w:cs="Arial"/>
              </w:rPr>
            </w:pPr>
            <w:r w:rsidRPr="00B93C63">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7F3A550"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4919BBEA" w14:textId="77777777" w:rsidR="000B4644" w:rsidRPr="00B93C63" w:rsidRDefault="000B4644" w:rsidP="000B4644">
            <w:pPr>
              <w:pStyle w:val="TAC"/>
              <w:rPr>
                <w:rFonts w:cs="Arial"/>
              </w:rPr>
            </w:pPr>
            <w:r w:rsidRPr="00B93C63">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7B4ACF47" w14:textId="77777777" w:rsidR="000B4644" w:rsidRPr="00B93C63" w:rsidRDefault="000B4644" w:rsidP="000B4644">
            <w:pPr>
              <w:pStyle w:val="TAC"/>
              <w:rPr>
                <w:rFonts w:cs="Arial"/>
              </w:rPr>
            </w:pPr>
            <w:r w:rsidRPr="00B93C63">
              <w:rPr>
                <w:rFonts w:cs="Arial"/>
              </w:rPr>
              <w:t>Including the reference cell</w:t>
            </w:r>
          </w:p>
        </w:tc>
      </w:tr>
      <w:tr w:rsidR="000B4644" w:rsidRPr="00B93C63" w14:paraId="4EA55A1F"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tcPr>
          <w:p w14:paraId="6F8D7ABE" w14:textId="77777777" w:rsidR="000B4644" w:rsidRPr="00B93C63" w:rsidRDefault="000B4644" w:rsidP="000B4644">
            <w:pPr>
              <w:pStyle w:val="TAC"/>
              <w:rPr>
                <w:rFonts w:cs="Arial"/>
              </w:rPr>
            </w:pPr>
            <w:r w:rsidRPr="00B93C63">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14:paraId="21AAB832"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14:paraId="2D6922AB" w14:textId="77777777" w:rsidR="000B4644" w:rsidRPr="00B93C63" w:rsidRDefault="000B4644" w:rsidP="000B4644">
            <w:pPr>
              <w:pStyle w:val="TAC"/>
              <w:rPr>
                <w:rFonts w:cs="Arial"/>
              </w:rPr>
            </w:pPr>
            <w:r w:rsidRPr="00B93C63">
              <w:rPr>
                <w:rFonts w:cs="v4.2.0"/>
              </w:rPr>
              <w:t>6</w:t>
            </w:r>
          </w:p>
        </w:tc>
        <w:tc>
          <w:tcPr>
            <w:tcW w:w="2897" w:type="dxa"/>
            <w:tcBorders>
              <w:top w:val="single" w:sz="4" w:space="0" w:color="auto"/>
              <w:left w:val="single" w:sz="4" w:space="0" w:color="auto"/>
              <w:bottom w:val="single" w:sz="4" w:space="0" w:color="auto"/>
              <w:right w:val="single" w:sz="4" w:space="0" w:color="auto"/>
            </w:tcBorders>
          </w:tcPr>
          <w:p w14:paraId="3563BF0E" w14:textId="77777777" w:rsidR="000B4644" w:rsidRPr="00B93C63" w:rsidRDefault="000B4644" w:rsidP="000B4644">
            <w:pPr>
              <w:pStyle w:val="TAC"/>
              <w:rPr>
                <w:rFonts w:cs="Arial"/>
              </w:rPr>
            </w:pPr>
            <w:r w:rsidRPr="00B93C63">
              <w:rPr>
                <w:rFonts w:cs="v4.2.0"/>
              </w:rPr>
              <w:t>As specified in table 4.2-1 in TS 36.211 [</w:t>
            </w:r>
            <w:r>
              <w:rPr>
                <w:rFonts w:cs="v4.2.0"/>
              </w:rPr>
              <w:t>2</w:t>
            </w:r>
            <w:r w:rsidRPr="00B93C63">
              <w:rPr>
                <w:rFonts w:cs="v4.2.0"/>
              </w:rPr>
              <w:t>6]</w:t>
            </w:r>
          </w:p>
        </w:tc>
      </w:tr>
      <w:tr w:rsidR="000B4644" w:rsidRPr="00B93C63" w14:paraId="01FB472F"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tcPr>
          <w:p w14:paraId="387F2F87" w14:textId="77777777" w:rsidR="000B4644" w:rsidRPr="00B93C63" w:rsidRDefault="000B4644" w:rsidP="000B4644">
            <w:pPr>
              <w:pStyle w:val="TAC"/>
              <w:rPr>
                <w:rFonts w:cs="Arial"/>
              </w:rPr>
            </w:pPr>
            <w:r w:rsidRPr="00B93C63">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14:paraId="024F26D6"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14:paraId="31919C96" w14:textId="77777777" w:rsidR="000B4644" w:rsidRPr="00B93C63" w:rsidRDefault="000B4644" w:rsidP="000B4644">
            <w:pPr>
              <w:pStyle w:val="TAC"/>
              <w:rPr>
                <w:rFonts w:cs="Arial"/>
              </w:rPr>
            </w:pPr>
            <w:r w:rsidRPr="00B93C63">
              <w:rPr>
                <w:rFonts w:cs="v4.2.0"/>
              </w:rPr>
              <w:t>2</w:t>
            </w:r>
          </w:p>
        </w:tc>
        <w:tc>
          <w:tcPr>
            <w:tcW w:w="2897" w:type="dxa"/>
            <w:tcBorders>
              <w:top w:val="single" w:sz="4" w:space="0" w:color="auto"/>
              <w:left w:val="single" w:sz="4" w:space="0" w:color="auto"/>
              <w:bottom w:val="single" w:sz="4" w:space="0" w:color="auto"/>
              <w:right w:val="single" w:sz="4" w:space="0" w:color="auto"/>
            </w:tcBorders>
          </w:tcPr>
          <w:p w14:paraId="3A30ECDA" w14:textId="77777777" w:rsidR="000B4644" w:rsidRPr="00B93C63" w:rsidRDefault="000B4644" w:rsidP="000B4644">
            <w:pPr>
              <w:pStyle w:val="TAC"/>
              <w:rPr>
                <w:rFonts w:cs="Arial"/>
              </w:rPr>
            </w:pPr>
            <w:r w:rsidRPr="00B93C63">
              <w:rPr>
                <w:rFonts w:cs="v4.2.0"/>
              </w:rPr>
              <w:t>As specified in table 4.2-2 in TS 36.211 [</w:t>
            </w:r>
            <w:r>
              <w:rPr>
                <w:rFonts w:cs="v4.2.0"/>
              </w:rPr>
              <w:t>2</w:t>
            </w:r>
            <w:r w:rsidRPr="00B93C63">
              <w:rPr>
                <w:rFonts w:cs="v4.2.0"/>
              </w:rPr>
              <w:t>6]</w:t>
            </w:r>
          </w:p>
        </w:tc>
      </w:tr>
      <w:tr w:rsidR="000B4644" w:rsidRPr="00B93C63" w14:paraId="230A311A"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E67D57" w14:textId="77777777" w:rsidR="000B4644" w:rsidRPr="00B93C63" w:rsidRDefault="000B4644" w:rsidP="000B4644">
            <w:pPr>
              <w:pStyle w:val="TAC"/>
              <w:jc w:val="left"/>
              <w:rPr>
                <w:rFonts w:cs="Arial"/>
              </w:rPr>
            </w:pPr>
            <w:r w:rsidRPr="00B93C63">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14:paraId="68632CFA" w14:textId="77777777" w:rsidR="000B4644" w:rsidRPr="00B93C63" w:rsidRDefault="000B4644" w:rsidP="000B4644">
            <w:pPr>
              <w:pStyle w:val="TAC"/>
              <w:rPr>
                <w:rFonts w:cs="Arial"/>
              </w:rPr>
            </w:pPr>
            <w:r w:rsidRPr="00B93C6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3FC15068" w14:textId="77777777" w:rsidR="000B4644" w:rsidRPr="00B93C63" w:rsidRDefault="000B4644" w:rsidP="000B4644">
            <w:pPr>
              <w:pStyle w:val="TAC"/>
              <w:rPr>
                <w:rFonts w:cs="Arial"/>
                <w:lang w:eastAsia="zh-CN"/>
              </w:rPr>
            </w:pPr>
            <w:r w:rsidRPr="00B93C63">
              <w:rPr>
                <w:rFonts w:cs="Arial"/>
              </w:rPr>
              <w:t>11.52</w:t>
            </w:r>
          </w:p>
        </w:tc>
        <w:tc>
          <w:tcPr>
            <w:tcW w:w="2897" w:type="dxa"/>
            <w:tcBorders>
              <w:top w:val="single" w:sz="4" w:space="0" w:color="auto"/>
              <w:left w:val="single" w:sz="4" w:space="0" w:color="auto"/>
              <w:bottom w:val="single" w:sz="4" w:space="0" w:color="auto"/>
              <w:right w:val="single" w:sz="4" w:space="0" w:color="auto"/>
            </w:tcBorders>
            <w:vAlign w:val="center"/>
          </w:tcPr>
          <w:p w14:paraId="76367A99" w14:textId="77777777" w:rsidR="000B4644" w:rsidRPr="00B93C63" w:rsidRDefault="000B4644" w:rsidP="000B4644">
            <w:pPr>
              <w:pStyle w:val="TAC"/>
              <w:rPr>
                <w:rFonts w:cs="Arial"/>
                <w:lang w:eastAsia="zh-CN"/>
              </w:rPr>
            </w:pPr>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D measurement period in clause</w:t>
            </w:r>
            <w:r w:rsidRPr="00B93C63">
              <w:rPr>
                <w:rFonts w:cs="Arial"/>
                <w:lang w:eastAsia="zh-CN"/>
              </w:rPr>
              <w:t> </w:t>
            </w:r>
            <w:r>
              <w:rPr>
                <w:rFonts w:cs="Arial"/>
                <w:lang w:eastAsia="zh-CN"/>
              </w:rPr>
              <w:t>9.7.2.3</w:t>
            </w:r>
          </w:p>
        </w:tc>
      </w:tr>
    </w:tbl>
    <w:p w14:paraId="590A6D1D" w14:textId="77777777" w:rsidR="000B4644" w:rsidRPr="00B61551" w:rsidRDefault="000B4644" w:rsidP="000B4644"/>
    <w:p w14:paraId="0008D3FF" w14:textId="77777777" w:rsidR="000B4644" w:rsidRPr="006856E0" w:rsidRDefault="000B4644" w:rsidP="000B4644">
      <w:pPr>
        <w:pStyle w:val="H6"/>
      </w:pPr>
      <w:r w:rsidRPr="006856E0">
        <w:t>9.7.2.4.2</w:t>
      </w:r>
      <w:r w:rsidRPr="006856E0">
        <w:tab/>
        <w:t>Test procedure</w:t>
      </w:r>
    </w:p>
    <w:p w14:paraId="6DB984AC" w14:textId="77777777" w:rsidR="000B4644" w:rsidRPr="006856E0" w:rsidRDefault="000B4644" w:rsidP="000B4644">
      <w:r w:rsidRPr="006856E0">
        <w:t>Same as in clause 9.5.2.4.2.</w:t>
      </w:r>
    </w:p>
    <w:p w14:paraId="0123ACAE" w14:textId="77777777" w:rsidR="000B4644" w:rsidRPr="006856E0" w:rsidRDefault="000B4644" w:rsidP="000B4644">
      <w:pPr>
        <w:pStyle w:val="H6"/>
      </w:pPr>
      <w:r w:rsidRPr="006856E0">
        <w:t>9.7.2.4.3</w:t>
      </w:r>
      <w:r w:rsidRPr="006856E0">
        <w:tab/>
        <w:t>Message contents</w:t>
      </w:r>
    </w:p>
    <w:p w14:paraId="50A44994" w14:textId="77777777" w:rsidR="000B4644" w:rsidRPr="006856E0" w:rsidRDefault="000B4644" w:rsidP="000B4644">
      <w:r w:rsidRPr="006856E0">
        <w:t>Same as in clause 9.5.2.4.3.</w:t>
      </w:r>
    </w:p>
    <w:p w14:paraId="49A79FB6" w14:textId="77777777" w:rsidR="000B4644" w:rsidRPr="006856E0" w:rsidRDefault="000B4644" w:rsidP="000B4644">
      <w:pPr>
        <w:pStyle w:val="H6"/>
      </w:pPr>
      <w:r w:rsidRPr="006856E0">
        <w:t>9.7.2.5</w:t>
      </w:r>
      <w:r w:rsidRPr="006856E0">
        <w:tab/>
        <w:t>Test requirement</w:t>
      </w:r>
    </w:p>
    <w:p w14:paraId="3EA6F277" w14:textId="77777777" w:rsidR="000B4644" w:rsidRPr="006856E0" w:rsidRDefault="000B4644" w:rsidP="000B4644">
      <w:r w:rsidRPr="006856E0">
        <w:t>Table 9.7.2.5-1 and 9.7.2.5-2 define the primary level settings including test tolerances for the test.</w:t>
      </w:r>
    </w:p>
    <w:p w14:paraId="25B0A7E8" w14:textId="77777777" w:rsidR="000B4644" w:rsidRPr="006856E0" w:rsidRDefault="000B4644" w:rsidP="000B4644">
      <w:r w:rsidRPr="006856E0">
        <w:t>The RSTD TDD intra-frequency accuracy test shall meet the reported values in Table 9.7.2.5-3.</w:t>
      </w:r>
    </w:p>
    <w:p w14:paraId="05263F9C" w14:textId="77777777" w:rsidR="000B4644" w:rsidRPr="006856E0" w:rsidRDefault="000B4644" w:rsidP="000B4644">
      <w:pPr>
        <w:pStyle w:val="TH"/>
      </w:pPr>
      <w:r w:rsidRPr="006856E0">
        <w:t>Table 9.7.2</w:t>
      </w:r>
      <w:r w:rsidRPr="006856E0">
        <w:rPr>
          <w:lang w:eastAsia="zh-CN"/>
        </w:rPr>
        <w:t>.5</w:t>
      </w:r>
      <w:r w:rsidRPr="006856E0">
        <w:t xml:space="preserve">-1: </w:t>
      </w:r>
      <w:r w:rsidRPr="006856E0">
        <w:rPr>
          <w:lang w:eastAsia="zh-CN"/>
        </w:rPr>
        <w:t xml:space="preserve">Cell Specific </w:t>
      </w:r>
      <w:r w:rsidRPr="006856E0">
        <w:t xml:space="preserve">Test Parameters for </w:t>
      </w:r>
      <w:r w:rsidRPr="006856E0">
        <w:rPr>
          <w:lang w:eastAsia="zh-CN"/>
        </w:rPr>
        <w:t>intra frequency RSTD</w:t>
      </w:r>
      <w:r w:rsidRPr="006856E0">
        <w:t xml:space="preserve"> Tests for NB-IOT Cells</w:t>
      </w:r>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1452"/>
        <w:gridCol w:w="2175"/>
        <w:gridCol w:w="2177"/>
      </w:tblGrid>
      <w:tr w:rsidR="000B4644" w:rsidRPr="006856E0" w14:paraId="0D96A226" w14:textId="77777777" w:rsidTr="000B4644">
        <w:trPr>
          <w:cantSplit/>
          <w:trHeight w:val="45"/>
          <w:jc w:val="center"/>
        </w:trPr>
        <w:tc>
          <w:tcPr>
            <w:tcW w:w="1294" w:type="pct"/>
            <w:vMerge w:val="restart"/>
            <w:tcBorders>
              <w:top w:val="single" w:sz="4" w:space="0" w:color="auto"/>
              <w:left w:val="single" w:sz="4" w:space="0" w:color="auto"/>
            </w:tcBorders>
          </w:tcPr>
          <w:p w14:paraId="2762EC5C" w14:textId="77777777" w:rsidR="000B4644" w:rsidRPr="006856E0" w:rsidRDefault="000B4644" w:rsidP="000B4644">
            <w:pPr>
              <w:pStyle w:val="TAH"/>
              <w:rPr>
                <w:rFonts w:cs="Arial"/>
              </w:rPr>
            </w:pPr>
            <w:r w:rsidRPr="006856E0">
              <w:rPr>
                <w:rFonts w:cs="Arial"/>
              </w:rPr>
              <w:t>Parameter</w:t>
            </w:r>
          </w:p>
        </w:tc>
        <w:tc>
          <w:tcPr>
            <w:tcW w:w="927" w:type="pct"/>
            <w:vMerge w:val="restart"/>
            <w:tcBorders>
              <w:top w:val="single" w:sz="4" w:space="0" w:color="auto"/>
            </w:tcBorders>
          </w:tcPr>
          <w:p w14:paraId="1912511A" w14:textId="77777777" w:rsidR="000B4644" w:rsidRPr="006856E0" w:rsidRDefault="000B4644" w:rsidP="000B4644">
            <w:pPr>
              <w:pStyle w:val="TAH"/>
              <w:rPr>
                <w:rFonts w:cs="Arial"/>
              </w:rPr>
            </w:pPr>
            <w:r w:rsidRPr="006856E0">
              <w:rPr>
                <w:rFonts w:cs="Arial"/>
              </w:rPr>
              <w:t>Unit</w:t>
            </w:r>
          </w:p>
        </w:tc>
        <w:tc>
          <w:tcPr>
            <w:tcW w:w="2779" w:type="pct"/>
            <w:gridSpan w:val="2"/>
            <w:tcBorders>
              <w:top w:val="single" w:sz="4" w:space="0" w:color="auto"/>
              <w:right w:val="single" w:sz="4" w:space="0" w:color="auto"/>
            </w:tcBorders>
          </w:tcPr>
          <w:p w14:paraId="6EBE1774" w14:textId="77777777" w:rsidR="000B4644" w:rsidRPr="006856E0" w:rsidRDefault="000B4644" w:rsidP="000B4644">
            <w:pPr>
              <w:pStyle w:val="TAH"/>
              <w:rPr>
                <w:rFonts w:cs="Arial"/>
              </w:rPr>
            </w:pPr>
            <w:r w:rsidRPr="006856E0">
              <w:rPr>
                <w:rFonts w:cs="Arial"/>
              </w:rPr>
              <w:t>Test1</w:t>
            </w:r>
          </w:p>
        </w:tc>
      </w:tr>
      <w:tr w:rsidR="000B4644" w:rsidRPr="006856E0" w14:paraId="05C50070" w14:textId="77777777" w:rsidTr="00343060">
        <w:trPr>
          <w:cantSplit/>
          <w:trHeight w:val="45"/>
          <w:jc w:val="center"/>
        </w:trPr>
        <w:tc>
          <w:tcPr>
            <w:tcW w:w="1294" w:type="pct"/>
            <w:vMerge/>
            <w:tcBorders>
              <w:left w:val="single" w:sz="4" w:space="0" w:color="auto"/>
            </w:tcBorders>
          </w:tcPr>
          <w:p w14:paraId="66D73995" w14:textId="77777777" w:rsidR="000B4644" w:rsidRPr="006856E0" w:rsidRDefault="000B4644" w:rsidP="000B4644">
            <w:pPr>
              <w:pStyle w:val="TAH"/>
              <w:rPr>
                <w:rFonts w:cs="Arial"/>
              </w:rPr>
            </w:pPr>
          </w:p>
        </w:tc>
        <w:tc>
          <w:tcPr>
            <w:tcW w:w="927" w:type="pct"/>
            <w:vMerge/>
          </w:tcPr>
          <w:p w14:paraId="69C908A8" w14:textId="77777777" w:rsidR="000B4644" w:rsidRPr="006856E0" w:rsidRDefault="000B4644" w:rsidP="000B4644">
            <w:pPr>
              <w:pStyle w:val="TAH"/>
              <w:rPr>
                <w:rFonts w:cs="Arial"/>
              </w:rPr>
            </w:pPr>
          </w:p>
        </w:tc>
        <w:tc>
          <w:tcPr>
            <w:tcW w:w="1389" w:type="pct"/>
            <w:tcBorders>
              <w:top w:val="single" w:sz="4" w:space="0" w:color="auto"/>
            </w:tcBorders>
          </w:tcPr>
          <w:p w14:paraId="605DF4B7" w14:textId="77777777" w:rsidR="000B4644" w:rsidRPr="006856E0" w:rsidRDefault="000B4644" w:rsidP="000B4644">
            <w:pPr>
              <w:pStyle w:val="TAH"/>
              <w:rPr>
                <w:rFonts w:cs="Arial"/>
              </w:rPr>
            </w:pPr>
            <w:r w:rsidRPr="006856E0">
              <w:rPr>
                <w:rFonts w:cs="Arial" w:hint="eastAsia"/>
                <w:lang w:eastAsia="zh-CN"/>
              </w:rPr>
              <w:t>n</w:t>
            </w:r>
            <w:r w:rsidRPr="006856E0">
              <w:rPr>
                <w:rFonts w:cs="Arial"/>
              </w:rPr>
              <w:t>Cell 1</w:t>
            </w:r>
          </w:p>
        </w:tc>
        <w:tc>
          <w:tcPr>
            <w:tcW w:w="1390" w:type="pct"/>
            <w:tcBorders>
              <w:top w:val="single" w:sz="4" w:space="0" w:color="auto"/>
              <w:right w:val="single" w:sz="4" w:space="0" w:color="auto"/>
            </w:tcBorders>
          </w:tcPr>
          <w:p w14:paraId="0F81E899" w14:textId="77777777" w:rsidR="000B4644" w:rsidRPr="006856E0" w:rsidRDefault="000B4644" w:rsidP="000B4644">
            <w:pPr>
              <w:pStyle w:val="TAH"/>
              <w:rPr>
                <w:rFonts w:cs="Arial"/>
              </w:rPr>
            </w:pPr>
            <w:r w:rsidRPr="006856E0">
              <w:rPr>
                <w:rFonts w:cs="Arial" w:hint="eastAsia"/>
                <w:lang w:eastAsia="zh-CN"/>
              </w:rPr>
              <w:t>n</w:t>
            </w:r>
            <w:r w:rsidRPr="006856E0">
              <w:rPr>
                <w:rFonts w:cs="Arial"/>
              </w:rPr>
              <w:t>Cell 2</w:t>
            </w:r>
          </w:p>
        </w:tc>
      </w:tr>
      <w:tr w:rsidR="000B4644" w:rsidRPr="006856E0" w14:paraId="31E8B098" w14:textId="77777777" w:rsidTr="00343060">
        <w:trPr>
          <w:cantSplit/>
          <w:trHeight w:val="20"/>
          <w:jc w:val="center"/>
        </w:trPr>
        <w:tc>
          <w:tcPr>
            <w:tcW w:w="1294" w:type="pct"/>
            <w:tcBorders>
              <w:left w:val="single" w:sz="4" w:space="0" w:color="auto"/>
              <w:bottom w:val="single" w:sz="4" w:space="0" w:color="auto"/>
            </w:tcBorders>
            <w:vAlign w:val="center"/>
          </w:tcPr>
          <w:p w14:paraId="71AE8DC5" w14:textId="77777777" w:rsidR="000B4644" w:rsidRPr="006856E0" w:rsidRDefault="000B4644" w:rsidP="000B4644">
            <w:pPr>
              <w:pStyle w:val="TAL"/>
              <w:rPr>
                <w:rFonts w:cs="Arial"/>
                <w:lang w:val="it-IT"/>
              </w:rPr>
            </w:pPr>
            <w:r w:rsidRPr="006856E0">
              <w:rPr>
                <w:lang w:eastAsia="ja-JP"/>
              </w:rPr>
              <w:t>BW</w:t>
            </w:r>
            <w:r w:rsidRPr="006856E0">
              <w:rPr>
                <w:vertAlign w:val="subscript"/>
                <w:lang w:eastAsia="ja-JP"/>
              </w:rPr>
              <w:t>channel</w:t>
            </w:r>
          </w:p>
        </w:tc>
        <w:tc>
          <w:tcPr>
            <w:tcW w:w="927" w:type="pct"/>
            <w:tcBorders>
              <w:bottom w:val="single" w:sz="4" w:space="0" w:color="auto"/>
            </w:tcBorders>
            <w:vAlign w:val="center"/>
          </w:tcPr>
          <w:p w14:paraId="5081AA8A" w14:textId="77777777" w:rsidR="000B4644" w:rsidRPr="006856E0" w:rsidRDefault="000B4644" w:rsidP="000B4644">
            <w:pPr>
              <w:pStyle w:val="TAC"/>
              <w:rPr>
                <w:rFonts w:cs="Arial"/>
                <w:lang w:val="it-IT"/>
              </w:rPr>
            </w:pPr>
            <w:r w:rsidRPr="006856E0">
              <w:rPr>
                <w:rFonts w:cs="Arial"/>
                <w:lang w:val="it-IT"/>
              </w:rPr>
              <w:t>kHz</w:t>
            </w:r>
          </w:p>
        </w:tc>
        <w:tc>
          <w:tcPr>
            <w:tcW w:w="1389" w:type="pct"/>
            <w:tcBorders>
              <w:bottom w:val="single" w:sz="4" w:space="0" w:color="auto"/>
            </w:tcBorders>
            <w:vAlign w:val="center"/>
          </w:tcPr>
          <w:p w14:paraId="1978403C" w14:textId="77777777" w:rsidR="000B4644" w:rsidRPr="006856E0" w:rsidRDefault="000B4644" w:rsidP="000B4644">
            <w:pPr>
              <w:pStyle w:val="TAC"/>
              <w:rPr>
                <w:rFonts w:cs="Arial"/>
              </w:rPr>
            </w:pPr>
            <w:r w:rsidRPr="006856E0">
              <w:rPr>
                <w:rFonts w:cs="v4.2.0"/>
                <w:lang w:eastAsia="ja-JP"/>
              </w:rPr>
              <w:t>180</w:t>
            </w:r>
          </w:p>
        </w:tc>
        <w:tc>
          <w:tcPr>
            <w:tcW w:w="1390" w:type="pct"/>
            <w:tcBorders>
              <w:bottom w:val="single" w:sz="4" w:space="0" w:color="auto"/>
            </w:tcBorders>
            <w:vAlign w:val="center"/>
          </w:tcPr>
          <w:p w14:paraId="3544F7F1" w14:textId="77777777" w:rsidR="000B4644" w:rsidRPr="006856E0" w:rsidRDefault="000B4644" w:rsidP="000B4644">
            <w:pPr>
              <w:pStyle w:val="TAC"/>
              <w:rPr>
                <w:rFonts w:cs="Arial"/>
              </w:rPr>
            </w:pPr>
            <w:r w:rsidRPr="006856E0">
              <w:rPr>
                <w:rFonts w:cs="v4.2.0"/>
                <w:lang w:eastAsia="ja-JP"/>
              </w:rPr>
              <w:t>180</w:t>
            </w:r>
          </w:p>
        </w:tc>
      </w:tr>
      <w:tr w:rsidR="000B4644" w:rsidRPr="006856E0" w14:paraId="4F2C45D4" w14:textId="77777777" w:rsidTr="00343060">
        <w:trPr>
          <w:cantSplit/>
          <w:trHeight w:val="20"/>
          <w:jc w:val="center"/>
        </w:trPr>
        <w:tc>
          <w:tcPr>
            <w:tcW w:w="1294" w:type="pct"/>
            <w:tcBorders>
              <w:left w:val="single" w:sz="4" w:space="0" w:color="auto"/>
              <w:bottom w:val="single" w:sz="4" w:space="0" w:color="auto"/>
            </w:tcBorders>
            <w:vAlign w:val="center"/>
          </w:tcPr>
          <w:p w14:paraId="46CB7B1B" w14:textId="77777777" w:rsidR="000B4644" w:rsidRPr="006856E0" w:rsidRDefault="000B4644" w:rsidP="000B4644">
            <w:pPr>
              <w:pStyle w:val="TAL"/>
              <w:rPr>
                <w:lang w:val="sv-SE"/>
              </w:rPr>
            </w:pPr>
            <w:r w:rsidRPr="006856E0">
              <w:rPr>
                <w:lang w:val="sv-SE"/>
              </w:rPr>
              <w:t>PRB location within eCell</w:t>
            </w:r>
          </w:p>
        </w:tc>
        <w:tc>
          <w:tcPr>
            <w:tcW w:w="927" w:type="pct"/>
            <w:tcBorders>
              <w:bottom w:val="single" w:sz="4" w:space="0" w:color="auto"/>
            </w:tcBorders>
            <w:vAlign w:val="center"/>
          </w:tcPr>
          <w:p w14:paraId="073E8404" w14:textId="77777777" w:rsidR="000B4644" w:rsidRPr="006856E0" w:rsidRDefault="000B4644" w:rsidP="000B4644">
            <w:pPr>
              <w:pStyle w:val="TAC"/>
              <w:rPr>
                <w:rFonts w:cs="Arial"/>
                <w:lang w:val="it-IT"/>
              </w:rPr>
            </w:pPr>
          </w:p>
        </w:tc>
        <w:tc>
          <w:tcPr>
            <w:tcW w:w="1389" w:type="pct"/>
            <w:tcBorders>
              <w:bottom w:val="single" w:sz="4" w:space="0" w:color="auto"/>
            </w:tcBorders>
            <w:vAlign w:val="center"/>
          </w:tcPr>
          <w:p w14:paraId="045B52B1" w14:textId="77777777" w:rsidR="000B4644" w:rsidRPr="006856E0" w:rsidRDefault="000B4644" w:rsidP="000B4644">
            <w:pPr>
              <w:pStyle w:val="TAC"/>
              <w:rPr>
                <w:rFonts w:cs="Arial"/>
              </w:rPr>
            </w:pPr>
            <w:r w:rsidRPr="006856E0">
              <w:rPr>
                <w:rFonts w:cs="Arial"/>
                <w:lang w:eastAsia="zh-CN"/>
              </w:rPr>
              <w:t xml:space="preserve">eCell 1 </w:t>
            </w:r>
            <w:r w:rsidRPr="006856E0">
              <w:rPr>
                <w:lang w:eastAsia="ja-JP"/>
              </w:rPr>
              <w:t>BW</w:t>
            </w:r>
            <w:r w:rsidRPr="006856E0">
              <w:rPr>
                <w:vertAlign w:val="subscript"/>
                <w:lang w:eastAsia="ja-JP"/>
              </w:rPr>
              <w:t>channel</w:t>
            </w:r>
            <w:r w:rsidRPr="006856E0">
              <w:rPr>
                <w:rFonts w:cs="Arial"/>
                <w:lang w:eastAsia="zh-CN"/>
              </w:rPr>
              <w:t xml:space="preserve"> 10MHz: </w:t>
            </w:r>
            <w:r w:rsidRPr="006856E0">
              <w:rPr>
                <w:rFonts w:cs="v4.2.0"/>
                <w:lang w:eastAsia="ja-JP"/>
              </w:rPr>
              <w:t>30</w:t>
            </w:r>
          </w:p>
        </w:tc>
        <w:tc>
          <w:tcPr>
            <w:tcW w:w="1390" w:type="pct"/>
            <w:tcBorders>
              <w:bottom w:val="single" w:sz="4" w:space="0" w:color="auto"/>
            </w:tcBorders>
            <w:vAlign w:val="center"/>
          </w:tcPr>
          <w:p w14:paraId="3E7FFD7C" w14:textId="77777777" w:rsidR="000B4644" w:rsidRPr="006856E0" w:rsidRDefault="000B4644" w:rsidP="000B4644">
            <w:pPr>
              <w:pStyle w:val="TAC"/>
              <w:rPr>
                <w:rFonts w:cs="Arial"/>
              </w:rPr>
            </w:pPr>
            <w:r w:rsidRPr="006856E0">
              <w:rPr>
                <w:rFonts w:cs="Arial"/>
                <w:lang w:eastAsia="zh-CN"/>
              </w:rPr>
              <w:t xml:space="preserve">eCell 2 </w:t>
            </w:r>
            <w:r w:rsidRPr="006856E0">
              <w:rPr>
                <w:lang w:eastAsia="ja-JP"/>
              </w:rPr>
              <w:t>BW</w:t>
            </w:r>
            <w:r w:rsidRPr="006856E0">
              <w:rPr>
                <w:vertAlign w:val="subscript"/>
                <w:lang w:eastAsia="ja-JP"/>
              </w:rPr>
              <w:t>channel</w:t>
            </w:r>
            <w:r w:rsidRPr="006856E0">
              <w:rPr>
                <w:rFonts w:cs="Arial"/>
                <w:lang w:eastAsia="zh-CN"/>
              </w:rPr>
              <w:t xml:space="preserve"> 10MHz: </w:t>
            </w:r>
            <w:r w:rsidRPr="006856E0">
              <w:rPr>
                <w:rFonts w:cs="v4.2.0"/>
                <w:lang w:eastAsia="ja-JP"/>
              </w:rPr>
              <w:t>30</w:t>
            </w:r>
          </w:p>
        </w:tc>
      </w:tr>
      <w:tr w:rsidR="000B4644" w:rsidRPr="006856E0" w14:paraId="70FBE9A6" w14:textId="77777777" w:rsidTr="00343060">
        <w:trPr>
          <w:cantSplit/>
          <w:trHeight w:val="20"/>
          <w:jc w:val="center"/>
        </w:trPr>
        <w:tc>
          <w:tcPr>
            <w:tcW w:w="1294" w:type="pct"/>
            <w:tcBorders>
              <w:left w:val="single" w:sz="4" w:space="0" w:color="auto"/>
              <w:bottom w:val="single" w:sz="4" w:space="0" w:color="auto"/>
            </w:tcBorders>
          </w:tcPr>
          <w:p w14:paraId="707FB04D" w14:textId="77777777" w:rsidR="000B4644" w:rsidRPr="006856E0" w:rsidRDefault="000B4644" w:rsidP="000B4644">
            <w:pPr>
              <w:pStyle w:val="TAL"/>
            </w:pPr>
            <w:r w:rsidRPr="006856E0">
              <w:t>NPBCH_RA</w:t>
            </w:r>
          </w:p>
        </w:tc>
        <w:tc>
          <w:tcPr>
            <w:tcW w:w="927" w:type="pct"/>
            <w:vMerge w:val="restart"/>
            <w:shd w:val="clear" w:color="auto" w:fill="auto"/>
            <w:vAlign w:val="center"/>
          </w:tcPr>
          <w:p w14:paraId="6D9B7574" w14:textId="77777777" w:rsidR="000B4644" w:rsidRPr="006856E0" w:rsidRDefault="000B4644" w:rsidP="000B4644">
            <w:pPr>
              <w:pStyle w:val="TAC"/>
              <w:rPr>
                <w:rFonts w:cs="Arial"/>
              </w:rPr>
            </w:pPr>
            <w:r w:rsidRPr="006856E0">
              <w:rPr>
                <w:rFonts w:cs="Arial"/>
              </w:rPr>
              <w:t>dB</w:t>
            </w:r>
          </w:p>
        </w:tc>
        <w:tc>
          <w:tcPr>
            <w:tcW w:w="1389" w:type="pct"/>
            <w:vMerge w:val="restart"/>
            <w:vAlign w:val="center"/>
          </w:tcPr>
          <w:p w14:paraId="7FF5CA2A" w14:textId="77777777" w:rsidR="000B4644" w:rsidRPr="006856E0" w:rsidRDefault="000B4644" w:rsidP="000B4644">
            <w:pPr>
              <w:pStyle w:val="TAC"/>
              <w:rPr>
                <w:rFonts w:cs="Arial"/>
              </w:rPr>
            </w:pPr>
            <w:r w:rsidRPr="006856E0">
              <w:rPr>
                <w:rFonts w:cs="Arial"/>
              </w:rPr>
              <w:t>0</w:t>
            </w:r>
          </w:p>
        </w:tc>
        <w:tc>
          <w:tcPr>
            <w:tcW w:w="1390" w:type="pct"/>
            <w:vMerge w:val="restart"/>
            <w:vAlign w:val="center"/>
          </w:tcPr>
          <w:p w14:paraId="1359A42C" w14:textId="77777777" w:rsidR="000B4644" w:rsidRPr="006856E0" w:rsidRDefault="000B4644" w:rsidP="000B4644">
            <w:pPr>
              <w:pStyle w:val="TAC"/>
              <w:rPr>
                <w:rFonts w:cs="Arial"/>
              </w:rPr>
            </w:pPr>
            <w:r w:rsidRPr="006856E0">
              <w:rPr>
                <w:rFonts w:cs="Arial"/>
              </w:rPr>
              <w:t>0</w:t>
            </w:r>
          </w:p>
        </w:tc>
      </w:tr>
      <w:tr w:rsidR="000B4644" w:rsidRPr="006856E0" w14:paraId="43C4A8EE" w14:textId="77777777" w:rsidTr="00343060">
        <w:trPr>
          <w:cantSplit/>
          <w:trHeight w:val="20"/>
          <w:jc w:val="center"/>
        </w:trPr>
        <w:tc>
          <w:tcPr>
            <w:tcW w:w="1294" w:type="pct"/>
            <w:tcBorders>
              <w:left w:val="single" w:sz="4" w:space="0" w:color="auto"/>
              <w:bottom w:val="single" w:sz="4" w:space="0" w:color="auto"/>
            </w:tcBorders>
          </w:tcPr>
          <w:p w14:paraId="0B3F71F4" w14:textId="77777777" w:rsidR="000B4644" w:rsidRPr="006856E0" w:rsidRDefault="000B4644" w:rsidP="000B4644">
            <w:pPr>
              <w:pStyle w:val="TAL"/>
            </w:pPr>
            <w:r w:rsidRPr="006856E0">
              <w:t>NPBCH_RB</w:t>
            </w:r>
          </w:p>
        </w:tc>
        <w:tc>
          <w:tcPr>
            <w:tcW w:w="927" w:type="pct"/>
            <w:vMerge/>
            <w:shd w:val="clear" w:color="auto" w:fill="auto"/>
            <w:vAlign w:val="center"/>
          </w:tcPr>
          <w:p w14:paraId="1C035FCE" w14:textId="77777777" w:rsidR="000B4644" w:rsidRPr="006856E0" w:rsidRDefault="000B4644" w:rsidP="000B4644">
            <w:pPr>
              <w:pStyle w:val="TAC"/>
              <w:rPr>
                <w:rFonts w:cs="Arial"/>
              </w:rPr>
            </w:pPr>
          </w:p>
        </w:tc>
        <w:tc>
          <w:tcPr>
            <w:tcW w:w="1389" w:type="pct"/>
            <w:vMerge/>
            <w:vAlign w:val="center"/>
          </w:tcPr>
          <w:p w14:paraId="487F2439" w14:textId="77777777" w:rsidR="000B4644" w:rsidRPr="006856E0" w:rsidRDefault="000B4644" w:rsidP="000B4644">
            <w:pPr>
              <w:pStyle w:val="TAC"/>
              <w:rPr>
                <w:rFonts w:cs="Arial"/>
              </w:rPr>
            </w:pPr>
          </w:p>
        </w:tc>
        <w:tc>
          <w:tcPr>
            <w:tcW w:w="1390" w:type="pct"/>
            <w:vMerge/>
            <w:vAlign w:val="center"/>
          </w:tcPr>
          <w:p w14:paraId="509D75FF" w14:textId="77777777" w:rsidR="000B4644" w:rsidRPr="006856E0" w:rsidRDefault="000B4644" w:rsidP="000B4644">
            <w:pPr>
              <w:pStyle w:val="TAC"/>
              <w:rPr>
                <w:rFonts w:cs="Arial"/>
              </w:rPr>
            </w:pPr>
          </w:p>
        </w:tc>
      </w:tr>
      <w:tr w:rsidR="000B4644" w:rsidRPr="006856E0" w14:paraId="552008AA" w14:textId="77777777" w:rsidTr="00343060">
        <w:trPr>
          <w:cantSplit/>
          <w:trHeight w:val="20"/>
          <w:jc w:val="center"/>
        </w:trPr>
        <w:tc>
          <w:tcPr>
            <w:tcW w:w="1294" w:type="pct"/>
            <w:tcBorders>
              <w:left w:val="single" w:sz="4" w:space="0" w:color="auto"/>
              <w:bottom w:val="single" w:sz="4" w:space="0" w:color="auto"/>
            </w:tcBorders>
          </w:tcPr>
          <w:p w14:paraId="6A917E83" w14:textId="77777777" w:rsidR="000B4644" w:rsidRPr="006856E0" w:rsidRDefault="000B4644" w:rsidP="000B4644">
            <w:pPr>
              <w:pStyle w:val="TAL"/>
            </w:pPr>
            <w:r w:rsidRPr="006856E0">
              <w:t>NPSS_RA</w:t>
            </w:r>
          </w:p>
        </w:tc>
        <w:tc>
          <w:tcPr>
            <w:tcW w:w="927" w:type="pct"/>
            <w:vMerge/>
            <w:shd w:val="clear" w:color="auto" w:fill="auto"/>
            <w:vAlign w:val="center"/>
          </w:tcPr>
          <w:p w14:paraId="6AAF4F70" w14:textId="77777777" w:rsidR="000B4644" w:rsidRPr="006856E0" w:rsidRDefault="000B4644" w:rsidP="000B4644">
            <w:pPr>
              <w:pStyle w:val="TAC"/>
              <w:rPr>
                <w:rFonts w:cs="Arial"/>
              </w:rPr>
            </w:pPr>
          </w:p>
        </w:tc>
        <w:tc>
          <w:tcPr>
            <w:tcW w:w="1389" w:type="pct"/>
            <w:vMerge/>
            <w:vAlign w:val="center"/>
          </w:tcPr>
          <w:p w14:paraId="62877272" w14:textId="77777777" w:rsidR="000B4644" w:rsidRPr="006856E0" w:rsidRDefault="000B4644" w:rsidP="000B4644">
            <w:pPr>
              <w:pStyle w:val="TAC"/>
              <w:rPr>
                <w:rFonts w:cs="Arial"/>
              </w:rPr>
            </w:pPr>
          </w:p>
        </w:tc>
        <w:tc>
          <w:tcPr>
            <w:tcW w:w="1390" w:type="pct"/>
            <w:vMerge/>
            <w:vAlign w:val="center"/>
          </w:tcPr>
          <w:p w14:paraId="013E7BCD" w14:textId="77777777" w:rsidR="000B4644" w:rsidRPr="006856E0" w:rsidRDefault="000B4644" w:rsidP="000B4644">
            <w:pPr>
              <w:pStyle w:val="TAC"/>
              <w:rPr>
                <w:rFonts w:cs="Arial"/>
              </w:rPr>
            </w:pPr>
          </w:p>
        </w:tc>
      </w:tr>
      <w:tr w:rsidR="000B4644" w:rsidRPr="006856E0" w14:paraId="3B2D85D2" w14:textId="77777777" w:rsidTr="00343060">
        <w:trPr>
          <w:cantSplit/>
          <w:trHeight w:val="20"/>
          <w:jc w:val="center"/>
        </w:trPr>
        <w:tc>
          <w:tcPr>
            <w:tcW w:w="1294" w:type="pct"/>
            <w:tcBorders>
              <w:left w:val="single" w:sz="4" w:space="0" w:color="auto"/>
              <w:bottom w:val="single" w:sz="4" w:space="0" w:color="auto"/>
            </w:tcBorders>
          </w:tcPr>
          <w:p w14:paraId="48F94D81" w14:textId="77777777" w:rsidR="000B4644" w:rsidRPr="006856E0" w:rsidRDefault="000B4644" w:rsidP="000B4644">
            <w:pPr>
              <w:pStyle w:val="TAL"/>
            </w:pPr>
            <w:r w:rsidRPr="006856E0">
              <w:t>NSSS_RA</w:t>
            </w:r>
          </w:p>
        </w:tc>
        <w:tc>
          <w:tcPr>
            <w:tcW w:w="927" w:type="pct"/>
            <w:vMerge/>
            <w:shd w:val="clear" w:color="auto" w:fill="auto"/>
            <w:vAlign w:val="center"/>
          </w:tcPr>
          <w:p w14:paraId="1F1F3AD0" w14:textId="77777777" w:rsidR="000B4644" w:rsidRPr="006856E0" w:rsidRDefault="000B4644" w:rsidP="000B4644">
            <w:pPr>
              <w:pStyle w:val="TAC"/>
              <w:rPr>
                <w:rFonts w:cs="Arial"/>
              </w:rPr>
            </w:pPr>
          </w:p>
        </w:tc>
        <w:tc>
          <w:tcPr>
            <w:tcW w:w="1389" w:type="pct"/>
            <w:vMerge/>
            <w:vAlign w:val="center"/>
          </w:tcPr>
          <w:p w14:paraId="0C1FF516" w14:textId="77777777" w:rsidR="000B4644" w:rsidRPr="006856E0" w:rsidRDefault="000B4644" w:rsidP="000B4644">
            <w:pPr>
              <w:pStyle w:val="TAC"/>
              <w:rPr>
                <w:rFonts w:cs="Arial"/>
              </w:rPr>
            </w:pPr>
          </w:p>
        </w:tc>
        <w:tc>
          <w:tcPr>
            <w:tcW w:w="1390" w:type="pct"/>
            <w:vMerge/>
            <w:vAlign w:val="center"/>
          </w:tcPr>
          <w:p w14:paraId="410A1752" w14:textId="77777777" w:rsidR="000B4644" w:rsidRPr="006856E0" w:rsidRDefault="000B4644" w:rsidP="000B4644">
            <w:pPr>
              <w:pStyle w:val="TAC"/>
              <w:rPr>
                <w:rFonts w:cs="Arial"/>
              </w:rPr>
            </w:pPr>
          </w:p>
        </w:tc>
      </w:tr>
      <w:tr w:rsidR="000B4644" w:rsidRPr="006856E0" w14:paraId="283F8313" w14:textId="77777777" w:rsidTr="00343060">
        <w:trPr>
          <w:cantSplit/>
          <w:trHeight w:val="20"/>
          <w:jc w:val="center"/>
        </w:trPr>
        <w:tc>
          <w:tcPr>
            <w:tcW w:w="1294" w:type="pct"/>
            <w:tcBorders>
              <w:left w:val="single" w:sz="4" w:space="0" w:color="auto"/>
              <w:bottom w:val="single" w:sz="4" w:space="0" w:color="auto"/>
            </w:tcBorders>
          </w:tcPr>
          <w:p w14:paraId="5C73ABBE" w14:textId="77777777" w:rsidR="000B4644" w:rsidRPr="006856E0" w:rsidRDefault="000B4644" w:rsidP="000B4644">
            <w:pPr>
              <w:pStyle w:val="TAL"/>
            </w:pPr>
            <w:r w:rsidRPr="006856E0">
              <w:t>NPDCCH_RA</w:t>
            </w:r>
          </w:p>
        </w:tc>
        <w:tc>
          <w:tcPr>
            <w:tcW w:w="927" w:type="pct"/>
            <w:vMerge/>
            <w:shd w:val="clear" w:color="auto" w:fill="auto"/>
            <w:vAlign w:val="center"/>
          </w:tcPr>
          <w:p w14:paraId="5C908BC9" w14:textId="77777777" w:rsidR="000B4644" w:rsidRPr="006856E0" w:rsidRDefault="000B4644" w:rsidP="000B4644">
            <w:pPr>
              <w:pStyle w:val="TAC"/>
              <w:rPr>
                <w:rFonts w:cs="Arial"/>
              </w:rPr>
            </w:pPr>
          </w:p>
        </w:tc>
        <w:tc>
          <w:tcPr>
            <w:tcW w:w="1389" w:type="pct"/>
            <w:vMerge/>
            <w:vAlign w:val="center"/>
          </w:tcPr>
          <w:p w14:paraId="304F9036" w14:textId="77777777" w:rsidR="000B4644" w:rsidRPr="006856E0" w:rsidRDefault="000B4644" w:rsidP="000B4644">
            <w:pPr>
              <w:pStyle w:val="TAC"/>
              <w:rPr>
                <w:rFonts w:cs="Arial"/>
              </w:rPr>
            </w:pPr>
          </w:p>
        </w:tc>
        <w:tc>
          <w:tcPr>
            <w:tcW w:w="1390" w:type="pct"/>
            <w:vMerge/>
            <w:vAlign w:val="center"/>
          </w:tcPr>
          <w:p w14:paraId="775C3A8F" w14:textId="77777777" w:rsidR="000B4644" w:rsidRPr="006856E0" w:rsidRDefault="000B4644" w:rsidP="000B4644">
            <w:pPr>
              <w:pStyle w:val="TAC"/>
              <w:rPr>
                <w:rFonts w:cs="Arial"/>
              </w:rPr>
            </w:pPr>
          </w:p>
        </w:tc>
      </w:tr>
      <w:tr w:rsidR="000B4644" w:rsidRPr="006856E0" w14:paraId="589CFD12" w14:textId="77777777" w:rsidTr="00343060">
        <w:trPr>
          <w:cantSplit/>
          <w:trHeight w:val="20"/>
          <w:jc w:val="center"/>
        </w:trPr>
        <w:tc>
          <w:tcPr>
            <w:tcW w:w="1294" w:type="pct"/>
            <w:tcBorders>
              <w:left w:val="single" w:sz="4" w:space="0" w:color="auto"/>
              <w:bottom w:val="single" w:sz="4" w:space="0" w:color="auto"/>
            </w:tcBorders>
          </w:tcPr>
          <w:p w14:paraId="279444F3" w14:textId="77777777" w:rsidR="000B4644" w:rsidRPr="006856E0" w:rsidRDefault="000B4644" w:rsidP="000B4644">
            <w:pPr>
              <w:pStyle w:val="TAL"/>
            </w:pPr>
            <w:r w:rsidRPr="006856E0">
              <w:t>NPDCCH_RB</w:t>
            </w:r>
          </w:p>
        </w:tc>
        <w:tc>
          <w:tcPr>
            <w:tcW w:w="927" w:type="pct"/>
            <w:vMerge/>
            <w:shd w:val="clear" w:color="auto" w:fill="auto"/>
            <w:vAlign w:val="center"/>
          </w:tcPr>
          <w:p w14:paraId="7E25D7F8" w14:textId="77777777" w:rsidR="000B4644" w:rsidRPr="006856E0" w:rsidRDefault="000B4644" w:rsidP="000B4644">
            <w:pPr>
              <w:pStyle w:val="TAC"/>
              <w:rPr>
                <w:rFonts w:cs="Arial"/>
              </w:rPr>
            </w:pPr>
          </w:p>
        </w:tc>
        <w:tc>
          <w:tcPr>
            <w:tcW w:w="1389" w:type="pct"/>
            <w:vMerge/>
            <w:vAlign w:val="center"/>
          </w:tcPr>
          <w:p w14:paraId="0CDB400E" w14:textId="77777777" w:rsidR="000B4644" w:rsidRPr="006856E0" w:rsidRDefault="000B4644" w:rsidP="000B4644">
            <w:pPr>
              <w:pStyle w:val="TAC"/>
              <w:rPr>
                <w:rFonts w:cs="Arial"/>
              </w:rPr>
            </w:pPr>
          </w:p>
        </w:tc>
        <w:tc>
          <w:tcPr>
            <w:tcW w:w="1390" w:type="pct"/>
            <w:vMerge/>
            <w:vAlign w:val="center"/>
          </w:tcPr>
          <w:p w14:paraId="52350F68" w14:textId="77777777" w:rsidR="000B4644" w:rsidRPr="006856E0" w:rsidRDefault="000B4644" w:rsidP="000B4644">
            <w:pPr>
              <w:pStyle w:val="TAC"/>
              <w:rPr>
                <w:rFonts w:cs="Arial"/>
              </w:rPr>
            </w:pPr>
          </w:p>
        </w:tc>
      </w:tr>
      <w:tr w:rsidR="000B4644" w:rsidRPr="006856E0" w14:paraId="591DA81F" w14:textId="77777777" w:rsidTr="00343060">
        <w:trPr>
          <w:cantSplit/>
          <w:trHeight w:val="20"/>
          <w:jc w:val="center"/>
        </w:trPr>
        <w:tc>
          <w:tcPr>
            <w:tcW w:w="1294" w:type="pct"/>
            <w:tcBorders>
              <w:left w:val="single" w:sz="4" w:space="0" w:color="auto"/>
              <w:bottom w:val="single" w:sz="4" w:space="0" w:color="auto"/>
            </w:tcBorders>
          </w:tcPr>
          <w:p w14:paraId="19A571C9" w14:textId="77777777" w:rsidR="000B4644" w:rsidRPr="006856E0" w:rsidRDefault="000B4644" w:rsidP="000B4644">
            <w:pPr>
              <w:pStyle w:val="TAL"/>
            </w:pPr>
            <w:r w:rsidRPr="006856E0">
              <w:t>NPDSCH_RA</w:t>
            </w:r>
          </w:p>
        </w:tc>
        <w:tc>
          <w:tcPr>
            <w:tcW w:w="927" w:type="pct"/>
            <w:vMerge/>
            <w:shd w:val="clear" w:color="auto" w:fill="auto"/>
            <w:vAlign w:val="center"/>
          </w:tcPr>
          <w:p w14:paraId="7B0AE21D" w14:textId="77777777" w:rsidR="000B4644" w:rsidRPr="006856E0" w:rsidRDefault="000B4644" w:rsidP="000B4644">
            <w:pPr>
              <w:pStyle w:val="TAC"/>
              <w:rPr>
                <w:rFonts w:cs="Arial"/>
              </w:rPr>
            </w:pPr>
          </w:p>
        </w:tc>
        <w:tc>
          <w:tcPr>
            <w:tcW w:w="1389" w:type="pct"/>
            <w:vMerge/>
            <w:vAlign w:val="center"/>
          </w:tcPr>
          <w:p w14:paraId="6B917848" w14:textId="77777777" w:rsidR="000B4644" w:rsidRPr="006856E0" w:rsidRDefault="000B4644" w:rsidP="000B4644">
            <w:pPr>
              <w:pStyle w:val="TAC"/>
              <w:rPr>
                <w:rFonts w:cs="Arial"/>
              </w:rPr>
            </w:pPr>
          </w:p>
        </w:tc>
        <w:tc>
          <w:tcPr>
            <w:tcW w:w="1390" w:type="pct"/>
            <w:vMerge/>
            <w:vAlign w:val="center"/>
          </w:tcPr>
          <w:p w14:paraId="46C044D6" w14:textId="77777777" w:rsidR="000B4644" w:rsidRPr="006856E0" w:rsidRDefault="000B4644" w:rsidP="000B4644">
            <w:pPr>
              <w:pStyle w:val="TAC"/>
              <w:rPr>
                <w:rFonts w:cs="Arial"/>
              </w:rPr>
            </w:pPr>
          </w:p>
        </w:tc>
      </w:tr>
      <w:tr w:rsidR="000B4644" w:rsidRPr="006856E0" w14:paraId="28C9E948" w14:textId="77777777" w:rsidTr="00343060">
        <w:trPr>
          <w:cantSplit/>
          <w:trHeight w:val="20"/>
          <w:jc w:val="center"/>
        </w:trPr>
        <w:tc>
          <w:tcPr>
            <w:tcW w:w="1294" w:type="pct"/>
            <w:tcBorders>
              <w:left w:val="single" w:sz="4" w:space="0" w:color="auto"/>
              <w:bottom w:val="single" w:sz="4" w:space="0" w:color="auto"/>
            </w:tcBorders>
          </w:tcPr>
          <w:p w14:paraId="61C79A0E" w14:textId="77777777" w:rsidR="000B4644" w:rsidRPr="006856E0" w:rsidRDefault="000B4644" w:rsidP="000B4644">
            <w:pPr>
              <w:pStyle w:val="TAL"/>
            </w:pPr>
            <w:r w:rsidRPr="006856E0">
              <w:t>NPDSCH_RB</w:t>
            </w:r>
          </w:p>
        </w:tc>
        <w:tc>
          <w:tcPr>
            <w:tcW w:w="927" w:type="pct"/>
            <w:vMerge/>
            <w:shd w:val="clear" w:color="auto" w:fill="auto"/>
            <w:vAlign w:val="center"/>
          </w:tcPr>
          <w:p w14:paraId="416E0166" w14:textId="77777777" w:rsidR="000B4644" w:rsidRPr="006856E0" w:rsidRDefault="000B4644" w:rsidP="000B4644">
            <w:pPr>
              <w:pStyle w:val="TAC"/>
              <w:rPr>
                <w:rFonts w:cs="Arial"/>
              </w:rPr>
            </w:pPr>
          </w:p>
        </w:tc>
        <w:tc>
          <w:tcPr>
            <w:tcW w:w="1389" w:type="pct"/>
            <w:vMerge/>
            <w:vAlign w:val="center"/>
          </w:tcPr>
          <w:p w14:paraId="343878A0" w14:textId="77777777" w:rsidR="000B4644" w:rsidRPr="006856E0" w:rsidRDefault="000B4644" w:rsidP="000B4644">
            <w:pPr>
              <w:pStyle w:val="TAC"/>
              <w:rPr>
                <w:rFonts w:cs="Arial"/>
              </w:rPr>
            </w:pPr>
          </w:p>
        </w:tc>
        <w:tc>
          <w:tcPr>
            <w:tcW w:w="1390" w:type="pct"/>
            <w:vMerge/>
            <w:vAlign w:val="center"/>
          </w:tcPr>
          <w:p w14:paraId="75787268" w14:textId="77777777" w:rsidR="000B4644" w:rsidRPr="006856E0" w:rsidRDefault="000B4644" w:rsidP="000B4644">
            <w:pPr>
              <w:pStyle w:val="TAC"/>
              <w:rPr>
                <w:rFonts w:cs="Arial"/>
              </w:rPr>
            </w:pPr>
          </w:p>
        </w:tc>
      </w:tr>
      <w:tr w:rsidR="000B4644" w:rsidRPr="006856E0" w14:paraId="4099D0A6" w14:textId="77777777" w:rsidTr="00343060">
        <w:trPr>
          <w:cantSplit/>
          <w:trHeight w:val="20"/>
          <w:jc w:val="center"/>
        </w:trPr>
        <w:tc>
          <w:tcPr>
            <w:tcW w:w="1294" w:type="pct"/>
            <w:tcBorders>
              <w:left w:val="single" w:sz="4" w:space="0" w:color="auto"/>
              <w:bottom w:val="single" w:sz="4" w:space="0" w:color="auto"/>
            </w:tcBorders>
            <w:vAlign w:val="center"/>
          </w:tcPr>
          <w:p w14:paraId="65073F67" w14:textId="77777777" w:rsidR="000B4644" w:rsidRPr="006856E0" w:rsidRDefault="000B4644" w:rsidP="000B4644">
            <w:pPr>
              <w:pStyle w:val="TAL"/>
            </w:pPr>
            <w:r w:rsidRPr="006856E0">
              <w:t xml:space="preserve">OCNG_RA </w:t>
            </w:r>
            <w:r w:rsidRPr="006856E0">
              <w:rPr>
                <w:vertAlign w:val="superscript"/>
              </w:rPr>
              <w:t>Note 1</w:t>
            </w:r>
          </w:p>
        </w:tc>
        <w:tc>
          <w:tcPr>
            <w:tcW w:w="927" w:type="pct"/>
            <w:vMerge/>
            <w:shd w:val="clear" w:color="auto" w:fill="auto"/>
            <w:vAlign w:val="center"/>
          </w:tcPr>
          <w:p w14:paraId="621840DC" w14:textId="77777777" w:rsidR="000B4644" w:rsidRPr="006856E0" w:rsidRDefault="000B4644" w:rsidP="000B4644">
            <w:pPr>
              <w:pStyle w:val="TAC"/>
              <w:rPr>
                <w:rFonts w:cs="Arial"/>
              </w:rPr>
            </w:pPr>
          </w:p>
        </w:tc>
        <w:tc>
          <w:tcPr>
            <w:tcW w:w="1389" w:type="pct"/>
            <w:vMerge/>
            <w:vAlign w:val="center"/>
          </w:tcPr>
          <w:p w14:paraId="577D2E15" w14:textId="77777777" w:rsidR="000B4644" w:rsidRPr="006856E0" w:rsidRDefault="000B4644" w:rsidP="000B4644">
            <w:pPr>
              <w:pStyle w:val="TAC"/>
              <w:rPr>
                <w:rFonts w:cs="Arial"/>
              </w:rPr>
            </w:pPr>
          </w:p>
        </w:tc>
        <w:tc>
          <w:tcPr>
            <w:tcW w:w="1390" w:type="pct"/>
            <w:vMerge/>
            <w:vAlign w:val="center"/>
          </w:tcPr>
          <w:p w14:paraId="785DC6A0" w14:textId="77777777" w:rsidR="000B4644" w:rsidRPr="006856E0" w:rsidRDefault="000B4644" w:rsidP="000B4644">
            <w:pPr>
              <w:pStyle w:val="TAC"/>
              <w:rPr>
                <w:rFonts w:cs="Arial"/>
              </w:rPr>
            </w:pPr>
          </w:p>
        </w:tc>
      </w:tr>
      <w:tr w:rsidR="000B4644" w:rsidRPr="006856E0" w14:paraId="17F3FBB5" w14:textId="77777777" w:rsidTr="00343060">
        <w:trPr>
          <w:cantSplit/>
          <w:trHeight w:val="45"/>
          <w:jc w:val="center"/>
        </w:trPr>
        <w:tc>
          <w:tcPr>
            <w:tcW w:w="1294" w:type="pct"/>
            <w:tcBorders>
              <w:left w:val="single" w:sz="4" w:space="0" w:color="auto"/>
            </w:tcBorders>
            <w:vAlign w:val="center"/>
          </w:tcPr>
          <w:p w14:paraId="67E65921" w14:textId="77777777" w:rsidR="000B4644" w:rsidRPr="006856E0" w:rsidRDefault="000B4644" w:rsidP="000B4644">
            <w:pPr>
              <w:pStyle w:val="TAL"/>
            </w:pPr>
            <w:r w:rsidRPr="006856E0">
              <w:t xml:space="preserve">OCNG_RB </w:t>
            </w:r>
            <w:r w:rsidRPr="006856E0">
              <w:rPr>
                <w:vertAlign w:val="superscript"/>
              </w:rPr>
              <w:t xml:space="preserve">Note 1 </w:t>
            </w:r>
          </w:p>
        </w:tc>
        <w:tc>
          <w:tcPr>
            <w:tcW w:w="927" w:type="pct"/>
            <w:vMerge/>
            <w:shd w:val="clear" w:color="auto" w:fill="auto"/>
            <w:vAlign w:val="center"/>
          </w:tcPr>
          <w:p w14:paraId="0AF62540" w14:textId="77777777" w:rsidR="000B4644" w:rsidRPr="006856E0" w:rsidRDefault="000B4644" w:rsidP="000B4644">
            <w:pPr>
              <w:pStyle w:val="TAC"/>
              <w:rPr>
                <w:rFonts w:cs="Arial"/>
              </w:rPr>
            </w:pPr>
          </w:p>
        </w:tc>
        <w:tc>
          <w:tcPr>
            <w:tcW w:w="1389" w:type="pct"/>
            <w:vMerge/>
            <w:vAlign w:val="center"/>
          </w:tcPr>
          <w:p w14:paraId="1FFFCF0F" w14:textId="77777777" w:rsidR="000B4644" w:rsidRPr="006856E0" w:rsidRDefault="000B4644" w:rsidP="000B4644">
            <w:pPr>
              <w:pStyle w:val="TAC"/>
              <w:rPr>
                <w:rFonts w:cs="Arial"/>
              </w:rPr>
            </w:pPr>
          </w:p>
        </w:tc>
        <w:tc>
          <w:tcPr>
            <w:tcW w:w="1390" w:type="pct"/>
            <w:vMerge/>
            <w:vAlign w:val="center"/>
          </w:tcPr>
          <w:p w14:paraId="33B73EE1" w14:textId="77777777" w:rsidR="000B4644" w:rsidRPr="006856E0" w:rsidRDefault="000B4644" w:rsidP="000B4644">
            <w:pPr>
              <w:pStyle w:val="TAC"/>
              <w:rPr>
                <w:rFonts w:cs="Arial"/>
              </w:rPr>
            </w:pPr>
          </w:p>
        </w:tc>
      </w:tr>
      <w:tr w:rsidR="000B4644" w:rsidRPr="006856E0" w14:paraId="31A53FD3" w14:textId="77777777" w:rsidTr="00343060">
        <w:trPr>
          <w:cantSplit/>
          <w:trHeight w:val="20"/>
          <w:jc w:val="center"/>
        </w:trPr>
        <w:tc>
          <w:tcPr>
            <w:tcW w:w="1294" w:type="pct"/>
            <w:vAlign w:val="center"/>
          </w:tcPr>
          <w:p w14:paraId="060C0A8D" w14:textId="77777777" w:rsidR="000B4644" w:rsidRPr="006856E0" w:rsidRDefault="000B4644" w:rsidP="000B4644">
            <w:pPr>
              <w:pStyle w:val="TAL"/>
              <w:rPr>
                <w:rFonts w:cs="Arial"/>
              </w:rPr>
            </w:pPr>
            <w:r w:rsidRPr="006856E0">
              <w:rPr>
                <w:rFonts w:cs="Arial"/>
                <w:noProof/>
              </w:rPr>
              <w:t>NPRS_RA</w:t>
            </w:r>
          </w:p>
        </w:tc>
        <w:tc>
          <w:tcPr>
            <w:tcW w:w="927" w:type="pct"/>
            <w:vAlign w:val="center"/>
          </w:tcPr>
          <w:p w14:paraId="16FD74C1" w14:textId="77777777" w:rsidR="000B4644" w:rsidRPr="006856E0" w:rsidRDefault="000B4644" w:rsidP="000B4644">
            <w:pPr>
              <w:pStyle w:val="TAC"/>
              <w:rPr>
                <w:rFonts w:cs="Arial"/>
              </w:rPr>
            </w:pPr>
            <w:r w:rsidRPr="006856E0">
              <w:rPr>
                <w:rFonts w:cs="Arial"/>
              </w:rPr>
              <w:t>dB</w:t>
            </w:r>
          </w:p>
        </w:tc>
        <w:tc>
          <w:tcPr>
            <w:tcW w:w="1389" w:type="pct"/>
            <w:vAlign w:val="center"/>
          </w:tcPr>
          <w:p w14:paraId="1474C611" w14:textId="77777777" w:rsidR="000B4644" w:rsidRPr="006856E0" w:rsidRDefault="000B4644" w:rsidP="000B4644">
            <w:pPr>
              <w:pStyle w:val="TAC"/>
              <w:rPr>
                <w:rFonts w:cs="Arial"/>
              </w:rPr>
            </w:pPr>
            <w:r w:rsidRPr="006856E0">
              <w:rPr>
                <w:rFonts w:cs="Arial"/>
              </w:rPr>
              <w:t>0.3</w:t>
            </w:r>
          </w:p>
        </w:tc>
        <w:tc>
          <w:tcPr>
            <w:tcW w:w="1390" w:type="pct"/>
            <w:vAlign w:val="center"/>
          </w:tcPr>
          <w:p w14:paraId="5EDF2542" w14:textId="77777777" w:rsidR="000B4644" w:rsidRPr="006856E0" w:rsidRDefault="000B4644" w:rsidP="000B4644">
            <w:pPr>
              <w:pStyle w:val="TAC"/>
              <w:rPr>
                <w:rFonts w:cs="Arial"/>
              </w:rPr>
            </w:pPr>
            <w:r w:rsidRPr="006856E0">
              <w:rPr>
                <w:rFonts w:cs="Arial"/>
              </w:rPr>
              <w:t>0.3</w:t>
            </w:r>
          </w:p>
        </w:tc>
      </w:tr>
      <w:tr w:rsidR="000B4644" w:rsidRPr="006856E0" w14:paraId="3CF9CDB8" w14:textId="77777777" w:rsidTr="00343060">
        <w:trPr>
          <w:cantSplit/>
          <w:trHeight w:val="20"/>
          <w:jc w:val="center"/>
        </w:trPr>
        <w:tc>
          <w:tcPr>
            <w:tcW w:w="1294" w:type="pct"/>
            <w:vAlign w:val="center"/>
          </w:tcPr>
          <w:p w14:paraId="2B8E5C3E" w14:textId="77777777" w:rsidR="000B4644" w:rsidRPr="006856E0" w:rsidRDefault="000B4644" w:rsidP="000B4644">
            <w:pPr>
              <w:pStyle w:val="TAL"/>
              <w:rPr>
                <w:rFonts w:cs="Arial"/>
              </w:rPr>
            </w:pPr>
            <w:r w:rsidRPr="006856E0">
              <w:rPr>
                <w:rFonts w:cs="Arial"/>
                <w:position w:val="-12"/>
              </w:rPr>
              <w:object w:dxaOrig="400" w:dyaOrig="360" w14:anchorId="30123343">
                <v:shape id="_x0000_i1319" type="#_x0000_t75" style="width:20.4pt;height:20.4pt" o:ole="" fillcolor="window">
                  <v:imagedata r:id="rId56" o:title=""/>
                </v:shape>
                <o:OLEObject Type="Embed" ProgID="Equation.3" ShapeID="_x0000_i1319" DrawAspect="Content" ObjectID="_1681292303" r:id="rId242"/>
              </w:object>
            </w:r>
            <w:r w:rsidRPr="006856E0">
              <w:rPr>
                <w:rFonts w:cs="Arial"/>
                <w:vertAlign w:val="superscript"/>
              </w:rPr>
              <w:t xml:space="preserve"> Note 2</w:t>
            </w:r>
          </w:p>
        </w:tc>
        <w:tc>
          <w:tcPr>
            <w:tcW w:w="927" w:type="pct"/>
            <w:vAlign w:val="center"/>
          </w:tcPr>
          <w:p w14:paraId="0F758128" w14:textId="77777777" w:rsidR="000B4644" w:rsidRPr="006856E0" w:rsidRDefault="000B4644" w:rsidP="000B4644">
            <w:pPr>
              <w:pStyle w:val="TAC"/>
              <w:rPr>
                <w:rFonts w:cs="Arial"/>
              </w:rPr>
            </w:pPr>
            <w:r w:rsidRPr="006856E0">
              <w:rPr>
                <w:rFonts w:cs="Arial"/>
              </w:rPr>
              <w:t>dBm/</w:t>
            </w:r>
          </w:p>
          <w:p w14:paraId="29E88BB6" w14:textId="77777777" w:rsidR="000B4644" w:rsidRPr="006856E0" w:rsidRDefault="000B4644" w:rsidP="000B4644">
            <w:pPr>
              <w:pStyle w:val="TAC"/>
              <w:rPr>
                <w:rFonts w:cs="Arial"/>
              </w:rPr>
            </w:pPr>
            <w:r w:rsidRPr="006856E0">
              <w:rPr>
                <w:rFonts w:cs="Arial"/>
              </w:rPr>
              <w:t>15 kHz</w:t>
            </w:r>
          </w:p>
        </w:tc>
        <w:tc>
          <w:tcPr>
            <w:tcW w:w="1389" w:type="pct"/>
            <w:vAlign w:val="center"/>
          </w:tcPr>
          <w:p w14:paraId="59449716" w14:textId="77777777" w:rsidR="000B4644" w:rsidRPr="006856E0" w:rsidRDefault="000B4644" w:rsidP="000B4644">
            <w:pPr>
              <w:pStyle w:val="TAC"/>
              <w:rPr>
                <w:rFonts w:cs="Arial"/>
              </w:rPr>
            </w:pPr>
            <w:r w:rsidRPr="006856E0">
              <w:rPr>
                <w:rFonts w:cs="Arial"/>
              </w:rPr>
              <w:t>-</w:t>
            </w:r>
            <w:r w:rsidRPr="006856E0">
              <w:rPr>
                <w:rFonts w:cs="Arial"/>
                <w:lang w:eastAsia="zh-CN"/>
              </w:rPr>
              <w:t>98</w:t>
            </w:r>
          </w:p>
        </w:tc>
        <w:tc>
          <w:tcPr>
            <w:tcW w:w="1390" w:type="pct"/>
            <w:vAlign w:val="center"/>
          </w:tcPr>
          <w:p w14:paraId="37651C41" w14:textId="77777777" w:rsidR="000B4644" w:rsidRPr="006856E0" w:rsidRDefault="000B4644" w:rsidP="000B4644">
            <w:pPr>
              <w:pStyle w:val="TAC"/>
              <w:rPr>
                <w:rFonts w:cs="Arial"/>
              </w:rPr>
            </w:pPr>
            <w:r w:rsidRPr="006856E0">
              <w:rPr>
                <w:rFonts w:cs="Arial"/>
              </w:rPr>
              <w:t>-</w:t>
            </w:r>
            <w:r w:rsidRPr="006856E0">
              <w:rPr>
                <w:rFonts w:cs="Arial"/>
                <w:lang w:eastAsia="zh-CN"/>
              </w:rPr>
              <w:t>98</w:t>
            </w:r>
          </w:p>
        </w:tc>
      </w:tr>
      <w:tr w:rsidR="000B4644" w:rsidRPr="006856E0" w14:paraId="47B0E594" w14:textId="77777777" w:rsidTr="00343060">
        <w:trPr>
          <w:cantSplit/>
          <w:trHeight w:val="20"/>
          <w:jc w:val="center"/>
        </w:trPr>
        <w:tc>
          <w:tcPr>
            <w:tcW w:w="1294" w:type="pct"/>
            <w:vAlign w:val="center"/>
          </w:tcPr>
          <w:p w14:paraId="5655D918" w14:textId="77777777" w:rsidR="000B4644" w:rsidRPr="006856E0" w:rsidRDefault="000B4644" w:rsidP="000B4644">
            <w:pPr>
              <w:pStyle w:val="TAL"/>
              <w:rPr>
                <w:rFonts w:cs="Arial"/>
              </w:rPr>
            </w:pPr>
            <w:r w:rsidRPr="006856E0">
              <w:rPr>
                <w:rFonts w:cs="Arial"/>
              </w:rPr>
              <w:t xml:space="preserve">NPRS </w:t>
            </w:r>
            <w:r w:rsidRPr="006856E0">
              <w:rPr>
                <w:rFonts w:cs="Arial"/>
                <w:position w:val="-12"/>
              </w:rPr>
              <w:object w:dxaOrig="720" w:dyaOrig="400" w14:anchorId="454570A6">
                <v:shape id="_x0000_i1320" type="#_x0000_t75" style="width:36pt;height:20.4pt" o:ole="">
                  <v:imagedata r:id="rId57" o:title=""/>
                </v:shape>
                <o:OLEObject Type="Embed" ProgID="Equation.3" ShapeID="_x0000_i1320" DrawAspect="Content" ObjectID="_1681292304" r:id="rId243"/>
              </w:object>
            </w:r>
            <w:r w:rsidRPr="006856E0">
              <w:rPr>
                <w:rFonts w:cs="Arial"/>
                <w:vertAlign w:val="superscript"/>
              </w:rPr>
              <w:t xml:space="preserve"> </w:t>
            </w:r>
          </w:p>
        </w:tc>
        <w:tc>
          <w:tcPr>
            <w:tcW w:w="927" w:type="pct"/>
            <w:vAlign w:val="center"/>
          </w:tcPr>
          <w:p w14:paraId="367651F9" w14:textId="77777777" w:rsidR="000B4644" w:rsidRPr="006856E0" w:rsidRDefault="000B4644" w:rsidP="000B4644">
            <w:pPr>
              <w:pStyle w:val="TAC"/>
              <w:rPr>
                <w:rFonts w:cs="Arial"/>
              </w:rPr>
            </w:pPr>
            <w:r w:rsidRPr="006856E0">
              <w:rPr>
                <w:rFonts w:cs="Arial"/>
              </w:rPr>
              <w:t>dB</w:t>
            </w:r>
          </w:p>
        </w:tc>
        <w:tc>
          <w:tcPr>
            <w:tcW w:w="1389" w:type="pct"/>
            <w:vAlign w:val="center"/>
          </w:tcPr>
          <w:p w14:paraId="743398A4" w14:textId="77777777" w:rsidR="000B4644" w:rsidRPr="006856E0" w:rsidRDefault="000B4644" w:rsidP="000B4644">
            <w:pPr>
              <w:pStyle w:val="TAC"/>
              <w:rPr>
                <w:rFonts w:cs="Arial"/>
              </w:rPr>
            </w:pPr>
            <w:r w:rsidRPr="006856E0">
              <w:rPr>
                <w:rFonts w:cs="Arial"/>
                <w:lang w:eastAsia="zh-CN"/>
              </w:rPr>
              <w:t>-14.3</w:t>
            </w:r>
          </w:p>
        </w:tc>
        <w:tc>
          <w:tcPr>
            <w:tcW w:w="1390" w:type="pct"/>
            <w:vAlign w:val="center"/>
          </w:tcPr>
          <w:p w14:paraId="7A73CDF3" w14:textId="77777777" w:rsidR="000B4644" w:rsidRPr="006856E0" w:rsidRDefault="000B4644" w:rsidP="000B4644">
            <w:pPr>
              <w:pStyle w:val="TAC"/>
              <w:rPr>
                <w:rFonts w:cs="Arial"/>
              </w:rPr>
            </w:pPr>
            <w:r w:rsidRPr="006856E0">
              <w:rPr>
                <w:rFonts w:cs="Arial"/>
              </w:rPr>
              <w:t>-</w:t>
            </w:r>
            <w:r w:rsidRPr="006856E0">
              <w:rPr>
                <w:rFonts w:cs="Arial"/>
                <w:lang w:eastAsia="zh-CN"/>
              </w:rPr>
              <w:t>14.3</w:t>
            </w:r>
          </w:p>
        </w:tc>
      </w:tr>
      <w:tr w:rsidR="000B4644" w:rsidRPr="006856E0" w14:paraId="6D970A9F" w14:textId="77777777" w:rsidTr="00343060">
        <w:trPr>
          <w:cantSplit/>
          <w:trHeight w:val="20"/>
          <w:jc w:val="center"/>
        </w:trPr>
        <w:tc>
          <w:tcPr>
            <w:tcW w:w="1294" w:type="pct"/>
            <w:vAlign w:val="center"/>
          </w:tcPr>
          <w:p w14:paraId="686433CF" w14:textId="77777777" w:rsidR="000B4644" w:rsidRPr="006856E0" w:rsidRDefault="000B4644" w:rsidP="000B4644">
            <w:pPr>
              <w:pStyle w:val="TAL"/>
              <w:rPr>
                <w:rFonts w:cs="Arial"/>
              </w:rPr>
            </w:pPr>
            <w:r w:rsidRPr="006856E0">
              <w:rPr>
                <w:rFonts w:cs="Arial"/>
              </w:rPr>
              <w:t xml:space="preserve">NPRS </w:t>
            </w:r>
            <w:r w:rsidRPr="006856E0">
              <w:rPr>
                <w:rFonts w:cs="Arial"/>
                <w:position w:val="-12"/>
              </w:rPr>
              <w:object w:dxaOrig="620" w:dyaOrig="380" w14:anchorId="13FF6BF2">
                <v:shape id="_x0000_i1321" type="#_x0000_t75" style="width:31.2pt;height:20.4pt" o:ole="" fillcolor="window">
                  <v:imagedata r:id="rId59" o:title=""/>
                </v:shape>
                <o:OLEObject Type="Embed" ProgID="Equation.3" ShapeID="_x0000_i1321" DrawAspect="Content" ObjectID="_1681292305" r:id="rId244"/>
              </w:object>
            </w:r>
            <w:r w:rsidRPr="006856E0">
              <w:rPr>
                <w:rFonts w:cs="Arial"/>
                <w:vertAlign w:val="superscript"/>
              </w:rPr>
              <w:t xml:space="preserve"> Note 3</w:t>
            </w:r>
          </w:p>
        </w:tc>
        <w:tc>
          <w:tcPr>
            <w:tcW w:w="927" w:type="pct"/>
            <w:vAlign w:val="center"/>
          </w:tcPr>
          <w:p w14:paraId="67246C41" w14:textId="77777777" w:rsidR="000B4644" w:rsidRPr="006856E0" w:rsidRDefault="000B4644" w:rsidP="000B4644">
            <w:pPr>
              <w:pStyle w:val="TAC"/>
              <w:rPr>
                <w:rFonts w:cs="Arial"/>
              </w:rPr>
            </w:pPr>
            <w:r w:rsidRPr="006856E0">
              <w:rPr>
                <w:rFonts w:cs="Arial"/>
              </w:rPr>
              <w:t>dB</w:t>
            </w:r>
          </w:p>
        </w:tc>
        <w:tc>
          <w:tcPr>
            <w:tcW w:w="1389" w:type="pct"/>
            <w:vAlign w:val="center"/>
          </w:tcPr>
          <w:p w14:paraId="7B59F491" w14:textId="77777777" w:rsidR="000B4644" w:rsidRPr="006856E0" w:rsidRDefault="000B4644" w:rsidP="000B4644">
            <w:pPr>
              <w:pStyle w:val="TAC"/>
              <w:rPr>
                <w:rFonts w:cs="Arial"/>
              </w:rPr>
            </w:pPr>
            <w:r w:rsidRPr="006856E0">
              <w:rPr>
                <w:rFonts w:cs="Arial"/>
                <w:lang w:eastAsia="zh-CN"/>
              </w:rPr>
              <w:t>-14.3</w:t>
            </w:r>
          </w:p>
        </w:tc>
        <w:tc>
          <w:tcPr>
            <w:tcW w:w="1390" w:type="pct"/>
            <w:vAlign w:val="center"/>
          </w:tcPr>
          <w:p w14:paraId="450861A7" w14:textId="77777777" w:rsidR="000B4644" w:rsidRPr="006856E0" w:rsidRDefault="000B4644" w:rsidP="000B4644">
            <w:pPr>
              <w:pStyle w:val="TAC"/>
              <w:rPr>
                <w:rFonts w:cs="Arial"/>
              </w:rPr>
            </w:pPr>
            <w:r w:rsidRPr="006856E0">
              <w:rPr>
                <w:rFonts w:cs="Arial"/>
              </w:rPr>
              <w:t>-</w:t>
            </w:r>
            <w:r w:rsidRPr="006856E0">
              <w:rPr>
                <w:rFonts w:cs="Arial"/>
                <w:lang w:eastAsia="zh-CN"/>
              </w:rPr>
              <w:t>14.3</w:t>
            </w:r>
          </w:p>
        </w:tc>
      </w:tr>
      <w:tr w:rsidR="000B4644" w:rsidRPr="006856E0" w14:paraId="5579E589" w14:textId="77777777" w:rsidTr="00343060">
        <w:trPr>
          <w:cantSplit/>
          <w:trHeight w:val="20"/>
          <w:jc w:val="center"/>
        </w:trPr>
        <w:tc>
          <w:tcPr>
            <w:tcW w:w="1294" w:type="pct"/>
            <w:vAlign w:val="center"/>
          </w:tcPr>
          <w:p w14:paraId="567F767D" w14:textId="77777777" w:rsidR="000B4644" w:rsidRPr="006856E0" w:rsidRDefault="000B4644" w:rsidP="000B4644">
            <w:pPr>
              <w:pStyle w:val="TAL"/>
              <w:rPr>
                <w:rFonts w:cs="Arial"/>
              </w:rPr>
            </w:pPr>
            <w:r w:rsidRPr="006856E0">
              <w:rPr>
                <w:rFonts w:cs="Arial"/>
              </w:rPr>
              <w:t>Io</w:t>
            </w:r>
            <w:r w:rsidRPr="006856E0">
              <w:rPr>
                <w:rFonts w:cs="Arial"/>
                <w:vertAlign w:val="superscript"/>
              </w:rPr>
              <w:t xml:space="preserve"> Note 3</w:t>
            </w:r>
          </w:p>
        </w:tc>
        <w:tc>
          <w:tcPr>
            <w:tcW w:w="927" w:type="pct"/>
            <w:vAlign w:val="center"/>
          </w:tcPr>
          <w:p w14:paraId="72F175A5" w14:textId="77777777" w:rsidR="000B4644" w:rsidRPr="006856E0" w:rsidRDefault="000B4644" w:rsidP="000B4644">
            <w:pPr>
              <w:pStyle w:val="TAC"/>
              <w:rPr>
                <w:rFonts w:cs="Arial"/>
              </w:rPr>
            </w:pPr>
            <w:r w:rsidRPr="006856E0">
              <w:rPr>
                <w:rFonts w:cs="Arial"/>
              </w:rPr>
              <w:t>dBm/</w:t>
            </w:r>
          </w:p>
          <w:p w14:paraId="343B2BC9" w14:textId="77777777" w:rsidR="000B4644" w:rsidRPr="006856E0" w:rsidRDefault="000B4644" w:rsidP="000B4644">
            <w:pPr>
              <w:pStyle w:val="TAC"/>
              <w:rPr>
                <w:rFonts w:cs="Arial"/>
              </w:rPr>
            </w:pPr>
            <w:r w:rsidRPr="006856E0">
              <w:rPr>
                <w:rFonts w:cs="Arial"/>
              </w:rPr>
              <w:t>180kHz</w:t>
            </w:r>
          </w:p>
        </w:tc>
        <w:tc>
          <w:tcPr>
            <w:tcW w:w="1389" w:type="pct"/>
            <w:vAlign w:val="center"/>
          </w:tcPr>
          <w:p w14:paraId="5D0B86C6" w14:textId="77777777" w:rsidR="000B4644" w:rsidRPr="006856E0" w:rsidRDefault="000B4644" w:rsidP="000B4644">
            <w:pPr>
              <w:pStyle w:val="TAC"/>
              <w:rPr>
                <w:rFonts w:cs="Arial"/>
              </w:rPr>
            </w:pPr>
            <w:r w:rsidRPr="006856E0">
              <w:rPr>
                <w:rFonts w:cs="Arial"/>
                <w:lang w:eastAsia="zh-CN"/>
              </w:rPr>
              <w:t>-87.14</w:t>
            </w:r>
          </w:p>
        </w:tc>
        <w:tc>
          <w:tcPr>
            <w:tcW w:w="1390" w:type="pct"/>
            <w:vAlign w:val="center"/>
          </w:tcPr>
          <w:p w14:paraId="1E3E4215" w14:textId="77777777" w:rsidR="000B4644" w:rsidRPr="006856E0" w:rsidRDefault="000B4644" w:rsidP="000B4644">
            <w:pPr>
              <w:pStyle w:val="TAC"/>
              <w:rPr>
                <w:rFonts w:cs="Arial"/>
              </w:rPr>
            </w:pPr>
            <w:r w:rsidRPr="006856E0">
              <w:rPr>
                <w:rFonts w:cs="Arial"/>
                <w:lang w:eastAsia="zh-CN"/>
              </w:rPr>
              <w:t>-87.14</w:t>
            </w:r>
          </w:p>
        </w:tc>
      </w:tr>
      <w:tr w:rsidR="000B4644" w:rsidRPr="006856E0" w14:paraId="77363BE0" w14:textId="77777777" w:rsidTr="00343060">
        <w:trPr>
          <w:cantSplit/>
          <w:trHeight w:val="20"/>
          <w:jc w:val="center"/>
        </w:trPr>
        <w:tc>
          <w:tcPr>
            <w:tcW w:w="1294" w:type="pct"/>
            <w:vAlign w:val="center"/>
          </w:tcPr>
          <w:p w14:paraId="4067A4AB" w14:textId="77777777" w:rsidR="000B4644" w:rsidRPr="006856E0" w:rsidRDefault="000B4644" w:rsidP="000B4644">
            <w:pPr>
              <w:pStyle w:val="TAL"/>
              <w:rPr>
                <w:rFonts w:cs="Arial"/>
              </w:rPr>
            </w:pPr>
            <w:r w:rsidRPr="006856E0">
              <w:rPr>
                <w:rFonts w:cs="Arial"/>
              </w:rPr>
              <w:t>NPRP</w:t>
            </w:r>
            <w:r w:rsidRPr="006856E0">
              <w:rPr>
                <w:rFonts w:cs="Arial"/>
                <w:vertAlign w:val="superscript"/>
              </w:rPr>
              <w:t xml:space="preserve"> Note 3</w:t>
            </w:r>
          </w:p>
        </w:tc>
        <w:tc>
          <w:tcPr>
            <w:tcW w:w="927" w:type="pct"/>
            <w:vAlign w:val="center"/>
          </w:tcPr>
          <w:p w14:paraId="6324FD2D" w14:textId="77777777" w:rsidR="000B4644" w:rsidRPr="006856E0" w:rsidRDefault="000B4644" w:rsidP="000B4644">
            <w:pPr>
              <w:pStyle w:val="TAC"/>
              <w:rPr>
                <w:rFonts w:cs="Arial"/>
              </w:rPr>
            </w:pPr>
            <w:r w:rsidRPr="006856E0">
              <w:rPr>
                <w:rFonts w:cs="Arial"/>
              </w:rPr>
              <w:t>dBm/</w:t>
            </w:r>
          </w:p>
          <w:p w14:paraId="1D118503" w14:textId="77777777" w:rsidR="000B4644" w:rsidRPr="006856E0" w:rsidRDefault="000B4644" w:rsidP="000B4644">
            <w:pPr>
              <w:pStyle w:val="TAC"/>
              <w:rPr>
                <w:rFonts w:cs="Arial"/>
              </w:rPr>
            </w:pPr>
            <w:r w:rsidRPr="006856E0">
              <w:rPr>
                <w:rFonts w:cs="Arial"/>
              </w:rPr>
              <w:t>15 kHz</w:t>
            </w:r>
          </w:p>
        </w:tc>
        <w:tc>
          <w:tcPr>
            <w:tcW w:w="1389" w:type="pct"/>
            <w:vAlign w:val="center"/>
          </w:tcPr>
          <w:p w14:paraId="44287984" w14:textId="77777777" w:rsidR="000B4644" w:rsidRPr="006856E0" w:rsidRDefault="000B4644" w:rsidP="000B4644">
            <w:pPr>
              <w:pStyle w:val="TAC"/>
              <w:rPr>
                <w:rFonts w:cs="Arial"/>
              </w:rPr>
            </w:pPr>
            <w:r w:rsidRPr="006856E0">
              <w:rPr>
                <w:rFonts w:cs="Arial"/>
                <w:lang w:eastAsia="zh-CN"/>
              </w:rPr>
              <w:t>-112.7</w:t>
            </w:r>
          </w:p>
        </w:tc>
        <w:tc>
          <w:tcPr>
            <w:tcW w:w="1390" w:type="pct"/>
            <w:vAlign w:val="center"/>
          </w:tcPr>
          <w:p w14:paraId="5FCA83FC" w14:textId="77777777" w:rsidR="000B4644" w:rsidRPr="006856E0" w:rsidRDefault="000B4644" w:rsidP="000B4644">
            <w:pPr>
              <w:pStyle w:val="TAC"/>
              <w:rPr>
                <w:rFonts w:cs="Arial"/>
              </w:rPr>
            </w:pPr>
            <w:r w:rsidRPr="006856E0">
              <w:rPr>
                <w:rFonts w:cs="Arial"/>
                <w:lang w:eastAsia="zh-CN"/>
              </w:rPr>
              <w:t>-112.7</w:t>
            </w:r>
          </w:p>
        </w:tc>
      </w:tr>
      <w:tr w:rsidR="000B4644" w:rsidRPr="006856E0" w14:paraId="041E559A" w14:textId="77777777" w:rsidTr="00343060">
        <w:trPr>
          <w:cantSplit/>
          <w:trHeight w:val="20"/>
          <w:jc w:val="center"/>
        </w:trPr>
        <w:tc>
          <w:tcPr>
            <w:tcW w:w="1294" w:type="pct"/>
            <w:vAlign w:val="center"/>
          </w:tcPr>
          <w:p w14:paraId="76A3FEB3" w14:textId="77777777" w:rsidR="000B4644" w:rsidRPr="006856E0" w:rsidRDefault="000B4644" w:rsidP="000B4644">
            <w:pPr>
              <w:pStyle w:val="TAL"/>
              <w:rPr>
                <w:rFonts w:cs="Arial"/>
              </w:rPr>
            </w:pPr>
            <w:r w:rsidRPr="006856E0">
              <w:rPr>
                <w:rFonts w:cs="Arial"/>
              </w:rPr>
              <w:t>NRSRP</w:t>
            </w:r>
            <w:r w:rsidRPr="006856E0">
              <w:rPr>
                <w:rFonts w:cs="Arial"/>
                <w:vertAlign w:val="superscript"/>
              </w:rPr>
              <w:t xml:space="preserve"> Note 3</w:t>
            </w:r>
          </w:p>
        </w:tc>
        <w:tc>
          <w:tcPr>
            <w:tcW w:w="927" w:type="pct"/>
            <w:vAlign w:val="center"/>
          </w:tcPr>
          <w:p w14:paraId="0C6F22D3" w14:textId="77777777" w:rsidR="000B4644" w:rsidRPr="006856E0" w:rsidRDefault="000B4644" w:rsidP="000B4644">
            <w:pPr>
              <w:pStyle w:val="TAC"/>
              <w:rPr>
                <w:rFonts w:cs="Arial"/>
              </w:rPr>
            </w:pPr>
            <w:r w:rsidRPr="006856E0">
              <w:rPr>
                <w:rFonts w:cs="Arial"/>
              </w:rPr>
              <w:t>dBm/ 15 kHz</w:t>
            </w:r>
          </w:p>
        </w:tc>
        <w:tc>
          <w:tcPr>
            <w:tcW w:w="1389" w:type="pct"/>
            <w:vAlign w:val="center"/>
          </w:tcPr>
          <w:p w14:paraId="1E97ADA1" w14:textId="77777777" w:rsidR="000B4644" w:rsidRPr="006856E0" w:rsidRDefault="000B4644" w:rsidP="000B4644">
            <w:pPr>
              <w:pStyle w:val="TAC"/>
              <w:rPr>
                <w:rFonts w:cs="Arial"/>
                <w:lang w:eastAsia="zh-CN"/>
              </w:rPr>
            </w:pPr>
            <w:r w:rsidRPr="006856E0">
              <w:rPr>
                <w:rFonts w:cs="Arial"/>
                <w:lang w:eastAsia="zh-CN"/>
              </w:rPr>
              <w:t>-113</w:t>
            </w:r>
          </w:p>
        </w:tc>
        <w:tc>
          <w:tcPr>
            <w:tcW w:w="1390" w:type="pct"/>
            <w:vAlign w:val="center"/>
          </w:tcPr>
          <w:p w14:paraId="3BECBD13" w14:textId="77777777" w:rsidR="000B4644" w:rsidRPr="006856E0" w:rsidRDefault="000B4644" w:rsidP="000B4644">
            <w:pPr>
              <w:pStyle w:val="TAC"/>
              <w:rPr>
                <w:rFonts w:cs="Arial"/>
                <w:lang w:eastAsia="zh-CN"/>
              </w:rPr>
            </w:pPr>
            <w:r w:rsidRPr="006856E0">
              <w:rPr>
                <w:rFonts w:cs="Arial"/>
                <w:lang w:eastAsia="zh-CN"/>
              </w:rPr>
              <w:t>-113</w:t>
            </w:r>
          </w:p>
        </w:tc>
      </w:tr>
      <w:tr w:rsidR="000B4644" w:rsidRPr="006856E0" w14:paraId="6138FD93" w14:textId="77777777" w:rsidTr="00343060">
        <w:trPr>
          <w:cantSplit/>
          <w:trHeight w:val="20"/>
          <w:jc w:val="center"/>
        </w:trPr>
        <w:tc>
          <w:tcPr>
            <w:tcW w:w="1294" w:type="pct"/>
            <w:vAlign w:val="center"/>
          </w:tcPr>
          <w:p w14:paraId="1AC6A44D" w14:textId="77777777" w:rsidR="000B4644" w:rsidRPr="006856E0" w:rsidRDefault="000B4644" w:rsidP="000B4644">
            <w:pPr>
              <w:pStyle w:val="TAL"/>
              <w:rPr>
                <w:rFonts w:cs="Arial"/>
              </w:rPr>
            </w:pPr>
            <w:r w:rsidRPr="006856E0">
              <w:rPr>
                <w:rFonts w:cs="Arial"/>
                <w:position w:val="-12"/>
              </w:rPr>
              <w:object w:dxaOrig="720" w:dyaOrig="400" w14:anchorId="48DCDC02">
                <v:shape id="_x0000_i1322" type="#_x0000_t75" style="width:36pt;height:20.4pt" o:ole="">
                  <v:imagedata r:id="rId57" o:title=""/>
                </v:shape>
                <o:OLEObject Type="Embed" ProgID="Equation.3" ShapeID="_x0000_i1322" DrawAspect="Content" ObjectID="_1681292306" r:id="rId245"/>
              </w:object>
            </w:r>
            <w:r w:rsidRPr="006856E0">
              <w:rPr>
                <w:rFonts w:cs="Arial"/>
                <w:vertAlign w:val="superscript"/>
              </w:rPr>
              <w:t xml:space="preserve"> Note 3</w:t>
            </w:r>
          </w:p>
        </w:tc>
        <w:tc>
          <w:tcPr>
            <w:tcW w:w="927" w:type="pct"/>
            <w:vAlign w:val="center"/>
          </w:tcPr>
          <w:p w14:paraId="5199F005" w14:textId="77777777" w:rsidR="000B4644" w:rsidRPr="006856E0" w:rsidRDefault="000B4644" w:rsidP="000B4644">
            <w:pPr>
              <w:pStyle w:val="TAC"/>
              <w:rPr>
                <w:rFonts w:cs="Arial"/>
              </w:rPr>
            </w:pPr>
            <w:r w:rsidRPr="006856E0">
              <w:rPr>
                <w:rFonts w:cs="Arial"/>
              </w:rPr>
              <w:t>dB</w:t>
            </w:r>
          </w:p>
        </w:tc>
        <w:tc>
          <w:tcPr>
            <w:tcW w:w="1389" w:type="pct"/>
            <w:vAlign w:val="center"/>
          </w:tcPr>
          <w:p w14:paraId="1999C5B0" w14:textId="77777777" w:rsidR="000B4644" w:rsidRPr="006856E0" w:rsidRDefault="000B4644" w:rsidP="000B4644">
            <w:pPr>
              <w:pStyle w:val="TAC"/>
              <w:rPr>
                <w:rFonts w:cs="Arial"/>
                <w:lang w:eastAsia="zh-CN"/>
              </w:rPr>
            </w:pPr>
            <w:r w:rsidRPr="006856E0">
              <w:rPr>
                <w:rFonts w:cs="Arial"/>
                <w:lang w:eastAsia="zh-CN"/>
              </w:rPr>
              <w:t>-15</w:t>
            </w:r>
          </w:p>
        </w:tc>
        <w:tc>
          <w:tcPr>
            <w:tcW w:w="1390" w:type="pct"/>
            <w:vAlign w:val="center"/>
          </w:tcPr>
          <w:p w14:paraId="3B41AA8F" w14:textId="77777777" w:rsidR="000B4644" w:rsidRPr="006856E0" w:rsidRDefault="000B4644" w:rsidP="000B4644">
            <w:pPr>
              <w:pStyle w:val="TAC"/>
              <w:rPr>
                <w:rFonts w:cs="Arial"/>
                <w:lang w:eastAsia="zh-CN"/>
              </w:rPr>
            </w:pPr>
            <w:r w:rsidRPr="006856E0">
              <w:rPr>
                <w:rFonts w:cs="Arial"/>
                <w:lang w:eastAsia="zh-CN"/>
              </w:rPr>
              <w:t>-15</w:t>
            </w:r>
          </w:p>
        </w:tc>
      </w:tr>
      <w:tr w:rsidR="000B4644" w:rsidRPr="006856E0" w14:paraId="1A89C344" w14:textId="77777777" w:rsidTr="00343060">
        <w:trPr>
          <w:cantSplit/>
          <w:trHeight w:val="20"/>
          <w:jc w:val="center"/>
        </w:trPr>
        <w:tc>
          <w:tcPr>
            <w:tcW w:w="1294" w:type="pct"/>
            <w:vAlign w:val="center"/>
          </w:tcPr>
          <w:p w14:paraId="6264D122" w14:textId="77777777" w:rsidR="000B4644" w:rsidRPr="006856E0" w:rsidRDefault="000B4644" w:rsidP="000B4644">
            <w:pPr>
              <w:pStyle w:val="TAL"/>
              <w:rPr>
                <w:rFonts w:cs="Arial"/>
              </w:rPr>
            </w:pPr>
            <w:r w:rsidRPr="006856E0">
              <w:rPr>
                <w:rFonts w:cs="Arial"/>
              </w:rPr>
              <w:t>Propagation Condition</w:t>
            </w:r>
          </w:p>
        </w:tc>
        <w:tc>
          <w:tcPr>
            <w:tcW w:w="927" w:type="pct"/>
            <w:vAlign w:val="center"/>
          </w:tcPr>
          <w:p w14:paraId="50B7F24C" w14:textId="77777777" w:rsidR="000B4644" w:rsidRPr="006856E0" w:rsidRDefault="000B4644" w:rsidP="000B4644">
            <w:pPr>
              <w:pStyle w:val="TAC"/>
              <w:rPr>
                <w:rFonts w:cs="Arial"/>
              </w:rPr>
            </w:pPr>
          </w:p>
        </w:tc>
        <w:tc>
          <w:tcPr>
            <w:tcW w:w="1389" w:type="pct"/>
            <w:vAlign w:val="center"/>
          </w:tcPr>
          <w:p w14:paraId="3BD72B7F" w14:textId="77777777" w:rsidR="000B4644" w:rsidRPr="006856E0" w:rsidRDefault="000B4644" w:rsidP="000B4644">
            <w:pPr>
              <w:pStyle w:val="TAC"/>
              <w:rPr>
                <w:rFonts w:cs="Arial"/>
              </w:rPr>
            </w:pPr>
            <w:r w:rsidRPr="006856E0">
              <w:rPr>
                <w:rFonts w:cs="Arial"/>
              </w:rPr>
              <w:t>AWGN</w:t>
            </w:r>
          </w:p>
        </w:tc>
        <w:tc>
          <w:tcPr>
            <w:tcW w:w="1390" w:type="pct"/>
            <w:vAlign w:val="center"/>
          </w:tcPr>
          <w:p w14:paraId="48AC7177" w14:textId="77777777" w:rsidR="000B4644" w:rsidRPr="006856E0" w:rsidRDefault="000B4644" w:rsidP="000B4644">
            <w:pPr>
              <w:pStyle w:val="TAC"/>
              <w:rPr>
                <w:rFonts w:cs="Arial"/>
              </w:rPr>
            </w:pPr>
            <w:r w:rsidRPr="006856E0">
              <w:rPr>
                <w:rFonts w:cs="Arial"/>
              </w:rPr>
              <w:t>AWGN</w:t>
            </w:r>
          </w:p>
        </w:tc>
      </w:tr>
      <w:tr w:rsidR="000B4644" w:rsidRPr="006856E0" w14:paraId="219160B0" w14:textId="77777777" w:rsidTr="00343060">
        <w:trPr>
          <w:cantSplit/>
          <w:trHeight w:val="20"/>
          <w:jc w:val="center"/>
        </w:trPr>
        <w:tc>
          <w:tcPr>
            <w:tcW w:w="1294" w:type="pct"/>
            <w:vAlign w:val="center"/>
          </w:tcPr>
          <w:p w14:paraId="3214C3CC" w14:textId="77777777" w:rsidR="000B4644" w:rsidRPr="006856E0" w:rsidRDefault="000B4644" w:rsidP="000B4644">
            <w:pPr>
              <w:pStyle w:val="TAL"/>
              <w:rPr>
                <w:rFonts w:cs="Arial"/>
              </w:rPr>
            </w:pPr>
            <w:r w:rsidRPr="006856E0">
              <w:rPr>
                <w:rFonts w:cs="Arial" w:hint="eastAsia"/>
                <w:lang w:eastAsia="ja-JP"/>
              </w:rPr>
              <w:t>Antenna Configuration</w:t>
            </w:r>
          </w:p>
        </w:tc>
        <w:tc>
          <w:tcPr>
            <w:tcW w:w="927" w:type="pct"/>
            <w:vAlign w:val="center"/>
          </w:tcPr>
          <w:p w14:paraId="61A83682" w14:textId="77777777" w:rsidR="000B4644" w:rsidRPr="006856E0" w:rsidRDefault="000B4644" w:rsidP="000B4644">
            <w:pPr>
              <w:pStyle w:val="TAC"/>
              <w:rPr>
                <w:rFonts w:cs="Arial"/>
              </w:rPr>
            </w:pPr>
          </w:p>
        </w:tc>
        <w:tc>
          <w:tcPr>
            <w:tcW w:w="1389" w:type="pct"/>
            <w:vAlign w:val="center"/>
          </w:tcPr>
          <w:p w14:paraId="0D400B6C" w14:textId="77777777" w:rsidR="000B4644" w:rsidRPr="006856E0" w:rsidRDefault="000B4644" w:rsidP="000B4644">
            <w:pPr>
              <w:pStyle w:val="TAC"/>
              <w:rPr>
                <w:rFonts w:cs="Arial"/>
              </w:rPr>
            </w:pPr>
            <w:r w:rsidRPr="006856E0">
              <w:rPr>
                <w:rFonts w:cs="Arial"/>
              </w:rPr>
              <w:t>1x1</w:t>
            </w:r>
          </w:p>
        </w:tc>
        <w:tc>
          <w:tcPr>
            <w:tcW w:w="1390" w:type="pct"/>
            <w:vAlign w:val="center"/>
          </w:tcPr>
          <w:p w14:paraId="6D02DAD0" w14:textId="77777777" w:rsidR="000B4644" w:rsidRPr="006856E0" w:rsidRDefault="000B4644" w:rsidP="000B4644">
            <w:pPr>
              <w:pStyle w:val="TAC"/>
              <w:rPr>
                <w:rFonts w:cs="Arial"/>
              </w:rPr>
            </w:pPr>
            <w:r w:rsidRPr="006856E0">
              <w:rPr>
                <w:rFonts w:cs="Arial"/>
              </w:rPr>
              <w:t>1x1</w:t>
            </w:r>
          </w:p>
        </w:tc>
      </w:tr>
      <w:tr w:rsidR="000B4644" w:rsidRPr="00B93C63" w14:paraId="45D9938C" w14:textId="77777777" w:rsidTr="00343060">
        <w:trPr>
          <w:cantSplit/>
          <w:trHeight w:val="20"/>
          <w:jc w:val="center"/>
        </w:trPr>
        <w:tc>
          <w:tcPr>
            <w:tcW w:w="1294" w:type="pct"/>
            <w:vAlign w:val="center"/>
          </w:tcPr>
          <w:p w14:paraId="613714FB" w14:textId="77777777" w:rsidR="000B4644" w:rsidRPr="006856E0" w:rsidRDefault="000B4644" w:rsidP="000B4644">
            <w:pPr>
              <w:pStyle w:val="TAL"/>
              <w:rPr>
                <w:rFonts w:cs="Arial"/>
                <w:lang w:eastAsia="ja-JP"/>
              </w:rPr>
            </w:pPr>
            <w:r w:rsidRPr="006856E0">
              <w:rPr>
                <w:lang w:eastAsia="zh-CN"/>
              </w:rPr>
              <w:t>Timing offset to nCell 1</w:t>
            </w:r>
          </w:p>
        </w:tc>
        <w:tc>
          <w:tcPr>
            <w:tcW w:w="927" w:type="pct"/>
            <w:vAlign w:val="center"/>
          </w:tcPr>
          <w:p w14:paraId="192CC13F" w14:textId="77777777" w:rsidR="000B4644" w:rsidRPr="006856E0" w:rsidRDefault="000B4644" w:rsidP="000B4644">
            <w:pPr>
              <w:pStyle w:val="TAC"/>
              <w:rPr>
                <w:rFonts w:cs="Arial"/>
              </w:rPr>
            </w:pPr>
            <w:r w:rsidRPr="006856E0">
              <w:rPr>
                <w:rFonts w:cs="v4.2.0"/>
                <w:lang w:eastAsia="zh-CN"/>
              </w:rPr>
              <w:t>us</w:t>
            </w:r>
          </w:p>
        </w:tc>
        <w:tc>
          <w:tcPr>
            <w:tcW w:w="1389" w:type="pct"/>
            <w:vAlign w:val="center"/>
          </w:tcPr>
          <w:p w14:paraId="64FE3C1E" w14:textId="77777777" w:rsidR="000B4644" w:rsidRPr="006856E0" w:rsidRDefault="000B4644" w:rsidP="000B4644">
            <w:pPr>
              <w:pStyle w:val="TAC"/>
              <w:rPr>
                <w:rFonts w:cs="Arial"/>
              </w:rPr>
            </w:pPr>
            <w:r w:rsidRPr="006856E0">
              <w:rPr>
                <w:rFonts w:cs="Arial"/>
              </w:rPr>
              <w:t>N</w:t>
            </w:r>
            <w:r w:rsidRPr="006856E0">
              <w:rPr>
                <w:rFonts w:cs="Arial" w:hint="eastAsia"/>
                <w:lang w:eastAsia="zh-CN"/>
              </w:rPr>
              <w:t>/</w:t>
            </w:r>
            <w:r w:rsidRPr="006856E0">
              <w:rPr>
                <w:rFonts w:cs="Arial"/>
              </w:rPr>
              <w:t>A</w:t>
            </w:r>
          </w:p>
        </w:tc>
        <w:tc>
          <w:tcPr>
            <w:tcW w:w="1390" w:type="pct"/>
            <w:vAlign w:val="center"/>
          </w:tcPr>
          <w:p w14:paraId="08552783" w14:textId="77777777" w:rsidR="000B4644" w:rsidRPr="00B93C63" w:rsidRDefault="000B4644" w:rsidP="000B4644">
            <w:pPr>
              <w:pStyle w:val="TAC"/>
              <w:rPr>
                <w:rFonts w:cs="Arial"/>
              </w:rPr>
            </w:pPr>
            <w:r w:rsidRPr="006856E0">
              <w:rPr>
                <w:rFonts w:cs="Arial"/>
              </w:rPr>
              <w:t>3</w:t>
            </w:r>
          </w:p>
        </w:tc>
      </w:tr>
      <w:tr w:rsidR="000B4644" w:rsidRPr="00B93C63" w14:paraId="07676F85" w14:textId="77777777" w:rsidTr="00343060">
        <w:trPr>
          <w:cantSplit/>
          <w:trHeight w:val="20"/>
          <w:jc w:val="center"/>
        </w:trPr>
        <w:tc>
          <w:tcPr>
            <w:tcW w:w="5000" w:type="pct"/>
            <w:gridSpan w:val="4"/>
            <w:vAlign w:val="center"/>
          </w:tcPr>
          <w:p w14:paraId="46FE3C39" w14:textId="77777777" w:rsidR="000B4644" w:rsidRPr="00B93C63" w:rsidRDefault="000B4644" w:rsidP="000B4644">
            <w:pPr>
              <w:pStyle w:val="TAN"/>
            </w:pPr>
            <w:r w:rsidRPr="00B93C63">
              <w:t>Note 1:</w:t>
            </w:r>
            <w:r w:rsidRPr="00B93C63">
              <w:tab/>
              <w:t>OCNG shall be used such that active cells are fully allocated and a constant total transmitted power spectral density is achieved for all OFDM symbols other than those in the subframes with transmitted NPRS.</w:t>
            </w:r>
          </w:p>
          <w:p w14:paraId="225932CC" w14:textId="77777777" w:rsidR="000B4644" w:rsidRPr="00B93C63" w:rsidRDefault="000B4644" w:rsidP="000B4644">
            <w:pPr>
              <w:pStyle w:val="TAN"/>
            </w:pPr>
            <w:r w:rsidRPr="00B93C63">
              <w:t>Note 2:</w:t>
            </w:r>
            <w:r w:rsidRPr="00B93C63">
              <w:tab/>
              <w:t xml:space="preserve">Interference from other cells and noise sources not specified in the test are assumed to be constant over subcarriers and time and shall be modelled as AWGN of appropriate power for </w:t>
            </w:r>
            <w:r w:rsidRPr="00B93C63">
              <w:rPr>
                <w:position w:val="-12"/>
              </w:rPr>
              <w:object w:dxaOrig="400" w:dyaOrig="360" w14:anchorId="5BF1224D">
                <v:shape id="_x0000_i1323" type="#_x0000_t75" style="width:20.4pt;height:20.4pt" o:ole="" fillcolor="window">
                  <v:imagedata r:id="rId56" o:title=""/>
                </v:shape>
                <o:OLEObject Type="Embed" ProgID="Equation.3" ShapeID="_x0000_i1323" DrawAspect="Content" ObjectID="_1681292307" r:id="rId246"/>
              </w:object>
            </w:r>
            <w:r w:rsidRPr="00B93C63">
              <w:t xml:space="preserve"> to be fulfilled.</w:t>
            </w:r>
          </w:p>
          <w:p w14:paraId="52FE78A7" w14:textId="77777777" w:rsidR="000B4644" w:rsidRPr="00B93C63" w:rsidRDefault="000B4644" w:rsidP="000B4644">
            <w:pPr>
              <w:pStyle w:val="TAN"/>
            </w:pPr>
            <w:r w:rsidRPr="00B93C63">
              <w:t>Note 3:</w:t>
            </w:r>
            <w:r w:rsidRPr="00B93C63">
              <w:tab/>
              <w:t xml:space="preserve">If NPRS_RA is not “N/A”, </w:t>
            </w:r>
            <w:r w:rsidRPr="00B93C63">
              <w:rPr>
                <w:position w:val="-12"/>
              </w:rPr>
              <w:object w:dxaOrig="720" w:dyaOrig="400" w14:anchorId="4CBDBB30">
                <v:shape id="_x0000_i1324" type="#_x0000_t75" style="width:36pt;height:20.4pt" o:ole="">
                  <v:imagedata r:id="rId57" o:title=""/>
                </v:shape>
                <o:OLEObject Type="Embed" ProgID="Equation.3" ShapeID="_x0000_i1324" DrawAspect="Content" ObjectID="_1681292308" r:id="rId247"/>
              </w:object>
            </w:r>
            <w:r w:rsidRPr="00B93C63">
              <w:t xml:space="preserve">, NPRS </w:t>
            </w:r>
            <w:r w:rsidRPr="00B93C63">
              <w:rPr>
                <w:position w:val="-12"/>
              </w:rPr>
              <w:object w:dxaOrig="620" w:dyaOrig="380" w14:anchorId="25C30AC3">
                <v:shape id="_x0000_i1325" type="#_x0000_t75" style="width:31.2pt;height:16.2pt" o:ole="" fillcolor="window">
                  <v:imagedata r:id="rId59" o:title=""/>
                </v:shape>
                <o:OLEObject Type="Embed" ProgID="Equation.3" ShapeID="_x0000_i1325" DrawAspect="Content" ObjectID="_1681292309" r:id="rId248"/>
              </w:object>
            </w:r>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NRSRP levels have been derived from other parameters and are given for information purpose. These are not settable test parameters. Interference conditions shall be applied to all PRS symbols of DL positioning subframes.</w:t>
            </w:r>
          </w:p>
        </w:tc>
      </w:tr>
    </w:tbl>
    <w:p w14:paraId="262DF46B" w14:textId="77777777" w:rsidR="000B4644" w:rsidRPr="00B61551" w:rsidRDefault="000B4644" w:rsidP="000B4644"/>
    <w:p w14:paraId="4C068210" w14:textId="77777777" w:rsidR="000B4644" w:rsidRPr="006856E0" w:rsidRDefault="000B4644" w:rsidP="000B4644">
      <w:pPr>
        <w:pStyle w:val="TH"/>
        <w:pageBreakBefore/>
        <w:rPr>
          <w:lang w:eastAsia="zh-CN"/>
        </w:rPr>
      </w:pPr>
      <w:r w:rsidRPr="00B61551">
        <w:t xml:space="preserve">Table </w:t>
      </w:r>
      <w:r>
        <w:t>9.7.2</w:t>
      </w:r>
      <w:r w:rsidRPr="00B61551">
        <w:t xml:space="preserve">.5-2: </w:t>
      </w:r>
      <w:r w:rsidRPr="00B61551">
        <w:rPr>
          <w:lang w:eastAsia="zh-CN"/>
        </w:rPr>
        <w:t xml:space="preserve">Cell Specific </w:t>
      </w:r>
      <w:r w:rsidRPr="00B61551">
        <w:t xml:space="preserve">Test </w:t>
      </w:r>
      <w:r w:rsidRPr="006856E0">
        <w:t xml:space="preserve">Parameters for </w:t>
      </w:r>
      <w:r w:rsidRPr="006856E0">
        <w:rPr>
          <w:lang w:eastAsia="zh-CN"/>
        </w:rPr>
        <w:t>intra frequency RSTD</w:t>
      </w:r>
      <w:r w:rsidRPr="006856E0">
        <w:t xml:space="preserve"> Tests for E-UTRA Cells</w:t>
      </w:r>
    </w:p>
    <w:tbl>
      <w:tblPr>
        <w:tblW w:w="2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837"/>
        <w:gridCol w:w="508"/>
        <w:gridCol w:w="509"/>
        <w:gridCol w:w="510"/>
        <w:gridCol w:w="508"/>
        <w:gridCol w:w="508"/>
        <w:gridCol w:w="509"/>
      </w:tblGrid>
      <w:tr w:rsidR="000B4644" w:rsidRPr="006856E0" w14:paraId="47441F4C"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30B88DCF" w14:textId="77777777" w:rsidR="000B4644" w:rsidRPr="006856E0" w:rsidRDefault="000B4644" w:rsidP="000B4644">
            <w:pPr>
              <w:pStyle w:val="TAH"/>
              <w:rPr>
                <w:lang w:eastAsia="ko-KR"/>
              </w:rPr>
            </w:pPr>
            <w:r w:rsidRPr="006856E0">
              <w:rPr>
                <w:lang w:eastAsia="ko-KR"/>
              </w:rPr>
              <w:t>Parameter</w:t>
            </w:r>
          </w:p>
        </w:tc>
        <w:tc>
          <w:tcPr>
            <w:tcW w:w="696" w:type="pct"/>
            <w:tcBorders>
              <w:top w:val="single" w:sz="4" w:space="0" w:color="auto"/>
              <w:left w:val="single" w:sz="4" w:space="0" w:color="auto"/>
              <w:bottom w:val="single" w:sz="4" w:space="0" w:color="auto"/>
              <w:right w:val="single" w:sz="4" w:space="0" w:color="auto"/>
            </w:tcBorders>
          </w:tcPr>
          <w:p w14:paraId="33250A8D" w14:textId="77777777" w:rsidR="000B4644" w:rsidRPr="006856E0" w:rsidRDefault="000B4644" w:rsidP="000B4644">
            <w:pPr>
              <w:pStyle w:val="TAH"/>
              <w:rPr>
                <w:lang w:eastAsia="ko-KR"/>
              </w:rPr>
            </w:pPr>
            <w:r w:rsidRPr="006856E0">
              <w:rPr>
                <w:lang w:eastAsia="ko-KR"/>
              </w:rPr>
              <w:t>Unit</w:t>
            </w:r>
          </w:p>
        </w:tc>
        <w:tc>
          <w:tcPr>
            <w:tcW w:w="1415" w:type="pct"/>
            <w:gridSpan w:val="3"/>
            <w:tcBorders>
              <w:top w:val="single" w:sz="4" w:space="0" w:color="auto"/>
              <w:left w:val="single" w:sz="4" w:space="0" w:color="auto"/>
              <w:bottom w:val="single" w:sz="4" w:space="0" w:color="auto"/>
              <w:right w:val="single" w:sz="4" w:space="0" w:color="auto"/>
            </w:tcBorders>
          </w:tcPr>
          <w:p w14:paraId="2F12A096" w14:textId="77777777" w:rsidR="000B4644" w:rsidRPr="006856E0" w:rsidRDefault="000B4644" w:rsidP="000B4644">
            <w:pPr>
              <w:pStyle w:val="TAH"/>
              <w:rPr>
                <w:rFonts w:cs="v4.2.0"/>
                <w:lang w:eastAsia="ko-KR"/>
              </w:rPr>
            </w:pPr>
            <w:r w:rsidRPr="006856E0">
              <w:rPr>
                <w:rFonts w:cs="v4.2.0"/>
                <w:lang w:eastAsia="zh-CN"/>
              </w:rPr>
              <w:t>eCell</w:t>
            </w:r>
            <w:r w:rsidRPr="006856E0">
              <w:rPr>
                <w:rFonts w:cs="v4.2.0"/>
                <w:lang w:eastAsia="ko-KR"/>
              </w:rPr>
              <w:t xml:space="preserve"> 1</w:t>
            </w:r>
          </w:p>
        </w:tc>
        <w:tc>
          <w:tcPr>
            <w:tcW w:w="1414" w:type="pct"/>
            <w:gridSpan w:val="3"/>
            <w:tcBorders>
              <w:top w:val="single" w:sz="4" w:space="0" w:color="auto"/>
              <w:left w:val="single" w:sz="4" w:space="0" w:color="auto"/>
              <w:bottom w:val="single" w:sz="4" w:space="0" w:color="auto"/>
              <w:right w:val="single" w:sz="4" w:space="0" w:color="auto"/>
            </w:tcBorders>
          </w:tcPr>
          <w:p w14:paraId="78A75A67" w14:textId="77777777" w:rsidR="000B4644" w:rsidRPr="006856E0" w:rsidRDefault="000B4644" w:rsidP="000B4644">
            <w:pPr>
              <w:pStyle w:val="TAH"/>
              <w:rPr>
                <w:rFonts w:cs="v4.2.0"/>
                <w:lang w:eastAsia="zh-CN"/>
              </w:rPr>
            </w:pPr>
            <w:r w:rsidRPr="006856E0">
              <w:rPr>
                <w:rFonts w:cs="v4.2.0"/>
                <w:lang w:eastAsia="zh-CN"/>
              </w:rPr>
              <w:t>eCell 2</w:t>
            </w:r>
          </w:p>
        </w:tc>
      </w:tr>
      <w:tr w:rsidR="000B4644" w:rsidRPr="006856E0" w14:paraId="6F36A78E"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1B718672" w14:textId="77777777" w:rsidR="000B4644" w:rsidRPr="006856E0" w:rsidRDefault="000B4644" w:rsidP="000B4644">
            <w:pPr>
              <w:pStyle w:val="TAH"/>
              <w:rPr>
                <w:lang w:eastAsia="ko-KR"/>
              </w:rPr>
            </w:pPr>
          </w:p>
        </w:tc>
        <w:tc>
          <w:tcPr>
            <w:tcW w:w="696" w:type="pct"/>
            <w:tcBorders>
              <w:top w:val="single" w:sz="4" w:space="0" w:color="auto"/>
              <w:left w:val="single" w:sz="4" w:space="0" w:color="auto"/>
              <w:bottom w:val="single" w:sz="4" w:space="0" w:color="auto"/>
              <w:right w:val="single" w:sz="4" w:space="0" w:color="auto"/>
            </w:tcBorders>
          </w:tcPr>
          <w:p w14:paraId="6D3F831A" w14:textId="77777777" w:rsidR="000B4644" w:rsidRPr="006856E0" w:rsidRDefault="000B4644" w:rsidP="000B4644">
            <w:pPr>
              <w:pStyle w:val="TAH"/>
              <w:rPr>
                <w:lang w:eastAsia="ko-KR"/>
              </w:rPr>
            </w:pPr>
          </w:p>
        </w:tc>
        <w:tc>
          <w:tcPr>
            <w:tcW w:w="471" w:type="pct"/>
            <w:tcBorders>
              <w:top w:val="single" w:sz="4" w:space="0" w:color="auto"/>
              <w:left w:val="single" w:sz="4" w:space="0" w:color="auto"/>
              <w:bottom w:val="single" w:sz="4" w:space="0" w:color="auto"/>
              <w:right w:val="single" w:sz="4" w:space="0" w:color="auto"/>
            </w:tcBorders>
          </w:tcPr>
          <w:p w14:paraId="3895656C" w14:textId="77777777" w:rsidR="000B4644" w:rsidRPr="006856E0" w:rsidRDefault="000B4644" w:rsidP="000B4644">
            <w:pPr>
              <w:pStyle w:val="TAH"/>
              <w:rPr>
                <w:lang w:eastAsia="ko-KR"/>
              </w:rPr>
            </w:pPr>
            <w:r w:rsidRPr="006856E0">
              <w:rPr>
                <w:rFonts w:cs="v4.2.0"/>
                <w:lang w:eastAsia="ko-KR"/>
              </w:rPr>
              <w:t>T1</w:t>
            </w:r>
          </w:p>
        </w:tc>
        <w:tc>
          <w:tcPr>
            <w:tcW w:w="472" w:type="pct"/>
            <w:tcBorders>
              <w:top w:val="single" w:sz="4" w:space="0" w:color="auto"/>
              <w:left w:val="single" w:sz="4" w:space="0" w:color="auto"/>
              <w:bottom w:val="single" w:sz="4" w:space="0" w:color="auto"/>
              <w:right w:val="single" w:sz="4" w:space="0" w:color="auto"/>
            </w:tcBorders>
          </w:tcPr>
          <w:p w14:paraId="5660A624" w14:textId="77777777" w:rsidR="000B4644" w:rsidRPr="006856E0" w:rsidRDefault="000B4644" w:rsidP="000B4644">
            <w:pPr>
              <w:pStyle w:val="TAH"/>
              <w:rPr>
                <w:lang w:eastAsia="ko-KR"/>
              </w:rPr>
            </w:pPr>
            <w:r w:rsidRPr="006856E0">
              <w:rPr>
                <w:rFonts w:cs="v4.2.0"/>
                <w:lang w:eastAsia="ko-KR"/>
              </w:rPr>
              <w:t>T2</w:t>
            </w:r>
          </w:p>
        </w:tc>
        <w:tc>
          <w:tcPr>
            <w:tcW w:w="473" w:type="pct"/>
            <w:tcBorders>
              <w:top w:val="single" w:sz="4" w:space="0" w:color="auto"/>
              <w:left w:val="single" w:sz="4" w:space="0" w:color="auto"/>
              <w:bottom w:val="single" w:sz="4" w:space="0" w:color="auto"/>
              <w:right w:val="single" w:sz="4" w:space="0" w:color="auto"/>
            </w:tcBorders>
          </w:tcPr>
          <w:p w14:paraId="54D29EF9" w14:textId="77777777" w:rsidR="000B4644" w:rsidRPr="006856E0" w:rsidRDefault="000B4644" w:rsidP="000B4644">
            <w:pPr>
              <w:pStyle w:val="TAH"/>
              <w:rPr>
                <w:lang w:eastAsia="ko-KR"/>
              </w:rPr>
            </w:pPr>
            <w:r w:rsidRPr="006856E0">
              <w:rPr>
                <w:rFonts w:cs="v4.2.0"/>
                <w:lang w:eastAsia="ko-KR"/>
              </w:rPr>
              <w:t>T3</w:t>
            </w:r>
          </w:p>
        </w:tc>
        <w:tc>
          <w:tcPr>
            <w:tcW w:w="471" w:type="pct"/>
            <w:tcBorders>
              <w:top w:val="single" w:sz="4" w:space="0" w:color="auto"/>
              <w:left w:val="single" w:sz="4" w:space="0" w:color="auto"/>
              <w:bottom w:val="single" w:sz="4" w:space="0" w:color="auto"/>
              <w:right w:val="single" w:sz="4" w:space="0" w:color="auto"/>
            </w:tcBorders>
          </w:tcPr>
          <w:p w14:paraId="2F29A5E0" w14:textId="77777777" w:rsidR="000B4644" w:rsidRPr="006856E0" w:rsidRDefault="000B4644" w:rsidP="000B4644">
            <w:pPr>
              <w:pStyle w:val="TAH"/>
              <w:rPr>
                <w:rFonts w:cs="v4.2.0"/>
                <w:lang w:eastAsia="ko-KR"/>
              </w:rPr>
            </w:pPr>
            <w:r w:rsidRPr="006856E0">
              <w:rPr>
                <w:rFonts w:cs="v4.2.0"/>
                <w:lang w:eastAsia="ko-KR"/>
              </w:rPr>
              <w:t>T1</w:t>
            </w:r>
          </w:p>
        </w:tc>
        <w:tc>
          <w:tcPr>
            <w:tcW w:w="471" w:type="pct"/>
            <w:tcBorders>
              <w:top w:val="single" w:sz="4" w:space="0" w:color="auto"/>
              <w:left w:val="single" w:sz="4" w:space="0" w:color="auto"/>
              <w:bottom w:val="single" w:sz="4" w:space="0" w:color="auto"/>
              <w:right w:val="single" w:sz="4" w:space="0" w:color="auto"/>
            </w:tcBorders>
          </w:tcPr>
          <w:p w14:paraId="6BCD6008" w14:textId="77777777" w:rsidR="000B4644" w:rsidRPr="006856E0" w:rsidRDefault="000B4644" w:rsidP="000B4644">
            <w:pPr>
              <w:pStyle w:val="TAH"/>
              <w:rPr>
                <w:rFonts w:cs="v4.2.0"/>
                <w:lang w:eastAsia="ko-KR"/>
              </w:rPr>
            </w:pPr>
            <w:r w:rsidRPr="006856E0">
              <w:rPr>
                <w:rFonts w:cs="v4.2.0"/>
                <w:lang w:eastAsia="ko-KR"/>
              </w:rPr>
              <w:t>T2</w:t>
            </w:r>
          </w:p>
        </w:tc>
        <w:tc>
          <w:tcPr>
            <w:tcW w:w="473" w:type="pct"/>
            <w:tcBorders>
              <w:top w:val="single" w:sz="4" w:space="0" w:color="auto"/>
              <w:left w:val="single" w:sz="4" w:space="0" w:color="auto"/>
              <w:bottom w:val="single" w:sz="4" w:space="0" w:color="auto"/>
              <w:right w:val="single" w:sz="4" w:space="0" w:color="auto"/>
            </w:tcBorders>
          </w:tcPr>
          <w:p w14:paraId="40EA150F" w14:textId="77777777" w:rsidR="000B4644" w:rsidRPr="006856E0" w:rsidRDefault="000B4644" w:rsidP="000B4644">
            <w:pPr>
              <w:pStyle w:val="TAH"/>
              <w:rPr>
                <w:rFonts w:cs="v4.2.0"/>
                <w:lang w:eastAsia="ko-KR"/>
              </w:rPr>
            </w:pPr>
            <w:r w:rsidRPr="006856E0">
              <w:rPr>
                <w:rFonts w:cs="v4.2.0"/>
                <w:lang w:eastAsia="ko-KR"/>
              </w:rPr>
              <w:t>T3</w:t>
            </w:r>
          </w:p>
        </w:tc>
      </w:tr>
      <w:tr w:rsidR="000B4644" w:rsidRPr="006856E0" w14:paraId="38436CE7"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1EC6DAE3" w14:textId="77777777" w:rsidR="000B4644" w:rsidRPr="006856E0" w:rsidRDefault="000B4644" w:rsidP="000B4644">
            <w:pPr>
              <w:pStyle w:val="TAL"/>
              <w:rPr>
                <w:b/>
                <w:lang w:eastAsia="ko-KR"/>
              </w:rPr>
            </w:pPr>
            <w:r w:rsidRPr="006856E0">
              <w:rPr>
                <w:lang w:eastAsia="ko-KR"/>
              </w:rPr>
              <w:t>BW</w:t>
            </w:r>
            <w:r w:rsidRPr="006856E0">
              <w:rPr>
                <w:vertAlign w:val="subscript"/>
                <w:lang w:eastAsia="ko-KR"/>
              </w:rPr>
              <w:t>channel</w:t>
            </w:r>
          </w:p>
        </w:tc>
        <w:tc>
          <w:tcPr>
            <w:tcW w:w="696" w:type="pct"/>
            <w:tcBorders>
              <w:top w:val="single" w:sz="4" w:space="0" w:color="auto"/>
              <w:left w:val="single" w:sz="4" w:space="0" w:color="auto"/>
              <w:bottom w:val="single" w:sz="4" w:space="0" w:color="auto"/>
              <w:right w:val="single" w:sz="4" w:space="0" w:color="auto"/>
            </w:tcBorders>
          </w:tcPr>
          <w:p w14:paraId="4DC80A4F" w14:textId="77777777" w:rsidR="000B4644" w:rsidRPr="006856E0" w:rsidRDefault="000B4644" w:rsidP="000B4644">
            <w:pPr>
              <w:pStyle w:val="TAC"/>
              <w:rPr>
                <w:lang w:eastAsia="ko-KR"/>
              </w:rPr>
            </w:pPr>
            <w:r w:rsidRPr="006856E0">
              <w:rPr>
                <w:lang w:eastAsia="ko-KR"/>
              </w:rPr>
              <w:t>MHz</w:t>
            </w:r>
          </w:p>
        </w:tc>
        <w:tc>
          <w:tcPr>
            <w:tcW w:w="1415" w:type="pct"/>
            <w:gridSpan w:val="3"/>
            <w:tcBorders>
              <w:top w:val="single" w:sz="4" w:space="0" w:color="auto"/>
              <w:left w:val="single" w:sz="4" w:space="0" w:color="auto"/>
              <w:bottom w:val="single" w:sz="4" w:space="0" w:color="auto"/>
              <w:right w:val="single" w:sz="4" w:space="0" w:color="auto"/>
            </w:tcBorders>
          </w:tcPr>
          <w:p w14:paraId="0E405C5B" w14:textId="77777777" w:rsidR="000B4644" w:rsidRPr="006856E0" w:rsidRDefault="000B4644" w:rsidP="000B4644">
            <w:pPr>
              <w:pStyle w:val="TAC"/>
              <w:rPr>
                <w:rFonts w:cs="v4.2.0"/>
                <w:lang w:eastAsia="ko-KR"/>
              </w:rPr>
            </w:pPr>
            <w:r w:rsidRPr="006856E0">
              <w:rPr>
                <w:rFonts w:cs="v4.2.0"/>
                <w:lang w:eastAsia="ko-KR"/>
              </w:rPr>
              <w:t>10</w:t>
            </w:r>
          </w:p>
        </w:tc>
        <w:tc>
          <w:tcPr>
            <w:tcW w:w="1414" w:type="pct"/>
            <w:gridSpan w:val="3"/>
            <w:tcBorders>
              <w:top w:val="single" w:sz="4" w:space="0" w:color="auto"/>
              <w:left w:val="single" w:sz="4" w:space="0" w:color="auto"/>
              <w:bottom w:val="single" w:sz="4" w:space="0" w:color="auto"/>
              <w:right w:val="single" w:sz="4" w:space="0" w:color="auto"/>
            </w:tcBorders>
          </w:tcPr>
          <w:p w14:paraId="5623D8DD" w14:textId="77777777" w:rsidR="000B4644" w:rsidRPr="006856E0" w:rsidRDefault="000B4644" w:rsidP="000B4644">
            <w:pPr>
              <w:pStyle w:val="TAC"/>
              <w:rPr>
                <w:rFonts w:cs="v4.2.0"/>
                <w:lang w:eastAsia="ko-KR"/>
              </w:rPr>
            </w:pPr>
            <w:r w:rsidRPr="006856E0">
              <w:rPr>
                <w:rFonts w:cs="v4.2.0"/>
                <w:lang w:eastAsia="ko-KR"/>
              </w:rPr>
              <w:t>10</w:t>
            </w:r>
          </w:p>
        </w:tc>
      </w:tr>
      <w:tr w:rsidR="000B4644" w:rsidRPr="006856E0" w14:paraId="26B505A8"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0DB5B2DC" w14:textId="77777777" w:rsidR="000B4644" w:rsidRPr="006856E0" w:rsidRDefault="000B4644" w:rsidP="000B4644">
            <w:pPr>
              <w:pStyle w:val="TAL"/>
              <w:rPr>
                <w:lang w:eastAsia="ko-KR"/>
              </w:rPr>
            </w:pPr>
            <w:r w:rsidRPr="006856E0">
              <w:rPr>
                <w:lang w:eastAsia="ko-KR"/>
              </w:rPr>
              <w:t>NOCNG Pattern</w:t>
            </w:r>
            <w:r w:rsidRPr="006856E0">
              <w:rPr>
                <w:lang w:eastAsia="zh-CN"/>
              </w:rPr>
              <w:t xml:space="preserve"> defined in TS 36.133 [23] section </w:t>
            </w:r>
            <w:r w:rsidRPr="006856E0">
              <w:rPr>
                <w:rFonts w:cs="v4.2.0"/>
                <w:lang w:eastAsia="ja-JP"/>
              </w:rPr>
              <w:t>A.</w:t>
            </w:r>
            <w:r w:rsidRPr="006856E0">
              <w:rPr>
                <w:rFonts w:cs="v4.2.0"/>
                <w:lang w:eastAsia="zh-CN"/>
              </w:rPr>
              <w:t>3.2.3.6</w:t>
            </w:r>
          </w:p>
        </w:tc>
        <w:tc>
          <w:tcPr>
            <w:tcW w:w="696" w:type="pct"/>
            <w:tcBorders>
              <w:top w:val="single" w:sz="4" w:space="0" w:color="auto"/>
              <w:left w:val="single" w:sz="4" w:space="0" w:color="auto"/>
              <w:bottom w:val="single" w:sz="4" w:space="0" w:color="auto"/>
              <w:right w:val="single" w:sz="4" w:space="0" w:color="auto"/>
            </w:tcBorders>
          </w:tcPr>
          <w:p w14:paraId="0E9B6CB4" w14:textId="77777777" w:rsidR="000B4644" w:rsidRPr="006856E0" w:rsidRDefault="000B4644" w:rsidP="000B4644">
            <w:pPr>
              <w:pStyle w:val="TAC"/>
              <w:rPr>
                <w:b/>
                <w:lang w:eastAsia="ko-KR"/>
              </w:rPr>
            </w:pPr>
            <w:r w:rsidRPr="006856E0">
              <w:rPr>
                <w:b/>
                <w:lang w:eastAsia="ko-KR"/>
              </w:rPr>
              <w:t>-</w:t>
            </w:r>
          </w:p>
        </w:tc>
        <w:tc>
          <w:tcPr>
            <w:tcW w:w="1415" w:type="pct"/>
            <w:gridSpan w:val="3"/>
            <w:tcBorders>
              <w:top w:val="single" w:sz="4" w:space="0" w:color="auto"/>
              <w:left w:val="single" w:sz="4" w:space="0" w:color="auto"/>
              <w:bottom w:val="single" w:sz="4" w:space="0" w:color="auto"/>
              <w:right w:val="single" w:sz="4" w:space="0" w:color="auto"/>
            </w:tcBorders>
          </w:tcPr>
          <w:p w14:paraId="7BA5F381" w14:textId="77777777" w:rsidR="000B4644" w:rsidRPr="006856E0" w:rsidRDefault="000B4644" w:rsidP="000B4644">
            <w:pPr>
              <w:pStyle w:val="TAC"/>
              <w:rPr>
                <w:rFonts w:cs="v4.2.0"/>
                <w:lang w:eastAsia="ko-KR"/>
              </w:rPr>
            </w:pPr>
            <w:r w:rsidRPr="006856E0">
              <w:rPr>
                <w:rFonts w:cs="v4.2.0"/>
                <w:lang w:eastAsia="ja-JP"/>
              </w:rPr>
              <w:t>NOP.1 TDD</w:t>
            </w:r>
            <w:r w:rsidRPr="006856E0" w:rsidDel="006437D9">
              <w:rPr>
                <w:rFonts w:cs="v4.2.0"/>
                <w:lang w:eastAsia="ja-JP"/>
              </w:rPr>
              <w:t xml:space="preserve"> </w:t>
            </w:r>
          </w:p>
        </w:tc>
        <w:tc>
          <w:tcPr>
            <w:tcW w:w="1414" w:type="pct"/>
            <w:gridSpan w:val="3"/>
            <w:tcBorders>
              <w:top w:val="single" w:sz="4" w:space="0" w:color="auto"/>
              <w:left w:val="single" w:sz="4" w:space="0" w:color="auto"/>
              <w:bottom w:val="single" w:sz="4" w:space="0" w:color="auto"/>
              <w:right w:val="single" w:sz="4" w:space="0" w:color="auto"/>
            </w:tcBorders>
          </w:tcPr>
          <w:p w14:paraId="287B8BF5" w14:textId="77777777" w:rsidR="000B4644" w:rsidRPr="006856E0" w:rsidRDefault="000B4644" w:rsidP="000B4644">
            <w:pPr>
              <w:pStyle w:val="TAC"/>
              <w:rPr>
                <w:rFonts w:cs="v4.2.0"/>
                <w:lang w:eastAsia="ko-KR"/>
              </w:rPr>
            </w:pPr>
            <w:r w:rsidRPr="006856E0">
              <w:rPr>
                <w:rFonts w:cs="v4.2.0"/>
                <w:lang w:eastAsia="ja-JP"/>
              </w:rPr>
              <w:t>NOP.1 TDD</w:t>
            </w:r>
            <w:r w:rsidRPr="006856E0" w:rsidDel="006437D9">
              <w:rPr>
                <w:rFonts w:cs="v4.2.0"/>
                <w:lang w:eastAsia="ja-JP"/>
              </w:rPr>
              <w:t xml:space="preserve"> </w:t>
            </w:r>
          </w:p>
        </w:tc>
      </w:tr>
      <w:tr w:rsidR="000B4644" w:rsidRPr="006856E0" w14:paraId="511AB4C6"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09A6B4BC" w14:textId="77777777" w:rsidR="000B4644" w:rsidRPr="006856E0" w:rsidRDefault="000B4644" w:rsidP="000B4644">
            <w:pPr>
              <w:pStyle w:val="TAL"/>
              <w:rPr>
                <w:lang w:eastAsia="ko-KR"/>
              </w:rPr>
            </w:pPr>
            <w:r w:rsidRPr="006856E0">
              <w:rPr>
                <w:bCs/>
                <w:lang w:eastAsia="ko-KR"/>
              </w:rPr>
              <w:t>PBCH_RA</w:t>
            </w:r>
          </w:p>
        </w:tc>
        <w:tc>
          <w:tcPr>
            <w:tcW w:w="696" w:type="pct"/>
            <w:tcBorders>
              <w:top w:val="single" w:sz="4" w:space="0" w:color="auto"/>
              <w:left w:val="single" w:sz="4" w:space="0" w:color="auto"/>
              <w:bottom w:val="single" w:sz="4" w:space="0" w:color="auto"/>
              <w:right w:val="single" w:sz="4" w:space="0" w:color="auto"/>
            </w:tcBorders>
          </w:tcPr>
          <w:p w14:paraId="5B703456" w14:textId="77777777" w:rsidR="000B4644" w:rsidRPr="006856E0" w:rsidRDefault="000B4644" w:rsidP="000B4644">
            <w:pPr>
              <w:pStyle w:val="TAC"/>
              <w:rPr>
                <w:lang w:eastAsia="ko-KR"/>
              </w:rPr>
            </w:pPr>
            <w:r w:rsidRPr="006856E0">
              <w:rPr>
                <w:lang w:eastAsia="ko-KR"/>
              </w:rPr>
              <w:t>dB</w:t>
            </w:r>
          </w:p>
        </w:tc>
        <w:tc>
          <w:tcPr>
            <w:tcW w:w="1415" w:type="pct"/>
            <w:gridSpan w:val="3"/>
            <w:vMerge w:val="restart"/>
            <w:tcBorders>
              <w:top w:val="single" w:sz="4" w:space="0" w:color="auto"/>
              <w:left w:val="single" w:sz="4" w:space="0" w:color="auto"/>
              <w:bottom w:val="single" w:sz="4" w:space="0" w:color="auto"/>
              <w:right w:val="single" w:sz="4" w:space="0" w:color="auto"/>
            </w:tcBorders>
            <w:vAlign w:val="center"/>
          </w:tcPr>
          <w:p w14:paraId="7A94AF3D" w14:textId="77777777" w:rsidR="000B4644" w:rsidRPr="006856E0" w:rsidRDefault="000B4644" w:rsidP="000B4644">
            <w:pPr>
              <w:pStyle w:val="TAC"/>
              <w:rPr>
                <w:rFonts w:cs="v4.2.0"/>
                <w:lang w:eastAsia="zh-CN"/>
              </w:rPr>
            </w:pPr>
            <w:r w:rsidRPr="006856E0">
              <w:rPr>
                <w:rFonts w:cs="v4.2.0"/>
                <w:lang w:eastAsia="zh-CN"/>
              </w:rPr>
              <w:t>-3</w:t>
            </w:r>
          </w:p>
        </w:tc>
        <w:tc>
          <w:tcPr>
            <w:tcW w:w="1414" w:type="pct"/>
            <w:gridSpan w:val="3"/>
            <w:vMerge w:val="restart"/>
            <w:tcBorders>
              <w:top w:val="single" w:sz="4" w:space="0" w:color="auto"/>
              <w:left w:val="single" w:sz="4" w:space="0" w:color="auto"/>
              <w:right w:val="single" w:sz="4" w:space="0" w:color="auto"/>
            </w:tcBorders>
            <w:vAlign w:val="center"/>
          </w:tcPr>
          <w:p w14:paraId="3513BBDC" w14:textId="77777777" w:rsidR="000B4644" w:rsidRPr="006856E0" w:rsidRDefault="000B4644" w:rsidP="000B4644">
            <w:pPr>
              <w:pStyle w:val="TAC"/>
              <w:rPr>
                <w:rFonts w:cs="v4.2.0"/>
                <w:lang w:eastAsia="zh-CN"/>
              </w:rPr>
            </w:pPr>
            <w:r w:rsidRPr="006856E0">
              <w:rPr>
                <w:rFonts w:cs="v4.2.0"/>
                <w:lang w:eastAsia="zh-CN"/>
              </w:rPr>
              <w:t>-3</w:t>
            </w:r>
          </w:p>
        </w:tc>
      </w:tr>
      <w:tr w:rsidR="000B4644" w:rsidRPr="006856E0" w14:paraId="604FCC80"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0895DF35" w14:textId="77777777" w:rsidR="000B4644" w:rsidRPr="006856E0" w:rsidRDefault="000B4644" w:rsidP="000B4644">
            <w:pPr>
              <w:pStyle w:val="TAL"/>
              <w:rPr>
                <w:lang w:eastAsia="ko-KR"/>
              </w:rPr>
            </w:pPr>
            <w:r w:rsidRPr="006856E0">
              <w:rPr>
                <w:bCs/>
                <w:lang w:eastAsia="ko-KR"/>
              </w:rPr>
              <w:t>PBCH_RB</w:t>
            </w:r>
          </w:p>
        </w:tc>
        <w:tc>
          <w:tcPr>
            <w:tcW w:w="696" w:type="pct"/>
            <w:tcBorders>
              <w:top w:val="single" w:sz="4" w:space="0" w:color="auto"/>
              <w:left w:val="single" w:sz="4" w:space="0" w:color="auto"/>
              <w:bottom w:val="single" w:sz="4" w:space="0" w:color="auto"/>
              <w:right w:val="single" w:sz="4" w:space="0" w:color="auto"/>
            </w:tcBorders>
          </w:tcPr>
          <w:p w14:paraId="78A0AE78" w14:textId="77777777" w:rsidR="000B4644" w:rsidRPr="006856E0" w:rsidRDefault="000B4644" w:rsidP="000B4644">
            <w:pPr>
              <w:pStyle w:val="TAC"/>
              <w:rPr>
                <w:lang w:eastAsia="ko-KR"/>
              </w:rPr>
            </w:pPr>
            <w:r w:rsidRPr="006856E0">
              <w:rPr>
                <w:lang w:eastAsia="ko-KR"/>
              </w:rPr>
              <w:t>dB</w:t>
            </w:r>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475236F7" w14:textId="77777777" w:rsidR="000B4644" w:rsidRPr="006856E0" w:rsidRDefault="000B4644" w:rsidP="000B4644">
            <w:pPr>
              <w:pStyle w:val="TAC"/>
              <w:rPr>
                <w:rFonts w:cs="v4.2.0"/>
                <w:lang w:eastAsia="zh-CN"/>
              </w:rPr>
            </w:pPr>
          </w:p>
        </w:tc>
        <w:tc>
          <w:tcPr>
            <w:tcW w:w="1414" w:type="pct"/>
            <w:gridSpan w:val="3"/>
            <w:vMerge/>
            <w:tcBorders>
              <w:left w:val="single" w:sz="4" w:space="0" w:color="auto"/>
              <w:right w:val="single" w:sz="4" w:space="0" w:color="auto"/>
            </w:tcBorders>
          </w:tcPr>
          <w:p w14:paraId="381387DC" w14:textId="77777777" w:rsidR="000B4644" w:rsidRPr="006856E0" w:rsidRDefault="000B4644" w:rsidP="000B4644">
            <w:pPr>
              <w:pStyle w:val="TAC"/>
              <w:rPr>
                <w:rFonts w:cs="v4.2.0"/>
                <w:lang w:eastAsia="zh-CN"/>
              </w:rPr>
            </w:pPr>
          </w:p>
        </w:tc>
      </w:tr>
      <w:tr w:rsidR="000B4644" w:rsidRPr="006856E0" w14:paraId="5E48B2B4"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70653293" w14:textId="77777777" w:rsidR="000B4644" w:rsidRPr="006856E0" w:rsidRDefault="000B4644" w:rsidP="000B4644">
            <w:pPr>
              <w:pStyle w:val="TAL"/>
              <w:rPr>
                <w:lang w:eastAsia="ko-KR"/>
              </w:rPr>
            </w:pPr>
            <w:r w:rsidRPr="006856E0">
              <w:rPr>
                <w:lang w:eastAsia="ko-KR"/>
              </w:rPr>
              <w:t>PSS_RA</w:t>
            </w:r>
          </w:p>
        </w:tc>
        <w:tc>
          <w:tcPr>
            <w:tcW w:w="696" w:type="pct"/>
            <w:tcBorders>
              <w:top w:val="single" w:sz="4" w:space="0" w:color="auto"/>
              <w:left w:val="single" w:sz="4" w:space="0" w:color="auto"/>
              <w:bottom w:val="single" w:sz="4" w:space="0" w:color="auto"/>
              <w:right w:val="single" w:sz="4" w:space="0" w:color="auto"/>
            </w:tcBorders>
          </w:tcPr>
          <w:p w14:paraId="755216B4" w14:textId="77777777" w:rsidR="000B4644" w:rsidRPr="006856E0" w:rsidRDefault="000B4644" w:rsidP="000B4644">
            <w:pPr>
              <w:pStyle w:val="TAC"/>
              <w:rPr>
                <w:lang w:eastAsia="ko-KR"/>
              </w:rPr>
            </w:pPr>
            <w:r w:rsidRPr="006856E0">
              <w:rPr>
                <w:lang w:eastAsia="ko-KR"/>
              </w:rPr>
              <w:t>dB</w:t>
            </w:r>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693DE768" w14:textId="77777777" w:rsidR="000B4644" w:rsidRPr="006856E0" w:rsidRDefault="000B4644" w:rsidP="000B4644">
            <w:pPr>
              <w:pStyle w:val="TAC"/>
              <w:rPr>
                <w:rFonts w:cs="v4.2.0"/>
                <w:lang w:eastAsia="zh-CN"/>
              </w:rPr>
            </w:pPr>
          </w:p>
        </w:tc>
        <w:tc>
          <w:tcPr>
            <w:tcW w:w="1414" w:type="pct"/>
            <w:gridSpan w:val="3"/>
            <w:vMerge/>
            <w:tcBorders>
              <w:left w:val="single" w:sz="4" w:space="0" w:color="auto"/>
              <w:right w:val="single" w:sz="4" w:space="0" w:color="auto"/>
            </w:tcBorders>
          </w:tcPr>
          <w:p w14:paraId="06E36FE7" w14:textId="77777777" w:rsidR="000B4644" w:rsidRPr="006856E0" w:rsidRDefault="000B4644" w:rsidP="000B4644">
            <w:pPr>
              <w:pStyle w:val="TAC"/>
              <w:rPr>
                <w:rFonts w:cs="v4.2.0"/>
                <w:lang w:eastAsia="zh-CN"/>
              </w:rPr>
            </w:pPr>
          </w:p>
        </w:tc>
      </w:tr>
      <w:tr w:rsidR="000B4644" w:rsidRPr="00B61551" w14:paraId="65483DA3"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25FC8FAA" w14:textId="77777777" w:rsidR="000B4644" w:rsidRPr="006856E0" w:rsidRDefault="000B4644" w:rsidP="000B4644">
            <w:pPr>
              <w:pStyle w:val="TAL"/>
              <w:rPr>
                <w:lang w:eastAsia="zh-CN"/>
              </w:rPr>
            </w:pPr>
            <w:r w:rsidRPr="006856E0">
              <w:rPr>
                <w:lang w:eastAsia="ko-KR"/>
              </w:rPr>
              <w:t>SSS_RA</w:t>
            </w:r>
          </w:p>
        </w:tc>
        <w:tc>
          <w:tcPr>
            <w:tcW w:w="696" w:type="pct"/>
            <w:tcBorders>
              <w:top w:val="single" w:sz="4" w:space="0" w:color="auto"/>
              <w:left w:val="single" w:sz="4" w:space="0" w:color="auto"/>
              <w:bottom w:val="single" w:sz="4" w:space="0" w:color="auto"/>
              <w:right w:val="single" w:sz="4" w:space="0" w:color="auto"/>
            </w:tcBorders>
          </w:tcPr>
          <w:p w14:paraId="6520324A" w14:textId="77777777" w:rsidR="000B4644" w:rsidRPr="00B61551" w:rsidRDefault="000B4644" w:rsidP="000B4644">
            <w:pPr>
              <w:pStyle w:val="TAC"/>
              <w:rPr>
                <w:lang w:eastAsia="zh-CN"/>
              </w:rPr>
            </w:pPr>
            <w:r w:rsidRPr="006856E0">
              <w:rPr>
                <w:lang w:eastAsia="ko-KR"/>
              </w:rPr>
              <w:t>dB</w:t>
            </w:r>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1F36304E" w14:textId="77777777" w:rsidR="000B4644" w:rsidRPr="00B61551" w:rsidRDefault="000B4644" w:rsidP="000B4644">
            <w:pPr>
              <w:pStyle w:val="TAC"/>
              <w:rPr>
                <w:rFonts w:cs="v4.2.0"/>
                <w:lang w:eastAsia="zh-CN"/>
              </w:rPr>
            </w:pPr>
          </w:p>
        </w:tc>
        <w:tc>
          <w:tcPr>
            <w:tcW w:w="1414" w:type="pct"/>
            <w:gridSpan w:val="3"/>
            <w:vMerge/>
            <w:tcBorders>
              <w:left w:val="single" w:sz="4" w:space="0" w:color="auto"/>
              <w:right w:val="single" w:sz="4" w:space="0" w:color="auto"/>
            </w:tcBorders>
          </w:tcPr>
          <w:p w14:paraId="7CE7D7A1" w14:textId="77777777" w:rsidR="000B4644" w:rsidRPr="00B61551" w:rsidRDefault="000B4644" w:rsidP="000B4644">
            <w:pPr>
              <w:pStyle w:val="TAC"/>
              <w:rPr>
                <w:rFonts w:cs="v4.2.0"/>
                <w:lang w:eastAsia="zh-CN"/>
              </w:rPr>
            </w:pPr>
          </w:p>
        </w:tc>
      </w:tr>
      <w:tr w:rsidR="000B4644" w:rsidRPr="00B61551" w14:paraId="1162D6CF"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1F7183B0" w14:textId="77777777" w:rsidR="000B4644" w:rsidRPr="00B61551" w:rsidRDefault="000B4644" w:rsidP="000B4644">
            <w:pPr>
              <w:pStyle w:val="TAL"/>
              <w:rPr>
                <w:lang w:eastAsia="ko-KR"/>
              </w:rPr>
            </w:pPr>
            <w:r w:rsidRPr="00B61551">
              <w:rPr>
                <w:lang w:eastAsia="ko-KR"/>
              </w:rPr>
              <w:t>PDCCH_RA</w:t>
            </w:r>
          </w:p>
        </w:tc>
        <w:tc>
          <w:tcPr>
            <w:tcW w:w="696" w:type="pct"/>
            <w:tcBorders>
              <w:top w:val="single" w:sz="4" w:space="0" w:color="auto"/>
              <w:left w:val="single" w:sz="4" w:space="0" w:color="auto"/>
              <w:bottom w:val="single" w:sz="4" w:space="0" w:color="auto"/>
              <w:right w:val="single" w:sz="4" w:space="0" w:color="auto"/>
            </w:tcBorders>
          </w:tcPr>
          <w:p w14:paraId="60D5B8DF" w14:textId="77777777" w:rsidR="000B4644" w:rsidRPr="00B61551" w:rsidRDefault="000B4644" w:rsidP="000B4644">
            <w:pPr>
              <w:pStyle w:val="TAC"/>
              <w:rPr>
                <w:lang w:eastAsia="ko-KR"/>
              </w:rPr>
            </w:pPr>
            <w:r w:rsidRPr="00B61551">
              <w:rPr>
                <w:rFonts w:cs="v4.2.0"/>
                <w:lang w:eastAsia="ko-KR"/>
              </w:rPr>
              <w:t>dB</w:t>
            </w:r>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02223D39" w14:textId="77777777" w:rsidR="000B4644" w:rsidRPr="00B61551" w:rsidRDefault="000B4644" w:rsidP="000B4644">
            <w:pPr>
              <w:pStyle w:val="TAC"/>
              <w:rPr>
                <w:rFonts w:cs="v4.2.0"/>
                <w:lang w:eastAsia="zh-CN"/>
              </w:rPr>
            </w:pPr>
          </w:p>
        </w:tc>
        <w:tc>
          <w:tcPr>
            <w:tcW w:w="1414" w:type="pct"/>
            <w:gridSpan w:val="3"/>
            <w:vMerge/>
            <w:tcBorders>
              <w:left w:val="single" w:sz="4" w:space="0" w:color="auto"/>
              <w:right w:val="single" w:sz="4" w:space="0" w:color="auto"/>
            </w:tcBorders>
          </w:tcPr>
          <w:p w14:paraId="769370FF" w14:textId="77777777" w:rsidR="000B4644" w:rsidRPr="00B61551" w:rsidRDefault="000B4644" w:rsidP="000B4644">
            <w:pPr>
              <w:pStyle w:val="TAC"/>
              <w:rPr>
                <w:rFonts w:cs="v4.2.0"/>
                <w:lang w:eastAsia="zh-CN"/>
              </w:rPr>
            </w:pPr>
          </w:p>
        </w:tc>
      </w:tr>
      <w:tr w:rsidR="000B4644" w:rsidRPr="00B61551" w14:paraId="01F9E65B"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17D78A75" w14:textId="77777777" w:rsidR="000B4644" w:rsidRPr="00B61551" w:rsidRDefault="000B4644" w:rsidP="000B4644">
            <w:pPr>
              <w:pStyle w:val="TAL"/>
              <w:rPr>
                <w:lang w:eastAsia="ko-KR"/>
              </w:rPr>
            </w:pPr>
            <w:r w:rsidRPr="00B61551">
              <w:rPr>
                <w:lang w:eastAsia="ko-KR"/>
              </w:rPr>
              <w:t>PDCCH_</w:t>
            </w:r>
            <w:r w:rsidRPr="00B61551">
              <w:rPr>
                <w:lang w:eastAsia="zh-CN"/>
              </w:rPr>
              <w:t>R</w:t>
            </w:r>
            <w:r w:rsidRPr="00B61551">
              <w:rPr>
                <w:lang w:eastAsia="ko-KR"/>
              </w:rPr>
              <w:t>B</w:t>
            </w:r>
          </w:p>
        </w:tc>
        <w:tc>
          <w:tcPr>
            <w:tcW w:w="696" w:type="pct"/>
            <w:tcBorders>
              <w:top w:val="single" w:sz="4" w:space="0" w:color="auto"/>
              <w:left w:val="single" w:sz="4" w:space="0" w:color="auto"/>
              <w:bottom w:val="single" w:sz="4" w:space="0" w:color="auto"/>
              <w:right w:val="single" w:sz="4" w:space="0" w:color="auto"/>
            </w:tcBorders>
          </w:tcPr>
          <w:p w14:paraId="42E77A61" w14:textId="77777777" w:rsidR="000B4644" w:rsidRPr="00B61551" w:rsidRDefault="000B4644" w:rsidP="000B4644">
            <w:pPr>
              <w:pStyle w:val="TAC"/>
              <w:rPr>
                <w:lang w:eastAsia="ko-KR"/>
              </w:rPr>
            </w:pPr>
            <w:r w:rsidRPr="00B61551">
              <w:rPr>
                <w:rFonts w:cs="v4.2.0"/>
                <w:lang w:eastAsia="ko-KR"/>
              </w:rPr>
              <w:t>dB</w:t>
            </w:r>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454EA6D7" w14:textId="77777777" w:rsidR="000B4644" w:rsidRPr="00B61551" w:rsidRDefault="000B4644" w:rsidP="000B4644">
            <w:pPr>
              <w:pStyle w:val="TAC"/>
              <w:rPr>
                <w:rFonts w:cs="v4.2.0"/>
                <w:lang w:eastAsia="zh-CN"/>
              </w:rPr>
            </w:pPr>
          </w:p>
        </w:tc>
        <w:tc>
          <w:tcPr>
            <w:tcW w:w="1414" w:type="pct"/>
            <w:gridSpan w:val="3"/>
            <w:vMerge/>
            <w:tcBorders>
              <w:left w:val="single" w:sz="4" w:space="0" w:color="auto"/>
              <w:right w:val="single" w:sz="4" w:space="0" w:color="auto"/>
            </w:tcBorders>
          </w:tcPr>
          <w:p w14:paraId="75636A82" w14:textId="77777777" w:rsidR="000B4644" w:rsidRPr="00B61551" w:rsidRDefault="000B4644" w:rsidP="000B4644">
            <w:pPr>
              <w:pStyle w:val="TAC"/>
              <w:rPr>
                <w:rFonts w:cs="v4.2.0"/>
                <w:lang w:eastAsia="zh-CN"/>
              </w:rPr>
            </w:pPr>
          </w:p>
        </w:tc>
      </w:tr>
      <w:tr w:rsidR="000B4644" w:rsidRPr="00B61551" w14:paraId="0EFC25DB"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6B06DE8A" w14:textId="77777777" w:rsidR="000B4644" w:rsidRPr="00B61551" w:rsidRDefault="000B4644" w:rsidP="000B4644">
            <w:pPr>
              <w:pStyle w:val="TAL"/>
              <w:rPr>
                <w:lang w:eastAsia="ko-KR"/>
              </w:rPr>
            </w:pPr>
            <w:r w:rsidRPr="00B61551">
              <w:rPr>
                <w:lang w:eastAsia="ko-KR"/>
              </w:rPr>
              <w:t>PDSCH_RA</w:t>
            </w:r>
          </w:p>
        </w:tc>
        <w:tc>
          <w:tcPr>
            <w:tcW w:w="696" w:type="pct"/>
            <w:tcBorders>
              <w:top w:val="single" w:sz="4" w:space="0" w:color="auto"/>
              <w:left w:val="single" w:sz="4" w:space="0" w:color="auto"/>
              <w:bottom w:val="single" w:sz="4" w:space="0" w:color="auto"/>
              <w:right w:val="single" w:sz="4" w:space="0" w:color="auto"/>
            </w:tcBorders>
          </w:tcPr>
          <w:p w14:paraId="019437CB" w14:textId="77777777" w:rsidR="000B4644" w:rsidRPr="00B61551" w:rsidRDefault="000B4644" w:rsidP="000B4644">
            <w:pPr>
              <w:pStyle w:val="TAC"/>
              <w:rPr>
                <w:lang w:eastAsia="ko-KR"/>
              </w:rPr>
            </w:pPr>
            <w:r w:rsidRPr="00B61551">
              <w:rPr>
                <w:rFonts w:cs="v4.2.0"/>
                <w:lang w:eastAsia="ko-KR"/>
              </w:rPr>
              <w:t>dB</w:t>
            </w:r>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2E2D2144" w14:textId="77777777" w:rsidR="000B4644" w:rsidRPr="00B61551" w:rsidRDefault="000B4644" w:rsidP="000B4644">
            <w:pPr>
              <w:pStyle w:val="TAC"/>
              <w:rPr>
                <w:rFonts w:cs="v4.2.0"/>
                <w:lang w:eastAsia="zh-CN"/>
              </w:rPr>
            </w:pPr>
          </w:p>
        </w:tc>
        <w:tc>
          <w:tcPr>
            <w:tcW w:w="1414" w:type="pct"/>
            <w:gridSpan w:val="3"/>
            <w:vMerge/>
            <w:tcBorders>
              <w:left w:val="single" w:sz="4" w:space="0" w:color="auto"/>
              <w:right w:val="single" w:sz="4" w:space="0" w:color="auto"/>
            </w:tcBorders>
          </w:tcPr>
          <w:p w14:paraId="1462023A" w14:textId="77777777" w:rsidR="000B4644" w:rsidRPr="00B61551" w:rsidRDefault="000B4644" w:rsidP="000B4644">
            <w:pPr>
              <w:pStyle w:val="TAC"/>
              <w:rPr>
                <w:rFonts w:cs="v4.2.0"/>
                <w:lang w:eastAsia="zh-CN"/>
              </w:rPr>
            </w:pPr>
          </w:p>
        </w:tc>
      </w:tr>
      <w:tr w:rsidR="000B4644" w:rsidRPr="00B61551" w14:paraId="6AB726D3"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7A44F5EB" w14:textId="77777777" w:rsidR="000B4644" w:rsidRPr="00B61551" w:rsidRDefault="000B4644" w:rsidP="000B4644">
            <w:pPr>
              <w:pStyle w:val="TAL"/>
              <w:rPr>
                <w:lang w:eastAsia="ko-KR"/>
              </w:rPr>
            </w:pPr>
            <w:r w:rsidRPr="00B61551">
              <w:rPr>
                <w:lang w:eastAsia="ko-KR"/>
              </w:rPr>
              <w:t>PDSCH_RB</w:t>
            </w:r>
          </w:p>
        </w:tc>
        <w:tc>
          <w:tcPr>
            <w:tcW w:w="696" w:type="pct"/>
            <w:tcBorders>
              <w:top w:val="single" w:sz="4" w:space="0" w:color="auto"/>
              <w:left w:val="single" w:sz="4" w:space="0" w:color="auto"/>
              <w:bottom w:val="single" w:sz="4" w:space="0" w:color="auto"/>
              <w:right w:val="single" w:sz="4" w:space="0" w:color="auto"/>
            </w:tcBorders>
          </w:tcPr>
          <w:p w14:paraId="429B3923" w14:textId="77777777" w:rsidR="000B4644" w:rsidRPr="00B61551" w:rsidRDefault="000B4644" w:rsidP="000B4644">
            <w:pPr>
              <w:pStyle w:val="TAC"/>
              <w:rPr>
                <w:lang w:eastAsia="ko-KR"/>
              </w:rPr>
            </w:pPr>
            <w:r w:rsidRPr="00B61551">
              <w:rPr>
                <w:rFonts w:cs="v4.2.0"/>
                <w:lang w:eastAsia="ko-KR"/>
              </w:rPr>
              <w:t>dB</w:t>
            </w:r>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57EBC037" w14:textId="77777777" w:rsidR="000B4644" w:rsidRPr="00B61551" w:rsidRDefault="000B4644" w:rsidP="000B4644">
            <w:pPr>
              <w:pStyle w:val="TAC"/>
              <w:rPr>
                <w:rFonts w:cs="v4.2.0"/>
                <w:lang w:eastAsia="zh-CN"/>
              </w:rPr>
            </w:pPr>
          </w:p>
        </w:tc>
        <w:tc>
          <w:tcPr>
            <w:tcW w:w="1414" w:type="pct"/>
            <w:gridSpan w:val="3"/>
            <w:vMerge/>
            <w:tcBorders>
              <w:left w:val="single" w:sz="4" w:space="0" w:color="auto"/>
              <w:right w:val="single" w:sz="4" w:space="0" w:color="auto"/>
            </w:tcBorders>
          </w:tcPr>
          <w:p w14:paraId="0A39E948" w14:textId="77777777" w:rsidR="000B4644" w:rsidRPr="00B61551" w:rsidRDefault="000B4644" w:rsidP="000B4644">
            <w:pPr>
              <w:pStyle w:val="TAC"/>
              <w:rPr>
                <w:rFonts w:cs="v4.2.0"/>
                <w:lang w:eastAsia="zh-CN"/>
              </w:rPr>
            </w:pPr>
          </w:p>
        </w:tc>
      </w:tr>
      <w:tr w:rsidR="000B4644" w:rsidRPr="00B61551" w14:paraId="28D09FBE"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vAlign w:val="center"/>
          </w:tcPr>
          <w:p w14:paraId="0F596B49" w14:textId="77777777" w:rsidR="000B4644" w:rsidRPr="00B61551" w:rsidRDefault="000B4644" w:rsidP="000B4644">
            <w:pPr>
              <w:pStyle w:val="TAL"/>
              <w:rPr>
                <w:lang w:eastAsia="ko-KR"/>
              </w:rPr>
            </w:pPr>
            <w:r w:rsidRPr="00B61551">
              <w:rPr>
                <w:lang w:eastAsia="ko-KR"/>
              </w:rPr>
              <w:t>OCNG_RA</w:t>
            </w:r>
            <w:r w:rsidRPr="00B61551">
              <w:rPr>
                <w:vertAlign w:val="superscript"/>
                <w:lang w:eastAsia="ko-KR"/>
              </w:rPr>
              <w:t>Note 1</w:t>
            </w:r>
          </w:p>
        </w:tc>
        <w:tc>
          <w:tcPr>
            <w:tcW w:w="696" w:type="pct"/>
            <w:tcBorders>
              <w:top w:val="single" w:sz="4" w:space="0" w:color="auto"/>
              <w:left w:val="single" w:sz="4" w:space="0" w:color="auto"/>
              <w:bottom w:val="single" w:sz="4" w:space="0" w:color="auto"/>
              <w:right w:val="single" w:sz="4" w:space="0" w:color="auto"/>
            </w:tcBorders>
          </w:tcPr>
          <w:p w14:paraId="747581F2" w14:textId="77777777" w:rsidR="000B4644" w:rsidRPr="00B61551" w:rsidRDefault="000B4644" w:rsidP="000B4644">
            <w:pPr>
              <w:pStyle w:val="TAC"/>
              <w:rPr>
                <w:lang w:eastAsia="ko-KR"/>
              </w:rPr>
            </w:pPr>
            <w:r w:rsidRPr="00B61551">
              <w:rPr>
                <w:rFonts w:cs="v4.2.0"/>
                <w:lang w:eastAsia="ko-KR"/>
              </w:rPr>
              <w:t>dB</w:t>
            </w:r>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5B07041E" w14:textId="77777777" w:rsidR="000B4644" w:rsidRPr="00B61551" w:rsidRDefault="000B4644" w:rsidP="000B4644">
            <w:pPr>
              <w:pStyle w:val="TAC"/>
              <w:rPr>
                <w:rFonts w:cs="v4.2.0"/>
                <w:lang w:eastAsia="zh-CN"/>
              </w:rPr>
            </w:pPr>
          </w:p>
        </w:tc>
        <w:tc>
          <w:tcPr>
            <w:tcW w:w="1414" w:type="pct"/>
            <w:gridSpan w:val="3"/>
            <w:vMerge/>
            <w:tcBorders>
              <w:left w:val="single" w:sz="4" w:space="0" w:color="auto"/>
              <w:right w:val="single" w:sz="4" w:space="0" w:color="auto"/>
            </w:tcBorders>
          </w:tcPr>
          <w:p w14:paraId="3735DF9F" w14:textId="77777777" w:rsidR="000B4644" w:rsidRPr="00B61551" w:rsidRDefault="000B4644" w:rsidP="000B4644">
            <w:pPr>
              <w:pStyle w:val="TAC"/>
              <w:rPr>
                <w:rFonts w:cs="v4.2.0"/>
                <w:lang w:eastAsia="zh-CN"/>
              </w:rPr>
            </w:pPr>
          </w:p>
        </w:tc>
      </w:tr>
      <w:tr w:rsidR="000B4644" w:rsidRPr="00B61551" w14:paraId="690BBDA0"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vAlign w:val="center"/>
          </w:tcPr>
          <w:p w14:paraId="668D12B7" w14:textId="77777777" w:rsidR="000B4644" w:rsidRPr="00B61551" w:rsidRDefault="000B4644" w:rsidP="000B4644">
            <w:pPr>
              <w:pStyle w:val="TAL"/>
              <w:rPr>
                <w:lang w:eastAsia="ko-KR"/>
              </w:rPr>
            </w:pPr>
            <w:r w:rsidRPr="00B61551">
              <w:rPr>
                <w:lang w:eastAsia="ko-KR"/>
              </w:rPr>
              <w:t>OCNG_RB</w:t>
            </w:r>
            <w:r w:rsidRPr="00B61551">
              <w:rPr>
                <w:vertAlign w:val="superscript"/>
                <w:lang w:eastAsia="ko-KR"/>
              </w:rPr>
              <w:t xml:space="preserve">Note 1 </w:t>
            </w:r>
          </w:p>
        </w:tc>
        <w:tc>
          <w:tcPr>
            <w:tcW w:w="696" w:type="pct"/>
            <w:tcBorders>
              <w:top w:val="single" w:sz="4" w:space="0" w:color="auto"/>
              <w:left w:val="single" w:sz="4" w:space="0" w:color="auto"/>
              <w:bottom w:val="single" w:sz="4" w:space="0" w:color="auto"/>
              <w:right w:val="single" w:sz="4" w:space="0" w:color="auto"/>
            </w:tcBorders>
          </w:tcPr>
          <w:p w14:paraId="4D13D663" w14:textId="77777777" w:rsidR="000B4644" w:rsidRPr="00B61551" w:rsidRDefault="000B4644" w:rsidP="000B4644">
            <w:pPr>
              <w:pStyle w:val="TAC"/>
              <w:rPr>
                <w:lang w:eastAsia="ko-KR"/>
              </w:rPr>
            </w:pPr>
            <w:r w:rsidRPr="00B61551">
              <w:rPr>
                <w:rFonts w:cs="v4.2.0"/>
                <w:lang w:eastAsia="ko-KR"/>
              </w:rPr>
              <w:t>dB</w:t>
            </w:r>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0D1480FD" w14:textId="77777777" w:rsidR="000B4644" w:rsidRPr="00B61551" w:rsidRDefault="000B4644" w:rsidP="000B4644">
            <w:pPr>
              <w:pStyle w:val="TAC"/>
              <w:rPr>
                <w:rFonts w:cs="v4.2.0"/>
                <w:lang w:eastAsia="zh-CN"/>
              </w:rPr>
            </w:pPr>
          </w:p>
        </w:tc>
        <w:tc>
          <w:tcPr>
            <w:tcW w:w="1414" w:type="pct"/>
            <w:gridSpan w:val="3"/>
            <w:vMerge/>
            <w:tcBorders>
              <w:left w:val="single" w:sz="4" w:space="0" w:color="auto"/>
              <w:bottom w:val="single" w:sz="4" w:space="0" w:color="auto"/>
              <w:right w:val="single" w:sz="4" w:space="0" w:color="auto"/>
            </w:tcBorders>
          </w:tcPr>
          <w:p w14:paraId="66A52866" w14:textId="77777777" w:rsidR="000B4644" w:rsidRPr="00B61551" w:rsidRDefault="000B4644" w:rsidP="000B4644">
            <w:pPr>
              <w:pStyle w:val="TAC"/>
              <w:rPr>
                <w:rFonts w:cs="v4.2.0"/>
                <w:lang w:eastAsia="zh-CN"/>
              </w:rPr>
            </w:pPr>
          </w:p>
        </w:tc>
      </w:tr>
      <w:tr w:rsidR="000B4644" w:rsidRPr="00B61551" w14:paraId="329F25EB"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02768489" w14:textId="77777777" w:rsidR="000B4644" w:rsidRPr="00B61551" w:rsidRDefault="00883B8D" w:rsidP="000B4644">
            <w:pPr>
              <w:pStyle w:val="TAL"/>
              <w:rPr>
                <w:lang w:eastAsia="ko-KR"/>
              </w:rPr>
            </w:pPr>
            <w:r>
              <w:rPr>
                <w:noProof/>
                <w:position w:val="-12"/>
                <w:lang w:val="en-US" w:eastAsia="zh-CN"/>
              </w:rPr>
              <w:pict w14:anchorId="4680AB03">
                <v:shape id="_x0000_i1326" type="#_x0000_t75" style="width:20.4pt;height:18pt;visibility:visible">
                  <v:imagedata r:id="rId62" o:title=""/>
                </v:shape>
              </w:pict>
            </w:r>
            <w:r w:rsidR="000B4644" w:rsidRPr="00B61551">
              <w:rPr>
                <w:vertAlign w:val="superscript"/>
                <w:lang w:eastAsia="ko-KR"/>
              </w:rPr>
              <w:t xml:space="preserve"> Note2</w:t>
            </w:r>
          </w:p>
        </w:tc>
        <w:tc>
          <w:tcPr>
            <w:tcW w:w="696" w:type="pct"/>
            <w:tcBorders>
              <w:top w:val="single" w:sz="4" w:space="0" w:color="auto"/>
              <w:left w:val="single" w:sz="4" w:space="0" w:color="auto"/>
              <w:bottom w:val="single" w:sz="4" w:space="0" w:color="auto"/>
              <w:right w:val="single" w:sz="4" w:space="0" w:color="auto"/>
            </w:tcBorders>
          </w:tcPr>
          <w:p w14:paraId="17C73458" w14:textId="77777777" w:rsidR="000B4644" w:rsidRPr="00B61551" w:rsidRDefault="000B4644" w:rsidP="000B4644">
            <w:pPr>
              <w:pStyle w:val="TAC"/>
              <w:rPr>
                <w:rFonts w:cs="v4.2.0"/>
                <w:lang w:eastAsia="ko-KR"/>
              </w:rPr>
            </w:pPr>
            <w:r w:rsidRPr="00B61551">
              <w:rPr>
                <w:rFonts w:cs="v4.2.0"/>
                <w:lang w:eastAsia="ko-KR"/>
              </w:rPr>
              <w:t>dBm/15 kHz</w:t>
            </w:r>
          </w:p>
        </w:tc>
        <w:tc>
          <w:tcPr>
            <w:tcW w:w="1415" w:type="pct"/>
            <w:gridSpan w:val="3"/>
            <w:tcBorders>
              <w:top w:val="single" w:sz="4" w:space="0" w:color="auto"/>
              <w:left w:val="single" w:sz="4" w:space="0" w:color="auto"/>
              <w:bottom w:val="single" w:sz="4" w:space="0" w:color="auto"/>
              <w:right w:val="single" w:sz="4" w:space="0" w:color="auto"/>
            </w:tcBorders>
          </w:tcPr>
          <w:p w14:paraId="502FCCC4" w14:textId="77777777" w:rsidR="000B4644" w:rsidRPr="00B61551" w:rsidRDefault="000B4644" w:rsidP="000B4644">
            <w:pPr>
              <w:pStyle w:val="TAC"/>
              <w:rPr>
                <w:rFonts w:cs="v4.2.0"/>
                <w:lang w:eastAsia="ko-KR"/>
              </w:rPr>
            </w:pPr>
            <w:r w:rsidRPr="00B61551">
              <w:rPr>
                <w:rFonts w:cs="v4.2.0"/>
                <w:lang w:eastAsia="ko-KR"/>
              </w:rPr>
              <w:t>-98</w:t>
            </w:r>
          </w:p>
        </w:tc>
        <w:tc>
          <w:tcPr>
            <w:tcW w:w="1414" w:type="pct"/>
            <w:gridSpan w:val="3"/>
            <w:tcBorders>
              <w:top w:val="single" w:sz="4" w:space="0" w:color="auto"/>
              <w:left w:val="single" w:sz="4" w:space="0" w:color="auto"/>
              <w:bottom w:val="single" w:sz="4" w:space="0" w:color="auto"/>
              <w:right w:val="single" w:sz="4" w:space="0" w:color="auto"/>
            </w:tcBorders>
          </w:tcPr>
          <w:p w14:paraId="54CF5FE8" w14:textId="77777777" w:rsidR="000B4644" w:rsidRPr="00B61551" w:rsidRDefault="000B4644" w:rsidP="000B4644">
            <w:pPr>
              <w:pStyle w:val="TAC"/>
              <w:rPr>
                <w:rFonts w:cs="v4.2.0"/>
                <w:lang w:eastAsia="ko-KR"/>
              </w:rPr>
            </w:pPr>
            <w:r w:rsidRPr="00B61551">
              <w:rPr>
                <w:rFonts w:cs="v4.2.0"/>
                <w:lang w:eastAsia="ko-KR"/>
              </w:rPr>
              <w:t>-98</w:t>
            </w:r>
          </w:p>
        </w:tc>
      </w:tr>
      <w:tr w:rsidR="000B4644" w:rsidRPr="00B61551" w14:paraId="0304073E"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1E7E6BA9" w14:textId="77777777" w:rsidR="000B4644" w:rsidRPr="00B61551" w:rsidRDefault="00883B8D" w:rsidP="000B4644">
            <w:pPr>
              <w:pStyle w:val="TAL"/>
              <w:rPr>
                <w:lang w:eastAsia="ko-KR"/>
              </w:rPr>
            </w:pPr>
            <w:r>
              <w:rPr>
                <w:rFonts w:cs="Arial"/>
                <w:noProof/>
                <w:position w:val="-12"/>
                <w:lang w:val="en-US" w:eastAsia="zh-CN"/>
              </w:rPr>
              <w:pict w14:anchorId="512D7991">
                <v:shape id="_x0000_i1327" type="#_x0000_t75" style="width:40.8pt;height:18.6pt;visibility:visible">
                  <v:imagedata r:id="rId63" o:title=""/>
                </v:shape>
              </w:pict>
            </w:r>
            <w:r w:rsidR="000B4644" w:rsidRPr="00B61551">
              <w:rPr>
                <w:vertAlign w:val="superscript"/>
                <w:lang w:eastAsia="ko-KR"/>
              </w:rPr>
              <w:t xml:space="preserve"> Note2</w:t>
            </w:r>
          </w:p>
        </w:tc>
        <w:tc>
          <w:tcPr>
            <w:tcW w:w="696" w:type="pct"/>
            <w:tcBorders>
              <w:top w:val="single" w:sz="4" w:space="0" w:color="auto"/>
              <w:left w:val="single" w:sz="4" w:space="0" w:color="auto"/>
              <w:bottom w:val="single" w:sz="4" w:space="0" w:color="auto"/>
              <w:right w:val="single" w:sz="4" w:space="0" w:color="auto"/>
            </w:tcBorders>
          </w:tcPr>
          <w:p w14:paraId="72F4EA37" w14:textId="77777777" w:rsidR="000B4644" w:rsidRPr="00B61551" w:rsidRDefault="000B4644" w:rsidP="000B4644">
            <w:pPr>
              <w:pStyle w:val="TAC"/>
              <w:rPr>
                <w:lang w:eastAsia="ko-KR"/>
              </w:rPr>
            </w:pPr>
            <w:r w:rsidRPr="00B61551">
              <w:rPr>
                <w:rFonts w:cs="v4.2.0"/>
                <w:lang w:eastAsia="ko-KR"/>
              </w:rPr>
              <w:t>dBm</w:t>
            </w:r>
          </w:p>
        </w:tc>
        <w:tc>
          <w:tcPr>
            <w:tcW w:w="471" w:type="pct"/>
            <w:tcBorders>
              <w:top w:val="single" w:sz="4" w:space="0" w:color="auto"/>
              <w:left w:val="single" w:sz="4" w:space="0" w:color="auto"/>
              <w:bottom w:val="single" w:sz="4" w:space="0" w:color="auto"/>
              <w:right w:val="single" w:sz="4" w:space="0" w:color="auto"/>
            </w:tcBorders>
          </w:tcPr>
          <w:p w14:paraId="38CA262F" w14:textId="77777777" w:rsidR="000B4644" w:rsidRPr="00B61551" w:rsidRDefault="000B4644" w:rsidP="000B4644">
            <w:pPr>
              <w:pStyle w:val="TAC"/>
              <w:rPr>
                <w:lang w:eastAsia="ko-KR"/>
              </w:rPr>
            </w:pPr>
            <w:r>
              <w:rPr>
                <w:rFonts w:cs="v4.2.0"/>
                <w:lang w:eastAsia="zh-CN"/>
              </w:rPr>
              <w:t>-9</w:t>
            </w:r>
          </w:p>
        </w:tc>
        <w:tc>
          <w:tcPr>
            <w:tcW w:w="472" w:type="pct"/>
            <w:tcBorders>
              <w:top w:val="single" w:sz="4" w:space="0" w:color="auto"/>
              <w:left w:val="single" w:sz="4" w:space="0" w:color="auto"/>
              <w:bottom w:val="single" w:sz="4" w:space="0" w:color="auto"/>
              <w:right w:val="single" w:sz="4" w:space="0" w:color="auto"/>
            </w:tcBorders>
          </w:tcPr>
          <w:p w14:paraId="3E27A99F" w14:textId="77777777" w:rsidR="000B4644" w:rsidRPr="00B61551" w:rsidRDefault="000B4644" w:rsidP="000B4644">
            <w:pPr>
              <w:pStyle w:val="TAC"/>
              <w:rPr>
                <w:lang w:eastAsia="ko-KR"/>
              </w:rPr>
            </w:pPr>
            <w:r>
              <w:rPr>
                <w:rFonts w:cs="v4.2.0"/>
                <w:lang w:eastAsia="ko-KR"/>
              </w:rPr>
              <w:t>-9</w:t>
            </w:r>
          </w:p>
        </w:tc>
        <w:tc>
          <w:tcPr>
            <w:tcW w:w="473" w:type="pct"/>
            <w:tcBorders>
              <w:top w:val="single" w:sz="4" w:space="0" w:color="auto"/>
              <w:left w:val="single" w:sz="4" w:space="0" w:color="auto"/>
              <w:bottom w:val="single" w:sz="4" w:space="0" w:color="auto"/>
              <w:right w:val="single" w:sz="4" w:space="0" w:color="auto"/>
            </w:tcBorders>
          </w:tcPr>
          <w:p w14:paraId="12A31CB8" w14:textId="77777777" w:rsidR="000B4644" w:rsidRPr="00B61551" w:rsidRDefault="000B4644" w:rsidP="000B4644">
            <w:pPr>
              <w:pStyle w:val="TAC"/>
              <w:rPr>
                <w:lang w:eastAsia="ko-KR"/>
              </w:rPr>
            </w:pPr>
            <w:r>
              <w:rPr>
                <w:rFonts w:cs="v4.2.0"/>
                <w:lang w:eastAsia="ko-KR"/>
              </w:rPr>
              <w:t>-9</w:t>
            </w:r>
          </w:p>
        </w:tc>
        <w:tc>
          <w:tcPr>
            <w:tcW w:w="471" w:type="pct"/>
            <w:tcBorders>
              <w:top w:val="single" w:sz="4" w:space="0" w:color="auto"/>
              <w:left w:val="single" w:sz="4" w:space="0" w:color="auto"/>
              <w:bottom w:val="single" w:sz="4" w:space="0" w:color="auto"/>
              <w:right w:val="single" w:sz="4" w:space="0" w:color="auto"/>
            </w:tcBorders>
          </w:tcPr>
          <w:p w14:paraId="16917E29" w14:textId="77777777" w:rsidR="000B4644" w:rsidRPr="00B61551" w:rsidRDefault="000B4644" w:rsidP="000B4644">
            <w:pPr>
              <w:pStyle w:val="TAC"/>
              <w:rPr>
                <w:rFonts w:cs="v4.2.0"/>
                <w:lang w:eastAsia="ko-KR"/>
              </w:rPr>
            </w:pPr>
            <w:r>
              <w:rPr>
                <w:rFonts w:cs="v4.2.0"/>
                <w:lang w:eastAsia="zh-CN"/>
              </w:rPr>
              <w:t>-9</w:t>
            </w:r>
          </w:p>
        </w:tc>
        <w:tc>
          <w:tcPr>
            <w:tcW w:w="471" w:type="pct"/>
            <w:tcBorders>
              <w:top w:val="single" w:sz="4" w:space="0" w:color="auto"/>
              <w:left w:val="single" w:sz="4" w:space="0" w:color="auto"/>
              <w:bottom w:val="single" w:sz="4" w:space="0" w:color="auto"/>
              <w:right w:val="single" w:sz="4" w:space="0" w:color="auto"/>
            </w:tcBorders>
          </w:tcPr>
          <w:p w14:paraId="66A1B106" w14:textId="77777777" w:rsidR="000B4644" w:rsidRPr="00B61551" w:rsidRDefault="000B4644" w:rsidP="000B4644">
            <w:pPr>
              <w:pStyle w:val="TAC"/>
              <w:rPr>
                <w:rFonts w:cs="v4.2.0"/>
                <w:lang w:eastAsia="ko-KR"/>
              </w:rPr>
            </w:pPr>
            <w:r>
              <w:rPr>
                <w:rFonts w:cs="v4.2.0"/>
                <w:lang w:eastAsia="ko-KR"/>
              </w:rPr>
              <w:t>-9</w:t>
            </w:r>
          </w:p>
        </w:tc>
        <w:tc>
          <w:tcPr>
            <w:tcW w:w="473" w:type="pct"/>
            <w:tcBorders>
              <w:top w:val="single" w:sz="4" w:space="0" w:color="auto"/>
              <w:left w:val="single" w:sz="4" w:space="0" w:color="auto"/>
              <w:bottom w:val="single" w:sz="4" w:space="0" w:color="auto"/>
              <w:right w:val="single" w:sz="4" w:space="0" w:color="auto"/>
            </w:tcBorders>
          </w:tcPr>
          <w:p w14:paraId="641133FB" w14:textId="77777777" w:rsidR="000B4644" w:rsidRPr="00B61551" w:rsidRDefault="000B4644" w:rsidP="000B4644">
            <w:pPr>
              <w:pStyle w:val="TAC"/>
              <w:rPr>
                <w:rFonts w:cs="v4.2.0"/>
                <w:lang w:eastAsia="ko-KR"/>
              </w:rPr>
            </w:pPr>
            <w:r>
              <w:rPr>
                <w:rFonts w:cs="v4.2.0"/>
                <w:lang w:eastAsia="ko-KR"/>
              </w:rPr>
              <w:t>-9</w:t>
            </w:r>
          </w:p>
        </w:tc>
      </w:tr>
      <w:tr w:rsidR="000B4644" w:rsidRPr="00B61551" w14:paraId="4C41AA7C"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4C968DF2" w14:textId="77777777" w:rsidR="000B4644" w:rsidRPr="00B61551" w:rsidRDefault="000B4644" w:rsidP="000B4644">
            <w:pPr>
              <w:pStyle w:val="TAL"/>
              <w:rPr>
                <w:lang w:eastAsia="ko-KR"/>
              </w:rPr>
            </w:pPr>
            <w:r w:rsidRPr="00B61551">
              <w:rPr>
                <w:rFonts w:cs="v4.2.0"/>
                <w:lang w:eastAsia="ko-KR"/>
              </w:rPr>
              <w:t>Propagation Condition</w:t>
            </w:r>
          </w:p>
        </w:tc>
        <w:tc>
          <w:tcPr>
            <w:tcW w:w="696" w:type="pct"/>
            <w:tcBorders>
              <w:top w:val="single" w:sz="4" w:space="0" w:color="auto"/>
              <w:left w:val="single" w:sz="4" w:space="0" w:color="auto"/>
              <w:bottom w:val="single" w:sz="4" w:space="0" w:color="auto"/>
              <w:right w:val="single" w:sz="4" w:space="0" w:color="auto"/>
            </w:tcBorders>
          </w:tcPr>
          <w:p w14:paraId="46D04E23" w14:textId="77777777" w:rsidR="000B4644" w:rsidRPr="00B61551" w:rsidRDefault="000B4644" w:rsidP="000B4644">
            <w:pPr>
              <w:pStyle w:val="TAC"/>
              <w:rPr>
                <w:lang w:eastAsia="ko-KR"/>
              </w:rPr>
            </w:pPr>
          </w:p>
        </w:tc>
        <w:tc>
          <w:tcPr>
            <w:tcW w:w="1415" w:type="pct"/>
            <w:gridSpan w:val="3"/>
            <w:tcBorders>
              <w:top w:val="single" w:sz="4" w:space="0" w:color="auto"/>
              <w:left w:val="single" w:sz="4" w:space="0" w:color="auto"/>
              <w:bottom w:val="single" w:sz="4" w:space="0" w:color="auto"/>
              <w:right w:val="single" w:sz="4" w:space="0" w:color="auto"/>
            </w:tcBorders>
          </w:tcPr>
          <w:p w14:paraId="405281A9" w14:textId="77777777" w:rsidR="000B4644" w:rsidRPr="00B61551" w:rsidRDefault="000B4644" w:rsidP="000B4644">
            <w:pPr>
              <w:pStyle w:val="TAC"/>
              <w:rPr>
                <w:lang w:eastAsia="ko-KR"/>
              </w:rPr>
            </w:pPr>
            <w:r w:rsidRPr="00B61551">
              <w:rPr>
                <w:rFonts w:cs="v4.2.0"/>
                <w:lang w:eastAsia="ko-KR"/>
              </w:rPr>
              <w:t>AWGN</w:t>
            </w:r>
          </w:p>
        </w:tc>
        <w:tc>
          <w:tcPr>
            <w:tcW w:w="1414" w:type="pct"/>
            <w:gridSpan w:val="3"/>
            <w:tcBorders>
              <w:top w:val="single" w:sz="4" w:space="0" w:color="auto"/>
              <w:left w:val="single" w:sz="4" w:space="0" w:color="auto"/>
              <w:bottom w:val="single" w:sz="4" w:space="0" w:color="auto"/>
              <w:right w:val="single" w:sz="4" w:space="0" w:color="auto"/>
            </w:tcBorders>
          </w:tcPr>
          <w:p w14:paraId="38450E48" w14:textId="77777777" w:rsidR="000B4644" w:rsidRPr="00B61551" w:rsidRDefault="000B4644" w:rsidP="000B4644">
            <w:pPr>
              <w:pStyle w:val="TAC"/>
              <w:rPr>
                <w:rFonts w:cs="v4.2.0"/>
                <w:lang w:eastAsia="ko-KR"/>
              </w:rPr>
            </w:pPr>
            <w:r w:rsidRPr="00B61551">
              <w:rPr>
                <w:rFonts w:cs="v4.2.0"/>
                <w:lang w:eastAsia="ko-KR"/>
              </w:rPr>
              <w:t>AWGN</w:t>
            </w:r>
          </w:p>
        </w:tc>
      </w:tr>
      <w:tr w:rsidR="000B4644" w:rsidRPr="00B61551" w14:paraId="5A6E5072"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0E363815" w14:textId="77777777" w:rsidR="000B4644" w:rsidRPr="00B61551" w:rsidRDefault="000B4644" w:rsidP="000B4644">
            <w:pPr>
              <w:pStyle w:val="TAL"/>
              <w:rPr>
                <w:rFonts w:cs="v4.2.0"/>
                <w:lang w:eastAsia="ko-KR"/>
              </w:rPr>
            </w:pPr>
            <w:r w:rsidRPr="00B61551">
              <w:rPr>
                <w:rFonts w:cs="v4.2.0"/>
                <w:lang w:eastAsia="zh-CN"/>
              </w:rPr>
              <w:t>Antenna Configuration</w:t>
            </w:r>
          </w:p>
        </w:tc>
        <w:tc>
          <w:tcPr>
            <w:tcW w:w="696" w:type="pct"/>
            <w:tcBorders>
              <w:top w:val="single" w:sz="4" w:space="0" w:color="auto"/>
              <w:left w:val="single" w:sz="4" w:space="0" w:color="auto"/>
              <w:bottom w:val="single" w:sz="4" w:space="0" w:color="auto"/>
              <w:right w:val="single" w:sz="4" w:space="0" w:color="auto"/>
            </w:tcBorders>
          </w:tcPr>
          <w:p w14:paraId="511239B8" w14:textId="77777777" w:rsidR="000B4644" w:rsidRPr="00B61551" w:rsidRDefault="000B4644" w:rsidP="000B4644">
            <w:pPr>
              <w:pStyle w:val="TAC"/>
              <w:rPr>
                <w:lang w:eastAsia="ko-KR"/>
              </w:rPr>
            </w:pPr>
          </w:p>
        </w:tc>
        <w:tc>
          <w:tcPr>
            <w:tcW w:w="1415" w:type="pct"/>
            <w:gridSpan w:val="3"/>
            <w:tcBorders>
              <w:top w:val="single" w:sz="4" w:space="0" w:color="auto"/>
              <w:left w:val="single" w:sz="4" w:space="0" w:color="auto"/>
              <w:bottom w:val="single" w:sz="4" w:space="0" w:color="auto"/>
              <w:right w:val="single" w:sz="4" w:space="0" w:color="auto"/>
            </w:tcBorders>
          </w:tcPr>
          <w:p w14:paraId="433D3B9C" w14:textId="77777777" w:rsidR="000B4644" w:rsidRPr="00B61551" w:rsidRDefault="000B4644" w:rsidP="000B4644">
            <w:pPr>
              <w:pStyle w:val="TAC"/>
              <w:rPr>
                <w:rFonts w:cs="v4.2.0"/>
                <w:lang w:eastAsia="ko-KR"/>
              </w:rPr>
            </w:pPr>
            <w:r w:rsidRPr="00B61551">
              <w:rPr>
                <w:lang w:eastAsia="zh-CN"/>
              </w:rPr>
              <w:t>1</w:t>
            </w:r>
            <w:r w:rsidRPr="00B61551">
              <w:rPr>
                <w:lang w:eastAsia="ko-KR"/>
              </w:rPr>
              <w:t>x1</w:t>
            </w:r>
          </w:p>
        </w:tc>
        <w:tc>
          <w:tcPr>
            <w:tcW w:w="1414" w:type="pct"/>
            <w:gridSpan w:val="3"/>
            <w:tcBorders>
              <w:top w:val="single" w:sz="4" w:space="0" w:color="auto"/>
              <w:left w:val="single" w:sz="4" w:space="0" w:color="auto"/>
              <w:bottom w:val="single" w:sz="4" w:space="0" w:color="auto"/>
              <w:right w:val="single" w:sz="4" w:space="0" w:color="auto"/>
            </w:tcBorders>
          </w:tcPr>
          <w:p w14:paraId="1F249B80" w14:textId="77777777" w:rsidR="000B4644" w:rsidRPr="00B61551" w:rsidRDefault="000B4644" w:rsidP="000B4644">
            <w:pPr>
              <w:pStyle w:val="TAC"/>
              <w:rPr>
                <w:lang w:eastAsia="zh-CN"/>
              </w:rPr>
            </w:pPr>
            <w:r w:rsidRPr="00B61551">
              <w:rPr>
                <w:lang w:eastAsia="zh-CN"/>
              </w:rPr>
              <w:t>1x1</w:t>
            </w:r>
          </w:p>
        </w:tc>
      </w:tr>
      <w:tr w:rsidR="000B4644" w:rsidRPr="00B61551" w14:paraId="0D08A929" w14:textId="77777777" w:rsidTr="000B4644">
        <w:trPr>
          <w:cantSplit/>
          <w:jc w:val="center"/>
        </w:trPr>
        <w:tc>
          <w:tcPr>
            <w:tcW w:w="1474" w:type="pct"/>
            <w:tcBorders>
              <w:top w:val="single" w:sz="4" w:space="0" w:color="auto"/>
              <w:left w:val="single" w:sz="4" w:space="0" w:color="auto"/>
              <w:bottom w:val="single" w:sz="4" w:space="0" w:color="auto"/>
              <w:right w:val="single" w:sz="4" w:space="0" w:color="auto"/>
            </w:tcBorders>
          </w:tcPr>
          <w:p w14:paraId="5511022D" w14:textId="77777777" w:rsidR="000B4644" w:rsidRPr="00B61551" w:rsidRDefault="000B4644" w:rsidP="000B4644">
            <w:pPr>
              <w:pStyle w:val="TAL"/>
              <w:rPr>
                <w:rFonts w:cs="v4.2.0"/>
                <w:lang w:eastAsia="zh-CN"/>
              </w:rPr>
            </w:pPr>
            <w:r w:rsidRPr="00B61551">
              <w:rPr>
                <w:lang w:eastAsia="ko-KR"/>
              </w:rPr>
              <w:t>Timing offset to eCell 1</w:t>
            </w:r>
          </w:p>
        </w:tc>
        <w:tc>
          <w:tcPr>
            <w:tcW w:w="696" w:type="pct"/>
            <w:tcBorders>
              <w:top w:val="single" w:sz="4" w:space="0" w:color="auto"/>
              <w:left w:val="single" w:sz="4" w:space="0" w:color="auto"/>
              <w:bottom w:val="single" w:sz="4" w:space="0" w:color="auto"/>
              <w:right w:val="single" w:sz="4" w:space="0" w:color="auto"/>
            </w:tcBorders>
          </w:tcPr>
          <w:p w14:paraId="088D4D3F" w14:textId="77777777" w:rsidR="000B4644" w:rsidRPr="00B61551" w:rsidRDefault="000B4644" w:rsidP="000B4644">
            <w:pPr>
              <w:pStyle w:val="TAC"/>
              <w:rPr>
                <w:lang w:eastAsia="ko-KR"/>
              </w:rPr>
            </w:pPr>
            <w:r>
              <w:rPr>
                <w:lang w:eastAsia="ko-KR"/>
              </w:rPr>
              <w:t>u</w:t>
            </w:r>
            <w:r w:rsidRPr="00B61551">
              <w:rPr>
                <w:lang w:eastAsia="ko-KR"/>
              </w:rPr>
              <w:t>s</w:t>
            </w:r>
          </w:p>
        </w:tc>
        <w:tc>
          <w:tcPr>
            <w:tcW w:w="1415" w:type="pct"/>
            <w:gridSpan w:val="3"/>
            <w:tcBorders>
              <w:top w:val="single" w:sz="4" w:space="0" w:color="auto"/>
              <w:left w:val="single" w:sz="4" w:space="0" w:color="auto"/>
              <w:bottom w:val="single" w:sz="4" w:space="0" w:color="auto"/>
              <w:right w:val="single" w:sz="4" w:space="0" w:color="auto"/>
            </w:tcBorders>
          </w:tcPr>
          <w:p w14:paraId="2FD915A5" w14:textId="77777777" w:rsidR="000B4644" w:rsidRPr="00B61551" w:rsidRDefault="000B4644" w:rsidP="000B4644">
            <w:pPr>
              <w:pStyle w:val="TAC"/>
              <w:rPr>
                <w:lang w:eastAsia="zh-CN"/>
              </w:rPr>
            </w:pPr>
            <w:r w:rsidRPr="00B61551">
              <w:rPr>
                <w:lang w:eastAsia="ko-KR"/>
              </w:rPr>
              <w:t>-</w:t>
            </w:r>
          </w:p>
        </w:tc>
        <w:tc>
          <w:tcPr>
            <w:tcW w:w="1414" w:type="pct"/>
            <w:gridSpan w:val="3"/>
            <w:tcBorders>
              <w:top w:val="single" w:sz="4" w:space="0" w:color="auto"/>
              <w:left w:val="single" w:sz="4" w:space="0" w:color="auto"/>
              <w:bottom w:val="single" w:sz="4" w:space="0" w:color="auto"/>
              <w:right w:val="single" w:sz="4" w:space="0" w:color="auto"/>
            </w:tcBorders>
          </w:tcPr>
          <w:p w14:paraId="362037C7" w14:textId="77777777" w:rsidR="000B4644" w:rsidRPr="00B61551" w:rsidRDefault="000B4644" w:rsidP="000B4644">
            <w:pPr>
              <w:pStyle w:val="TAC"/>
              <w:rPr>
                <w:lang w:eastAsia="zh-CN"/>
              </w:rPr>
            </w:pPr>
            <w:r w:rsidRPr="00B61551">
              <w:rPr>
                <w:lang w:eastAsia="ko-KR"/>
              </w:rPr>
              <w:t>3</w:t>
            </w:r>
          </w:p>
        </w:tc>
      </w:tr>
      <w:tr w:rsidR="000B4644" w:rsidRPr="00B61551" w14:paraId="0BFD84BE" w14:textId="77777777" w:rsidTr="000B4644">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04E3189" w14:textId="77777777" w:rsidR="000B4644" w:rsidRPr="00B61551" w:rsidRDefault="000B4644" w:rsidP="000B4644">
            <w:pPr>
              <w:pStyle w:val="TAN"/>
              <w:rPr>
                <w:lang w:eastAsia="ko-KR"/>
              </w:rPr>
            </w:pPr>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p>
          <w:p w14:paraId="72CF0B9D" w14:textId="77777777" w:rsidR="000B4644" w:rsidRPr="00B61551" w:rsidRDefault="000B4644" w:rsidP="000B4644">
            <w:pPr>
              <w:pStyle w:val="TAN"/>
              <w:rPr>
                <w:lang w:eastAsia="zh-CN"/>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00883B8D">
              <w:rPr>
                <w:noProof/>
                <w:lang w:val="en-US" w:eastAsia="zh-CN"/>
              </w:rPr>
              <w:pict w14:anchorId="589D8398">
                <v:shape id="_x0000_i1328" type="#_x0000_t75" style="width:20.4pt;height:18pt;visibility:visible">
                  <v:imagedata r:id="rId62" o:title=""/>
                </v:shape>
              </w:pict>
            </w:r>
            <w:r w:rsidRPr="00B61551">
              <w:rPr>
                <w:lang w:eastAsia="ko-KR"/>
              </w:rPr>
              <w:t>.</w:t>
            </w:r>
          </w:p>
        </w:tc>
      </w:tr>
    </w:tbl>
    <w:p w14:paraId="17DA267F" w14:textId="77777777" w:rsidR="000B4644" w:rsidRPr="00B61551" w:rsidRDefault="000B4644" w:rsidP="000B4644">
      <w:pPr>
        <w:rPr>
          <w:lang w:eastAsia="zh-CN"/>
        </w:rPr>
      </w:pPr>
    </w:p>
    <w:p w14:paraId="270395D4" w14:textId="77777777" w:rsidR="000B4644" w:rsidRPr="007C7331" w:rsidRDefault="000B4644" w:rsidP="000B4644">
      <w:pPr>
        <w:pStyle w:val="TH"/>
      </w:pPr>
      <w:r w:rsidRPr="00B61551">
        <w:t xml:space="preserve">Table </w:t>
      </w:r>
      <w:r>
        <w:t>9.7.2</w:t>
      </w:r>
      <w:r w:rsidRPr="00B61551">
        <w:t xml:space="preserve">.5-3: RSTD </w:t>
      </w:r>
      <w:r>
        <w:t>T</w:t>
      </w:r>
      <w:r w:rsidRPr="00B61551">
        <w:t>DD int</w:t>
      </w:r>
      <w:r>
        <w:t>ra</w:t>
      </w:r>
      <w:r w:rsidRPr="00B61551">
        <w:t xml:space="preserve">-frequency accuracy </w:t>
      </w:r>
      <w:r w:rsidRPr="007C7331">
        <w:t>requirements for the reported values</w:t>
      </w:r>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0B4644" w:rsidRPr="007C7331" w14:paraId="3EBFA4B8" w14:textId="77777777" w:rsidTr="000B4644">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F97A8A0" w14:textId="77777777" w:rsidR="000B4644" w:rsidRPr="007C7331" w:rsidRDefault="000B4644" w:rsidP="000B4644">
            <w:pPr>
              <w:pStyle w:val="TAL"/>
            </w:pPr>
            <w:r w:rsidRPr="007C7331">
              <w:t>Lowest reported value</w:t>
            </w:r>
          </w:p>
        </w:tc>
        <w:tc>
          <w:tcPr>
            <w:tcW w:w="1890" w:type="dxa"/>
            <w:tcBorders>
              <w:top w:val="single" w:sz="4" w:space="0" w:color="auto"/>
              <w:left w:val="single" w:sz="4" w:space="0" w:color="auto"/>
              <w:bottom w:val="single" w:sz="4" w:space="0" w:color="auto"/>
              <w:right w:val="single" w:sz="4" w:space="0" w:color="auto"/>
            </w:tcBorders>
            <w:vAlign w:val="center"/>
          </w:tcPr>
          <w:p w14:paraId="082CEE53" w14:textId="77777777" w:rsidR="000B4644" w:rsidRPr="00B74A8E" w:rsidRDefault="000B4644" w:rsidP="000B4644">
            <w:pPr>
              <w:pStyle w:val="TAC"/>
            </w:pPr>
            <w:r w:rsidRPr="00B74A8E">
              <w:t>RSTD_</w:t>
            </w:r>
            <w:del w:id="145" w:author="Richard Catmur" w:date="2021-04-24T12:35:00Z">
              <w:r w:rsidRPr="00B74A8E" w:rsidDel="00620D80">
                <w:delText>6413</w:delText>
              </w:r>
            </w:del>
            <w:ins w:id="146" w:author="Richard Catmur" w:date="2021-04-24T12:35:00Z">
              <w:r w:rsidR="00620D80" w:rsidRPr="00B74A8E">
                <w:t>641</w:t>
              </w:r>
              <w:r w:rsidR="00620D80">
                <w:t>4</w:t>
              </w:r>
            </w:ins>
          </w:p>
        </w:tc>
      </w:tr>
      <w:tr w:rsidR="000B4644" w:rsidRPr="00B61551" w14:paraId="53C261C1" w14:textId="77777777" w:rsidTr="000B4644">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91EF405" w14:textId="77777777" w:rsidR="000B4644" w:rsidRPr="007C7331" w:rsidRDefault="000B4644" w:rsidP="000B4644">
            <w:pPr>
              <w:pStyle w:val="TAL"/>
            </w:pPr>
            <w:r w:rsidRPr="007C7331">
              <w:t>Highest reported value</w:t>
            </w:r>
          </w:p>
        </w:tc>
        <w:tc>
          <w:tcPr>
            <w:tcW w:w="1890" w:type="dxa"/>
            <w:tcBorders>
              <w:top w:val="single" w:sz="4" w:space="0" w:color="auto"/>
              <w:left w:val="single" w:sz="4" w:space="0" w:color="auto"/>
              <w:bottom w:val="single" w:sz="4" w:space="0" w:color="auto"/>
              <w:right w:val="single" w:sz="4" w:space="0" w:color="auto"/>
            </w:tcBorders>
            <w:vAlign w:val="center"/>
          </w:tcPr>
          <w:p w14:paraId="1384411B" w14:textId="77777777" w:rsidR="000B4644" w:rsidRPr="00B74A8E" w:rsidRDefault="000B4644" w:rsidP="000B4644">
            <w:pPr>
              <w:pStyle w:val="TAC"/>
            </w:pPr>
            <w:r w:rsidRPr="00B74A8E">
              <w:t>RSTD_</w:t>
            </w:r>
            <w:del w:id="147" w:author="Richard Catmur" w:date="2021-04-24T12:35:00Z">
              <w:r w:rsidRPr="00B74A8E" w:rsidDel="00620D80">
                <w:delText>6481</w:delText>
              </w:r>
            </w:del>
            <w:ins w:id="148" w:author="Richard Catmur" w:date="2021-04-24T12:35:00Z">
              <w:r w:rsidR="00620D80" w:rsidRPr="00B74A8E">
                <w:t>648</w:t>
              </w:r>
              <w:r w:rsidR="00620D80">
                <w:t>0</w:t>
              </w:r>
            </w:ins>
          </w:p>
        </w:tc>
      </w:tr>
    </w:tbl>
    <w:p w14:paraId="632D04C0" w14:textId="77777777" w:rsidR="000B4644" w:rsidRPr="00B61551" w:rsidRDefault="000B4644" w:rsidP="000B4644">
      <w:pPr>
        <w:rPr>
          <w:lang w:eastAsia="zh-CN"/>
        </w:rPr>
      </w:pPr>
    </w:p>
    <w:p w14:paraId="511C1935" w14:textId="77777777" w:rsidR="000B4644" w:rsidRPr="00B61551" w:rsidRDefault="000B4644" w:rsidP="000B4644">
      <w:r w:rsidRPr="00B61551">
        <w:t>For the overall test to pass, the ratio of successful reported values shall be more than 90% with a confidence level of 95%.</w:t>
      </w:r>
    </w:p>
    <w:p w14:paraId="3DFFEFD4" w14:textId="77777777" w:rsidR="000B4644" w:rsidRPr="00B61551" w:rsidRDefault="000B4644" w:rsidP="000B4644">
      <w:r w:rsidRPr="00B61551">
        <w:t xml:space="preserve">The expected response time is </w:t>
      </w:r>
      <w:r>
        <w:t>12</w:t>
      </w:r>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ms, giving a value of </w:t>
      </w:r>
      <w:r>
        <w:t>11670</w:t>
      </w:r>
      <w:r w:rsidRPr="00B61551">
        <w:t xml:space="preserve"> ms. This is rounded up to the next allowed LPP value of</w:t>
      </w:r>
      <w:r>
        <w:t xml:space="preserve"> 12 </w:t>
      </w:r>
      <w:r w:rsidRPr="00B61551">
        <w:t xml:space="preserve">seconds. The RSTD measurement reporting delay in the test is derived from the following expression, </w:t>
      </w:r>
      <w:r w:rsidRPr="00B61551">
        <w:rPr>
          <w:rFonts w:eastAsia="MS Mincho"/>
          <w:position w:val="-14"/>
        </w:rPr>
        <w:object w:dxaOrig="3940" w:dyaOrig="380" w14:anchorId="2DCE48D8">
          <v:shape id="_x0000_i1329" type="#_x0000_t75" style="width:197.4pt;height:18.6pt" o:ole="">
            <v:imagedata r:id="rId13" o:title=""/>
          </v:shape>
          <o:OLEObject Type="Embed" ProgID="Equation.3" ShapeID="_x0000_i1329" DrawAspect="Content" ObjectID="_1681292310" r:id="rId249"/>
        </w:object>
      </w:r>
      <w:r w:rsidRPr="00B61551">
        <w:t xml:space="preserve">, where </w:t>
      </w:r>
      <w:r w:rsidRPr="00B61551">
        <w:rPr>
          <w:rFonts w:eastAsia="MS Mincho"/>
          <w:position w:val="-12"/>
          <w:sz w:val="2"/>
        </w:rPr>
        <w:object w:dxaOrig="540" w:dyaOrig="360" w14:anchorId="5DCD4C27">
          <v:shape id="_x0000_i1330" type="#_x0000_t75" style="width:27pt;height:18.6pt" o:ole="">
            <v:imagedata r:id="rId16" o:title=""/>
          </v:shape>
          <o:OLEObject Type="Embed" ProgID="Equation.3" ShapeID="_x0000_i1330" DrawAspect="Content" ObjectID="_1681292311" r:id="rId250"/>
        </w:object>
      </w:r>
      <w:r w:rsidRPr="00B61551">
        <w:rPr>
          <w:rFonts w:eastAsia="MS Mincho"/>
        </w:rPr>
        <w:t xml:space="preserve">=1280 ms, </w:t>
      </w:r>
      <w:r w:rsidRPr="00B61551">
        <w:rPr>
          <w:position w:val="-4"/>
        </w:rPr>
        <w:object w:dxaOrig="320" w:dyaOrig="260" w14:anchorId="27EF4B29">
          <v:shape id="_x0000_i1331" type="#_x0000_t75" style="width:16.2pt;height:12.6pt" o:ole="">
            <v:imagedata r:id="rId66" o:title=""/>
          </v:shape>
          <o:OLEObject Type="Embed" ProgID="Equation.3" ShapeID="_x0000_i1331" DrawAspect="Content" ObjectID="_1681292312" r:id="rId251"/>
        </w:object>
      </w:r>
      <w:r w:rsidRPr="00B61551">
        <w:t>=</w:t>
      </w:r>
      <w:r>
        <w:t>8</w:t>
      </w:r>
      <w:r w:rsidRPr="00B61551">
        <w:rPr>
          <w:rFonts w:cs="v4.2.0"/>
          <w:position w:val="-14"/>
          <w:lang w:eastAsia="zh-CN"/>
        </w:rPr>
        <w:object w:dxaOrig="1880" w:dyaOrig="380" w14:anchorId="22233951">
          <v:shape id="_x0000_i1332" type="#_x0000_t75" style="width:93.6pt;height:18.6pt" o:ole="">
            <v:imagedata r:id="rId68" o:title=""/>
          </v:shape>
          <o:OLEObject Type="Embed" ProgID="Equation.3" ShapeID="_x0000_i1332" DrawAspect="Content" ObjectID="_1681292313" r:id="rId252"/>
        </w:object>
      </w:r>
      <w:r w:rsidRPr="00B61551">
        <w:t xml:space="preserve">, </w:t>
      </w:r>
      <w:r w:rsidRPr="00B61551">
        <w:rPr>
          <w:position w:val="-4"/>
        </w:rPr>
        <w:object w:dxaOrig="220" w:dyaOrig="260" w14:anchorId="3C5A8E99">
          <v:shape id="_x0000_i1333" type="#_x0000_t75" style="width:10.8pt;height:12.6pt" o:ole="">
            <v:imagedata r:id="rId21" o:title=""/>
          </v:shape>
          <o:OLEObject Type="Embed" ProgID="Equation.3" ShapeID="_x0000_i1333" DrawAspect="Content" ObjectID="_1681292314" r:id="rId253"/>
        </w:object>
      </w:r>
      <w:r w:rsidRPr="00B61551">
        <w:t xml:space="preserve"> = </w:t>
      </w:r>
      <w:r w:rsidRPr="00B61551">
        <w:rPr>
          <w:position w:val="-30"/>
        </w:rPr>
        <w:object w:dxaOrig="1140" w:dyaOrig="720" w14:anchorId="791D69EE">
          <v:shape id="_x0000_i1334" type="#_x0000_t75" style="width:57pt;height:36pt" o:ole="">
            <v:imagedata r:id="rId71" o:title=""/>
          </v:shape>
          <o:OLEObject Type="Embed" ProgID="Equation.3" ShapeID="_x0000_i1334" DrawAspect="Content" ObjectID="_1681292315" r:id="rId254"/>
        </w:object>
      </w:r>
      <w:r w:rsidRPr="00B61551">
        <w:t xml:space="preserve">, </w:t>
      </w:r>
      <w:r w:rsidRPr="00B61551">
        <w:rPr>
          <w:position w:val="-14"/>
        </w:rPr>
        <w:object w:dxaOrig="999" w:dyaOrig="380" w14:anchorId="7875D44E">
          <v:shape id="_x0000_i1335" type="#_x0000_t75" style="width:50.4pt;height:18.6pt" o:ole="">
            <v:imagedata r:id="rId27" o:title=""/>
          </v:shape>
          <o:OLEObject Type="Embed" ProgID="Equation.3" ShapeID="_x0000_i1335" DrawAspect="Content" ObjectID="_1681292316" r:id="rId255"/>
        </w:object>
      </w:r>
      <w:r w:rsidRPr="00B61551">
        <w:t xml:space="preserve">=320 ms, </w:t>
      </w:r>
      <w:r w:rsidRPr="00B61551">
        <w:rPr>
          <w:rFonts w:ascii="Arial" w:hAnsi="Arial" w:cs="Arial"/>
          <w:position w:val="-12"/>
          <w:sz w:val="18"/>
          <w:szCs w:val="18"/>
          <w:lang w:eastAsia="zh-CN"/>
        </w:rPr>
        <w:object w:dxaOrig="620" w:dyaOrig="360" w14:anchorId="5B5EB67C">
          <v:shape id="_x0000_i1336" type="#_x0000_t75" style="width:31.2pt;height:18.6pt" o:ole="">
            <v:imagedata r:id="rId25" o:title=""/>
          </v:shape>
          <o:OLEObject Type="Embed" ProgID="Equation.DSMT4" ShapeID="_x0000_i1336" DrawAspect="Content" ObjectID="_1681292317" r:id="rId256"/>
        </w:object>
      </w:r>
      <w:r w:rsidRPr="00B61551">
        <w:rPr>
          <w:rFonts w:ascii="Arial" w:hAnsi="Arial" w:cs="Arial"/>
          <w:sz w:val="18"/>
          <w:szCs w:val="18"/>
          <w:lang w:eastAsia="zh-CN"/>
        </w:rPr>
        <w:t xml:space="preserve">=640 ms and </w:t>
      </w:r>
      <w:r w:rsidRPr="00B61551">
        <w:rPr>
          <w:position w:val="-6"/>
        </w:rPr>
        <w:object w:dxaOrig="200" w:dyaOrig="220" w14:anchorId="5B8BA084">
          <v:shape id="_x0000_i1337" type="#_x0000_t75" style="width:9pt;height:10.8pt" o:ole="">
            <v:imagedata r:id="rId75" o:title=""/>
          </v:shape>
          <o:OLEObject Type="Embed" ProgID="Equation.3" ShapeID="_x0000_i1337" DrawAspect="Content" ObjectID="_1681292318" r:id="rId257"/>
        </w:object>
      </w:r>
      <w:r w:rsidRPr="00B61551">
        <w:t xml:space="preserve">=16. All the parameters are specified in clause </w:t>
      </w:r>
      <w:r>
        <w:t>9.7.2</w:t>
      </w:r>
      <w:r w:rsidRPr="00B61551">
        <w:t xml:space="preserve">.3 and Table </w:t>
      </w:r>
      <w:r>
        <w:t>9.7.2</w:t>
      </w:r>
      <w:r w:rsidRPr="00B61551">
        <w:t>.3</w:t>
      </w:r>
      <w:r w:rsidRPr="00B61551">
        <w:noBreakHyphen/>
        <w:t xml:space="preserve">1. This gives the total RSTD reporting delay of </w:t>
      </w:r>
      <w:r>
        <w:t>11520</w:t>
      </w:r>
      <w:r w:rsidRPr="00B61551">
        <w:t xml:space="preserve"> ms for the 15 neighbour cells including nCell 2 with respect to the reference cell, nCell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p>
    <w:p w14:paraId="1EA06F3C" w14:textId="77777777" w:rsidR="000B4644" w:rsidRPr="008D1535" w:rsidRDefault="000B4644" w:rsidP="000B4644">
      <w:pPr>
        <w:pStyle w:val="Heading3"/>
      </w:pPr>
      <w:bookmarkStart w:id="149" w:name="_Toc68183591"/>
      <w:r>
        <w:t>9.7.3</w:t>
      </w:r>
      <w:r w:rsidRPr="00B61551">
        <w:tab/>
      </w:r>
      <w:r w:rsidRPr="008D1535">
        <w:t>TDD Intra Frequency RSTD Measurement Reporting Delay for NB-IOT Standalone Mode in enhanced coverage</w:t>
      </w:r>
      <w:bookmarkEnd w:id="149"/>
    </w:p>
    <w:p w14:paraId="0BD814C3" w14:textId="77777777" w:rsidR="000B4644" w:rsidRPr="008D1535" w:rsidRDefault="000B4644" w:rsidP="000B4644">
      <w:pPr>
        <w:pStyle w:val="H6"/>
      </w:pPr>
      <w:r w:rsidRPr="008D1535">
        <w:t>9.7.3.1</w:t>
      </w:r>
      <w:r w:rsidRPr="008D1535">
        <w:tab/>
        <w:t>Test purpose</w:t>
      </w:r>
    </w:p>
    <w:p w14:paraId="7BA126A6" w14:textId="77777777" w:rsidR="000B4644" w:rsidRPr="008D1535" w:rsidRDefault="000B4644" w:rsidP="000B4644">
      <w:r w:rsidRPr="008D1535">
        <w:t>To verify that the RSTD TDD intra-frequency measurement reporting delay is within the specified limits for NB-IOT Standalone Mode in enhanced coverage.</w:t>
      </w:r>
    </w:p>
    <w:p w14:paraId="705495C7" w14:textId="77777777" w:rsidR="000B4644" w:rsidRPr="008D1535" w:rsidRDefault="000B4644" w:rsidP="000B4644">
      <w:pPr>
        <w:pStyle w:val="H6"/>
      </w:pPr>
      <w:r w:rsidRPr="008D1535">
        <w:t>9.7.3.2</w:t>
      </w:r>
      <w:r w:rsidRPr="008D1535">
        <w:tab/>
        <w:t>Test applicability</w:t>
      </w:r>
    </w:p>
    <w:p w14:paraId="7802EDA6" w14:textId="77777777" w:rsidR="000B4644" w:rsidRPr="008D1535" w:rsidRDefault="000B4644" w:rsidP="000B4644">
      <w:r w:rsidRPr="008D1535">
        <w:t>This test applies to all types of NB-IoT TDD UE release 15 and forward that supports UE-assisted OTDOA.</w:t>
      </w:r>
    </w:p>
    <w:p w14:paraId="2363EAF9" w14:textId="77777777" w:rsidR="000B4644" w:rsidRPr="008D1535" w:rsidRDefault="000B4644" w:rsidP="000B4644">
      <w:pPr>
        <w:pStyle w:val="H6"/>
      </w:pPr>
      <w:r w:rsidRPr="008D1535">
        <w:t>9.7.3.3</w:t>
      </w:r>
      <w:r w:rsidRPr="008D1535">
        <w:tab/>
        <w:t>Minimum conformance requirements</w:t>
      </w:r>
    </w:p>
    <w:p w14:paraId="4B3A1B10" w14:textId="77777777" w:rsidR="000B4644" w:rsidRPr="008D1535" w:rsidRDefault="000B4644" w:rsidP="000B4644">
      <w:pPr>
        <w:rPr>
          <w:lang w:eastAsia="zh-CN"/>
        </w:rPr>
      </w:pPr>
      <w:r w:rsidRPr="008D1535">
        <w:rPr>
          <w:lang w:eastAsia="zh-CN"/>
        </w:rPr>
        <w:t>The UE shall follow the procedure for RRC_IDLE state positioning measurement as defined in TS 36.305 [41] section 7.1.3.</w:t>
      </w:r>
    </w:p>
    <w:p w14:paraId="0F2D0F08" w14:textId="77777777" w:rsidR="000B4644" w:rsidRPr="00B61551" w:rsidRDefault="000B4644" w:rsidP="000B4644">
      <w:pPr>
        <w:rPr>
          <w:rFonts w:eastAsia="MS Mincho" w:cs="v4.2.0"/>
          <w:i/>
        </w:rPr>
      </w:pPr>
      <w:r w:rsidRPr="008D1535">
        <w:t>When the physical layer cell identities of neighbour cells together with the OTDOA as</w:t>
      </w:r>
      <w:r w:rsidRPr="00B61551">
        <w:t>sistance data have been provided</w:t>
      </w:r>
      <w:r w:rsidRPr="00B61551">
        <w:rPr>
          <w:lang w:eastAsia="zh-CN"/>
        </w:rPr>
        <w:t xml:space="preserve"> and the UE has entered the RRC_IDLE state, </w:t>
      </w:r>
      <w:r w:rsidRPr="00B61551">
        <w:t xml:space="preserve">the UE shall be able to detect and measure intra-frequency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 xml:space="preserve">16 cells, including the reference cell, on the same carrier frequency f1 as that of the reference cell within </w:t>
      </w:r>
      <w:r w:rsidRPr="00B61551">
        <w:rPr>
          <w:rFonts w:eastAsia="MS Mincho" w:cs="v4.2.0"/>
          <w:position w:val="-14"/>
        </w:rPr>
        <w:object w:dxaOrig="1359" w:dyaOrig="380" w14:anchorId="25D72176">
          <v:shape id="_x0000_i1338" type="#_x0000_t75" style="width:67.8pt;height:19.2pt" o:ole="">
            <v:imagedata r:id="rId11" o:title=""/>
          </v:shape>
          <o:OLEObject Type="Embed" ProgID="Equation.3" ShapeID="_x0000_i1338" DrawAspect="Content" ObjectID="_1681292319" r:id="rId258"/>
        </w:object>
      </w:r>
      <w:r w:rsidRPr="00B61551">
        <w:rPr>
          <w:rFonts w:eastAsia="MS Mincho" w:cs="v4.2.0"/>
        </w:rPr>
        <w:t xml:space="preserve"> ms as given below</w:t>
      </w:r>
      <w:r w:rsidRPr="00B61551">
        <w:rPr>
          <w:rFonts w:cs="v4.2.0"/>
          <w:lang w:eastAsia="zh-CN"/>
        </w:rPr>
        <w:t>:</w:t>
      </w:r>
    </w:p>
    <w:p w14:paraId="4EA64DB1" w14:textId="77777777" w:rsidR="000B4644" w:rsidRPr="00B61551" w:rsidRDefault="000B4644" w:rsidP="000B4644">
      <w:pPr>
        <w:pStyle w:val="EQ"/>
        <w:jc w:val="center"/>
        <w:rPr>
          <w:rFonts w:eastAsia="MS Mincho"/>
          <w:noProof w:val="0"/>
        </w:rPr>
      </w:pPr>
      <w:r w:rsidRPr="00B61551">
        <w:rPr>
          <w:rFonts w:eastAsia="MS Mincho"/>
          <w:noProof w:val="0"/>
          <w:position w:val="-14"/>
        </w:rPr>
        <w:object w:dxaOrig="3940" w:dyaOrig="380" w14:anchorId="492B6929">
          <v:shape id="_x0000_i1339" type="#_x0000_t75" style="width:196.8pt;height:19.2pt" o:ole="">
            <v:imagedata r:id="rId13" o:title=""/>
          </v:shape>
          <o:OLEObject Type="Embed" ProgID="Equation.3" ShapeID="_x0000_i1339" DrawAspect="Content" ObjectID="_1681292320" r:id="rId259"/>
        </w:object>
      </w:r>
      <w:r w:rsidRPr="00B61551">
        <w:rPr>
          <w:rFonts w:eastAsia="MS Mincho"/>
          <w:noProof w:val="0"/>
        </w:rPr>
        <w:t>,</w:t>
      </w:r>
    </w:p>
    <w:p w14:paraId="5CFF6A72" w14:textId="77777777" w:rsidR="000B4644" w:rsidRPr="00B61551" w:rsidRDefault="000B4644" w:rsidP="000B4644">
      <w:pPr>
        <w:rPr>
          <w:rFonts w:eastAsia="MS Mincho" w:cs="v4.2.0"/>
        </w:rPr>
      </w:pPr>
      <w:r w:rsidRPr="00B61551">
        <w:rPr>
          <w:rFonts w:eastAsia="MS Mincho" w:cs="v4.2.0"/>
        </w:rPr>
        <w:t>where</w:t>
      </w:r>
    </w:p>
    <w:p w14:paraId="4DA38DE0" w14:textId="77777777" w:rsidR="000B4644" w:rsidRPr="00B61551" w:rsidRDefault="000B4644" w:rsidP="000B4644">
      <w:pPr>
        <w:pStyle w:val="B1"/>
        <w:rPr>
          <w:lang w:eastAsia="zh-CN"/>
        </w:rPr>
      </w:pPr>
      <w:r w:rsidRPr="00B61551">
        <w:rPr>
          <w:rFonts w:eastAsia="MS Mincho"/>
        </w:rPr>
        <w:tab/>
      </w:r>
      <w:r w:rsidRPr="00B61551">
        <w:rPr>
          <w:rFonts w:eastAsia="MS Mincho"/>
          <w:position w:val="-14"/>
        </w:rPr>
        <w:object w:dxaOrig="1359" w:dyaOrig="380" w14:anchorId="216E13B3">
          <v:shape id="_x0000_i1340" type="#_x0000_t75" style="width:67.8pt;height:19.2pt" o:ole="">
            <v:imagedata r:id="rId11" o:title=""/>
          </v:shape>
          <o:OLEObject Type="Embed" ProgID="Equation.3" ShapeID="_x0000_i1340" DrawAspect="Content" ObjectID="_1681292321" r:id="rId260"/>
        </w:object>
      </w:r>
      <w:r w:rsidRPr="00B61551">
        <w:rPr>
          <w:rFonts w:eastAsia="MS Mincho"/>
        </w:rPr>
        <w:t xml:space="preserve">is the total time for detecting and measuring at least </w:t>
      </w:r>
      <w:r w:rsidRPr="00B61551">
        <w:rPr>
          <w:i/>
        </w:rPr>
        <w:t>n</w:t>
      </w:r>
      <w:r w:rsidRPr="00B61551">
        <w:rPr>
          <w:rFonts w:eastAsia="MS Mincho"/>
        </w:rPr>
        <w:t xml:space="preserve"> cells</w:t>
      </w:r>
      <w:r w:rsidRPr="00B61551">
        <w:rPr>
          <w:lang w:eastAsia="zh-CN"/>
        </w:rPr>
        <w:t>;</w:t>
      </w:r>
    </w:p>
    <w:p w14:paraId="1686AAE3" w14:textId="77777777" w:rsidR="000B4644" w:rsidRPr="00B61551" w:rsidRDefault="000B4644" w:rsidP="000B4644">
      <w:pPr>
        <w:pStyle w:val="B1"/>
        <w:rPr>
          <w:lang w:eastAsia="zh-CN"/>
        </w:rPr>
      </w:pPr>
      <w:r w:rsidRPr="00B61551">
        <w:rPr>
          <w:rFonts w:eastAsia="MS Mincho"/>
          <w:sz w:val="2"/>
        </w:rPr>
        <w:tab/>
      </w:r>
      <w:r w:rsidRPr="00B61551">
        <w:rPr>
          <w:rFonts w:eastAsia="MS Mincho"/>
          <w:position w:val="-12"/>
          <w:sz w:val="2"/>
        </w:rPr>
        <w:object w:dxaOrig="540" w:dyaOrig="360" w14:anchorId="16F690A6">
          <v:shape id="_x0000_i1341" type="#_x0000_t75" style="width:27pt;height:18.6pt" o:ole="">
            <v:imagedata r:id="rId16" o:title=""/>
          </v:shape>
          <o:OLEObject Type="Embed" ProgID="Equation.3" ShapeID="_x0000_i1341" DrawAspect="Content" ObjectID="_1681292322" r:id="rId261"/>
        </w:object>
      </w:r>
      <w:r w:rsidRPr="00B61551">
        <w:rPr>
          <w:rFonts w:eastAsia="MS Mincho"/>
        </w:rPr>
        <w:t xml:space="preserve"> is the cell-specific </w:t>
      </w:r>
      <w:r w:rsidRPr="00B61551">
        <w:t>positioning subframe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otherwise if only Part A subframe configuration is provided, the </w:t>
      </w:r>
      <w:r w:rsidRPr="00B61551">
        <w:rPr>
          <w:rFonts w:eastAsia="MS Mincho"/>
          <w:position w:val="-12"/>
          <w:sz w:val="2"/>
        </w:rPr>
        <w:object w:dxaOrig="540" w:dyaOrig="360" w14:anchorId="0C17E2E3">
          <v:shape id="_x0000_i1342" type="#_x0000_t75" style="width:27pt;height:18.6pt" o:ole="">
            <v:imagedata r:id="rId16" o:title=""/>
          </v:shape>
          <o:OLEObject Type="Embed" ProgID="Equation.3" ShapeID="_x0000_i1342" DrawAspect="Content" ObjectID="_1681292323" r:id="rId262"/>
        </w:object>
      </w:r>
      <w:r w:rsidRPr="00B61551">
        <w:rPr>
          <w:lang w:eastAsia="zh-CN"/>
        </w:rPr>
        <w:t xml:space="preserve"> equals to the length of the subframe pattern, </w:t>
      </w:r>
    </w:p>
    <w:p w14:paraId="47567824" w14:textId="77777777" w:rsidR="000B4644" w:rsidRPr="00B61551" w:rsidRDefault="000B4644" w:rsidP="000B4644">
      <w:pPr>
        <w:pStyle w:val="B1"/>
        <w:rPr>
          <w:lang w:eastAsia="zh-CN"/>
        </w:rPr>
      </w:pPr>
      <w:r w:rsidRPr="00B61551">
        <w:rPr>
          <w:lang w:eastAsia="zh-CN"/>
        </w:rPr>
        <w:tab/>
      </w:r>
      <w:r w:rsidRPr="00B61551">
        <w:rPr>
          <w:lang w:eastAsia="zh-CN"/>
        </w:rPr>
        <w:object w:dxaOrig="320" w:dyaOrig="260" w14:anchorId="0B67C2E2">
          <v:shape id="_x0000_i1343" type="#_x0000_t75" style="width:16.2pt;height:12.6pt" o:ole="">
            <v:imagedata r:id="rId19" o:title=""/>
          </v:shape>
          <o:OLEObject Type="Embed" ProgID="Equation.3" ShapeID="_x0000_i1343" DrawAspect="Content" ObjectID="_1681292324" r:id="rId263"/>
        </w:object>
      </w:r>
      <w:r w:rsidRPr="00B61551">
        <w:rPr>
          <w:lang w:eastAsia="zh-CN"/>
        </w:rPr>
        <w:t xml:space="preserve"> is the number of NPRS positioning occasions as defined in Table 9.</w:t>
      </w:r>
      <w:r>
        <w:rPr>
          <w:lang w:eastAsia="zh-CN"/>
        </w:rPr>
        <w:t>7</w:t>
      </w:r>
      <w:r w:rsidRPr="00B61551">
        <w:rPr>
          <w:lang w:eastAsia="zh-CN"/>
        </w:rPr>
        <w:t>.3.3-1,</w:t>
      </w:r>
    </w:p>
    <w:p w14:paraId="5B4BE753" w14:textId="77777777" w:rsidR="000B4644" w:rsidRPr="00B61551" w:rsidRDefault="000B4644" w:rsidP="000B4644">
      <w:pPr>
        <w:pStyle w:val="B1"/>
        <w:rPr>
          <w:lang w:eastAsia="zh-CN"/>
        </w:rPr>
      </w:pPr>
      <w:r w:rsidRPr="00B61551">
        <w:tab/>
      </w:r>
      <w:r w:rsidRPr="00B61551">
        <w:rPr>
          <w:position w:val="-4"/>
        </w:rPr>
        <w:object w:dxaOrig="220" w:dyaOrig="260" w14:anchorId="26AC1638">
          <v:shape id="_x0000_i1344" type="#_x0000_t75" style="width:10.8pt;height:12.6pt" o:ole="">
            <v:imagedata r:id="rId21" o:title=""/>
          </v:shape>
          <o:OLEObject Type="Embed" ProgID="Equation.3" ShapeID="_x0000_i1344" DrawAspect="Content" ObjectID="_1681292325" r:id="rId264"/>
        </w:object>
      </w:r>
      <w:r w:rsidRPr="00B61551">
        <w:t xml:space="preserve"> = </w:t>
      </w:r>
      <w:r w:rsidRPr="00B61551">
        <w:rPr>
          <w:position w:val="-30"/>
        </w:rPr>
        <w:object w:dxaOrig="1140" w:dyaOrig="720" w14:anchorId="32DD2C13">
          <v:shape id="_x0000_i1345" type="#_x0000_t75" style="width:57pt;height:36pt" o:ole="">
            <v:imagedata r:id="rId23" o:title=""/>
          </v:shape>
          <o:OLEObject Type="Embed" ProgID="Equation.3" ShapeID="_x0000_i1345" DrawAspect="Content" ObjectID="_1681292326" r:id="rId265"/>
        </w:object>
      </w:r>
      <w:r w:rsidRPr="00B61551">
        <w:t xml:space="preserve"> ms is the measurement time for a single </w:t>
      </w:r>
      <w:r w:rsidRPr="00B61551">
        <w:rPr>
          <w:lang w:eastAsia="zh-CN"/>
        </w:rPr>
        <w:t>N</w:t>
      </w:r>
      <w:r w:rsidRPr="00B61551">
        <w:t>PRS positioning occasion which includes the sampling time and the processing time</w:t>
      </w:r>
      <w:r w:rsidRPr="00B61551">
        <w:rPr>
          <w:lang w:eastAsia="zh-CN"/>
        </w:rPr>
        <w:t>;</w:t>
      </w:r>
    </w:p>
    <w:p w14:paraId="09F64AB9" w14:textId="77777777" w:rsidR="000B4644" w:rsidRPr="00B61551" w:rsidRDefault="000B4644" w:rsidP="000B4644">
      <w:pPr>
        <w:pStyle w:val="B1"/>
        <w:rPr>
          <w:lang w:eastAsia="zh-CN"/>
        </w:rPr>
      </w:pPr>
      <w:r w:rsidRPr="00B61551">
        <w:rPr>
          <w:rFonts w:ascii="Arial" w:hAnsi="Arial" w:cs="Arial"/>
          <w:sz w:val="18"/>
          <w:szCs w:val="18"/>
          <w:lang w:eastAsia="zh-CN"/>
        </w:rPr>
        <w:tab/>
      </w:r>
      <w:r w:rsidRPr="00B61551">
        <w:rPr>
          <w:rFonts w:ascii="Arial" w:hAnsi="Arial" w:cs="Arial"/>
          <w:position w:val="-12"/>
          <w:sz w:val="18"/>
          <w:szCs w:val="18"/>
          <w:lang w:eastAsia="zh-CN"/>
        </w:rPr>
        <w:object w:dxaOrig="620" w:dyaOrig="360" w14:anchorId="69F0A48D">
          <v:shape id="_x0000_i1346" type="#_x0000_t75" style="width:31.2pt;height:18.6pt" o:ole="">
            <v:imagedata r:id="rId25" o:title=""/>
          </v:shape>
          <o:OLEObject Type="Embed" ProgID="Equation.DSMT4" ShapeID="_x0000_i1346" DrawAspect="Content" ObjectID="_1681292327" r:id="rId266"/>
        </w:object>
      </w:r>
      <w:r w:rsidRPr="00B61551">
        <w:t xml:space="preserve">is </w:t>
      </w:r>
      <w:r w:rsidRPr="00B61551">
        <w:rPr>
          <w:lang w:eastAsia="zh-CN"/>
        </w:rPr>
        <w:t xml:space="preserve">the cell-specific </w:t>
      </w:r>
      <w:r w:rsidRPr="00B61551">
        <w:t>number of NPRS subframes within a NPRS occasion</w:t>
      </w:r>
      <w:r w:rsidRPr="00B61551">
        <w:rPr>
          <w:lang w:eastAsia="zh-CN"/>
        </w:rPr>
        <w:t xml:space="preserve"> as defined in TS 36.355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if only Part A subframe configuration is provided, the </w:t>
      </w:r>
      <w:r w:rsidRPr="00B61551">
        <w:t>NPRS occasion</w:t>
      </w:r>
      <w:r w:rsidRPr="00B61551">
        <w:rPr>
          <w:lang w:eastAsia="zh-CN"/>
        </w:rPr>
        <w:t xml:space="preserve"> length is 10 ms,</w:t>
      </w:r>
    </w:p>
    <w:p w14:paraId="489D6071" w14:textId="77777777" w:rsidR="000B4644" w:rsidRPr="00B61551" w:rsidRDefault="000B4644" w:rsidP="000B4644">
      <w:pPr>
        <w:pStyle w:val="B1"/>
      </w:pPr>
      <w:r w:rsidRPr="00B61551">
        <w:tab/>
      </w:r>
      <w:r w:rsidRPr="00B61551">
        <w:rPr>
          <w:position w:val="-14"/>
        </w:rPr>
        <w:object w:dxaOrig="999" w:dyaOrig="380" w14:anchorId="4FE59248">
          <v:shape id="_x0000_i1347" type="#_x0000_t75" style="width:49.2pt;height:19.2pt" o:ole="">
            <v:imagedata r:id="rId27" o:title=""/>
          </v:shape>
          <o:OLEObject Type="Embed" ProgID="Equation.3" ShapeID="_x0000_i1347" DrawAspect="Content" ObjectID="_1681292328" r:id="rId267"/>
        </w:object>
      </w:r>
      <w:r w:rsidRPr="00B61551">
        <w:t xml:space="preserve"> is the minimum number of NPRS subframes per cell measurement as defined in Table 9.</w:t>
      </w:r>
      <w:r>
        <w:t>7</w:t>
      </w:r>
      <w:r w:rsidRPr="00B61551">
        <w:t>.</w:t>
      </w:r>
      <w:r>
        <w:t>3</w:t>
      </w:r>
      <w:r w:rsidRPr="00B61551">
        <w:t>.3-</w:t>
      </w:r>
      <w:r>
        <w:t>2</w:t>
      </w:r>
      <w:r w:rsidRPr="00B61551">
        <w:t>.</w:t>
      </w:r>
    </w:p>
    <w:p w14:paraId="5889A298" w14:textId="77777777" w:rsidR="000B4644" w:rsidRPr="00B61551" w:rsidRDefault="000B4644" w:rsidP="000B4644">
      <w:pPr>
        <w:pStyle w:val="B1"/>
        <w:rPr>
          <w:lang w:eastAsia="zh-CN"/>
        </w:rPr>
      </w:pPr>
      <w:r w:rsidRPr="00B61551">
        <w:rPr>
          <w:rFonts w:eastAsia="MS Mincho"/>
          <w:sz w:val="2"/>
        </w:rPr>
        <w:tab/>
      </w:r>
      <w:r w:rsidRPr="00B61551">
        <w:rPr>
          <w:rFonts w:eastAsia="MS Mincho"/>
          <w:position w:val="-12"/>
          <w:sz w:val="2"/>
        </w:rPr>
        <w:object w:dxaOrig="540" w:dyaOrig="360" w14:anchorId="3529C4ED">
          <v:shape id="_x0000_i1348" type="#_x0000_t75" style="width:27pt;height:18.6pt" o:ole="">
            <v:imagedata r:id="rId16" o:title=""/>
          </v:shape>
          <o:OLEObject Type="Embed" ProgID="Equation.3" ShapeID="_x0000_i1348" DrawAspect="Content" ObjectID="_1681292329" r:id="rId268"/>
        </w:object>
      </w:r>
      <w:r w:rsidRPr="00B61551">
        <w:rPr>
          <w:rFonts w:eastAsia="MS Mincho"/>
          <w:sz w:val="2"/>
        </w:rPr>
        <w:t xml:space="preserve">, </w:t>
      </w:r>
      <w:r w:rsidRPr="00B61551">
        <w:rPr>
          <w:rFonts w:ascii="Arial" w:hAnsi="Arial" w:cs="Arial"/>
          <w:position w:val="-12"/>
          <w:sz w:val="18"/>
          <w:szCs w:val="18"/>
          <w:lang w:eastAsia="zh-CN"/>
        </w:rPr>
        <w:object w:dxaOrig="620" w:dyaOrig="360" w14:anchorId="1E7479BD">
          <v:shape id="_x0000_i1349" type="#_x0000_t75" style="width:31.2pt;height:18.6pt" o:ole="">
            <v:imagedata r:id="rId25" o:title=""/>
          </v:shape>
          <o:OLEObject Type="Embed" ProgID="Equation.DSMT4" ShapeID="_x0000_i1349" DrawAspect="Content" ObjectID="_1681292330" r:id="rId269"/>
        </w:object>
      </w:r>
      <w:r w:rsidRPr="00B61551">
        <w:rPr>
          <w:rFonts w:ascii="Arial" w:hAnsi="Arial" w:cs="Arial"/>
          <w:sz w:val="18"/>
          <w:szCs w:val="18"/>
          <w:lang w:eastAsia="zh-CN"/>
        </w:rPr>
        <w:t xml:space="preserve">, and </w:t>
      </w:r>
      <w:r w:rsidRPr="00B61551">
        <w:rPr>
          <w:rFonts w:eastAsia="MS Mincho"/>
          <w:sz w:val="2"/>
        </w:rPr>
        <w:t xml:space="preserve">, </w:t>
      </w:r>
      <w:r w:rsidRPr="00B61551">
        <w:rPr>
          <w:position w:val="-14"/>
        </w:rPr>
        <w:object w:dxaOrig="999" w:dyaOrig="380" w14:anchorId="756EFFA1">
          <v:shape id="_x0000_i1350" type="#_x0000_t75" style="width:49.2pt;height:19.2pt" o:ole="">
            <v:imagedata r:id="rId27" o:title=""/>
          </v:shape>
          <o:OLEObject Type="Embed" ProgID="Equation.3" ShapeID="_x0000_i1350" DrawAspect="Content" ObjectID="_1681292331" r:id="rId270"/>
        </w:object>
      </w:r>
      <w:r w:rsidRPr="00B61551">
        <w:t xml:space="preserve"> are the parameters of the same cell, for which </w:t>
      </w:r>
      <w:r w:rsidRPr="00B61551">
        <w:rPr>
          <w:position w:val="-32"/>
        </w:rPr>
        <w:object w:dxaOrig="1880" w:dyaOrig="760" w14:anchorId="3E51B7A1">
          <v:shape id="_x0000_i1351" type="#_x0000_t75" style="width:93.6pt;height:37.8pt" o:ole="">
            <v:imagedata r:id="rId32" o:title=""/>
          </v:shape>
          <o:OLEObject Type="Embed" ProgID="Equation.3" ShapeID="_x0000_i1351" DrawAspect="Content" ObjectID="_1681292332" r:id="rId271"/>
        </w:object>
      </w:r>
      <w:r w:rsidRPr="00B61551">
        <w:t xml:space="preserve"> is the largest among all the measured cells.</w:t>
      </w:r>
    </w:p>
    <w:p w14:paraId="332F8F5D" w14:textId="77777777" w:rsidR="000B4644" w:rsidRPr="00B61551" w:rsidRDefault="000B4644" w:rsidP="000B4644">
      <w:pPr>
        <w:pStyle w:val="TH"/>
      </w:pPr>
      <w:r w:rsidRPr="00B61551">
        <w:t xml:space="preserve">Table </w:t>
      </w:r>
      <w:r w:rsidRPr="00B61551">
        <w:rPr>
          <w:lang w:eastAsia="zh-CN"/>
        </w:rPr>
        <w:t>9.</w:t>
      </w:r>
      <w:r>
        <w:rPr>
          <w:lang w:eastAsia="zh-CN"/>
        </w:rPr>
        <w:t>7</w:t>
      </w:r>
      <w:r w:rsidRPr="00B61551">
        <w:rPr>
          <w:lang w:eastAsia="zh-CN"/>
        </w:rPr>
        <w:t>.3.3</w:t>
      </w:r>
      <w:r w:rsidRPr="00B61551">
        <w:t xml:space="preserve">-1: Number of </w:t>
      </w:r>
      <w:r w:rsidRPr="00B61551">
        <w:rPr>
          <w:lang w:eastAsia="zh-CN"/>
        </w:rPr>
        <w:t>N</w:t>
      </w:r>
      <w:r w:rsidRPr="00B61551">
        <w:t xml:space="preserve">PRS positioning occasions within </w:t>
      </w:r>
      <w:r w:rsidRPr="00B61551">
        <w:rPr>
          <w:rFonts w:eastAsia="MS Mincho" w:cs="v4.2.0"/>
          <w:position w:val="-14"/>
        </w:rPr>
        <w:object w:dxaOrig="1359" w:dyaOrig="380" w14:anchorId="5FFE63F1">
          <v:shape id="_x0000_i1352" type="#_x0000_t75" style="width:67.8pt;height:19.2pt" o:ole="">
            <v:imagedata r:id="rId11" o:title=""/>
          </v:shape>
          <o:OLEObject Type="Embed" ProgID="Equation.3" ShapeID="_x0000_i1352" DrawAspect="Content" ObjectID="_1681292333" r:id="rId272"/>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0B4644" w:rsidRPr="00B61551" w14:paraId="0D6441D9" w14:textId="77777777" w:rsidTr="000B4644">
        <w:trPr>
          <w:cantSplit/>
          <w:trHeight w:val="308"/>
        </w:trPr>
        <w:tc>
          <w:tcPr>
            <w:tcW w:w="2693" w:type="dxa"/>
            <w:vMerge w:val="restart"/>
          </w:tcPr>
          <w:p w14:paraId="429BBD13" w14:textId="77777777" w:rsidR="000B4644" w:rsidRPr="00B61551" w:rsidRDefault="000B4644" w:rsidP="000B4644">
            <w:pPr>
              <w:pStyle w:val="TAH"/>
              <w:rPr>
                <w:rFonts w:cs="Arial"/>
                <w:lang w:eastAsia="ko-KR"/>
              </w:rPr>
            </w:pPr>
            <w:r w:rsidRPr="00B61551">
              <w:rPr>
                <w:rFonts w:cs="Arial"/>
                <w:lang w:eastAsia="ko-KR"/>
              </w:rPr>
              <w:t xml:space="preserve">Positioning subframe configuration period </w:t>
            </w:r>
            <w:r w:rsidRPr="00B61551">
              <w:rPr>
                <w:rFonts w:eastAsia="MS Mincho" w:cs="v4.2.0"/>
                <w:position w:val="-12"/>
                <w:sz w:val="2"/>
                <w:lang w:eastAsia="ko-KR"/>
              </w:rPr>
              <w:object w:dxaOrig="540" w:dyaOrig="360" w14:anchorId="3D4D0731">
                <v:shape id="_x0000_i1353" type="#_x0000_t75" style="width:27pt;height:18.6pt" o:ole="">
                  <v:imagedata r:id="rId16" o:title=""/>
                </v:shape>
                <o:OLEObject Type="Embed" ProgID="Equation.3" ShapeID="_x0000_i1353" DrawAspect="Content" ObjectID="_1681292334" r:id="rId273"/>
              </w:object>
            </w:r>
          </w:p>
        </w:tc>
        <w:tc>
          <w:tcPr>
            <w:tcW w:w="5954" w:type="dxa"/>
            <w:gridSpan w:val="2"/>
          </w:tcPr>
          <w:p w14:paraId="6BB15705" w14:textId="77777777" w:rsidR="000B4644" w:rsidRPr="00B61551" w:rsidRDefault="000B4644" w:rsidP="000B4644">
            <w:pPr>
              <w:pStyle w:val="TAH"/>
              <w:rPr>
                <w:rFonts w:cs="Arial"/>
                <w:lang w:eastAsia="ko-KR"/>
              </w:rPr>
            </w:pPr>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r w:rsidRPr="00B61551">
              <w:rPr>
                <w:rFonts w:cs="Arial"/>
                <w:position w:val="-4"/>
                <w:lang w:eastAsia="ko-KR"/>
              </w:rPr>
              <w:object w:dxaOrig="320" w:dyaOrig="260" w14:anchorId="4F19B931">
                <v:shape id="_x0000_i1354" type="#_x0000_t75" style="width:16.2pt;height:12.6pt" o:ole="">
                  <v:imagedata r:id="rId19" o:title=""/>
                </v:shape>
                <o:OLEObject Type="Embed" ProgID="Equation.3" ShapeID="_x0000_i1354" DrawAspect="Content" ObjectID="_1681292335" r:id="rId274"/>
              </w:object>
            </w:r>
          </w:p>
        </w:tc>
      </w:tr>
      <w:tr w:rsidR="000B4644" w:rsidRPr="00B61551" w14:paraId="1B334501" w14:textId="77777777" w:rsidTr="000B4644">
        <w:trPr>
          <w:cantSplit/>
          <w:trHeight w:val="307"/>
        </w:trPr>
        <w:tc>
          <w:tcPr>
            <w:tcW w:w="2693" w:type="dxa"/>
            <w:vMerge/>
          </w:tcPr>
          <w:p w14:paraId="5A3ECC04" w14:textId="77777777" w:rsidR="000B4644" w:rsidRPr="00B61551" w:rsidRDefault="000B4644" w:rsidP="000B4644">
            <w:pPr>
              <w:pStyle w:val="TAH"/>
              <w:rPr>
                <w:rFonts w:cs="Arial"/>
                <w:lang w:eastAsia="ko-KR"/>
              </w:rPr>
            </w:pPr>
          </w:p>
        </w:tc>
        <w:tc>
          <w:tcPr>
            <w:tcW w:w="2977" w:type="dxa"/>
          </w:tcPr>
          <w:p w14:paraId="36259969" w14:textId="77777777" w:rsidR="000B4644" w:rsidRPr="00B61551" w:rsidRDefault="000B4644" w:rsidP="000B4644">
            <w:pPr>
              <w:pStyle w:val="TAH"/>
              <w:rPr>
                <w:rFonts w:cs="Arial"/>
                <w:lang w:eastAsia="ko-KR"/>
              </w:rPr>
            </w:pPr>
            <w:r w:rsidRPr="00B61551">
              <w:rPr>
                <w:rFonts w:cs="Arial"/>
                <w:lang w:eastAsia="ko-KR"/>
              </w:rPr>
              <w:t xml:space="preserve"> f1 </w:t>
            </w:r>
            <w:r w:rsidRPr="00B61551">
              <w:rPr>
                <w:rFonts w:cs="Arial"/>
                <w:vertAlign w:val="superscript"/>
                <w:lang w:eastAsia="ko-KR"/>
              </w:rPr>
              <w:t>Note1</w:t>
            </w:r>
          </w:p>
        </w:tc>
        <w:tc>
          <w:tcPr>
            <w:tcW w:w="2977" w:type="dxa"/>
          </w:tcPr>
          <w:p w14:paraId="5B7B1075" w14:textId="77777777" w:rsidR="000B4644" w:rsidRPr="00B61551" w:rsidRDefault="000B4644" w:rsidP="000B4644">
            <w:pPr>
              <w:pStyle w:val="TAH"/>
              <w:rPr>
                <w:rFonts w:cs="Arial"/>
                <w:lang w:eastAsia="ko-KR"/>
              </w:rPr>
            </w:pPr>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p>
        </w:tc>
      </w:tr>
      <w:tr w:rsidR="000B4644" w:rsidRPr="00B61551" w14:paraId="17D34B6D" w14:textId="77777777" w:rsidTr="000B4644">
        <w:trPr>
          <w:cantSplit/>
        </w:trPr>
        <w:tc>
          <w:tcPr>
            <w:tcW w:w="2693" w:type="dxa"/>
            <w:vAlign w:val="center"/>
          </w:tcPr>
          <w:p w14:paraId="18EAEB71" w14:textId="77777777" w:rsidR="000B4644" w:rsidRPr="00B61551" w:rsidRDefault="000B4644" w:rsidP="000B4644">
            <w:pPr>
              <w:pStyle w:val="TAC"/>
              <w:rPr>
                <w:rFonts w:cs="Arial"/>
                <w:lang w:eastAsia="ko-KR"/>
              </w:rPr>
            </w:pPr>
            <w:r w:rsidRPr="00B61551">
              <w:rPr>
                <w:rFonts w:cs="Arial"/>
                <w:lang w:eastAsia="ko-KR"/>
              </w:rPr>
              <w:t>160 ms</w:t>
            </w:r>
          </w:p>
        </w:tc>
        <w:tc>
          <w:tcPr>
            <w:tcW w:w="2977" w:type="dxa"/>
            <w:vAlign w:val="center"/>
          </w:tcPr>
          <w:p w14:paraId="07570ABF" w14:textId="77777777" w:rsidR="000B4644" w:rsidRPr="00B61551" w:rsidRDefault="000B4644" w:rsidP="000B4644">
            <w:pPr>
              <w:pStyle w:val="TAC"/>
              <w:rPr>
                <w:rFonts w:cs="Arial"/>
                <w:lang w:eastAsia="ko-KR"/>
              </w:rPr>
            </w:pPr>
            <w:r w:rsidRPr="00B61551">
              <w:rPr>
                <w:rFonts w:cs="v4.2.0"/>
                <w:lang w:eastAsia="zh-CN"/>
              </w:rPr>
              <w:t>16*</w:t>
            </w:r>
            <w:r w:rsidRPr="00B61551">
              <w:rPr>
                <w:rFonts w:cs="v4.2.0"/>
                <w:position w:val="-14"/>
                <w:lang w:eastAsia="zh-CN"/>
              </w:rPr>
              <w:object w:dxaOrig="1880" w:dyaOrig="380" w14:anchorId="28E27733">
                <v:shape id="_x0000_i1355" type="#_x0000_t75" style="width:93.6pt;height:19.2pt" o:ole="">
                  <v:imagedata r:id="rId37" o:title=""/>
                </v:shape>
                <o:OLEObject Type="Embed" ProgID="Equation.3" ShapeID="_x0000_i1355" DrawAspect="Content" ObjectID="_1681292336" r:id="rId275"/>
              </w:object>
            </w:r>
            <w:r w:rsidRPr="00B61551">
              <w:rPr>
                <w:rFonts w:cs="Arial"/>
                <w:lang w:eastAsia="zh-CN"/>
              </w:rPr>
              <w:t xml:space="preserve"> </w:t>
            </w:r>
          </w:p>
        </w:tc>
        <w:tc>
          <w:tcPr>
            <w:tcW w:w="2977" w:type="dxa"/>
            <w:vAlign w:val="center"/>
          </w:tcPr>
          <w:p w14:paraId="3143F9CF" w14:textId="77777777" w:rsidR="000B4644" w:rsidRPr="00B61551" w:rsidRDefault="000B4644" w:rsidP="000B4644">
            <w:pPr>
              <w:spacing w:after="0"/>
              <w:jc w:val="center"/>
            </w:pPr>
            <w:r w:rsidRPr="00B61551">
              <w:rPr>
                <w:rFonts w:cs="v4.2.0"/>
                <w:lang w:eastAsia="zh-CN"/>
              </w:rPr>
              <w:t>32*</w:t>
            </w:r>
            <w:r w:rsidRPr="00B61551">
              <w:rPr>
                <w:rFonts w:cs="v4.2.0"/>
                <w:position w:val="-14"/>
                <w:lang w:eastAsia="zh-CN"/>
              </w:rPr>
              <w:object w:dxaOrig="1880" w:dyaOrig="380" w14:anchorId="1303B6AC">
                <v:shape id="_x0000_i1356" type="#_x0000_t75" style="width:93.6pt;height:19.2pt" o:ole="">
                  <v:imagedata r:id="rId37" o:title=""/>
                </v:shape>
                <o:OLEObject Type="Embed" ProgID="Equation.3" ShapeID="_x0000_i1356" DrawAspect="Content" ObjectID="_1681292337" r:id="rId276"/>
              </w:object>
            </w:r>
          </w:p>
        </w:tc>
      </w:tr>
      <w:tr w:rsidR="000B4644" w:rsidRPr="00B61551" w14:paraId="16AB3181" w14:textId="77777777" w:rsidTr="000B4644">
        <w:trPr>
          <w:cantSplit/>
        </w:trPr>
        <w:tc>
          <w:tcPr>
            <w:tcW w:w="2693" w:type="dxa"/>
            <w:vAlign w:val="center"/>
          </w:tcPr>
          <w:p w14:paraId="2001442E" w14:textId="77777777" w:rsidR="000B4644" w:rsidRPr="00B61551" w:rsidRDefault="000B4644" w:rsidP="000B4644">
            <w:pPr>
              <w:pStyle w:val="TAC"/>
              <w:rPr>
                <w:rFonts w:cs="Arial"/>
                <w:lang w:eastAsia="ko-KR"/>
              </w:rPr>
            </w:pPr>
            <w:r w:rsidRPr="00B61551">
              <w:rPr>
                <w:rFonts w:cs="Arial"/>
                <w:lang w:eastAsia="ko-KR"/>
              </w:rPr>
              <w:t>&gt;160 ms</w:t>
            </w:r>
          </w:p>
        </w:tc>
        <w:tc>
          <w:tcPr>
            <w:tcW w:w="2977" w:type="dxa"/>
            <w:vAlign w:val="center"/>
          </w:tcPr>
          <w:p w14:paraId="6BA1594C" w14:textId="77777777" w:rsidR="000B4644" w:rsidRPr="00B61551" w:rsidRDefault="000B4644" w:rsidP="000B4644">
            <w:pPr>
              <w:pStyle w:val="TAC"/>
              <w:rPr>
                <w:rFonts w:cs="Arial"/>
                <w:lang w:eastAsia="ko-KR"/>
              </w:rPr>
            </w:pPr>
            <w:r w:rsidRPr="00B61551">
              <w:rPr>
                <w:rFonts w:cs="v4.2.0"/>
                <w:lang w:eastAsia="zh-CN"/>
              </w:rPr>
              <w:t>8*</w:t>
            </w:r>
            <w:r w:rsidRPr="00B61551">
              <w:rPr>
                <w:rFonts w:cs="v4.2.0"/>
                <w:position w:val="-14"/>
                <w:lang w:eastAsia="zh-CN"/>
              </w:rPr>
              <w:object w:dxaOrig="1880" w:dyaOrig="380" w14:anchorId="1083A17B">
                <v:shape id="_x0000_i1357" type="#_x0000_t75" style="width:93.6pt;height:19.2pt" o:ole="">
                  <v:imagedata r:id="rId37" o:title=""/>
                </v:shape>
                <o:OLEObject Type="Embed" ProgID="Equation.3" ShapeID="_x0000_i1357" DrawAspect="Content" ObjectID="_1681292338" r:id="rId277"/>
              </w:object>
            </w:r>
          </w:p>
        </w:tc>
        <w:tc>
          <w:tcPr>
            <w:tcW w:w="2977" w:type="dxa"/>
            <w:vAlign w:val="center"/>
          </w:tcPr>
          <w:p w14:paraId="27EBA87B" w14:textId="77777777" w:rsidR="000B4644" w:rsidRPr="00B61551" w:rsidRDefault="000B4644" w:rsidP="000B4644">
            <w:pPr>
              <w:spacing w:after="0"/>
              <w:jc w:val="center"/>
              <w:rPr>
                <w:lang w:eastAsia="zh-CN"/>
              </w:rPr>
            </w:pPr>
            <w:r w:rsidRPr="00B61551">
              <w:rPr>
                <w:rFonts w:cs="v4.2.0"/>
                <w:lang w:eastAsia="zh-CN"/>
              </w:rPr>
              <w:t>16*</w:t>
            </w:r>
            <w:r w:rsidRPr="00B61551">
              <w:rPr>
                <w:rFonts w:cs="v4.2.0"/>
                <w:position w:val="-14"/>
                <w:lang w:eastAsia="zh-CN"/>
              </w:rPr>
              <w:object w:dxaOrig="1880" w:dyaOrig="380" w14:anchorId="24D6999E">
                <v:shape id="_x0000_i1358" type="#_x0000_t75" style="width:93.6pt;height:19.2pt" o:ole="">
                  <v:imagedata r:id="rId37" o:title=""/>
                </v:shape>
                <o:OLEObject Type="Embed" ProgID="Equation.3" ShapeID="_x0000_i1358" DrawAspect="Content" ObjectID="_1681292339" r:id="rId278"/>
              </w:object>
            </w:r>
          </w:p>
        </w:tc>
      </w:tr>
      <w:tr w:rsidR="000B4644" w:rsidRPr="00B61551" w14:paraId="6F76CA45" w14:textId="77777777" w:rsidTr="000B4644">
        <w:trPr>
          <w:cantSplit/>
        </w:trPr>
        <w:tc>
          <w:tcPr>
            <w:tcW w:w="8647" w:type="dxa"/>
            <w:gridSpan w:val="3"/>
            <w:vAlign w:val="center"/>
          </w:tcPr>
          <w:p w14:paraId="4096EBE5" w14:textId="77777777" w:rsidR="000B4644" w:rsidRPr="00B61551" w:rsidRDefault="000B4644" w:rsidP="000B4644">
            <w:pPr>
              <w:pStyle w:val="TAN"/>
              <w:rPr>
                <w:lang w:eastAsia="ko-KR"/>
              </w:rPr>
            </w:pPr>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p>
          <w:p w14:paraId="78E47559" w14:textId="77777777" w:rsidR="000B4644" w:rsidRPr="00B61551" w:rsidRDefault="000B4644" w:rsidP="000B4644">
            <w:pPr>
              <w:pStyle w:val="TAN"/>
              <w:rPr>
                <w:lang w:eastAsia="zh-CN"/>
              </w:rPr>
            </w:pPr>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p>
        </w:tc>
      </w:tr>
    </w:tbl>
    <w:p w14:paraId="3B3AAB7C" w14:textId="77777777" w:rsidR="000B4644" w:rsidRPr="00B61551" w:rsidRDefault="000B4644" w:rsidP="000B4644"/>
    <w:p w14:paraId="54D1759C" w14:textId="77777777" w:rsidR="000B4644" w:rsidRPr="00B61551" w:rsidRDefault="000B4644" w:rsidP="000B4644">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r w:rsidRPr="00B61551">
        <w:rPr>
          <w:rFonts w:eastAsia="MS Mincho" w:cs="v4.2.0"/>
          <w:position w:val="-14"/>
        </w:rPr>
        <w:object w:dxaOrig="1359" w:dyaOrig="380" w14:anchorId="57D00323">
          <v:shape id="_x0000_i1359" type="#_x0000_t75" style="width:67.8pt;height:19.2pt" o:ole="">
            <v:imagedata r:id="rId11" o:title=""/>
          </v:shape>
          <o:OLEObject Type="Embed" ProgID="Equation.3" ShapeID="_x0000_i1359" DrawAspect="Content" ObjectID="_1681292340" r:id="rId279"/>
        </w:object>
      </w:r>
      <w:r w:rsidRPr="00B61551">
        <w:t xml:space="preserve"> provided:</w:t>
      </w:r>
    </w:p>
    <w:p w14:paraId="0299B90B" w14:textId="77777777" w:rsidR="000B4644" w:rsidRPr="00B61551" w:rsidRDefault="000B4644" w:rsidP="000B4644">
      <w:pPr>
        <w:pStyle w:val="B1"/>
      </w:pPr>
      <w:r w:rsidRPr="00B61551">
        <w:rPr>
          <w:rFonts w:eastAsia="MS Mincho"/>
        </w:rPr>
        <w:tab/>
      </w:r>
      <w:r w:rsidRPr="00B61551">
        <w:rPr>
          <w:rFonts w:eastAsia="MS Mincho"/>
          <w:position w:val="-16"/>
        </w:rPr>
        <w:object w:dxaOrig="1700" w:dyaOrig="440" w14:anchorId="62152D28">
          <v:shape id="_x0000_i1360" type="#_x0000_t75" style="width:84.6pt;height:21.6pt" o:ole="">
            <v:imagedata r:id="rId43" o:title=""/>
          </v:shape>
          <o:OLEObject Type="Embed" ProgID="Equation.3" ShapeID="_x0000_i1360" DrawAspect="Content" ObjectID="_1681292341" r:id="rId280"/>
        </w:object>
      </w:r>
      <w:r w:rsidRPr="00B61551">
        <w:sym w:font="Symbol" w:char="F0B3"/>
      </w:r>
      <w:r w:rsidRPr="00B61551">
        <w:t>-</w:t>
      </w:r>
      <w:r w:rsidRPr="00B61551">
        <w:rPr>
          <w:lang w:eastAsia="zh-CN"/>
        </w:rPr>
        <w:t>15</w:t>
      </w:r>
      <w:r w:rsidRPr="00B61551">
        <w:t xml:space="preserve"> dB for all Frequency Bands for the reference cell,</w:t>
      </w:r>
    </w:p>
    <w:p w14:paraId="5E5C8687" w14:textId="77777777" w:rsidR="000B4644" w:rsidRPr="00B61551" w:rsidRDefault="000B4644" w:rsidP="000B4644">
      <w:pPr>
        <w:pStyle w:val="B1"/>
      </w:pPr>
      <w:r w:rsidRPr="00B61551">
        <w:rPr>
          <w:rFonts w:eastAsia="MS Mincho"/>
        </w:rPr>
        <w:tab/>
      </w:r>
      <w:r w:rsidRPr="00B61551">
        <w:rPr>
          <w:rFonts w:eastAsia="MS Mincho"/>
          <w:position w:val="-12"/>
        </w:rPr>
        <w:object w:dxaOrig="1540" w:dyaOrig="400" w14:anchorId="61723065">
          <v:shape id="_x0000_i1361" type="#_x0000_t75" style="width:76.8pt;height:20.4pt" o:ole="">
            <v:imagedata r:id="rId45" o:title=""/>
          </v:shape>
          <o:OLEObject Type="Embed" ProgID="Equation.3" ShapeID="_x0000_i1361" DrawAspect="Content" ObjectID="_1681292342" r:id="rId281"/>
        </w:object>
      </w:r>
      <w:r w:rsidRPr="00B61551">
        <w:sym w:font="Symbol" w:char="F0B3"/>
      </w:r>
      <w:r w:rsidRPr="00B61551">
        <w:t>-1</w:t>
      </w:r>
      <w:r w:rsidRPr="00B61551">
        <w:rPr>
          <w:lang w:eastAsia="zh-CN"/>
        </w:rPr>
        <w:t>5</w:t>
      </w:r>
      <w:r w:rsidRPr="00B61551">
        <w:t xml:space="preserve"> dB for all Frequency Bands for neighbour cell </w:t>
      </w:r>
      <w:r w:rsidRPr="00B61551">
        <w:rPr>
          <w:i/>
        </w:rPr>
        <w:t>i</w:t>
      </w:r>
      <w:r w:rsidRPr="00B61551">
        <w:t>,</w:t>
      </w:r>
    </w:p>
    <w:p w14:paraId="1EA1D758" w14:textId="77777777" w:rsidR="000B4644" w:rsidRPr="00B61551" w:rsidRDefault="000B4644" w:rsidP="000B4644">
      <w:pPr>
        <w:pStyle w:val="B1"/>
      </w:pPr>
      <w:r w:rsidRPr="00B61551">
        <w:rPr>
          <w:rFonts w:eastAsia="MS Mincho"/>
        </w:rPr>
        <w:tab/>
      </w:r>
      <w:r w:rsidRPr="00B61551">
        <w:rPr>
          <w:rFonts w:eastAsia="MS Mincho"/>
          <w:position w:val="-16"/>
        </w:rPr>
        <w:object w:dxaOrig="1700" w:dyaOrig="440" w14:anchorId="74B77CDD">
          <v:shape id="_x0000_i1362" type="#_x0000_t75" style="width:84.6pt;height:21.6pt" o:ole="">
            <v:imagedata r:id="rId47" o:title=""/>
          </v:shape>
          <o:OLEObject Type="Embed" ProgID="Equation.3" ShapeID="_x0000_i1362" DrawAspect="Content" ObjectID="_1681292343" r:id="rId282"/>
        </w:object>
      </w:r>
      <w:r w:rsidRPr="00B61551">
        <w:rPr>
          <w:rFonts w:eastAsia="MS Mincho"/>
        </w:rPr>
        <w:t xml:space="preserve">and </w:t>
      </w:r>
      <w:r w:rsidRPr="00B61551">
        <w:rPr>
          <w:rFonts w:eastAsia="MS Mincho"/>
          <w:position w:val="-12"/>
        </w:rPr>
        <w:object w:dxaOrig="1540" w:dyaOrig="400" w14:anchorId="3E3E12E3">
          <v:shape id="_x0000_i1363" type="#_x0000_t75" style="width:76.8pt;height:20.4pt" o:ole="">
            <v:imagedata r:id="rId49" o:title=""/>
          </v:shape>
          <o:OLEObject Type="Embed" ProgID="Equation.3" ShapeID="_x0000_i1363" DrawAspect="Content" ObjectID="_1681292344" r:id="rId283"/>
        </w:object>
      </w:r>
      <w:r w:rsidRPr="00B61551">
        <w:rPr>
          <w:rFonts w:eastAsia="MS Mincho"/>
        </w:rPr>
        <w:t xml:space="preserve"> c</w:t>
      </w:r>
      <w:r w:rsidRPr="00B61551">
        <w:t>onditions apply for all subframes</w:t>
      </w:r>
      <w:r w:rsidRPr="00B61551">
        <w:rPr>
          <w:lang w:eastAsia="zh-CN"/>
        </w:rPr>
        <w:t xml:space="preserve"> </w:t>
      </w:r>
      <w:r w:rsidRPr="00B61551">
        <w:t xml:space="preserve">of at least </w:t>
      </w:r>
      <w:r w:rsidRPr="00B61551">
        <w:rPr>
          <w:position w:val="-24"/>
        </w:rPr>
        <w:object w:dxaOrig="740" w:dyaOrig="620" w14:anchorId="6E6757D1">
          <v:shape id="_x0000_i1364" type="#_x0000_t75" style="width:36.6pt;height:31.2pt" o:ole="">
            <v:imagedata r:id="rId51" o:title=""/>
          </v:shape>
          <o:OLEObject Type="Embed" ProgID="Equation.3" ShapeID="_x0000_i1364" DrawAspect="Content" ObjectID="_1681292345" r:id="rId284"/>
        </w:object>
      </w:r>
      <w:r w:rsidRPr="00B61551">
        <w:rPr>
          <w:rFonts w:eastAsia="MS Mincho"/>
        </w:rPr>
        <w:t xml:space="preserve"> </w:t>
      </w:r>
      <w:r w:rsidRPr="00B61551">
        <w:rPr>
          <w:lang w:eastAsia="zh-CN"/>
        </w:rPr>
        <w:t>N</w:t>
      </w:r>
      <w:r w:rsidRPr="00B61551">
        <w:rPr>
          <w:rFonts w:eastAsia="MS Mincho"/>
        </w:rPr>
        <w:t>PRS positioning occasions,</w:t>
      </w:r>
    </w:p>
    <w:p w14:paraId="41CEFD78" w14:textId="77777777" w:rsidR="000B4644" w:rsidRPr="00B61551" w:rsidRDefault="000B4644" w:rsidP="000B4644">
      <w:pPr>
        <w:pStyle w:val="B1"/>
      </w:pPr>
      <w:r w:rsidRPr="00B61551">
        <w:rPr>
          <w:lang w:eastAsia="zh-CN"/>
        </w:rPr>
        <w:tab/>
        <w:t>N</w:t>
      </w:r>
      <w:r w:rsidRPr="00B61551">
        <w:t>PRP 1,2|</w:t>
      </w:r>
      <w:r w:rsidRPr="00B61551">
        <w:rPr>
          <w:vertAlign w:val="subscript"/>
        </w:rPr>
        <w:t>dBm</w:t>
      </w:r>
      <w:r w:rsidRPr="00B61551">
        <w:t xml:space="preserve"> according to Annex E.5 for a corresponding Band</w:t>
      </w:r>
    </w:p>
    <w:p w14:paraId="3CDECEC5" w14:textId="77777777" w:rsidR="000B4644" w:rsidRPr="00B61551" w:rsidRDefault="000B4644" w:rsidP="000B4644">
      <w:pPr>
        <w:rPr>
          <w:rFonts w:eastAsia="MS Mincho"/>
        </w:rPr>
      </w:pPr>
      <w:r w:rsidRPr="00B61551">
        <w:rPr>
          <w:rFonts w:eastAsia="MS Mincho"/>
          <w:position w:val="-12"/>
        </w:rPr>
        <w:object w:dxaOrig="1380" w:dyaOrig="400" w14:anchorId="0DA0E676">
          <v:shape id="_x0000_i1365" type="#_x0000_t75" style="width:68.4pt;height:20.4pt" o:ole="">
            <v:imagedata r:id="rId53" o:title=""/>
          </v:shape>
          <o:OLEObject Type="Embed" ProgID="Equation.3" ShapeID="_x0000_i1365" DrawAspect="Content" ObjectID="_1681292346" r:id="rId285"/>
        </w:object>
      </w:r>
      <w:r w:rsidRPr="00B61551">
        <w:rPr>
          <w:rFonts w:eastAsia="MS Mincho"/>
        </w:rPr>
        <w:t xml:space="preserve"> is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p>
    <w:p w14:paraId="4AAF1DCD" w14:textId="77777777" w:rsidR="000B4644" w:rsidRPr="00B61551" w:rsidRDefault="000B4644" w:rsidP="000B4644">
      <w:pPr>
        <w:rPr>
          <w:snapToGrid w:val="0"/>
        </w:rPr>
      </w:pPr>
      <w:r w:rsidRPr="00B61551">
        <w:rPr>
          <w:rFonts w:eastAsia="MS Mincho"/>
        </w:rPr>
        <w:t xml:space="preserve">The time </w:t>
      </w:r>
      <w:r w:rsidRPr="00B61551">
        <w:rPr>
          <w:rFonts w:eastAsia="MS Mincho"/>
          <w:position w:val="-14"/>
        </w:rPr>
        <w:object w:dxaOrig="1359" w:dyaOrig="380" w14:anchorId="70B60851">
          <v:shape id="_x0000_i1366" type="#_x0000_t75" style="width:67.8pt;height:19.2pt" o:ole="">
            <v:imagedata r:id="rId11" o:title=""/>
          </v:shape>
          <o:OLEObject Type="Embed" ProgID="Equation.3" ShapeID="_x0000_i1366" DrawAspect="Content" ObjectID="_1681292347" r:id="rId286"/>
        </w:object>
      </w:r>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OTDOA-RequestLocationInformation message and</w:t>
      </w:r>
      <w:r w:rsidRPr="00B61551">
        <w:rPr>
          <w:rFonts w:eastAsia="MS Mincho"/>
        </w:rPr>
        <w:t xml:space="preserve"> the OTDOA assistance data in the </w:t>
      </w:r>
      <w:r w:rsidRPr="00B61551">
        <w:rPr>
          <w:snapToGrid w:val="0"/>
        </w:rPr>
        <w:t>OTDOA-ProvideAssistanceData message as specified in TS 36.355 [4], and the message and data have been delivered to the physical layer of the UE, and the UE has entered the RRC_IDLE state.</w:t>
      </w:r>
    </w:p>
    <w:p w14:paraId="3B173131" w14:textId="77777777" w:rsidR="000B4644" w:rsidRPr="00B61551" w:rsidRDefault="000B4644" w:rsidP="000B4644">
      <w:pPr>
        <w:rPr>
          <w:rFonts w:cs="v4.2.0"/>
          <w:lang w:eastAsia="zh-CN"/>
        </w:rPr>
      </w:pPr>
      <w:r w:rsidRPr="00B61551">
        <w:t xml:space="preserve">After receiving </w:t>
      </w:r>
      <w:r w:rsidRPr="00B61551">
        <w:rPr>
          <w:rFonts w:eastAsia="MS Mincho"/>
        </w:rPr>
        <w:t xml:space="preserve">both </w:t>
      </w:r>
      <w:r w:rsidRPr="00B61551">
        <w:rPr>
          <w:snapToGrid w:val="0"/>
        </w:rPr>
        <w:t>the OTDOA-RequestLocationInformation message and</w:t>
      </w:r>
      <w:r w:rsidRPr="00B61551">
        <w:rPr>
          <w:rFonts w:eastAsia="MS Mincho"/>
        </w:rPr>
        <w:t xml:space="preserve"> the OTDOA assistance data in the </w:t>
      </w:r>
      <w:r w:rsidRPr="00B61551">
        <w:rPr>
          <w:snapToGrid w:val="0"/>
        </w:rPr>
        <w:t xml:space="preserve">OTDOA-ProvideAssistanceData message as specified in TS 36.355 [4], the UE shall be sent to RRC IDLE state. </w:t>
      </w:r>
      <w:r w:rsidRPr="00B61551">
        <w:rPr>
          <w:rFonts w:cs="v4.2.0"/>
        </w:rPr>
        <w:t xml:space="preserve">The </w:t>
      </w:r>
      <w:r>
        <w:rPr>
          <w:rFonts w:cs="v4.2.0"/>
        </w:rPr>
        <w:t>maximum allowed RSTD</w:t>
      </w:r>
      <w:r w:rsidRPr="005F30D4">
        <w:rPr>
          <w:rFonts w:cs="v4.2.0"/>
        </w:rPr>
        <w:t xml:space="preserve"> </w:t>
      </w:r>
      <w:r w:rsidRPr="00B61551">
        <w:rPr>
          <w:rFonts w:cs="v4.2.0"/>
        </w:rPr>
        <w:t xml:space="preserve">reporting delay is defined as the time between </w:t>
      </w:r>
      <w:r w:rsidRPr="00B61551">
        <w:rPr>
          <w:rFonts w:cs="v4.2.0"/>
          <w:lang w:eastAsia="zh-CN"/>
        </w:rPr>
        <w:t xml:space="preserve">the point </w:t>
      </w:r>
      <w:r w:rsidRPr="00B61551">
        <w:rPr>
          <w:lang w:eastAsia="zh-CN"/>
        </w:rPr>
        <w:t>when the UE has entered the RRC_IDLE state,</w:t>
      </w:r>
      <w:r w:rsidRPr="00B61551">
        <w:rPr>
          <w:rFonts w:cs="v4.2.0"/>
        </w:rPr>
        <w:t xml:space="preserve"> and the point when the UE is ready to transmit the measurement report over the air interface</w:t>
      </w:r>
      <w:r w:rsidRPr="00B61551">
        <w:t xml:space="preserve"> and starts to establish a signalling connection with the MME</w:t>
      </w:r>
      <w:r w:rsidRPr="00B61551">
        <w:rPr>
          <w:rFonts w:cs="v4.2.0"/>
        </w:rPr>
        <w:t>.</w:t>
      </w:r>
    </w:p>
    <w:p w14:paraId="03C6F7FA" w14:textId="77777777" w:rsidR="000B4644" w:rsidRPr="008D1535" w:rsidRDefault="000B4644" w:rsidP="000B4644">
      <w:pPr>
        <w:rPr>
          <w:snapToGrid w:val="0"/>
          <w:lang w:eastAsia="zh-CN"/>
        </w:rPr>
      </w:pPr>
      <w:r w:rsidRPr="00B61551">
        <w:rPr>
          <w:rFonts w:cs="v4.2.0"/>
        </w:rPr>
        <w:t xml:space="preserve">The </w:t>
      </w:r>
      <w:r>
        <w:rPr>
          <w:rFonts w:cs="v4.2.0"/>
        </w:rPr>
        <w:t>maximum allow</w:t>
      </w:r>
      <w:r w:rsidRPr="008D1535">
        <w:rPr>
          <w:rFonts w:cs="v4.2.0"/>
        </w:rPr>
        <w:t xml:space="preserve">ed RSTD reporting delay shall be less than </w:t>
      </w:r>
      <w:r w:rsidR="00883B8D">
        <w:rPr>
          <w:rFonts w:eastAsia="MS Mincho" w:cs="v4.2.0"/>
          <w:noProof/>
          <w:position w:val="-14"/>
          <w:lang w:val="en-US" w:eastAsia="zh-CN"/>
        </w:rPr>
        <w:pict w14:anchorId="126A0842">
          <v:shape id="图片 4" o:spid="_x0000_i1367" type="#_x0000_t75" style="width:67.2pt;height:19.2pt;visibility:visible">
            <v:imagedata r:id="rId11" o:title=""/>
          </v:shape>
        </w:pict>
      </w:r>
      <w:r w:rsidRPr="008D1535">
        <w:rPr>
          <w:rFonts w:cs="v4.2.0"/>
          <w:lang w:eastAsia="zh-CN"/>
        </w:rPr>
        <w:t>+</w:t>
      </w:r>
      <w:r w:rsidRPr="008D1535">
        <w:t>T</w:t>
      </w:r>
      <w:r w:rsidRPr="008D1535">
        <w:rPr>
          <w:vertAlign w:val="subscript"/>
        </w:rPr>
        <w:t>RandomAccess_NB-IoT-EC</w:t>
      </w:r>
      <w:r w:rsidRPr="008D1535">
        <w:rPr>
          <w:rFonts w:cs="v4.2.0"/>
          <w:lang w:eastAsia="zh-CN"/>
        </w:rPr>
        <w:t>.</w:t>
      </w:r>
    </w:p>
    <w:p w14:paraId="0323D6C4" w14:textId="77777777" w:rsidR="000B4644" w:rsidRPr="008D1535" w:rsidRDefault="000B4644" w:rsidP="000B4644">
      <w:r w:rsidRPr="008D1535">
        <w:t>The normative reference for this requirement is TS 36.133 [23] clauses 4.8.2, 4.8.2.1, A.3.23.2 and A.4.7.3.</w:t>
      </w:r>
    </w:p>
    <w:p w14:paraId="10F2BF60" w14:textId="77777777" w:rsidR="000B4644" w:rsidRPr="008D1535" w:rsidRDefault="000B4644" w:rsidP="000B4644">
      <w:pPr>
        <w:pStyle w:val="H6"/>
      </w:pPr>
      <w:r w:rsidRPr="008D1535">
        <w:t>9.7.3.4</w:t>
      </w:r>
      <w:r w:rsidRPr="008D1535">
        <w:tab/>
        <w:t>Test description</w:t>
      </w:r>
    </w:p>
    <w:p w14:paraId="4BA472C2" w14:textId="77777777" w:rsidR="000B4644" w:rsidRPr="00B61551" w:rsidRDefault="000B4644" w:rsidP="000B4644">
      <w:pPr>
        <w:pStyle w:val="H6"/>
      </w:pPr>
      <w:r w:rsidRPr="008D1535">
        <w:t>9.7.3.4.1</w:t>
      </w:r>
      <w:r w:rsidRPr="008D1535">
        <w:tab/>
        <w:t>Initial conditions</w:t>
      </w:r>
    </w:p>
    <w:p w14:paraId="7ED365BF" w14:textId="77777777" w:rsidR="000B4644" w:rsidRPr="00B61551" w:rsidRDefault="000B4644" w:rsidP="000B4644">
      <w:r w:rsidRPr="00B61551">
        <w:t>Test Environment: Normal; as defined in TS 36.508 [18] clause 8.1.1.</w:t>
      </w:r>
    </w:p>
    <w:p w14:paraId="0EF35876" w14:textId="77777777" w:rsidR="000B4644" w:rsidRPr="00B61551" w:rsidRDefault="000B4644" w:rsidP="000B4644">
      <w:r w:rsidRPr="00B61551">
        <w:t>Frequencies to be tested: Mid Range, as defined in TS 36.508 [18] clause 8.1.3.1.1.</w:t>
      </w:r>
    </w:p>
    <w:p w14:paraId="289554F3" w14:textId="77777777" w:rsidR="000B4644" w:rsidRPr="00B61551" w:rsidRDefault="000B4644" w:rsidP="000B4644">
      <w:r w:rsidRPr="00B61551">
        <w:t xml:space="preserve">Channel bandwidth to be tested: </w:t>
      </w:r>
      <w:r w:rsidRPr="00A94FFC">
        <w:t>200</w:t>
      </w:r>
      <w:r>
        <w:t xml:space="preserve"> </w:t>
      </w:r>
      <w:r w:rsidRPr="00A94FFC">
        <w:t>kHz as defi</w:t>
      </w:r>
      <w:r>
        <w:t>ned in TS 36.508 [18</w:t>
      </w:r>
      <w:r w:rsidRPr="00A94FFC">
        <w:t>] clause 8.1.3.1</w:t>
      </w:r>
      <w:r w:rsidRPr="00B61551">
        <w:t>.</w:t>
      </w:r>
    </w:p>
    <w:p w14:paraId="03E8BCF5" w14:textId="77777777" w:rsidR="000B4644" w:rsidRPr="00B61551" w:rsidRDefault="000B4644" w:rsidP="000B4644">
      <w:pPr>
        <w:ind w:left="568" w:hanging="284"/>
      </w:pPr>
      <w:r w:rsidRPr="00B61551">
        <w:t>1.</w:t>
      </w:r>
      <w:r w:rsidRPr="00B61551">
        <w:tab/>
        <w:t>Connect the SS and AWGN noise sources to the UE antenna connector or antenna connectors as shown in Annex A, Figure A.3 but using only the main TX/RX antenna.</w:t>
      </w:r>
    </w:p>
    <w:p w14:paraId="12A5ABD8" w14:textId="77777777" w:rsidR="000B4644" w:rsidRPr="00B61551" w:rsidRDefault="000B4644" w:rsidP="000B4644">
      <w:pPr>
        <w:pStyle w:val="B1"/>
      </w:pPr>
      <w:r w:rsidRPr="00B61551">
        <w:t>2.</w:t>
      </w:r>
      <w:r w:rsidRPr="00B61551">
        <w:tab/>
        <w:t xml:space="preserve">The general test parameter settings are set up according to Table </w:t>
      </w:r>
      <w:r>
        <w:t>9.7.3</w:t>
      </w:r>
      <w:r w:rsidRPr="00B61551">
        <w:t>.4.1-1.</w:t>
      </w:r>
    </w:p>
    <w:p w14:paraId="78BE30B7" w14:textId="77777777" w:rsidR="000B4644" w:rsidRPr="00B61551" w:rsidRDefault="000B4644" w:rsidP="000B4644">
      <w:pPr>
        <w:pStyle w:val="B1"/>
      </w:pPr>
      <w:r w:rsidRPr="00B61551">
        <w:t>3.</w:t>
      </w:r>
      <w:r w:rsidRPr="00B61551">
        <w:tab/>
        <w:t>Propagation conditions are set according to clause 4.7.2.1.</w:t>
      </w:r>
    </w:p>
    <w:p w14:paraId="335FE5FA" w14:textId="77777777" w:rsidR="000B4644" w:rsidRPr="00B61551" w:rsidRDefault="000B4644" w:rsidP="000B4644">
      <w:pPr>
        <w:pStyle w:val="B1"/>
      </w:pPr>
      <w:r w:rsidRPr="00B61551">
        <w:t>4.</w:t>
      </w:r>
      <w:r w:rsidRPr="00B61551">
        <w:tab/>
        <w:t xml:space="preserve">Message contents are defined in clause </w:t>
      </w:r>
      <w:r>
        <w:t>9.7.3</w:t>
      </w:r>
      <w:r w:rsidRPr="00B61551">
        <w:t>.4.3.</w:t>
      </w:r>
    </w:p>
    <w:p w14:paraId="0106674A" w14:textId="77777777" w:rsidR="000B4644" w:rsidRPr="00B61551" w:rsidRDefault="000B4644" w:rsidP="000B4644">
      <w:pPr>
        <w:pStyle w:val="B1"/>
      </w:pPr>
      <w:r w:rsidRPr="00B61551">
        <w:t>5.</w:t>
      </w:r>
      <w:r w:rsidRPr="00B61551">
        <w:tab/>
        <w:t>There are three synchronous cells: nCell 1, nCell 2 and nCell 3. nCell 1 is the reference as well as the serving cell. nCell 2 and nCell 3 are the neighbour cells. All cells are on the same RF channel. The assistance data neighbour cell list includes in total 15 cells, where 13 of the cells are not simulated (dummy cells; as defined in TS 37.571</w:t>
      </w:r>
      <w:r w:rsidRPr="00B61551">
        <w:noBreakHyphen/>
        <w:t>5 [20], clause 7.2.2).</w:t>
      </w:r>
    </w:p>
    <w:p w14:paraId="6DB52F96" w14:textId="77777777" w:rsidR="000B4644" w:rsidRPr="00B61551" w:rsidRDefault="000B4644" w:rsidP="000B4644">
      <w:pPr>
        <w:pStyle w:val="B1"/>
      </w:pPr>
      <w:r w:rsidRPr="00B61551">
        <w:t>6.</w:t>
      </w:r>
      <w:r w:rsidRPr="00B61551">
        <w:tab/>
        <w:t xml:space="preserve">The true RSTD (which is the receive time difference for frame 0 between nCell 2 and nCell 1 as seen at the UE antenna connector) is set to </w:t>
      </w:r>
      <w:r>
        <w:t>31</w:t>
      </w:r>
      <w:r w:rsidRPr="00B61551">
        <w:t xml:space="preserve"> Ts (about </w:t>
      </w:r>
      <w:r>
        <w:t>1</w:t>
      </w:r>
      <w:r w:rsidRPr="00B61551">
        <w:t xml:space="preserve"> </w:t>
      </w:r>
      <w:r w:rsidRPr="00B61551">
        <w:rPr>
          <w:rFonts w:ascii="Symbol" w:hAnsi="Symbol"/>
        </w:rPr>
        <w:t></w:t>
      </w:r>
      <w:r w:rsidRPr="00B61551">
        <w:t>s</w:t>
      </w:r>
      <w:r w:rsidRPr="00295608">
        <w:t xml:space="preserve"> </w:t>
      </w:r>
      <w:r w:rsidRPr="00B61551">
        <w:t xml:space="preserve">between neighbour nCell 2 and serving nCell 1; and set to </w:t>
      </w:r>
      <w:r>
        <w:t>-31</w:t>
      </w:r>
      <w:r w:rsidRPr="00B61551">
        <w:t xml:space="preserve"> Ts (about </w:t>
      </w:r>
      <w:r>
        <w:t>-1</w:t>
      </w:r>
      <w:r w:rsidRPr="00B61551">
        <w:t xml:space="preserve"> </w:t>
      </w:r>
      <w:r w:rsidRPr="00B61551">
        <w:rPr>
          <w:rFonts w:ascii="Symbol" w:hAnsi="Symbol"/>
        </w:rPr>
        <w:t></w:t>
      </w:r>
      <w:r w:rsidRPr="00B61551">
        <w:t>s) between neighbour nCell 3 and serving nCell 1</w:t>
      </w:r>
    </w:p>
    <w:p w14:paraId="5AEF860D" w14:textId="77777777" w:rsidR="000B4644" w:rsidRPr="00B61551" w:rsidRDefault="000B4644" w:rsidP="000B4644">
      <w:pPr>
        <w:pStyle w:val="TH"/>
      </w:pPr>
      <w:r w:rsidRPr="00B61551">
        <w:t xml:space="preserve">Table </w:t>
      </w:r>
      <w:r>
        <w:t>9.7.3</w:t>
      </w:r>
      <w:r w:rsidRPr="00B61551">
        <w:t>.4-1: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B4644" w:rsidRPr="00B61551" w14:paraId="24D09888" w14:textId="77777777" w:rsidTr="000B4644">
        <w:trPr>
          <w:cantSplit/>
          <w:jc w:val="center"/>
        </w:trPr>
        <w:tc>
          <w:tcPr>
            <w:tcW w:w="2377" w:type="dxa"/>
          </w:tcPr>
          <w:p w14:paraId="31F69024" w14:textId="77777777" w:rsidR="000B4644" w:rsidRPr="00B61551" w:rsidRDefault="000B4644" w:rsidP="000B4644">
            <w:pPr>
              <w:pStyle w:val="TAH"/>
              <w:rPr>
                <w:rFonts w:cs="Arial"/>
                <w:lang w:eastAsia="ko-KR"/>
              </w:rPr>
            </w:pPr>
            <w:r w:rsidRPr="00B61551">
              <w:rPr>
                <w:rFonts w:cs="Arial"/>
                <w:lang w:eastAsia="ko-KR"/>
              </w:rPr>
              <w:t>Parameter</w:t>
            </w:r>
          </w:p>
        </w:tc>
        <w:tc>
          <w:tcPr>
            <w:tcW w:w="664" w:type="dxa"/>
          </w:tcPr>
          <w:p w14:paraId="5B0492BD" w14:textId="77777777" w:rsidR="000B4644" w:rsidRPr="00B61551" w:rsidRDefault="000B4644" w:rsidP="000B4644">
            <w:pPr>
              <w:pStyle w:val="TAH"/>
              <w:rPr>
                <w:rFonts w:cs="Arial"/>
                <w:lang w:eastAsia="ko-KR"/>
              </w:rPr>
            </w:pPr>
            <w:r w:rsidRPr="00B61551">
              <w:rPr>
                <w:rFonts w:cs="Arial"/>
                <w:lang w:eastAsia="ko-KR"/>
              </w:rPr>
              <w:t>Unit</w:t>
            </w:r>
          </w:p>
        </w:tc>
        <w:tc>
          <w:tcPr>
            <w:tcW w:w="3260" w:type="dxa"/>
          </w:tcPr>
          <w:p w14:paraId="597E3872" w14:textId="77777777" w:rsidR="000B4644" w:rsidRPr="00B61551" w:rsidRDefault="000B4644" w:rsidP="000B4644">
            <w:pPr>
              <w:pStyle w:val="TAH"/>
              <w:rPr>
                <w:rFonts w:cs="Arial"/>
                <w:lang w:eastAsia="ko-KR"/>
              </w:rPr>
            </w:pPr>
            <w:r w:rsidRPr="00B61551">
              <w:rPr>
                <w:rFonts w:cs="Arial"/>
                <w:lang w:eastAsia="ko-KR"/>
              </w:rPr>
              <w:t>Value</w:t>
            </w:r>
          </w:p>
        </w:tc>
        <w:tc>
          <w:tcPr>
            <w:tcW w:w="2897" w:type="dxa"/>
          </w:tcPr>
          <w:p w14:paraId="5A485ACF" w14:textId="77777777" w:rsidR="000B4644" w:rsidRPr="00B61551" w:rsidRDefault="000B4644" w:rsidP="000B4644">
            <w:pPr>
              <w:pStyle w:val="TAH"/>
              <w:rPr>
                <w:rFonts w:cs="Arial"/>
                <w:lang w:eastAsia="ko-KR"/>
              </w:rPr>
            </w:pPr>
            <w:r w:rsidRPr="00B61551">
              <w:rPr>
                <w:rFonts w:cs="Arial"/>
                <w:lang w:eastAsia="ko-KR"/>
              </w:rPr>
              <w:t>Comment</w:t>
            </w:r>
          </w:p>
        </w:tc>
      </w:tr>
      <w:tr w:rsidR="000B4644" w:rsidRPr="00B61551" w14:paraId="71FA1FCB" w14:textId="77777777" w:rsidTr="000B4644">
        <w:trPr>
          <w:cantSplit/>
          <w:jc w:val="center"/>
        </w:trPr>
        <w:tc>
          <w:tcPr>
            <w:tcW w:w="2377" w:type="dxa"/>
          </w:tcPr>
          <w:p w14:paraId="7178715F" w14:textId="77777777" w:rsidR="000B4644" w:rsidRPr="00B61551" w:rsidRDefault="000B4644" w:rsidP="000B4644">
            <w:pPr>
              <w:pStyle w:val="TAL"/>
              <w:rPr>
                <w:lang w:eastAsia="ko-KR"/>
              </w:rPr>
            </w:pPr>
            <w:r w:rsidRPr="00B61551">
              <w:rPr>
                <w:lang w:eastAsia="ja-JP"/>
              </w:rPr>
              <w:t>NB-IoT operational mode</w:t>
            </w:r>
          </w:p>
        </w:tc>
        <w:tc>
          <w:tcPr>
            <w:tcW w:w="664" w:type="dxa"/>
            <w:vAlign w:val="center"/>
          </w:tcPr>
          <w:p w14:paraId="34A22CCB" w14:textId="77777777" w:rsidR="000B4644" w:rsidRPr="00B61551" w:rsidRDefault="000B4644" w:rsidP="000B4644">
            <w:pPr>
              <w:pStyle w:val="TAC"/>
              <w:rPr>
                <w:rFonts w:cs="Arial"/>
                <w:lang w:eastAsia="ko-KR"/>
              </w:rPr>
            </w:pPr>
          </w:p>
        </w:tc>
        <w:tc>
          <w:tcPr>
            <w:tcW w:w="3260" w:type="dxa"/>
            <w:vAlign w:val="center"/>
          </w:tcPr>
          <w:p w14:paraId="4C9D3526" w14:textId="77777777" w:rsidR="000B4644" w:rsidRPr="00B61551" w:rsidRDefault="000B4644" w:rsidP="000B4644">
            <w:pPr>
              <w:pStyle w:val="TAC"/>
              <w:rPr>
                <w:rFonts w:cs="Arial"/>
                <w:lang w:eastAsia="ko-KR"/>
              </w:rPr>
            </w:pPr>
            <w:r w:rsidRPr="00B61551">
              <w:rPr>
                <w:lang w:eastAsia="ko-KR"/>
              </w:rPr>
              <w:t>Standalone</w:t>
            </w:r>
          </w:p>
        </w:tc>
        <w:tc>
          <w:tcPr>
            <w:tcW w:w="2897" w:type="dxa"/>
            <w:vAlign w:val="center"/>
          </w:tcPr>
          <w:p w14:paraId="460CBEA2" w14:textId="77777777" w:rsidR="000B4644" w:rsidRPr="00B61551" w:rsidRDefault="000B4644" w:rsidP="000B4644">
            <w:pPr>
              <w:pStyle w:val="TAC"/>
              <w:rPr>
                <w:rFonts w:cs="Arial"/>
                <w:lang w:eastAsia="ko-KR"/>
              </w:rPr>
            </w:pPr>
          </w:p>
        </w:tc>
      </w:tr>
      <w:tr w:rsidR="000B4644" w:rsidRPr="00B61551" w14:paraId="558257F4" w14:textId="77777777" w:rsidTr="000B4644">
        <w:trPr>
          <w:cantSplit/>
          <w:jc w:val="center"/>
        </w:trPr>
        <w:tc>
          <w:tcPr>
            <w:tcW w:w="2377" w:type="dxa"/>
            <w:vAlign w:val="center"/>
          </w:tcPr>
          <w:p w14:paraId="23A2B1DF" w14:textId="77777777" w:rsidR="000B4644" w:rsidRPr="00B61551" w:rsidRDefault="000B4644" w:rsidP="000B4644">
            <w:pPr>
              <w:pStyle w:val="TAC"/>
              <w:rPr>
                <w:rFonts w:cs="Arial"/>
                <w:lang w:eastAsia="ko-KR"/>
              </w:rPr>
            </w:pPr>
            <w:r w:rsidRPr="00B61551">
              <w:rPr>
                <w:rFonts w:cs="Arial"/>
                <w:lang w:eastAsia="ko-KR"/>
              </w:rPr>
              <w:t>Reference cell</w:t>
            </w:r>
          </w:p>
        </w:tc>
        <w:tc>
          <w:tcPr>
            <w:tcW w:w="664" w:type="dxa"/>
            <w:vAlign w:val="center"/>
          </w:tcPr>
          <w:p w14:paraId="338E8D0E" w14:textId="77777777" w:rsidR="000B4644" w:rsidRPr="00B61551" w:rsidRDefault="000B4644" w:rsidP="000B4644">
            <w:pPr>
              <w:pStyle w:val="TAC"/>
              <w:rPr>
                <w:rFonts w:cs="Arial"/>
                <w:lang w:eastAsia="ko-KR"/>
              </w:rPr>
            </w:pPr>
          </w:p>
        </w:tc>
        <w:tc>
          <w:tcPr>
            <w:tcW w:w="3260" w:type="dxa"/>
            <w:vAlign w:val="center"/>
          </w:tcPr>
          <w:p w14:paraId="7EC63224" w14:textId="77777777" w:rsidR="000B4644" w:rsidRPr="00B61551" w:rsidRDefault="000B4644" w:rsidP="000B4644">
            <w:pPr>
              <w:pStyle w:val="TAC"/>
              <w:rPr>
                <w:rFonts w:cs="Arial"/>
                <w:lang w:eastAsia="ko-KR"/>
              </w:rPr>
            </w:pPr>
            <w:r w:rsidRPr="00B61551">
              <w:rPr>
                <w:rFonts w:cs="Arial"/>
                <w:lang w:eastAsia="ko-KR"/>
              </w:rPr>
              <w:t>nCell 1</w:t>
            </w:r>
          </w:p>
        </w:tc>
        <w:tc>
          <w:tcPr>
            <w:tcW w:w="2897" w:type="dxa"/>
            <w:vAlign w:val="center"/>
          </w:tcPr>
          <w:p w14:paraId="147E8A0A" w14:textId="77777777" w:rsidR="000B4644" w:rsidRPr="00B61551" w:rsidRDefault="000B4644" w:rsidP="000B4644">
            <w:pPr>
              <w:pStyle w:val="TAC"/>
              <w:rPr>
                <w:rFonts w:cs="Arial"/>
                <w:lang w:eastAsia="ko-KR"/>
              </w:rPr>
            </w:pPr>
            <w:r w:rsidRPr="00B61551">
              <w:rPr>
                <w:rFonts w:cs="Arial"/>
                <w:lang w:eastAsia="ko-KR"/>
              </w:rPr>
              <w:t>Reference cell is the cell in the OTDOA assistance data with respect to which the RSTD measurement is defined, as specified in TS 36.214 [6] and TS 36.355 [4]. The reference cell is the PCell in this test case.</w:t>
            </w:r>
          </w:p>
        </w:tc>
      </w:tr>
      <w:tr w:rsidR="000B4644" w:rsidRPr="00B61551" w14:paraId="71BB3E5E" w14:textId="77777777" w:rsidTr="000B4644">
        <w:trPr>
          <w:cantSplit/>
          <w:jc w:val="center"/>
        </w:trPr>
        <w:tc>
          <w:tcPr>
            <w:tcW w:w="2377" w:type="dxa"/>
            <w:vAlign w:val="center"/>
          </w:tcPr>
          <w:p w14:paraId="04751FEF" w14:textId="77777777" w:rsidR="000B4644" w:rsidRPr="00B61551" w:rsidRDefault="000B4644" w:rsidP="000B4644">
            <w:pPr>
              <w:pStyle w:val="TAC"/>
              <w:rPr>
                <w:rFonts w:cs="Arial"/>
                <w:lang w:eastAsia="ko-KR"/>
              </w:rPr>
            </w:pPr>
            <w:r w:rsidRPr="00B61551">
              <w:rPr>
                <w:rFonts w:cs="Arial"/>
                <w:lang w:eastAsia="ko-KR"/>
              </w:rPr>
              <w:t>Neighbor cells</w:t>
            </w:r>
          </w:p>
        </w:tc>
        <w:tc>
          <w:tcPr>
            <w:tcW w:w="664" w:type="dxa"/>
            <w:vAlign w:val="center"/>
          </w:tcPr>
          <w:p w14:paraId="1C56C3B5" w14:textId="77777777" w:rsidR="000B4644" w:rsidRPr="00B61551" w:rsidRDefault="000B4644" w:rsidP="000B4644">
            <w:pPr>
              <w:pStyle w:val="TAC"/>
              <w:rPr>
                <w:rFonts w:cs="Arial"/>
                <w:lang w:eastAsia="ko-KR"/>
              </w:rPr>
            </w:pPr>
          </w:p>
        </w:tc>
        <w:tc>
          <w:tcPr>
            <w:tcW w:w="3260" w:type="dxa"/>
            <w:vAlign w:val="center"/>
          </w:tcPr>
          <w:p w14:paraId="479EACDA" w14:textId="77777777" w:rsidR="000B4644" w:rsidRPr="00B61551" w:rsidRDefault="000B4644" w:rsidP="000B4644">
            <w:pPr>
              <w:pStyle w:val="TAC"/>
              <w:rPr>
                <w:rFonts w:cs="Arial"/>
                <w:lang w:eastAsia="ko-KR"/>
              </w:rPr>
            </w:pPr>
            <w:r w:rsidRPr="00B61551">
              <w:rPr>
                <w:rFonts w:cs="Arial"/>
                <w:lang w:eastAsia="ko-KR"/>
              </w:rPr>
              <w:t>nCell 2 and nCell 3</w:t>
            </w:r>
          </w:p>
        </w:tc>
        <w:tc>
          <w:tcPr>
            <w:tcW w:w="2897" w:type="dxa"/>
            <w:vAlign w:val="center"/>
          </w:tcPr>
          <w:p w14:paraId="2D5A0695" w14:textId="77777777" w:rsidR="000B4644" w:rsidRPr="00B61551" w:rsidRDefault="000B4644" w:rsidP="000B4644">
            <w:pPr>
              <w:pStyle w:val="TAC"/>
              <w:rPr>
                <w:rFonts w:cs="Arial"/>
                <w:lang w:eastAsia="ko-KR"/>
              </w:rPr>
            </w:pPr>
            <w:r w:rsidRPr="00B61551">
              <w:rPr>
                <w:rFonts w:cs="Arial"/>
                <w:lang w:eastAsia="ko-KR"/>
              </w:rPr>
              <w:t>Cell 2 and Cell 3 appear at random places in the neighbour cell list in the OTDOA assistance data, but Cell 2 always appears in the first half of the list, whilst Cell 3 appears in the second half of the list.</w:t>
            </w:r>
          </w:p>
        </w:tc>
      </w:tr>
      <w:tr w:rsidR="000B4644" w:rsidRPr="00B61551" w14:paraId="2AE6B308" w14:textId="77777777" w:rsidTr="000B4644">
        <w:trPr>
          <w:cantSplit/>
          <w:jc w:val="center"/>
        </w:trPr>
        <w:tc>
          <w:tcPr>
            <w:tcW w:w="2377" w:type="dxa"/>
            <w:vAlign w:val="center"/>
          </w:tcPr>
          <w:p w14:paraId="37549DDA" w14:textId="77777777" w:rsidR="000B4644" w:rsidRPr="00B61551" w:rsidRDefault="000B4644" w:rsidP="000B4644">
            <w:pPr>
              <w:pStyle w:val="TAC"/>
              <w:rPr>
                <w:rFonts w:cs="Arial"/>
                <w:lang w:eastAsia="ko-KR"/>
              </w:rPr>
            </w:pPr>
            <w:r w:rsidRPr="00B61551">
              <w:rPr>
                <w:rFonts w:cs="Arial"/>
                <w:lang w:eastAsia="ko-KR"/>
              </w:rPr>
              <w:t>nprsID</w:t>
            </w:r>
          </w:p>
        </w:tc>
        <w:tc>
          <w:tcPr>
            <w:tcW w:w="664" w:type="dxa"/>
            <w:vAlign w:val="center"/>
          </w:tcPr>
          <w:p w14:paraId="443877DB" w14:textId="77777777" w:rsidR="000B4644" w:rsidRPr="00B61551" w:rsidRDefault="000B4644" w:rsidP="000B4644">
            <w:pPr>
              <w:pStyle w:val="TAC"/>
              <w:rPr>
                <w:rFonts w:cs="Arial"/>
                <w:lang w:eastAsia="ko-KR"/>
              </w:rPr>
            </w:pPr>
          </w:p>
        </w:tc>
        <w:tc>
          <w:tcPr>
            <w:tcW w:w="3260" w:type="dxa"/>
            <w:vAlign w:val="center"/>
          </w:tcPr>
          <w:p w14:paraId="455AE739" w14:textId="77777777" w:rsidR="000B4644" w:rsidRPr="00B61551" w:rsidRDefault="000B4644" w:rsidP="000B4644">
            <w:pPr>
              <w:pStyle w:val="TAC"/>
              <w:rPr>
                <w:rFonts w:cs="Arial"/>
                <w:lang w:eastAsia="ko-KR"/>
              </w:rPr>
            </w:pPr>
            <w:r w:rsidRPr="00B61551">
              <w:rPr>
                <w:rFonts w:cs="Arial"/>
                <w:bCs/>
                <w:lang w:eastAsia="ko-KR"/>
              </w:rPr>
              <w:t>(nprsID of Cell 1 – nprsID of Cell 2)mod6=1</w:t>
            </w:r>
          </w:p>
          <w:p w14:paraId="4B65474E" w14:textId="77777777" w:rsidR="000B4644" w:rsidRPr="00B61551" w:rsidRDefault="000B4644" w:rsidP="000B4644">
            <w:pPr>
              <w:pStyle w:val="TAC"/>
              <w:rPr>
                <w:rFonts w:cs="Arial"/>
                <w:lang w:eastAsia="ko-KR"/>
              </w:rPr>
            </w:pPr>
            <w:r w:rsidRPr="00B61551">
              <w:rPr>
                <w:rFonts w:cs="Arial"/>
                <w:lang w:eastAsia="ko-KR"/>
              </w:rPr>
              <w:t>and</w:t>
            </w:r>
          </w:p>
          <w:p w14:paraId="076D4DC3" w14:textId="77777777" w:rsidR="000B4644" w:rsidRPr="00B61551" w:rsidRDefault="000B4644" w:rsidP="000B4644">
            <w:pPr>
              <w:pStyle w:val="TAC"/>
              <w:rPr>
                <w:rFonts w:cs="Arial"/>
                <w:bCs/>
                <w:lang w:eastAsia="ko-KR"/>
              </w:rPr>
            </w:pPr>
            <w:r w:rsidRPr="00B61551">
              <w:rPr>
                <w:rFonts w:cs="Arial"/>
                <w:lang w:eastAsia="ko-KR"/>
              </w:rPr>
              <w:t>(</w:t>
            </w:r>
            <w:r w:rsidRPr="00B61551">
              <w:rPr>
                <w:rFonts w:cs="Arial"/>
                <w:bCs/>
                <w:lang w:eastAsia="ko-KR"/>
              </w:rPr>
              <w:t>nprsID</w:t>
            </w:r>
            <w:r w:rsidRPr="00B61551">
              <w:rPr>
                <w:rFonts w:cs="Arial"/>
                <w:lang w:eastAsia="ko-KR"/>
              </w:rPr>
              <w:t xml:space="preserve"> of Cell 1 – </w:t>
            </w:r>
            <w:r w:rsidRPr="00B61551">
              <w:rPr>
                <w:rFonts w:cs="Arial"/>
                <w:bCs/>
                <w:lang w:eastAsia="ko-KR"/>
              </w:rPr>
              <w:t>nprsID</w:t>
            </w:r>
            <w:r w:rsidRPr="00B61551">
              <w:rPr>
                <w:rFonts w:cs="Arial"/>
                <w:lang w:eastAsia="ko-KR"/>
              </w:rPr>
              <w:t xml:space="preserve"> of Cell 3)mod6=2</w:t>
            </w:r>
          </w:p>
        </w:tc>
        <w:tc>
          <w:tcPr>
            <w:tcW w:w="2897" w:type="dxa"/>
            <w:vAlign w:val="center"/>
          </w:tcPr>
          <w:p w14:paraId="074CDDD4" w14:textId="77777777" w:rsidR="000B4644" w:rsidRPr="00B61551" w:rsidRDefault="000B4644" w:rsidP="000B4644">
            <w:pPr>
              <w:pStyle w:val="TAC"/>
              <w:rPr>
                <w:rFonts w:cs="Arial"/>
                <w:lang w:eastAsia="ko-KR"/>
              </w:rPr>
            </w:pPr>
            <w:r w:rsidRPr="00B61551">
              <w:rPr>
                <w:rFonts w:cs="Arial"/>
                <w:lang w:eastAsia="ko-KR"/>
              </w:rPr>
              <w:t>As defined in TS 36.355 [4]</w:t>
            </w:r>
          </w:p>
        </w:tc>
      </w:tr>
      <w:tr w:rsidR="000B4644" w:rsidRPr="00B61551" w14:paraId="77A12DB5" w14:textId="77777777" w:rsidTr="000B4644">
        <w:trPr>
          <w:cantSplit/>
          <w:jc w:val="center"/>
        </w:trPr>
        <w:tc>
          <w:tcPr>
            <w:tcW w:w="2377" w:type="dxa"/>
            <w:vAlign w:val="center"/>
          </w:tcPr>
          <w:p w14:paraId="6F6F0967" w14:textId="77777777" w:rsidR="000B4644" w:rsidRPr="00B61551" w:rsidRDefault="000B4644" w:rsidP="000B4644">
            <w:pPr>
              <w:pStyle w:val="TAC"/>
              <w:rPr>
                <w:rFonts w:cs="Arial"/>
                <w:lang w:eastAsia="ko-KR"/>
              </w:rPr>
            </w:pPr>
            <w:r w:rsidRPr="00B61551">
              <w:rPr>
                <w:rFonts w:cs="Arial"/>
                <w:lang w:eastAsia="ko-KR"/>
              </w:rPr>
              <w:t>nprs-period</w:t>
            </w:r>
          </w:p>
        </w:tc>
        <w:tc>
          <w:tcPr>
            <w:tcW w:w="664" w:type="dxa"/>
            <w:vAlign w:val="center"/>
          </w:tcPr>
          <w:p w14:paraId="11C8A9E9" w14:textId="77777777" w:rsidR="000B4644" w:rsidRPr="00B61551" w:rsidRDefault="000B4644" w:rsidP="000B4644">
            <w:pPr>
              <w:pStyle w:val="TAC"/>
              <w:rPr>
                <w:rFonts w:cs="Arial"/>
                <w:lang w:eastAsia="ko-KR"/>
              </w:rPr>
            </w:pPr>
            <w:r w:rsidRPr="00B61551">
              <w:rPr>
                <w:rFonts w:cs="Arial"/>
                <w:lang w:eastAsia="ko-KR"/>
              </w:rPr>
              <w:t>ms</w:t>
            </w:r>
          </w:p>
        </w:tc>
        <w:tc>
          <w:tcPr>
            <w:tcW w:w="3260" w:type="dxa"/>
            <w:vAlign w:val="center"/>
          </w:tcPr>
          <w:p w14:paraId="5A2AFBED" w14:textId="77777777" w:rsidR="000B4644" w:rsidRPr="00B61551" w:rsidRDefault="000B4644" w:rsidP="000B4644">
            <w:pPr>
              <w:pStyle w:val="TAC"/>
              <w:rPr>
                <w:rFonts w:cs="Arial"/>
                <w:lang w:eastAsia="zh-CN"/>
              </w:rPr>
            </w:pPr>
            <w:r w:rsidRPr="00B61551">
              <w:rPr>
                <w:rFonts w:cs="Arial"/>
                <w:bCs/>
                <w:lang w:eastAsia="zh-CN"/>
              </w:rPr>
              <w:t>1280</w:t>
            </w:r>
          </w:p>
        </w:tc>
        <w:tc>
          <w:tcPr>
            <w:tcW w:w="2897" w:type="dxa"/>
            <w:vAlign w:val="center"/>
          </w:tcPr>
          <w:p w14:paraId="3E0F9A59" w14:textId="77777777" w:rsidR="000B4644" w:rsidRPr="00B61551" w:rsidRDefault="000B4644" w:rsidP="000B4644">
            <w:pPr>
              <w:pStyle w:val="TAC"/>
              <w:rPr>
                <w:rFonts w:cs="Arial"/>
                <w:lang w:eastAsia="ko-KR"/>
              </w:rPr>
            </w:pPr>
            <w:r w:rsidRPr="00B61551">
              <w:rPr>
                <w:rFonts w:cs="Arial"/>
                <w:lang w:eastAsia="zh-CN"/>
              </w:rPr>
              <w:t>A</w:t>
            </w:r>
            <w:r w:rsidRPr="00B61551">
              <w:rPr>
                <w:rFonts w:cs="Arial"/>
                <w:lang w:eastAsia="ko-KR"/>
              </w:rPr>
              <w:t>s defined in TS 36.355 [4]</w:t>
            </w:r>
          </w:p>
        </w:tc>
      </w:tr>
      <w:tr w:rsidR="000B4644" w:rsidRPr="00B61551" w14:paraId="54539138" w14:textId="77777777" w:rsidTr="000B4644">
        <w:trPr>
          <w:cantSplit/>
          <w:jc w:val="center"/>
        </w:trPr>
        <w:tc>
          <w:tcPr>
            <w:tcW w:w="2377" w:type="dxa"/>
            <w:vAlign w:val="center"/>
          </w:tcPr>
          <w:p w14:paraId="7D636FBD" w14:textId="77777777" w:rsidR="000B4644" w:rsidRPr="00B61551" w:rsidRDefault="000B4644" w:rsidP="000B4644">
            <w:pPr>
              <w:pStyle w:val="TAC"/>
              <w:rPr>
                <w:rFonts w:cs="Arial"/>
                <w:lang w:eastAsia="ko-KR"/>
              </w:rPr>
            </w:pPr>
            <w:r w:rsidRPr="00B61551">
              <w:rPr>
                <w:rFonts w:cs="Arial"/>
                <w:lang w:eastAsia="ko-KR"/>
              </w:rPr>
              <w:t>nprs-star</w:t>
            </w:r>
            <w:r w:rsidRPr="00B61551">
              <w:rPr>
                <w:rFonts w:cs="Arial"/>
                <w:lang w:eastAsia="zh-CN"/>
              </w:rPr>
              <w:t>t</w:t>
            </w:r>
            <w:r w:rsidRPr="00B61551">
              <w:rPr>
                <w:rFonts w:cs="Arial"/>
                <w:lang w:eastAsia="ko-KR"/>
              </w:rPr>
              <w:t>SF</w:t>
            </w:r>
          </w:p>
        </w:tc>
        <w:tc>
          <w:tcPr>
            <w:tcW w:w="664" w:type="dxa"/>
            <w:vAlign w:val="center"/>
          </w:tcPr>
          <w:p w14:paraId="6AC29095" w14:textId="77777777" w:rsidR="000B4644" w:rsidRPr="00B61551" w:rsidRDefault="000B4644" w:rsidP="000B4644">
            <w:pPr>
              <w:pStyle w:val="TAC"/>
              <w:rPr>
                <w:rFonts w:cs="Arial"/>
                <w:lang w:eastAsia="ko-KR"/>
              </w:rPr>
            </w:pPr>
          </w:p>
        </w:tc>
        <w:tc>
          <w:tcPr>
            <w:tcW w:w="3260" w:type="dxa"/>
            <w:vAlign w:val="center"/>
          </w:tcPr>
          <w:p w14:paraId="453185C3" w14:textId="77777777" w:rsidR="000B4644" w:rsidRPr="00B61551" w:rsidRDefault="000B4644" w:rsidP="000B4644">
            <w:pPr>
              <w:pStyle w:val="TAC"/>
              <w:rPr>
                <w:rFonts w:cs="Arial"/>
                <w:bCs/>
                <w:lang w:eastAsia="ko-KR"/>
              </w:rPr>
            </w:pPr>
            <w:r w:rsidRPr="00B61551">
              <w:rPr>
                <w:rFonts w:cs="Arial"/>
                <w:bCs/>
                <w:lang w:eastAsia="ko-KR"/>
              </w:rPr>
              <w:t>sf0</w:t>
            </w:r>
          </w:p>
        </w:tc>
        <w:tc>
          <w:tcPr>
            <w:tcW w:w="2897" w:type="dxa"/>
            <w:vAlign w:val="center"/>
          </w:tcPr>
          <w:p w14:paraId="17E55752" w14:textId="77777777" w:rsidR="000B4644" w:rsidRPr="00B61551" w:rsidRDefault="000B4644" w:rsidP="000B4644">
            <w:pPr>
              <w:pStyle w:val="TAC"/>
              <w:rPr>
                <w:rFonts w:cs="Arial"/>
                <w:lang w:eastAsia="ko-KR"/>
              </w:rPr>
            </w:pPr>
            <w:r w:rsidRPr="00B61551">
              <w:rPr>
                <w:rFonts w:cs="Arial"/>
                <w:lang w:eastAsia="ko-KR"/>
              </w:rPr>
              <w:t>Subframe offset of the NPRS positioning occasion as defined in TS 36.355 [4]</w:t>
            </w:r>
          </w:p>
        </w:tc>
      </w:tr>
      <w:tr w:rsidR="000B4644" w:rsidRPr="00B61551" w14:paraId="6D69985D" w14:textId="77777777" w:rsidTr="000B4644">
        <w:trPr>
          <w:cantSplit/>
          <w:jc w:val="center"/>
        </w:trPr>
        <w:tc>
          <w:tcPr>
            <w:tcW w:w="2377" w:type="dxa"/>
            <w:vAlign w:val="center"/>
          </w:tcPr>
          <w:p w14:paraId="24F70689" w14:textId="77777777" w:rsidR="000B4644" w:rsidRPr="00B61551" w:rsidRDefault="000B4644" w:rsidP="000B4644">
            <w:pPr>
              <w:pStyle w:val="TAC"/>
              <w:rPr>
                <w:rFonts w:cs="Arial"/>
                <w:lang w:eastAsia="ko-KR"/>
              </w:rPr>
            </w:pPr>
            <w:r w:rsidRPr="00B61551">
              <w:rPr>
                <w:rFonts w:cs="Arial"/>
                <w:bCs/>
                <w:lang w:eastAsia="ko-KR"/>
              </w:rPr>
              <w:t>Number of consecutive downlink positioning subframes</w:t>
            </w:r>
          </w:p>
          <w:p w14:paraId="33C26C8B" w14:textId="77777777" w:rsidR="000B4644" w:rsidRPr="00B61551" w:rsidRDefault="000B4644" w:rsidP="000B4644">
            <w:pPr>
              <w:pStyle w:val="TAC"/>
              <w:rPr>
                <w:rFonts w:cs="Arial"/>
                <w:lang w:eastAsia="ko-KR"/>
              </w:rPr>
            </w:pPr>
            <w:r w:rsidRPr="00B61551">
              <w:rPr>
                <w:rFonts w:cs="Arial"/>
                <w:lang w:eastAsia="ko-KR"/>
              </w:rPr>
              <w:t>nprs-NumSF</w:t>
            </w:r>
          </w:p>
        </w:tc>
        <w:tc>
          <w:tcPr>
            <w:tcW w:w="664" w:type="dxa"/>
            <w:vAlign w:val="center"/>
          </w:tcPr>
          <w:p w14:paraId="44CAE1DE" w14:textId="77777777" w:rsidR="000B4644" w:rsidRPr="00B61551" w:rsidRDefault="000B4644" w:rsidP="000B4644">
            <w:pPr>
              <w:pStyle w:val="TAC"/>
              <w:rPr>
                <w:rFonts w:cs="Arial"/>
                <w:lang w:eastAsia="ko-KR"/>
              </w:rPr>
            </w:pPr>
          </w:p>
        </w:tc>
        <w:tc>
          <w:tcPr>
            <w:tcW w:w="3260" w:type="dxa"/>
            <w:vAlign w:val="center"/>
          </w:tcPr>
          <w:p w14:paraId="3647E587" w14:textId="77777777" w:rsidR="000B4644" w:rsidRPr="00B61551" w:rsidRDefault="000B4644" w:rsidP="000B4644">
            <w:pPr>
              <w:pStyle w:val="TAC"/>
              <w:rPr>
                <w:rFonts w:cs="Arial"/>
                <w:bCs/>
                <w:lang w:eastAsia="zh-CN"/>
              </w:rPr>
            </w:pPr>
            <w:r w:rsidRPr="00C32E1C">
              <w:rPr>
                <w:rFonts w:cs="Arial"/>
                <w:bCs/>
                <w:lang w:eastAsia="zh-CN"/>
              </w:rPr>
              <w:t>640</w:t>
            </w:r>
          </w:p>
        </w:tc>
        <w:tc>
          <w:tcPr>
            <w:tcW w:w="2897" w:type="dxa"/>
            <w:vAlign w:val="center"/>
          </w:tcPr>
          <w:p w14:paraId="7F3D4AC0" w14:textId="77777777" w:rsidR="000B4644" w:rsidRPr="00B61551" w:rsidRDefault="000B4644" w:rsidP="000B4644">
            <w:pPr>
              <w:pStyle w:val="TAC"/>
              <w:rPr>
                <w:rFonts w:cs="Arial"/>
                <w:lang w:eastAsia="ko-KR"/>
              </w:rPr>
            </w:pPr>
            <w:r w:rsidRPr="00B61551">
              <w:rPr>
                <w:rFonts w:cs="Arial"/>
                <w:lang w:eastAsia="ko-KR"/>
              </w:rPr>
              <w:t>As defined in TS 36.355 [4]</w:t>
            </w:r>
          </w:p>
        </w:tc>
      </w:tr>
      <w:tr w:rsidR="000B4644" w:rsidRPr="00B61551" w14:paraId="432DC37A"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07284A" w14:textId="77777777" w:rsidR="000B4644" w:rsidRPr="00B61551" w:rsidRDefault="000B4644" w:rsidP="000B4644">
            <w:pPr>
              <w:pStyle w:val="TAC"/>
              <w:rPr>
                <w:rFonts w:cs="Arial"/>
                <w:lang w:eastAsia="ko-KR"/>
              </w:rPr>
            </w:pPr>
            <w:r w:rsidRPr="00B61551">
              <w:rPr>
                <w:rFonts w:cs="Arial"/>
                <w:lang w:eastAsia="ko-KR"/>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38A16624" w14:textId="77777777" w:rsidR="000B4644" w:rsidRPr="00B61551" w:rsidRDefault="000B4644" w:rsidP="000B4644">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22D842F4" w14:textId="77777777" w:rsidR="000B4644" w:rsidRPr="00B61551" w:rsidRDefault="000B4644" w:rsidP="000B4644">
            <w:pPr>
              <w:pStyle w:val="TAC"/>
              <w:rPr>
                <w:rFonts w:cs="Arial"/>
                <w:lang w:eastAsia="ko-KR"/>
              </w:rPr>
            </w:pPr>
            <w:r w:rsidRPr="00B61551">
              <w:rPr>
                <w:rFonts w:cs="Arial"/>
                <w:lang w:eastAsia="ko-KR"/>
              </w:rPr>
              <w:t>nCell 1: ‘11110000’</w:t>
            </w:r>
          </w:p>
          <w:p w14:paraId="5D8D563E" w14:textId="77777777" w:rsidR="000B4644" w:rsidRPr="00B61551" w:rsidRDefault="000B4644" w:rsidP="000B4644">
            <w:pPr>
              <w:pStyle w:val="TAC"/>
              <w:rPr>
                <w:rFonts w:cs="Arial"/>
                <w:lang w:eastAsia="ko-KR"/>
              </w:rPr>
            </w:pPr>
            <w:r w:rsidRPr="00B61551">
              <w:rPr>
                <w:rFonts w:cs="Arial"/>
                <w:lang w:eastAsia="ko-KR"/>
              </w:rPr>
              <w:t>nCell 2: ‘00001111’</w:t>
            </w:r>
          </w:p>
          <w:p w14:paraId="12326CEE" w14:textId="77777777" w:rsidR="000B4644" w:rsidRPr="00B61551" w:rsidRDefault="000B4644" w:rsidP="000B4644">
            <w:pPr>
              <w:pStyle w:val="TAC"/>
              <w:rPr>
                <w:rFonts w:cs="Arial"/>
                <w:lang w:eastAsia="ko-KR"/>
              </w:rPr>
            </w:pPr>
            <w:r w:rsidRPr="00B61551">
              <w:rPr>
                <w:rFonts w:cs="Arial"/>
                <w:lang w:eastAsia="ko-KR"/>
              </w:rPr>
              <w:t>nCell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389A939" w14:textId="77777777" w:rsidR="000B4644" w:rsidRPr="00B61551" w:rsidRDefault="000B4644" w:rsidP="000B4644">
            <w:pPr>
              <w:pStyle w:val="TAC"/>
              <w:rPr>
                <w:rFonts w:cs="Arial"/>
                <w:lang w:eastAsia="ko-KR"/>
              </w:rPr>
            </w:pPr>
            <w:r w:rsidRPr="00B61551">
              <w:rPr>
                <w:rFonts w:cs="Arial"/>
                <w:lang w:eastAsia="ko-KR"/>
              </w:rPr>
              <w:t>Corresponds to nprs-MutingInfoB defined in TS 36.355 [4]</w:t>
            </w:r>
          </w:p>
        </w:tc>
      </w:tr>
      <w:tr w:rsidR="000B4644" w:rsidRPr="00B61551" w14:paraId="4F8F3031"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B0FC02" w14:textId="77777777" w:rsidR="000B4644" w:rsidRPr="00B61551" w:rsidRDefault="000B4644" w:rsidP="000B4644">
            <w:pPr>
              <w:pStyle w:val="TAC"/>
              <w:rPr>
                <w:rFonts w:cs="Arial"/>
                <w:lang w:eastAsia="ko-KR"/>
              </w:rPr>
            </w:pPr>
            <w:r w:rsidRPr="00B61551">
              <w:rPr>
                <w:rFonts w:cs="Arial"/>
                <w:lang w:eastAsia="ko-KR"/>
              </w:rPr>
              <w:t>Part A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9C0A6A8" w14:textId="77777777" w:rsidR="000B4644" w:rsidRPr="00B61551" w:rsidRDefault="000B4644" w:rsidP="000B4644">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0EC62AEA" w14:textId="77777777" w:rsidR="000B4644" w:rsidRPr="00B61551" w:rsidRDefault="000B4644" w:rsidP="000B4644">
            <w:pPr>
              <w:pStyle w:val="TAC"/>
              <w:rPr>
                <w:rFonts w:cs="Arial"/>
                <w:lang w:eastAsia="ko-KR"/>
              </w:rPr>
            </w:pPr>
            <w:r w:rsidRPr="00B61551">
              <w:rPr>
                <w:rFonts w:cs="Arial"/>
                <w:lang w:eastAsia="ko-KR"/>
              </w:rPr>
              <w:t>N</w:t>
            </w:r>
            <w:r w:rsidRPr="00B61551">
              <w:rPr>
                <w:rFonts w:cs="Arial"/>
                <w:lang w:eastAsia="zh-CN"/>
              </w:rPr>
              <w:t>/</w:t>
            </w:r>
            <w:r w:rsidRPr="00B61551">
              <w:rPr>
                <w:rFonts w:cs="Arial"/>
                <w:lang w:eastAsia="ko-KR"/>
              </w:rPr>
              <w:t>A</w:t>
            </w:r>
          </w:p>
        </w:tc>
        <w:tc>
          <w:tcPr>
            <w:tcW w:w="2897" w:type="dxa"/>
            <w:tcBorders>
              <w:top w:val="single" w:sz="4" w:space="0" w:color="auto"/>
              <w:left w:val="single" w:sz="4" w:space="0" w:color="auto"/>
              <w:bottom w:val="single" w:sz="4" w:space="0" w:color="auto"/>
              <w:right w:val="single" w:sz="4" w:space="0" w:color="auto"/>
            </w:tcBorders>
            <w:vAlign w:val="center"/>
          </w:tcPr>
          <w:p w14:paraId="6369091B" w14:textId="77777777" w:rsidR="000B4644" w:rsidRPr="00B61551" w:rsidRDefault="000B4644" w:rsidP="000B4644">
            <w:pPr>
              <w:pStyle w:val="TAC"/>
              <w:rPr>
                <w:lang w:eastAsia="ko-KR"/>
              </w:rPr>
            </w:pPr>
            <w:r w:rsidRPr="00B61551">
              <w:rPr>
                <w:lang w:eastAsia="ko-KR"/>
              </w:rPr>
              <w:t xml:space="preserve">NPRS is configured based on Part B but not Part A. </w:t>
            </w:r>
          </w:p>
        </w:tc>
      </w:tr>
      <w:tr w:rsidR="000B4644" w:rsidRPr="00B61551" w14:paraId="38A16F81" w14:textId="77777777" w:rsidTr="000B4644">
        <w:trPr>
          <w:cantSplit/>
          <w:jc w:val="center"/>
        </w:trPr>
        <w:tc>
          <w:tcPr>
            <w:tcW w:w="2377" w:type="dxa"/>
            <w:vAlign w:val="center"/>
          </w:tcPr>
          <w:p w14:paraId="4338AA68" w14:textId="77777777" w:rsidR="000B4644" w:rsidRPr="00B61551" w:rsidRDefault="000B4644" w:rsidP="000B4644">
            <w:pPr>
              <w:pStyle w:val="TAC"/>
              <w:rPr>
                <w:rFonts w:cs="Arial"/>
                <w:lang w:eastAsia="ko-KR"/>
              </w:rPr>
            </w:pPr>
            <w:r w:rsidRPr="00B61551">
              <w:rPr>
                <w:rFonts w:cs="Arial"/>
                <w:bCs/>
                <w:lang w:eastAsia="ko-KR"/>
              </w:rPr>
              <w:t>CP length</w:t>
            </w:r>
          </w:p>
        </w:tc>
        <w:tc>
          <w:tcPr>
            <w:tcW w:w="664" w:type="dxa"/>
            <w:vAlign w:val="center"/>
          </w:tcPr>
          <w:p w14:paraId="6FEE331E" w14:textId="77777777" w:rsidR="000B4644" w:rsidRPr="00B61551" w:rsidRDefault="000B4644" w:rsidP="000B4644">
            <w:pPr>
              <w:pStyle w:val="TAC"/>
              <w:rPr>
                <w:rFonts w:cs="Arial"/>
                <w:lang w:eastAsia="ko-KR"/>
              </w:rPr>
            </w:pPr>
          </w:p>
        </w:tc>
        <w:tc>
          <w:tcPr>
            <w:tcW w:w="3260" w:type="dxa"/>
            <w:vAlign w:val="center"/>
          </w:tcPr>
          <w:p w14:paraId="202BEFD9" w14:textId="77777777" w:rsidR="000B4644" w:rsidRPr="00B61551" w:rsidRDefault="000B4644" w:rsidP="000B4644">
            <w:pPr>
              <w:pStyle w:val="TAC"/>
              <w:rPr>
                <w:rFonts w:cs="Arial"/>
                <w:lang w:eastAsia="ko-KR"/>
              </w:rPr>
            </w:pPr>
            <w:r w:rsidRPr="00B61551">
              <w:rPr>
                <w:rFonts w:cs="Arial"/>
                <w:bCs/>
                <w:lang w:eastAsia="ko-KR"/>
              </w:rPr>
              <w:t>Normal</w:t>
            </w:r>
          </w:p>
        </w:tc>
        <w:tc>
          <w:tcPr>
            <w:tcW w:w="2897" w:type="dxa"/>
            <w:vAlign w:val="center"/>
          </w:tcPr>
          <w:p w14:paraId="509D2BAD" w14:textId="77777777" w:rsidR="000B4644" w:rsidRPr="00B61551" w:rsidRDefault="000B4644" w:rsidP="000B4644">
            <w:pPr>
              <w:pStyle w:val="TAC"/>
              <w:rPr>
                <w:rFonts w:cs="Arial"/>
                <w:lang w:eastAsia="ko-KR"/>
              </w:rPr>
            </w:pPr>
          </w:p>
        </w:tc>
      </w:tr>
      <w:tr w:rsidR="000B4644" w:rsidRPr="00B61551" w14:paraId="2B6895B0" w14:textId="77777777" w:rsidTr="000B4644">
        <w:trPr>
          <w:cantSplit/>
          <w:jc w:val="center"/>
        </w:trPr>
        <w:tc>
          <w:tcPr>
            <w:tcW w:w="2377" w:type="dxa"/>
            <w:vAlign w:val="center"/>
          </w:tcPr>
          <w:p w14:paraId="243F71AB" w14:textId="77777777" w:rsidR="000B4644" w:rsidRPr="00B61551" w:rsidRDefault="000B4644" w:rsidP="000B4644">
            <w:pPr>
              <w:pStyle w:val="TAC"/>
              <w:rPr>
                <w:rFonts w:cs="Arial"/>
                <w:bCs/>
                <w:lang w:eastAsia="ko-KR"/>
              </w:rPr>
            </w:pPr>
            <w:r w:rsidRPr="00B61551">
              <w:rPr>
                <w:iCs/>
                <w:lang w:eastAsia="zh-CN"/>
              </w:rPr>
              <w:t>NPRACH Configuration</w:t>
            </w:r>
          </w:p>
        </w:tc>
        <w:tc>
          <w:tcPr>
            <w:tcW w:w="664" w:type="dxa"/>
            <w:vAlign w:val="center"/>
          </w:tcPr>
          <w:p w14:paraId="30F883BD" w14:textId="77777777" w:rsidR="000B4644" w:rsidRPr="00B61551" w:rsidRDefault="000B4644" w:rsidP="000B4644">
            <w:pPr>
              <w:pStyle w:val="TAC"/>
              <w:rPr>
                <w:rFonts w:cs="Arial"/>
                <w:lang w:eastAsia="ko-KR"/>
              </w:rPr>
            </w:pPr>
          </w:p>
        </w:tc>
        <w:tc>
          <w:tcPr>
            <w:tcW w:w="3260" w:type="dxa"/>
            <w:vAlign w:val="center"/>
          </w:tcPr>
          <w:p w14:paraId="48E2C29A" w14:textId="77777777" w:rsidR="000B4644" w:rsidRPr="00B61551" w:rsidRDefault="000B4644" w:rsidP="000B4644">
            <w:pPr>
              <w:pStyle w:val="TAC"/>
              <w:rPr>
                <w:rFonts w:cs="Arial"/>
                <w:bCs/>
                <w:lang w:eastAsia="ko-KR"/>
              </w:rPr>
            </w:pPr>
            <w:r w:rsidRPr="00B61551">
              <w:rPr>
                <w:lang w:eastAsia="zh-CN"/>
              </w:rPr>
              <w:t>NPRACH.R-</w:t>
            </w:r>
            <w:r>
              <w:rPr>
                <w:lang w:eastAsia="zh-CN"/>
              </w:rPr>
              <w:t>2</w:t>
            </w:r>
          </w:p>
        </w:tc>
        <w:tc>
          <w:tcPr>
            <w:tcW w:w="2897" w:type="dxa"/>
            <w:vAlign w:val="center"/>
          </w:tcPr>
          <w:p w14:paraId="3E5058B9" w14:textId="77777777" w:rsidR="000B4644" w:rsidRPr="00B61551" w:rsidRDefault="000B4644" w:rsidP="000B4644">
            <w:pPr>
              <w:pStyle w:val="TAC"/>
              <w:rPr>
                <w:rFonts w:cs="Arial"/>
                <w:lang w:eastAsia="ko-KR"/>
              </w:rPr>
            </w:pPr>
            <w:r w:rsidRPr="00B61551">
              <w:rPr>
                <w:lang w:eastAsia="zh-CN"/>
              </w:rPr>
              <w:t xml:space="preserve">Refer to </w:t>
            </w:r>
            <w:r w:rsidRPr="00B61551">
              <w:rPr>
                <w:rFonts w:cs="v4.2.0"/>
                <w:lang w:eastAsia="ja-JP"/>
              </w:rPr>
              <w:t>A.</w:t>
            </w:r>
            <w:r w:rsidRPr="00B61551">
              <w:rPr>
                <w:rFonts w:cs="v4.2.0"/>
                <w:lang w:eastAsia="zh-CN"/>
              </w:rPr>
              <w:t>3.18</w:t>
            </w:r>
          </w:p>
        </w:tc>
      </w:tr>
      <w:tr w:rsidR="000B4644" w:rsidRPr="00B61551" w14:paraId="0A229BD5" w14:textId="77777777" w:rsidTr="000B4644">
        <w:trPr>
          <w:cantSplit/>
          <w:jc w:val="center"/>
        </w:trPr>
        <w:tc>
          <w:tcPr>
            <w:tcW w:w="2377" w:type="dxa"/>
            <w:vAlign w:val="center"/>
          </w:tcPr>
          <w:p w14:paraId="66434AAA" w14:textId="77777777" w:rsidR="000B4644" w:rsidRPr="00B61551" w:rsidRDefault="000B4644" w:rsidP="000B4644">
            <w:pPr>
              <w:pStyle w:val="TAC"/>
              <w:rPr>
                <w:rFonts w:cs="Arial"/>
                <w:lang w:eastAsia="ko-KR"/>
              </w:rPr>
            </w:pPr>
            <w:r w:rsidRPr="00B61551">
              <w:rPr>
                <w:lang w:eastAsia="ja-JP"/>
              </w:rPr>
              <w:t>DRX cycle length</w:t>
            </w:r>
          </w:p>
        </w:tc>
        <w:tc>
          <w:tcPr>
            <w:tcW w:w="664" w:type="dxa"/>
            <w:vAlign w:val="center"/>
          </w:tcPr>
          <w:p w14:paraId="3E9451C5" w14:textId="77777777" w:rsidR="000B4644" w:rsidRPr="00B61551" w:rsidRDefault="000B4644" w:rsidP="000B4644">
            <w:pPr>
              <w:pStyle w:val="TAC"/>
              <w:rPr>
                <w:rFonts w:cs="Arial"/>
                <w:lang w:eastAsia="ko-KR"/>
              </w:rPr>
            </w:pPr>
          </w:p>
        </w:tc>
        <w:tc>
          <w:tcPr>
            <w:tcW w:w="3260" w:type="dxa"/>
            <w:vAlign w:val="center"/>
          </w:tcPr>
          <w:p w14:paraId="5B11CFA0" w14:textId="77777777" w:rsidR="000B4644" w:rsidRPr="00B61551" w:rsidRDefault="000B4644" w:rsidP="000B4644">
            <w:pPr>
              <w:pStyle w:val="TAC"/>
              <w:rPr>
                <w:rFonts w:cs="Arial"/>
                <w:lang w:eastAsia="zh-CN"/>
              </w:rPr>
            </w:pPr>
            <w:r w:rsidRPr="00B61551">
              <w:rPr>
                <w:lang w:eastAsia="ja-JP"/>
              </w:rPr>
              <w:t>1.28</w:t>
            </w:r>
          </w:p>
        </w:tc>
        <w:tc>
          <w:tcPr>
            <w:tcW w:w="2897" w:type="dxa"/>
            <w:vAlign w:val="center"/>
          </w:tcPr>
          <w:p w14:paraId="55571DE4" w14:textId="77777777" w:rsidR="000B4644" w:rsidRPr="00B61551" w:rsidRDefault="000B4644" w:rsidP="000B4644">
            <w:pPr>
              <w:pStyle w:val="TAC"/>
              <w:rPr>
                <w:rFonts w:cs="Arial"/>
                <w:lang w:eastAsia="ko-KR"/>
              </w:rPr>
            </w:pPr>
            <w:r w:rsidRPr="00B61551">
              <w:rPr>
                <w:lang w:eastAsia="ja-JP"/>
              </w:rPr>
              <w:t>The value shall be used for all cells in the test.</w:t>
            </w:r>
          </w:p>
        </w:tc>
      </w:tr>
      <w:tr w:rsidR="000B4644" w:rsidRPr="00B61551" w14:paraId="7F0F4B8A" w14:textId="77777777" w:rsidTr="000B4644">
        <w:trPr>
          <w:cantSplit/>
          <w:jc w:val="center"/>
        </w:trPr>
        <w:tc>
          <w:tcPr>
            <w:tcW w:w="2377" w:type="dxa"/>
            <w:vAlign w:val="center"/>
          </w:tcPr>
          <w:p w14:paraId="6CC0F259" w14:textId="77777777" w:rsidR="000B4644" w:rsidRPr="00B61551" w:rsidRDefault="000B4644" w:rsidP="000B4644">
            <w:pPr>
              <w:pStyle w:val="TAC"/>
              <w:rPr>
                <w:rFonts w:cs="Arial"/>
                <w:lang w:eastAsia="ko-KR"/>
              </w:rPr>
            </w:pPr>
            <w:r w:rsidRPr="00B61551">
              <w:rPr>
                <w:rFonts w:cs="Arial"/>
                <w:lang w:eastAsia="ko-KR"/>
              </w:rPr>
              <w:t>Radio frame receive time offset between the cells at the UE antenna connector</w:t>
            </w:r>
          </w:p>
        </w:tc>
        <w:tc>
          <w:tcPr>
            <w:tcW w:w="664" w:type="dxa"/>
            <w:vAlign w:val="center"/>
          </w:tcPr>
          <w:p w14:paraId="411E3479" w14:textId="77777777" w:rsidR="000B4644" w:rsidRPr="00B61551" w:rsidRDefault="000B4644" w:rsidP="000B4644">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3ECFCE6A" w14:textId="77777777" w:rsidR="000B4644" w:rsidRPr="00B61551" w:rsidRDefault="000B4644" w:rsidP="000B4644">
            <w:pPr>
              <w:pStyle w:val="TAC"/>
              <w:rPr>
                <w:rFonts w:cs="Arial"/>
                <w:lang w:eastAsia="ko-KR"/>
              </w:rPr>
            </w:pPr>
            <w:r w:rsidRPr="00B61551">
              <w:rPr>
                <w:rFonts w:cs="Arial"/>
                <w:lang w:eastAsia="ko-KR"/>
              </w:rPr>
              <w:t>nCell 2 to nCell 1: 1</w:t>
            </w:r>
          </w:p>
          <w:p w14:paraId="452E84C9" w14:textId="77777777" w:rsidR="000B4644" w:rsidRPr="00B61551" w:rsidRDefault="000B4644" w:rsidP="000B4644">
            <w:pPr>
              <w:pStyle w:val="TAC"/>
              <w:rPr>
                <w:rFonts w:cs="Arial"/>
                <w:lang w:eastAsia="ko-KR"/>
              </w:rPr>
            </w:pPr>
            <w:r w:rsidRPr="00B61551">
              <w:rPr>
                <w:rFonts w:cs="Arial"/>
                <w:lang w:eastAsia="ko-KR"/>
              </w:rPr>
              <w:t>nCell 3 to nCell 1: -1</w:t>
            </w:r>
          </w:p>
        </w:tc>
        <w:tc>
          <w:tcPr>
            <w:tcW w:w="2897" w:type="dxa"/>
            <w:vAlign w:val="center"/>
          </w:tcPr>
          <w:p w14:paraId="24A8E96A" w14:textId="77777777" w:rsidR="000B4644" w:rsidRPr="00B61551" w:rsidRDefault="000B4644" w:rsidP="000B4644">
            <w:pPr>
              <w:pStyle w:val="TAC"/>
              <w:rPr>
                <w:rFonts w:cs="Arial"/>
                <w:lang w:eastAsia="ko-KR"/>
              </w:rPr>
            </w:pPr>
            <w:r w:rsidRPr="00B61551">
              <w:rPr>
                <w:rFonts w:cs="Arial"/>
                <w:lang w:eastAsia="ko-KR"/>
              </w:rPr>
              <w:t>PRS are transmitted from synchronous cells</w:t>
            </w:r>
          </w:p>
        </w:tc>
      </w:tr>
      <w:tr w:rsidR="000B4644" w:rsidRPr="00B61551" w14:paraId="5D315D49" w14:textId="77777777" w:rsidTr="000B4644">
        <w:trPr>
          <w:cantSplit/>
          <w:jc w:val="center"/>
        </w:trPr>
        <w:tc>
          <w:tcPr>
            <w:tcW w:w="2377" w:type="dxa"/>
            <w:vAlign w:val="center"/>
          </w:tcPr>
          <w:p w14:paraId="08D1EAA4" w14:textId="77777777" w:rsidR="000B4644" w:rsidRPr="00B61551" w:rsidRDefault="000B4644" w:rsidP="000B4644">
            <w:pPr>
              <w:pStyle w:val="TAC"/>
              <w:rPr>
                <w:rFonts w:cs="Arial"/>
                <w:lang w:eastAsia="ko-KR"/>
              </w:rPr>
            </w:pPr>
            <w:r w:rsidRPr="00B61551">
              <w:rPr>
                <w:rFonts w:cs="Arial"/>
                <w:lang w:eastAsia="ko-KR"/>
              </w:rPr>
              <w:t>Expected RSTD</w:t>
            </w:r>
          </w:p>
        </w:tc>
        <w:tc>
          <w:tcPr>
            <w:tcW w:w="664" w:type="dxa"/>
            <w:vAlign w:val="center"/>
          </w:tcPr>
          <w:p w14:paraId="782352A4" w14:textId="77777777" w:rsidR="000B4644" w:rsidRPr="00B61551" w:rsidRDefault="000B4644" w:rsidP="000B4644">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7E265F33" w14:textId="77777777" w:rsidR="000B4644" w:rsidRPr="00B61551" w:rsidRDefault="000B4644" w:rsidP="000B4644">
            <w:pPr>
              <w:pStyle w:val="TAC"/>
              <w:rPr>
                <w:rFonts w:cs="Arial"/>
                <w:lang w:eastAsia="ko-KR"/>
              </w:rPr>
            </w:pPr>
            <w:r w:rsidRPr="00B61551">
              <w:rPr>
                <w:rFonts w:cs="Arial"/>
                <w:lang w:eastAsia="ko-KR"/>
              </w:rPr>
              <w:t>nCell 2: 3</w:t>
            </w:r>
          </w:p>
          <w:p w14:paraId="211F3106" w14:textId="77777777" w:rsidR="000B4644" w:rsidRPr="00B61551" w:rsidRDefault="000B4644" w:rsidP="000B4644">
            <w:pPr>
              <w:pStyle w:val="TAC"/>
              <w:rPr>
                <w:rFonts w:cs="Arial"/>
                <w:lang w:eastAsia="ko-KR"/>
              </w:rPr>
            </w:pPr>
            <w:r w:rsidRPr="00B61551">
              <w:rPr>
                <w:rFonts w:cs="Arial"/>
                <w:lang w:eastAsia="ko-KR"/>
              </w:rPr>
              <w:t>nCell 3: 3</w:t>
            </w:r>
          </w:p>
          <w:p w14:paraId="44A872A5" w14:textId="77777777" w:rsidR="000B4644" w:rsidRPr="00B61551" w:rsidRDefault="000B4644" w:rsidP="000B4644">
            <w:pPr>
              <w:pStyle w:val="TAC"/>
              <w:rPr>
                <w:rFonts w:cs="Arial"/>
                <w:lang w:eastAsia="ko-KR"/>
              </w:rPr>
            </w:pPr>
            <w:r w:rsidRPr="00B61551">
              <w:rPr>
                <w:rFonts w:cs="Arial"/>
                <w:lang w:eastAsia="ko-KR"/>
              </w:rPr>
              <w:t>Other neighbour cells: randomly between -3 and 3</w:t>
            </w:r>
          </w:p>
        </w:tc>
        <w:tc>
          <w:tcPr>
            <w:tcW w:w="2897" w:type="dxa"/>
            <w:vAlign w:val="center"/>
          </w:tcPr>
          <w:p w14:paraId="0D42F804" w14:textId="77777777" w:rsidR="000B4644" w:rsidRPr="00B61551" w:rsidRDefault="000B4644" w:rsidP="000B4644">
            <w:pPr>
              <w:pStyle w:val="TAC"/>
              <w:rPr>
                <w:rFonts w:cs="Arial"/>
                <w:lang w:eastAsia="ko-KR"/>
              </w:rPr>
            </w:pPr>
            <w:r w:rsidRPr="00B61551">
              <w:rPr>
                <w:rFonts w:cs="Arial"/>
                <w:lang w:eastAsia="ko-KR"/>
              </w:rPr>
              <w:t>The expected RSTD is what is expected at the receiver. The corresponding parameter in the OTDOA assistance data specified in TS 36.355 [4] is the expectedRSTD indicator</w:t>
            </w:r>
          </w:p>
        </w:tc>
      </w:tr>
      <w:tr w:rsidR="000B4644" w:rsidRPr="00B61551" w14:paraId="194044A1" w14:textId="77777777" w:rsidTr="000B4644">
        <w:trPr>
          <w:cantSplit/>
          <w:jc w:val="center"/>
        </w:trPr>
        <w:tc>
          <w:tcPr>
            <w:tcW w:w="2377" w:type="dxa"/>
            <w:vAlign w:val="center"/>
          </w:tcPr>
          <w:p w14:paraId="49D49D53" w14:textId="77777777" w:rsidR="000B4644" w:rsidRPr="00B61551" w:rsidRDefault="000B4644" w:rsidP="000B4644">
            <w:pPr>
              <w:pStyle w:val="TAC"/>
              <w:rPr>
                <w:rFonts w:cs="Arial"/>
                <w:lang w:eastAsia="ko-KR"/>
              </w:rPr>
            </w:pPr>
            <w:r w:rsidRPr="00B61551">
              <w:rPr>
                <w:rFonts w:cs="Arial"/>
                <w:lang w:eastAsia="ko-KR"/>
              </w:rPr>
              <w:t>Expected RSTD uncertainty for all neighbour cells</w:t>
            </w:r>
          </w:p>
        </w:tc>
        <w:tc>
          <w:tcPr>
            <w:tcW w:w="664" w:type="dxa"/>
            <w:vAlign w:val="center"/>
          </w:tcPr>
          <w:p w14:paraId="7CA450E4" w14:textId="77777777" w:rsidR="000B4644" w:rsidRPr="00B61551" w:rsidRDefault="000B4644" w:rsidP="000B4644">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46C02F91" w14:textId="77777777" w:rsidR="000B4644" w:rsidRPr="00B61551" w:rsidRDefault="000B4644" w:rsidP="000B4644">
            <w:pPr>
              <w:pStyle w:val="TAC"/>
              <w:rPr>
                <w:rFonts w:cs="Arial"/>
                <w:lang w:eastAsia="ko-KR"/>
              </w:rPr>
            </w:pPr>
            <w:r w:rsidRPr="00B61551">
              <w:rPr>
                <w:rFonts w:cs="Arial"/>
                <w:lang w:eastAsia="ko-KR"/>
              </w:rPr>
              <w:t>5</w:t>
            </w:r>
          </w:p>
        </w:tc>
        <w:tc>
          <w:tcPr>
            <w:tcW w:w="2897" w:type="dxa"/>
            <w:vAlign w:val="center"/>
          </w:tcPr>
          <w:p w14:paraId="55EDA784" w14:textId="77777777" w:rsidR="000B4644" w:rsidRPr="00B61551" w:rsidRDefault="000B4644" w:rsidP="000B4644">
            <w:pPr>
              <w:pStyle w:val="TAC"/>
              <w:rPr>
                <w:rFonts w:cs="Arial"/>
                <w:lang w:eastAsia="ko-KR"/>
              </w:rPr>
            </w:pPr>
            <w:r w:rsidRPr="00B61551">
              <w:rPr>
                <w:rFonts w:cs="Arial"/>
                <w:lang w:eastAsia="ko-KR"/>
              </w:rPr>
              <w:t>The corresponding parameter in the OTDOA assistance data specified in TS 36.355 [4] is the expectedRSTD-Uncertainty index</w:t>
            </w:r>
          </w:p>
        </w:tc>
      </w:tr>
      <w:tr w:rsidR="000B4644" w:rsidRPr="00B61551" w14:paraId="5FBA8415"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1958784" w14:textId="77777777" w:rsidR="000B4644" w:rsidRPr="00B61551" w:rsidRDefault="000B4644" w:rsidP="000B4644">
            <w:pPr>
              <w:pStyle w:val="TAC"/>
              <w:rPr>
                <w:rFonts w:cs="Arial"/>
                <w:lang w:eastAsia="ko-KR"/>
              </w:rPr>
            </w:pPr>
            <w:r w:rsidRPr="00B61551">
              <w:rPr>
                <w:rFonts w:cs="Arial"/>
                <w:lang w:eastAsia="ko-KR"/>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07CA12D" w14:textId="77777777" w:rsidR="000B4644" w:rsidRPr="00B61551" w:rsidRDefault="000B4644" w:rsidP="000B4644">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8402D76" w14:textId="77777777" w:rsidR="000B4644" w:rsidRPr="00B61551" w:rsidRDefault="000B4644" w:rsidP="000B4644">
            <w:pPr>
              <w:pStyle w:val="TAC"/>
              <w:rPr>
                <w:rFonts w:cs="Arial"/>
                <w:lang w:eastAsia="ko-KR"/>
              </w:rPr>
            </w:pPr>
            <w:r w:rsidRPr="00B61551">
              <w:rPr>
                <w:rFonts w:cs="Arial"/>
                <w:lang w:eastAsia="ko-KR"/>
              </w:rPr>
              <w:t>16</w:t>
            </w:r>
          </w:p>
        </w:tc>
        <w:tc>
          <w:tcPr>
            <w:tcW w:w="2897" w:type="dxa"/>
            <w:tcBorders>
              <w:top w:val="single" w:sz="4" w:space="0" w:color="auto"/>
              <w:left w:val="single" w:sz="4" w:space="0" w:color="auto"/>
              <w:bottom w:val="single" w:sz="4" w:space="0" w:color="auto"/>
              <w:right w:val="single" w:sz="4" w:space="0" w:color="auto"/>
            </w:tcBorders>
            <w:vAlign w:val="center"/>
          </w:tcPr>
          <w:p w14:paraId="511CFA48" w14:textId="77777777" w:rsidR="000B4644" w:rsidRPr="00B61551" w:rsidRDefault="000B4644" w:rsidP="000B4644">
            <w:pPr>
              <w:pStyle w:val="TAC"/>
              <w:rPr>
                <w:rFonts w:cs="Arial"/>
                <w:lang w:eastAsia="ko-KR"/>
              </w:rPr>
            </w:pPr>
            <w:r w:rsidRPr="00B61551">
              <w:rPr>
                <w:rFonts w:cs="Arial"/>
                <w:lang w:eastAsia="ko-KR"/>
              </w:rPr>
              <w:t>Including the reference cell</w:t>
            </w:r>
          </w:p>
        </w:tc>
      </w:tr>
      <w:tr w:rsidR="000B4644" w:rsidRPr="00B61551" w14:paraId="090D987F"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tcPr>
          <w:p w14:paraId="1169F100" w14:textId="77777777" w:rsidR="000B4644" w:rsidRPr="00B61551" w:rsidRDefault="000B4644" w:rsidP="000B4644">
            <w:pPr>
              <w:pStyle w:val="TAC"/>
              <w:rPr>
                <w:rFonts w:cs="Arial"/>
                <w:lang w:eastAsia="ko-KR"/>
              </w:rPr>
            </w:pPr>
            <w:r w:rsidRPr="00FF3C53">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14:paraId="284F3889" w14:textId="77777777" w:rsidR="000B4644" w:rsidRPr="00B61551" w:rsidRDefault="000B4644" w:rsidP="000B4644">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0238A7B4" w14:textId="77777777" w:rsidR="000B4644" w:rsidRPr="00B61551" w:rsidRDefault="000B4644" w:rsidP="000B4644">
            <w:pPr>
              <w:pStyle w:val="TAC"/>
              <w:rPr>
                <w:rFonts w:cs="Arial"/>
                <w:lang w:eastAsia="ko-KR"/>
              </w:rPr>
            </w:pPr>
            <w:r w:rsidRPr="00FF3C53">
              <w:rPr>
                <w:rFonts w:cs="v4.2.0"/>
              </w:rPr>
              <w:t>6</w:t>
            </w:r>
          </w:p>
        </w:tc>
        <w:tc>
          <w:tcPr>
            <w:tcW w:w="2897" w:type="dxa"/>
            <w:tcBorders>
              <w:top w:val="single" w:sz="4" w:space="0" w:color="auto"/>
              <w:left w:val="single" w:sz="4" w:space="0" w:color="auto"/>
              <w:bottom w:val="single" w:sz="4" w:space="0" w:color="auto"/>
              <w:right w:val="single" w:sz="4" w:space="0" w:color="auto"/>
            </w:tcBorders>
          </w:tcPr>
          <w:p w14:paraId="52866640" w14:textId="77777777" w:rsidR="000B4644" w:rsidRPr="00B61551" w:rsidRDefault="000B4644" w:rsidP="000B4644">
            <w:pPr>
              <w:pStyle w:val="TAC"/>
              <w:rPr>
                <w:rFonts w:cs="Arial"/>
                <w:lang w:eastAsia="ko-KR"/>
              </w:rPr>
            </w:pPr>
            <w:r w:rsidRPr="00FF3C53">
              <w:rPr>
                <w:rFonts w:cs="v4.2.0"/>
              </w:rPr>
              <w:t>As specifie</w:t>
            </w:r>
            <w:r>
              <w:rPr>
                <w:rFonts w:cs="v4.2.0"/>
              </w:rPr>
              <w:t>d in table 4.2-1 in TS 36.211 [2</w:t>
            </w:r>
            <w:r w:rsidRPr="00FF3C53">
              <w:rPr>
                <w:rFonts w:cs="v4.2.0"/>
              </w:rPr>
              <w:t>6]</w:t>
            </w:r>
          </w:p>
        </w:tc>
      </w:tr>
      <w:tr w:rsidR="000B4644" w:rsidRPr="00B61551" w14:paraId="331E60F0"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tcPr>
          <w:p w14:paraId="699FF230" w14:textId="77777777" w:rsidR="000B4644" w:rsidRPr="00B61551" w:rsidRDefault="000B4644" w:rsidP="000B4644">
            <w:pPr>
              <w:pStyle w:val="TAC"/>
              <w:rPr>
                <w:rFonts w:cs="Arial"/>
                <w:lang w:eastAsia="ko-KR"/>
              </w:rPr>
            </w:pPr>
            <w:r w:rsidRPr="00FF3C53">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14:paraId="381B022A" w14:textId="77777777" w:rsidR="000B4644" w:rsidRPr="00B61551" w:rsidRDefault="000B4644" w:rsidP="000B4644">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7F2EE038" w14:textId="77777777" w:rsidR="000B4644" w:rsidRPr="00B61551" w:rsidRDefault="000B4644" w:rsidP="000B4644">
            <w:pPr>
              <w:pStyle w:val="TAC"/>
              <w:rPr>
                <w:rFonts w:cs="Arial"/>
                <w:lang w:eastAsia="ko-KR"/>
              </w:rPr>
            </w:pPr>
            <w:r w:rsidRPr="00FF3C53">
              <w:rPr>
                <w:rFonts w:cs="v4.2.0"/>
              </w:rPr>
              <w:t>2</w:t>
            </w:r>
          </w:p>
        </w:tc>
        <w:tc>
          <w:tcPr>
            <w:tcW w:w="2897" w:type="dxa"/>
            <w:tcBorders>
              <w:top w:val="single" w:sz="4" w:space="0" w:color="auto"/>
              <w:left w:val="single" w:sz="4" w:space="0" w:color="auto"/>
              <w:bottom w:val="single" w:sz="4" w:space="0" w:color="auto"/>
              <w:right w:val="single" w:sz="4" w:space="0" w:color="auto"/>
            </w:tcBorders>
          </w:tcPr>
          <w:p w14:paraId="445CB1D0" w14:textId="77777777" w:rsidR="000B4644" w:rsidRPr="00B61551" w:rsidRDefault="000B4644" w:rsidP="000B4644">
            <w:pPr>
              <w:pStyle w:val="TAC"/>
              <w:rPr>
                <w:rFonts w:cs="Arial"/>
                <w:lang w:eastAsia="ko-KR"/>
              </w:rPr>
            </w:pPr>
            <w:r w:rsidRPr="00FF3C53">
              <w:rPr>
                <w:rFonts w:cs="v4.2.0"/>
              </w:rPr>
              <w:t>As specifie</w:t>
            </w:r>
            <w:r>
              <w:rPr>
                <w:rFonts w:cs="v4.2.0"/>
              </w:rPr>
              <w:t>d in table 4.2-2 in TS 36.211 [2</w:t>
            </w:r>
            <w:r w:rsidRPr="00FF3C53">
              <w:rPr>
                <w:rFonts w:cs="v4.2.0"/>
              </w:rPr>
              <w:t>6]</w:t>
            </w:r>
          </w:p>
        </w:tc>
      </w:tr>
      <w:tr w:rsidR="000B4644" w:rsidRPr="00B61551" w14:paraId="7B729635"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9B200" w14:textId="77777777" w:rsidR="000B4644" w:rsidRPr="00B61551" w:rsidRDefault="000B4644" w:rsidP="000B4644">
            <w:pPr>
              <w:pStyle w:val="TAC"/>
              <w:rPr>
                <w:rFonts w:cs="Arial"/>
                <w:lang w:eastAsia="ko-KR"/>
              </w:rPr>
            </w:pPr>
            <w:r w:rsidRPr="00B61551">
              <w:rPr>
                <w:rFonts w:cs="Arial"/>
                <w:lang w:eastAsia="ko-KR"/>
              </w:rPr>
              <w:t>T2</w:t>
            </w:r>
          </w:p>
        </w:tc>
        <w:tc>
          <w:tcPr>
            <w:tcW w:w="664" w:type="dxa"/>
            <w:tcBorders>
              <w:top w:val="single" w:sz="4" w:space="0" w:color="auto"/>
              <w:left w:val="single" w:sz="4" w:space="0" w:color="auto"/>
              <w:bottom w:val="single" w:sz="4" w:space="0" w:color="auto"/>
              <w:right w:val="single" w:sz="4" w:space="0" w:color="auto"/>
            </w:tcBorders>
            <w:vAlign w:val="center"/>
          </w:tcPr>
          <w:p w14:paraId="6AAE8988" w14:textId="77777777" w:rsidR="000B4644" w:rsidRPr="00B61551" w:rsidRDefault="000B4644" w:rsidP="000B4644">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44DF16F3" w14:textId="77777777" w:rsidR="000B4644" w:rsidRPr="00B61551" w:rsidRDefault="000B4644" w:rsidP="000B4644">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D803B60" w14:textId="77777777" w:rsidR="000B4644" w:rsidRPr="00B61551" w:rsidRDefault="000B4644" w:rsidP="000B4644">
            <w:pPr>
              <w:pStyle w:val="TAC"/>
              <w:rPr>
                <w:rFonts w:cs="Arial"/>
                <w:lang w:eastAsia="ko-KR"/>
              </w:rPr>
            </w:pPr>
            <w:r w:rsidRPr="00B61551">
              <w:rPr>
                <w:rFonts w:cs="Arial"/>
                <w:lang w:eastAsia="ko-KR"/>
              </w:rPr>
              <w:t>The length of the time interval that follows immediately after time interval T1</w:t>
            </w:r>
          </w:p>
        </w:tc>
      </w:tr>
      <w:tr w:rsidR="000B4644" w:rsidRPr="00B61551" w14:paraId="50F1E93D"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F96244" w14:textId="77777777" w:rsidR="000B4644" w:rsidRPr="00B61551" w:rsidRDefault="000B4644" w:rsidP="000B4644">
            <w:pPr>
              <w:pStyle w:val="TAC"/>
              <w:rPr>
                <w:rFonts w:cs="Arial"/>
                <w:lang w:eastAsia="ko-KR"/>
              </w:rPr>
            </w:pPr>
            <w:r w:rsidRPr="00B61551">
              <w:rPr>
                <w:rFonts w:cs="Arial"/>
                <w:lang w:eastAsia="ko-KR"/>
              </w:rPr>
              <w:t>T3</w:t>
            </w:r>
          </w:p>
        </w:tc>
        <w:tc>
          <w:tcPr>
            <w:tcW w:w="664" w:type="dxa"/>
            <w:tcBorders>
              <w:top w:val="single" w:sz="4" w:space="0" w:color="auto"/>
              <w:left w:val="single" w:sz="4" w:space="0" w:color="auto"/>
              <w:bottom w:val="single" w:sz="4" w:space="0" w:color="auto"/>
              <w:right w:val="single" w:sz="4" w:space="0" w:color="auto"/>
            </w:tcBorders>
            <w:vAlign w:val="center"/>
          </w:tcPr>
          <w:p w14:paraId="7B3BC402" w14:textId="77777777" w:rsidR="000B4644" w:rsidRPr="00B61551" w:rsidRDefault="000B4644" w:rsidP="000B4644">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3EDB83ED" w14:textId="77777777" w:rsidR="000B4644" w:rsidRPr="00B61551" w:rsidRDefault="000B4644" w:rsidP="000B4644">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0660F70A" w14:textId="77777777" w:rsidR="000B4644" w:rsidRPr="00B61551" w:rsidRDefault="000B4644" w:rsidP="000B4644">
            <w:pPr>
              <w:pStyle w:val="TAC"/>
              <w:rPr>
                <w:rFonts w:cs="Arial"/>
                <w:lang w:eastAsia="ko-KR"/>
              </w:rPr>
            </w:pPr>
            <w:r w:rsidRPr="00B61551">
              <w:rPr>
                <w:rFonts w:cs="Arial"/>
                <w:lang w:eastAsia="ko-KR"/>
              </w:rPr>
              <w:t>The length of the time interval that follows immediately after time interval T2</w:t>
            </w:r>
          </w:p>
        </w:tc>
      </w:tr>
      <w:tr w:rsidR="000B4644" w:rsidRPr="00B61551" w14:paraId="0942F803"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8DA23F" w14:textId="77777777" w:rsidR="000B4644" w:rsidRPr="00B61551" w:rsidRDefault="000B4644" w:rsidP="000B4644">
            <w:pPr>
              <w:pStyle w:val="TAC"/>
              <w:rPr>
                <w:rFonts w:cs="Arial"/>
                <w:lang w:eastAsia="ko-KR"/>
              </w:rPr>
            </w:pPr>
            <w:r w:rsidRPr="00B61551">
              <w:rPr>
                <w:rFonts w:cs="Arial"/>
                <w:lang w:eastAsia="ko-KR"/>
              </w:rPr>
              <w:t>T4</w:t>
            </w:r>
          </w:p>
        </w:tc>
        <w:tc>
          <w:tcPr>
            <w:tcW w:w="664" w:type="dxa"/>
            <w:tcBorders>
              <w:top w:val="single" w:sz="4" w:space="0" w:color="auto"/>
              <w:left w:val="single" w:sz="4" w:space="0" w:color="auto"/>
              <w:bottom w:val="single" w:sz="4" w:space="0" w:color="auto"/>
              <w:right w:val="single" w:sz="4" w:space="0" w:color="auto"/>
            </w:tcBorders>
            <w:vAlign w:val="center"/>
          </w:tcPr>
          <w:p w14:paraId="339649F7" w14:textId="77777777" w:rsidR="000B4644" w:rsidRPr="00B61551" w:rsidRDefault="000B4644" w:rsidP="000B4644">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27A064F8" w14:textId="77777777" w:rsidR="000B4644" w:rsidRPr="00B61551" w:rsidRDefault="000B4644" w:rsidP="000B4644">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F4E4892" w14:textId="77777777" w:rsidR="000B4644" w:rsidRPr="00B61551" w:rsidRDefault="000B4644" w:rsidP="000B4644">
            <w:pPr>
              <w:pStyle w:val="TAC"/>
              <w:rPr>
                <w:rFonts w:cs="Arial"/>
                <w:lang w:eastAsia="ko-KR"/>
              </w:rPr>
            </w:pPr>
            <w:r w:rsidRPr="00B61551">
              <w:rPr>
                <w:rFonts w:cs="Arial"/>
                <w:lang w:eastAsia="ko-KR"/>
              </w:rPr>
              <w:t>The length of the time interval that follows immediately after time interval T3</w:t>
            </w:r>
          </w:p>
        </w:tc>
      </w:tr>
      <w:tr w:rsidR="000B4644" w:rsidRPr="008D1535" w14:paraId="2578EF00"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313EF0" w14:textId="77777777" w:rsidR="000B4644" w:rsidRPr="008D1535" w:rsidRDefault="000B4644" w:rsidP="000B4644">
            <w:pPr>
              <w:pStyle w:val="TAC"/>
              <w:rPr>
                <w:rFonts w:cs="Arial"/>
                <w:lang w:eastAsia="ko-KR"/>
              </w:rPr>
            </w:pPr>
            <w:r w:rsidRPr="008D1535">
              <w:rPr>
                <w:rFonts w:cs="Arial"/>
                <w:lang w:eastAsia="ko-KR"/>
              </w:rPr>
              <w:t>T5</w:t>
            </w:r>
          </w:p>
        </w:tc>
        <w:tc>
          <w:tcPr>
            <w:tcW w:w="664" w:type="dxa"/>
            <w:tcBorders>
              <w:top w:val="single" w:sz="4" w:space="0" w:color="auto"/>
              <w:left w:val="single" w:sz="4" w:space="0" w:color="auto"/>
              <w:bottom w:val="single" w:sz="4" w:space="0" w:color="auto"/>
              <w:right w:val="single" w:sz="4" w:space="0" w:color="auto"/>
            </w:tcBorders>
            <w:vAlign w:val="center"/>
          </w:tcPr>
          <w:p w14:paraId="214871B4" w14:textId="77777777" w:rsidR="000B4644" w:rsidRPr="008D1535" w:rsidRDefault="000B4644" w:rsidP="000B4644">
            <w:pPr>
              <w:pStyle w:val="TAC"/>
              <w:rPr>
                <w:rFonts w:cs="Arial"/>
                <w:lang w:eastAsia="ko-KR"/>
              </w:rPr>
            </w:pPr>
            <w:r w:rsidRPr="008D1535">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733ECB2C" w14:textId="77777777" w:rsidR="000B4644" w:rsidRPr="008D1535" w:rsidRDefault="000B4644" w:rsidP="000B4644">
            <w:pPr>
              <w:pStyle w:val="TAC"/>
              <w:rPr>
                <w:rFonts w:cs="Arial"/>
                <w:lang w:eastAsia="zh-CN"/>
              </w:rPr>
            </w:pPr>
            <w:r w:rsidRPr="008D1535">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B054D72" w14:textId="77777777" w:rsidR="000B4644" w:rsidRPr="008D1535" w:rsidRDefault="000B4644" w:rsidP="000B4644">
            <w:pPr>
              <w:pStyle w:val="TAC"/>
              <w:rPr>
                <w:rFonts w:cs="Arial"/>
                <w:lang w:eastAsia="ko-KR"/>
              </w:rPr>
            </w:pPr>
            <w:r w:rsidRPr="008D1535">
              <w:rPr>
                <w:rFonts w:cs="Arial"/>
                <w:lang w:eastAsia="ko-KR"/>
              </w:rPr>
              <w:t>The length of the time interval that follows immediately after time interval T4</w:t>
            </w:r>
          </w:p>
        </w:tc>
      </w:tr>
      <w:tr w:rsidR="000B4644" w:rsidRPr="008D1535" w14:paraId="29FC3AC3"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B758BA6" w14:textId="77777777" w:rsidR="000B4644" w:rsidRPr="008D1535" w:rsidRDefault="000B4644" w:rsidP="000B4644">
            <w:pPr>
              <w:pStyle w:val="TAC"/>
              <w:rPr>
                <w:rFonts w:cs="Arial"/>
                <w:lang w:eastAsia="ko-KR"/>
              </w:rPr>
            </w:pPr>
            <w:r w:rsidRPr="008D1535">
              <w:rPr>
                <w:rFonts w:cs="Arial"/>
                <w:lang w:eastAsia="ko-KR"/>
              </w:rPr>
              <w:t>T6</w:t>
            </w:r>
          </w:p>
        </w:tc>
        <w:tc>
          <w:tcPr>
            <w:tcW w:w="664" w:type="dxa"/>
            <w:tcBorders>
              <w:top w:val="single" w:sz="4" w:space="0" w:color="auto"/>
              <w:left w:val="single" w:sz="4" w:space="0" w:color="auto"/>
              <w:bottom w:val="single" w:sz="4" w:space="0" w:color="auto"/>
              <w:right w:val="single" w:sz="4" w:space="0" w:color="auto"/>
            </w:tcBorders>
            <w:vAlign w:val="center"/>
          </w:tcPr>
          <w:p w14:paraId="577B1F11" w14:textId="77777777" w:rsidR="000B4644" w:rsidRPr="008D1535" w:rsidRDefault="000B4644" w:rsidP="000B4644">
            <w:pPr>
              <w:pStyle w:val="TAC"/>
              <w:rPr>
                <w:rFonts w:cs="Arial"/>
                <w:lang w:eastAsia="ko-KR"/>
              </w:rPr>
            </w:pPr>
            <w:r w:rsidRPr="008D1535">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2963BF1F" w14:textId="77777777" w:rsidR="000B4644" w:rsidRPr="008D1535" w:rsidRDefault="000B4644" w:rsidP="000B4644">
            <w:pPr>
              <w:pStyle w:val="TAC"/>
              <w:rPr>
                <w:rFonts w:cs="Arial"/>
                <w:lang w:eastAsia="zh-CN"/>
              </w:rPr>
            </w:pPr>
            <w:r w:rsidRPr="008D1535">
              <w:rPr>
                <w:rFonts w:cs="Arial" w:hint="eastAsia"/>
                <w:lang w:eastAsia="zh-CN"/>
              </w:rPr>
              <w:t>≥</w:t>
            </w:r>
            <w:r w:rsidRPr="008D1535">
              <w:rPr>
                <w:rFonts w:cs="Arial"/>
                <w:lang w:eastAsia="zh-CN"/>
              </w:rPr>
              <w:t xml:space="preserve"> 58.2</w:t>
            </w:r>
          </w:p>
        </w:tc>
        <w:tc>
          <w:tcPr>
            <w:tcW w:w="2897" w:type="dxa"/>
            <w:tcBorders>
              <w:top w:val="single" w:sz="4" w:space="0" w:color="auto"/>
              <w:left w:val="single" w:sz="4" w:space="0" w:color="auto"/>
              <w:bottom w:val="single" w:sz="4" w:space="0" w:color="auto"/>
              <w:right w:val="single" w:sz="4" w:space="0" w:color="auto"/>
            </w:tcBorders>
            <w:vAlign w:val="center"/>
          </w:tcPr>
          <w:p w14:paraId="72A7C9F9" w14:textId="77777777" w:rsidR="000B4644" w:rsidRPr="008D1535" w:rsidRDefault="000B4644" w:rsidP="000B4644">
            <w:pPr>
              <w:pStyle w:val="TAC"/>
              <w:rPr>
                <w:rFonts w:cs="Arial"/>
                <w:lang w:eastAsia="ko-KR"/>
              </w:rPr>
            </w:pPr>
            <w:r w:rsidRPr="008D1535">
              <w:rPr>
                <w:rFonts w:cs="Arial"/>
                <w:lang w:eastAsia="ko-KR"/>
              </w:rPr>
              <w:t>The length of the time interval that follows immediately after time interval T5</w:t>
            </w:r>
          </w:p>
        </w:tc>
      </w:tr>
    </w:tbl>
    <w:p w14:paraId="4C67147E" w14:textId="77777777" w:rsidR="000B4644" w:rsidRPr="008D1535" w:rsidRDefault="000B4644" w:rsidP="000B4644"/>
    <w:p w14:paraId="298A14D2" w14:textId="77777777" w:rsidR="000B4644" w:rsidRPr="008D1535" w:rsidRDefault="000B4644" w:rsidP="000B4644">
      <w:pPr>
        <w:pStyle w:val="H6"/>
      </w:pPr>
      <w:r w:rsidRPr="008D1535">
        <w:t>9.7.3.4.2</w:t>
      </w:r>
      <w:r w:rsidRPr="008D1535">
        <w:tab/>
        <w:t>Test procedure</w:t>
      </w:r>
    </w:p>
    <w:p w14:paraId="314D771C" w14:textId="77777777" w:rsidR="000B4644" w:rsidRPr="008D1535" w:rsidRDefault="000B4644" w:rsidP="000B4644">
      <w:r w:rsidRPr="008D1535">
        <w:t>Same as in clause 9.5.3.4.2.</w:t>
      </w:r>
    </w:p>
    <w:p w14:paraId="03DF3734" w14:textId="77777777" w:rsidR="000B4644" w:rsidRPr="008D1535" w:rsidRDefault="000B4644" w:rsidP="000B4644">
      <w:pPr>
        <w:pStyle w:val="H6"/>
      </w:pPr>
      <w:r w:rsidRPr="008D1535">
        <w:t>9.7.3.4.3</w:t>
      </w:r>
      <w:r w:rsidRPr="008D1535">
        <w:tab/>
        <w:t>Message contents</w:t>
      </w:r>
    </w:p>
    <w:p w14:paraId="25558B0D" w14:textId="77777777" w:rsidR="000B4644" w:rsidRPr="008D1535" w:rsidRDefault="000B4644" w:rsidP="000B4644">
      <w:r w:rsidRPr="008D1535">
        <w:t>Same as in clause 9.5.3.4.3.</w:t>
      </w:r>
    </w:p>
    <w:p w14:paraId="5DC43E4C" w14:textId="77777777" w:rsidR="000B4644" w:rsidRPr="008D1535" w:rsidRDefault="000B4644" w:rsidP="000B4644">
      <w:pPr>
        <w:pStyle w:val="H6"/>
      </w:pPr>
      <w:r w:rsidRPr="008D1535">
        <w:t>9.7.3.5</w:t>
      </w:r>
      <w:r w:rsidRPr="008D1535">
        <w:tab/>
        <w:t>Test requirement</w:t>
      </w:r>
    </w:p>
    <w:p w14:paraId="4C96DBE0" w14:textId="77777777" w:rsidR="000B4644" w:rsidRPr="00B61551" w:rsidRDefault="000B4644" w:rsidP="000B4644">
      <w:r w:rsidRPr="008D1535">
        <w:t>Table 9.7.3.5-1 and 9.7.3.5-2 define the primary level settin</w:t>
      </w:r>
      <w:r w:rsidRPr="00B61551">
        <w:t xml:space="preserve">gs including test tolerances for </w:t>
      </w:r>
      <w:r>
        <w:t>the test</w:t>
      </w:r>
      <w:r w:rsidRPr="00B61551">
        <w:t>.</w:t>
      </w:r>
    </w:p>
    <w:p w14:paraId="527DFA4A" w14:textId="77777777" w:rsidR="000B4644" w:rsidRDefault="000B4644" w:rsidP="000B4644">
      <w:pPr>
        <w:pStyle w:val="TH"/>
      </w:pPr>
      <w:r w:rsidRPr="00B61551">
        <w:t xml:space="preserve">Table </w:t>
      </w:r>
      <w:r>
        <w:t>9.7.3</w:t>
      </w:r>
      <w:r w:rsidRPr="00B61551">
        <w:rPr>
          <w:lang w:eastAsia="zh-CN"/>
        </w:rPr>
        <w:t>.5</w:t>
      </w:r>
      <w:r w:rsidRPr="00B61551">
        <w:t xml:space="preserve">-1: </w:t>
      </w:r>
      <w:r w:rsidRPr="00B61551">
        <w:rPr>
          <w:lang w:eastAsia="zh-CN"/>
        </w:rPr>
        <w:t xml:space="preserve">Cell Specific </w:t>
      </w:r>
      <w:r w:rsidRPr="00B61551">
        <w:t xml:space="preserve">Test Parameters for </w:t>
      </w:r>
      <w:r w:rsidRPr="00B61551">
        <w:rPr>
          <w:lang w:eastAsia="zh-CN"/>
        </w:rPr>
        <w:t>int</w:t>
      </w:r>
      <w:r>
        <w:rPr>
          <w:lang w:eastAsia="zh-CN"/>
        </w:rPr>
        <w:t>ra</w:t>
      </w:r>
      <w:r w:rsidRPr="00B61551">
        <w:rPr>
          <w:lang w:eastAsia="zh-CN"/>
        </w:rPr>
        <w:t xml:space="preserve"> frequency RSTD</w:t>
      </w:r>
      <w:r w:rsidRPr="00B61551">
        <w:t xml:space="preserve"> Tests for </w:t>
      </w:r>
      <w:r>
        <w:t>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1754"/>
        <w:gridCol w:w="81"/>
        <w:gridCol w:w="1672"/>
        <w:gridCol w:w="46"/>
        <w:gridCol w:w="1707"/>
      </w:tblGrid>
      <w:tr w:rsidR="000B4644" w:rsidRPr="00B61551" w14:paraId="6314E7C5" w14:textId="77777777" w:rsidTr="000B4644">
        <w:trPr>
          <w:cantSplit/>
          <w:trHeight w:val="237"/>
          <w:jc w:val="center"/>
        </w:trPr>
        <w:tc>
          <w:tcPr>
            <w:tcW w:w="1165" w:type="pct"/>
            <w:tcBorders>
              <w:top w:val="single" w:sz="4" w:space="0" w:color="auto"/>
              <w:left w:val="single" w:sz="4" w:space="0" w:color="auto"/>
            </w:tcBorders>
          </w:tcPr>
          <w:p w14:paraId="45F7C186" w14:textId="77777777" w:rsidR="000B4644" w:rsidRPr="00B61551" w:rsidRDefault="000B4644" w:rsidP="000B4644">
            <w:pPr>
              <w:pStyle w:val="TAH"/>
              <w:rPr>
                <w:rFonts w:cs="Arial"/>
                <w:lang w:eastAsia="ko-KR"/>
              </w:rPr>
            </w:pPr>
            <w:r w:rsidRPr="00B61551">
              <w:rPr>
                <w:rFonts w:cs="Arial"/>
                <w:lang w:eastAsia="ko-KR"/>
              </w:rPr>
              <w:t>Parameter</w:t>
            </w:r>
          </w:p>
        </w:tc>
        <w:tc>
          <w:tcPr>
            <w:tcW w:w="532" w:type="pct"/>
            <w:tcBorders>
              <w:top w:val="single" w:sz="4" w:space="0" w:color="auto"/>
            </w:tcBorders>
          </w:tcPr>
          <w:p w14:paraId="4CC806F3" w14:textId="77777777" w:rsidR="000B4644" w:rsidRPr="00B61551" w:rsidRDefault="000B4644" w:rsidP="000B4644">
            <w:pPr>
              <w:pStyle w:val="TAH"/>
              <w:rPr>
                <w:rFonts w:cs="Arial"/>
                <w:lang w:eastAsia="ko-KR"/>
              </w:rPr>
            </w:pPr>
            <w:r w:rsidRPr="00B61551">
              <w:rPr>
                <w:rFonts w:cs="Arial"/>
                <w:lang w:eastAsia="ko-KR"/>
              </w:rPr>
              <w:t>Unit</w:t>
            </w:r>
          </w:p>
        </w:tc>
        <w:tc>
          <w:tcPr>
            <w:tcW w:w="1152" w:type="pct"/>
            <w:gridSpan w:val="2"/>
            <w:tcBorders>
              <w:top w:val="single" w:sz="4" w:space="0" w:color="auto"/>
            </w:tcBorders>
          </w:tcPr>
          <w:p w14:paraId="30BF66E1" w14:textId="77777777" w:rsidR="000B4644" w:rsidRPr="00B61551" w:rsidRDefault="000B4644" w:rsidP="000B4644">
            <w:pPr>
              <w:pStyle w:val="TAH"/>
              <w:rPr>
                <w:rFonts w:cs="Arial"/>
                <w:lang w:eastAsia="ko-KR"/>
              </w:rPr>
            </w:pPr>
            <w:r w:rsidRPr="00B61551">
              <w:rPr>
                <w:rFonts w:cs="Arial"/>
                <w:lang w:eastAsia="ko-KR"/>
              </w:rPr>
              <w:t>nCell 1</w:t>
            </w:r>
          </w:p>
        </w:tc>
        <w:tc>
          <w:tcPr>
            <w:tcW w:w="1079" w:type="pct"/>
            <w:gridSpan w:val="2"/>
            <w:tcBorders>
              <w:top w:val="single" w:sz="4" w:space="0" w:color="auto"/>
              <w:right w:val="single" w:sz="4" w:space="0" w:color="auto"/>
            </w:tcBorders>
          </w:tcPr>
          <w:p w14:paraId="39DA8DF8" w14:textId="77777777" w:rsidR="000B4644" w:rsidRPr="00B61551" w:rsidRDefault="000B4644" w:rsidP="000B4644">
            <w:pPr>
              <w:pStyle w:val="TAH"/>
              <w:rPr>
                <w:rFonts w:cs="Arial"/>
                <w:lang w:eastAsia="ko-KR"/>
              </w:rPr>
            </w:pPr>
            <w:r w:rsidRPr="00B61551">
              <w:rPr>
                <w:rFonts w:cs="Arial"/>
                <w:lang w:eastAsia="ko-KR"/>
              </w:rPr>
              <w:t>nCell 2</w:t>
            </w:r>
          </w:p>
        </w:tc>
        <w:tc>
          <w:tcPr>
            <w:tcW w:w="1072" w:type="pct"/>
          </w:tcPr>
          <w:p w14:paraId="108540D5" w14:textId="77777777" w:rsidR="000B4644" w:rsidRPr="00B61551" w:rsidRDefault="000B4644" w:rsidP="000B4644">
            <w:pPr>
              <w:pStyle w:val="TAH"/>
              <w:rPr>
                <w:rFonts w:cs="Arial"/>
                <w:lang w:eastAsia="ko-KR"/>
              </w:rPr>
            </w:pPr>
            <w:r w:rsidRPr="00B61551">
              <w:rPr>
                <w:rFonts w:cs="Arial"/>
                <w:lang w:eastAsia="ko-KR"/>
              </w:rPr>
              <w:t>nCell 3</w:t>
            </w:r>
          </w:p>
        </w:tc>
      </w:tr>
      <w:tr w:rsidR="000B4644" w:rsidRPr="00B61551" w14:paraId="505B0E03" w14:textId="77777777" w:rsidTr="000B4644">
        <w:trPr>
          <w:cantSplit/>
          <w:trHeight w:val="237"/>
          <w:jc w:val="center"/>
        </w:trPr>
        <w:tc>
          <w:tcPr>
            <w:tcW w:w="1165" w:type="pct"/>
            <w:tcBorders>
              <w:left w:val="single" w:sz="4" w:space="0" w:color="auto"/>
              <w:bottom w:val="single" w:sz="4" w:space="0" w:color="auto"/>
            </w:tcBorders>
            <w:vAlign w:val="center"/>
          </w:tcPr>
          <w:p w14:paraId="340C59D7" w14:textId="77777777" w:rsidR="000B4644" w:rsidRPr="00B61551" w:rsidRDefault="000B4644" w:rsidP="000B4644">
            <w:pPr>
              <w:pStyle w:val="TAL"/>
              <w:rPr>
                <w:rFonts w:cs="Arial"/>
                <w:lang w:eastAsia="ko-KR"/>
              </w:rPr>
            </w:pPr>
            <w:r w:rsidRPr="00B61551">
              <w:rPr>
                <w:lang w:eastAsia="ko-KR"/>
              </w:rPr>
              <w:t>NB-IoT RF Channel Number</w:t>
            </w:r>
          </w:p>
        </w:tc>
        <w:tc>
          <w:tcPr>
            <w:tcW w:w="532" w:type="pct"/>
            <w:tcBorders>
              <w:bottom w:val="single" w:sz="4" w:space="0" w:color="auto"/>
            </w:tcBorders>
            <w:vAlign w:val="center"/>
          </w:tcPr>
          <w:p w14:paraId="58DF6ED0" w14:textId="77777777" w:rsidR="000B4644" w:rsidRPr="00B61551" w:rsidRDefault="000B4644" w:rsidP="000B4644">
            <w:pPr>
              <w:pStyle w:val="TAC"/>
              <w:rPr>
                <w:rFonts w:cs="Arial"/>
                <w:lang w:eastAsia="ko-KR"/>
              </w:rPr>
            </w:pPr>
          </w:p>
        </w:tc>
        <w:tc>
          <w:tcPr>
            <w:tcW w:w="1152" w:type="pct"/>
            <w:gridSpan w:val="2"/>
            <w:tcBorders>
              <w:bottom w:val="single" w:sz="4" w:space="0" w:color="auto"/>
            </w:tcBorders>
            <w:vAlign w:val="center"/>
          </w:tcPr>
          <w:p w14:paraId="0EAAF603" w14:textId="77777777" w:rsidR="000B4644" w:rsidRPr="00B61551" w:rsidRDefault="000B4644" w:rsidP="000B4644">
            <w:pPr>
              <w:pStyle w:val="TAC"/>
              <w:rPr>
                <w:rFonts w:cs="Arial"/>
                <w:lang w:eastAsia="ko-KR"/>
              </w:rPr>
            </w:pPr>
            <w:r w:rsidRPr="00B61551">
              <w:rPr>
                <w:rFonts w:cs="Arial"/>
                <w:lang w:eastAsia="ko-KR"/>
              </w:rPr>
              <w:t>1</w:t>
            </w:r>
          </w:p>
        </w:tc>
        <w:tc>
          <w:tcPr>
            <w:tcW w:w="1079" w:type="pct"/>
            <w:gridSpan w:val="2"/>
            <w:tcBorders>
              <w:bottom w:val="single" w:sz="4" w:space="0" w:color="auto"/>
            </w:tcBorders>
            <w:vAlign w:val="center"/>
          </w:tcPr>
          <w:p w14:paraId="4FAC7967" w14:textId="77777777" w:rsidR="000B4644" w:rsidRPr="00B61551" w:rsidRDefault="000B4644" w:rsidP="000B4644">
            <w:pPr>
              <w:pStyle w:val="TAC"/>
              <w:rPr>
                <w:rFonts w:cs="Arial"/>
                <w:lang w:eastAsia="ko-KR"/>
              </w:rPr>
            </w:pPr>
            <w:r w:rsidRPr="00B61551">
              <w:rPr>
                <w:rFonts w:cs="Arial"/>
                <w:lang w:eastAsia="ko-KR"/>
              </w:rPr>
              <w:t>1</w:t>
            </w:r>
          </w:p>
        </w:tc>
        <w:tc>
          <w:tcPr>
            <w:tcW w:w="1072" w:type="pct"/>
            <w:vAlign w:val="center"/>
          </w:tcPr>
          <w:p w14:paraId="26BA339E" w14:textId="77777777" w:rsidR="000B4644" w:rsidRPr="00B61551" w:rsidRDefault="000B4644" w:rsidP="000B4644">
            <w:pPr>
              <w:pStyle w:val="TAC"/>
              <w:rPr>
                <w:rFonts w:cs="Arial"/>
                <w:lang w:eastAsia="ko-KR"/>
              </w:rPr>
            </w:pPr>
            <w:r w:rsidRPr="00B61551">
              <w:rPr>
                <w:rFonts w:cs="Arial"/>
                <w:lang w:eastAsia="ko-KR"/>
              </w:rPr>
              <w:t>1</w:t>
            </w:r>
          </w:p>
        </w:tc>
      </w:tr>
      <w:tr w:rsidR="000B4644" w:rsidRPr="00B61551" w14:paraId="10BBBBBE" w14:textId="77777777" w:rsidTr="000B4644">
        <w:trPr>
          <w:cantSplit/>
          <w:trHeight w:val="237"/>
          <w:jc w:val="center"/>
        </w:trPr>
        <w:tc>
          <w:tcPr>
            <w:tcW w:w="1165" w:type="pct"/>
            <w:tcBorders>
              <w:left w:val="single" w:sz="4" w:space="0" w:color="auto"/>
              <w:bottom w:val="single" w:sz="4" w:space="0" w:color="auto"/>
            </w:tcBorders>
          </w:tcPr>
          <w:p w14:paraId="50356C38" w14:textId="77777777" w:rsidR="000B4644" w:rsidRPr="00B61551" w:rsidRDefault="000B4644" w:rsidP="000B4644">
            <w:pPr>
              <w:pStyle w:val="TAL"/>
              <w:rPr>
                <w:rFonts w:cs="Arial"/>
                <w:bCs/>
                <w:lang w:eastAsia="ko-KR"/>
              </w:rPr>
            </w:pPr>
            <w:r w:rsidRPr="00B61551">
              <w:rPr>
                <w:lang w:eastAsia="ko-KR"/>
              </w:rPr>
              <w:t>NB-IoT Channel Bandwidth (BW</w:t>
            </w:r>
            <w:r w:rsidRPr="00B61551">
              <w:rPr>
                <w:vertAlign w:val="subscript"/>
                <w:lang w:eastAsia="ko-KR"/>
              </w:rPr>
              <w:t>channel</w:t>
            </w:r>
            <w:r w:rsidRPr="00B61551">
              <w:rPr>
                <w:lang w:eastAsia="ko-KR"/>
              </w:rPr>
              <w:t>)</w:t>
            </w:r>
          </w:p>
        </w:tc>
        <w:tc>
          <w:tcPr>
            <w:tcW w:w="532" w:type="pct"/>
            <w:tcBorders>
              <w:bottom w:val="single" w:sz="4" w:space="0" w:color="auto"/>
            </w:tcBorders>
            <w:vAlign w:val="center"/>
          </w:tcPr>
          <w:p w14:paraId="2C858619" w14:textId="77777777" w:rsidR="000B4644" w:rsidRPr="00B61551" w:rsidRDefault="000B4644" w:rsidP="000B4644">
            <w:pPr>
              <w:pStyle w:val="TAC"/>
              <w:rPr>
                <w:rFonts w:cs="Arial"/>
                <w:lang w:eastAsia="ko-KR"/>
              </w:rPr>
            </w:pPr>
            <w:r w:rsidRPr="00B61551">
              <w:rPr>
                <w:rFonts w:cs="Arial"/>
                <w:lang w:eastAsia="zh-CN"/>
              </w:rPr>
              <w:t>k</w:t>
            </w:r>
            <w:r w:rsidRPr="00B61551">
              <w:rPr>
                <w:rFonts w:cs="Arial"/>
                <w:lang w:eastAsia="ko-KR"/>
              </w:rPr>
              <w:t>Hz</w:t>
            </w:r>
          </w:p>
        </w:tc>
        <w:tc>
          <w:tcPr>
            <w:tcW w:w="1152" w:type="pct"/>
            <w:gridSpan w:val="2"/>
            <w:tcBorders>
              <w:bottom w:val="single" w:sz="4" w:space="0" w:color="auto"/>
            </w:tcBorders>
          </w:tcPr>
          <w:p w14:paraId="19763A30" w14:textId="77777777" w:rsidR="000B4644" w:rsidRPr="00B61551" w:rsidRDefault="000B4644" w:rsidP="000B4644">
            <w:pPr>
              <w:pStyle w:val="TAC"/>
              <w:rPr>
                <w:rFonts w:cs="Arial"/>
                <w:bCs/>
                <w:lang w:eastAsia="ko-KR"/>
              </w:rPr>
            </w:pPr>
            <w:r w:rsidRPr="00B61551">
              <w:rPr>
                <w:lang w:eastAsia="ko-KR"/>
              </w:rPr>
              <w:t>200</w:t>
            </w:r>
          </w:p>
        </w:tc>
        <w:tc>
          <w:tcPr>
            <w:tcW w:w="1079" w:type="pct"/>
            <w:gridSpan w:val="2"/>
            <w:tcBorders>
              <w:bottom w:val="single" w:sz="4" w:space="0" w:color="auto"/>
            </w:tcBorders>
          </w:tcPr>
          <w:p w14:paraId="67A2F364" w14:textId="77777777" w:rsidR="000B4644" w:rsidRPr="00B61551" w:rsidRDefault="000B4644" w:rsidP="000B4644">
            <w:pPr>
              <w:pStyle w:val="TAC"/>
              <w:rPr>
                <w:rFonts w:cs="Arial"/>
                <w:bCs/>
                <w:lang w:eastAsia="ko-KR"/>
              </w:rPr>
            </w:pPr>
            <w:r w:rsidRPr="00B61551">
              <w:rPr>
                <w:lang w:eastAsia="ko-KR"/>
              </w:rPr>
              <w:t>200</w:t>
            </w:r>
          </w:p>
        </w:tc>
        <w:tc>
          <w:tcPr>
            <w:tcW w:w="1072" w:type="pct"/>
          </w:tcPr>
          <w:p w14:paraId="716026C1" w14:textId="77777777" w:rsidR="000B4644" w:rsidRPr="00B61551" w:rsidRDefault="000B4644" w:rsidP="000B4644">
            <w:pPr>
              <w:pStyle w:val="TAC"/>
              <w:rPr>
                <w:rFonts w:cs="Arial"/>
                <w:bCs/>
                <w:lang w:eastAsia="ko-KR"/>
              </w:rPr>
            </w:pPr>
            <w:r w:rsidRPr="00B61551">
              <w:rPr>
                <w:lang w:eastAsia="ko-KR"/>
              </w:rPr>
              <w:t>200</w:t>
            </w:r>
          </w:p>
        </w:tc>
      </w:tr>
      <w:tr w:rsidR="000B4644" w:rsidRPr="00B61551" w14:paraId="60F5D2E7" w14:textId="77777777" w:rsidTr="000B4644">
        <w:trPr>
          <w:cantSplit/>
          <w:trHeight w:val="237"/>
          <w:jc w:val="center"/>
        </w:trPr>
        <w:tc>
          <w:tcPr>
            <w:tcW w:w="1165" w:type="pct"/>
            <w:tcBorders>
              <w:left w:val="single" w:sz="4" w:space="0" w:color="auto"/>
              <w:bottom w:val="single" w:sz="4" w:space="0" w:color="auto"/>
            </w:tcBorders>
          </w:tcPr>
          <w:p w14:paraId="0D1E24CB" w14:textId="77777777" w:rsidR="000B4644" w:rsidRPr="00B61551" w:rsidRDefault="000B4644" w:rsidP="000B4644">
            <w:pPr>
              <w:pStyle w:val="TAL"/>
              <w:rPr>
                <w:lang w:eastAsia="ko-KR"/>
              </w:rPr>
            </w:pPr>
            <w:r w:rsidRPr="00B61551">
              <w:rPr>
                <w:lang w:eastAsia="ko-KR"/>
              </w:rPr>
              <w:t>OCNG Pattern</w:t>
            </w:r>
            <w:r w:rsidRPr="00B61551">
              <w:rPr>
                <w:vertAlign w:val="superscript"/>
                <w:lang w:eastAsia="ko-KR"/>
              </w:rPr>
              <w:t xml:space="preserve"> Note 1</w:t>
            </w:r>
          </w:p>
        </w:tc>
        <w:tc>
          <w:tcPr>
            <w:tcW w:w="532" w:type="pct"/>
            <w:tcBorders>
              <w:bottom w:val="single" w:sz="4" w:space="0" w:color="auto"/>
            </w:tcBorders>
            <w:vAlign w:val="center"/>
          </w:tcPr>
          <w:p w14:paraId="58763F22" w14:textId="77777777" w:rsidR="000B4644" w:rsidRPr="00B61551" w:rsidRDefault="000B4644" w:rsidP="000B4644">
            <w:pPr>
              <w:pStyle w:val="TAC"/>
              <w:rPr>
                <w:rFonts w:cs="Arial"/>
                <w:lang w:eastAsia="ko-KR"/>
              </w:rPr>
            </w:pPr>
          </w:p>
        </w:tc>
        <w:tc>
          <w:tcPr>
            <w:tcW w:w="1152" w:type="pct"/>
            <w:gridSpan w:val="2"/>
            <w:tcBorders>
              <w:bottom w:val="single" w:sz="4" w:space="0" w:color="auto"/>
            </w:tcBorders>
          </w:tcPr>
          <w:p w14:paraId="4B60EED1" w14:textId="77777777" w:rsidR="000B4644" w:rsidRPr="00B61551" w:rsidRDefault="000B4644" w:rsidP="000B4644">
            <w:pPr>
              <w:pStyle w:val="TAC"/>
              <w:rPr>
                <w:lang w:eastAsia="ko-KR"/>
              </w:rPr>
            </w:pPr>
            <w:r>
              <w:rPr>
                <w:lang w:eastAsia="ko-KR"/>
              </w:rPr>
              <w:t>NOP.3 T</w:t>
            </w:r>
            <w:r w:rsidRPr="00B61551">
              <w:rPr>
                <w:lang w:eastAsia="ko-KR"/>
              </w:rPr>
              <w:t>DD</w:t>
            </w:r>
          </w:p>
        </w:tc>
        <w:tc>
          <w:tcPr>
            <w:tcW w:w="1079" w:type="pct"/>
            <w:gridSpan w:val="2"/>
            <w:tcBorders>
              <w:bottom w:val="single" w:sz="4" w:space="0" w:color="auto"/>
            </w:tcBorders>
          </w:tcPr>
          <w:p w14:paraId="60B69E3E" w14:textId="77777777" w:rsidR="000B4644" w:rsidRPr="00B61551" w:rsidRDefault="000B4644" w:rsidP="000B4644">
            <w:pPr>
              <w:pStyle w:val="TAC"/>
              <w:rPr>
                <w:lang w:eastAsia="ko-KR"/>
              </w:rPr>
            </w:pPr>
            <w:r w:rsidRPr="00B61551">
              <w:rPr>
                <w:rFonts w:cs="Arial"/>
                <w:lang w:eastAsia="ko-KR"/>
              </w:rPr>
              <w:t>N/A</w:t>
            </w:r>
          </w:p>
        </w:tc>
        <w:tc>
          <w:tcPr>
            <w:tcW w:w="1072" w:type="pct"/>
          </w:tcPr>
          <w:p w14:paraId="58E193F4" w14:textId="77777777" w:rsidR="000B4644" w:rsidRPr="00B61551" w:rsidRDefault="000B4644" w:rsidP="000B4644">
            <w:pPr>
              <w:pStyle w:val="TAC"/>
              <w:rPr>
                <w:lang w:eastAsia="ko-KR"/>
              </w:rPr>
            </w:pPr>
            <w:r w:rsidRPr="00B61551">
              <w:rPr>
                <w:rFonts w:cs="Arial"/>
                <w:lang w:eastAsia="ko-KR"/>
              </w:rPr>
              <w:t>N/A</w:t>
            </w:r>
          </w:p>
        </w:tc>
      </w:tr>
      <w:tr w:rsidR="000B4644" w:rsidRPr="00B61551" w14:paraId="597F6FEF" w14:textId="77777777" w:rsidTr="000B4644">
        <w:trPr>
          <w:cantSplit/>
          <w:trHeight w:val="237"/>
          <w:jc w:val="center"/>
        </w:trPr>
        <w:tc>
          <w:tcPr>
            <w:tcW w:w="1165" w:type="pct"/>
            <w:tcBorders>
              <w:left w:val="single" w:sz="4" w:space="0" w:color="auto"/>
              <w:bottom w:val="single" w:sz="4" w:space="0" w:color="auto"/>
            </w:tcBorders>
          </w:tcPr>
          <w:p w14:paraId="51A8CAE6" w14:textId="77777777" w:rsidR="000B4644" w:rsidRPr="00B61551" w:rsidRDefault="000B4644" w:rsidP="000B4644">
            <w:pPr>
              <w:pStyle w:val="TAL"/>
              <w:rPr>
                <w:lang w:eastAsia="ko-KR"/>
              </w:rPr>
            </w:pPr>
            <w:r w:rsidRPr="00B61551">
              <w:rPr>
                <w:lang w:eastAsia="ko-KR"/>
              </w:rPr>
              <w:t>NPDSCH parameters</w:t>
            </w:r>
            <w:r w:rsidRPr="00B61551">
              <w:rPr>
                <w:vertAlign w:val="superscript"/>
                <w:lang w:eastAsia="ko-KR"/>
              </w:rPr>
              <w:t xml:space="preserve"> Note 2</w:t>
            </w:r>
          </w:p>
        </w:tc>
        <w:tc>
          <w:tcPr>
            <w:tcW w:w="532" w:type="pct"/>
            <w:tcBorders>
              <w:bottom w:val="single" w:sz="4" w:space="0" w:color="auto"/>
            </w:tcBorders>
            <w:vAlign w:val="center"/>
          </w:tcPr>
          <w:p w14:paraId="537CB15F" w14:textId="77777777" w:rsidR="000B4644" w:rsidRPr="00B61551" w:rsidRDefault="000B4644" w:rsidP="000B4644">
            <w:pPr>
              <w:pStyle w:val="TAC"/>
              <w:rPr>
                <w:rFonts w:cs="Arial"/>
                <w:lang w:eastAsia="ko-KR"/>
              </w:rPr>
            </w:pPr>
          </w:p>
        </w:tc>
        <w:tc>
          <w:tcPr>
            <w:tcW w:w="1152" w:type="pct"/>
            <w:gridSpan w:val="2"/>
            <w:tcBorders>
              <w:bottom w:val="single" w:sz="4" w:space="0" w:color="auto"/>
            </w:tcBorders>
          </w:tcPr>
          <w:p w14:paraId="71AD5EDA" w14:textId="77777777" w:rsidR="000B4644" w:rsidRPr="00B61551" w:rsidRDefault="000B4644" w:rsidP="000B4644">
            <w:pPr>
              <w:pStyle w:val="TAC"/>
              <w:rPr>
                <w:lang w:eastAsia="ko-KR"/>
              </w:rPr>
            </w:pPr>
            <w:r>
              <w:rPr>
                <w:bCs/>
                <w:lang w:eastAsia="ko-KR"/>
              </w:rPr>
              <w:t>R.18 NB-T</w:t>
            </w:r>
            <w:r w:rsidRPr="00B61551">
              <w:rPr>
                <w:bCs/>
                <w:lang w:eastAsia="ko-KR"/>
              </w:rPr>
              <w:t>DD</w:t>
            </w:r>
          </w:p>
        </w:tc>
        <w:tc>
          <w:tcPr>
            <w:tcW w:w="1079" w:type="pct"/>
            <w:gridSpan w:val="2"/>
            <w:tcBorders>
              <w:bottom w:val="single" w:sz="4" w:space="0" w:color="auto"/>
            </w:tcBorders>
          </w:tcPr>
          <w:p w14:paraId="231CCD21" w14:textId="77777777" w:rsidR="000B4644" w:rsidRPr="00B61551" w:rsidRDefault="000B4644" w:rsidP="000B4644">
            <w:pPr>
              <w:pStyle w:val="TAC"/>
              <w:rPr>
                <w:lang w:eastAsia="ko-KR"/>
              </w:rPr>
            </w:pPr>
            <w:r w:rsidRPr="00B61551">
              <w:rPr>
                <w:rFonts w:cs="Arial"/>
                <w:lang w:eastAsia="ko-KR"/>
              </w:rPr>
              <w:t>N/A</w:t>
            </w:r>
          </w:p>
        </w:tc>
        <w:tc>
          <w:tcPr>
            <w:tcW w:w="1072" w:type="pct"/>
          </w:tcPr>
          <w:p w14:paraId="22F62F40" w14:textId="77777777" w:rsidR="000B4644" w:rsidRPr="00B61551" w:rsidRDefault="000B4644" w:rsidP="000B4644">
            <w:pPr>
              <w:pStyle w:val="TAC"/>
              <w:rPr>
                <w:lang w:eastAsia="ko-KR"/>
              </w:rPr>
            </w:pPr>
            <w:r w:rsidRPr="00B61551">
              <w:rPr>
                <w:rFonts w:cs="Arial"/>
                <w:lang w:eastAsia="ko-KR"/>
              </w:rPr>
              <w:t>N/A</w:t>
            </w:r>
          </w:p>
        </w:tc>
      </w:tr>
      <w:tr w:rsidR="000B4644" w:rsidRPr="00B61551" w14:paraId="23BEB4F2" w14:textId="77777777" w:rsidTr="000B4644">
        <w:trPr>
          <w:cantSplit/>
          <w:trHeight w:val="237"/>
          <w:jc w:val="center"/>
        </w:trPr>
        <w:tc>
          <w:tcPr>
            <w:tcW w:w="1165" w:type="pct"/>
            <w:tcBorders>
              <w:left w:val="single" w:sz="4" w:space="0" w:color="auto"/>
              <w:bottom w:val="single" w:sz="4" w:space="0" w:color="auto"/>
            </w:tcBorders>
          </w:tcPr>
          <w:p w14:paraId="08F5FAD2" w14:textId="77777777" w:rsidR="000B4644" w:rsidRPr="00B61551" w:rsidRDefault="000B4644" w:rsidP="000B4644">
            <w:pPr>
              <w:pStyle w:val="TAL"/>
              <w:rPr>
                <w:lang w:eastAsia="ko-KR"/>
              </w:rPr>
            </w:pPr>
            <w:r w:rsidRPr="00B61551">
              <w:rPr>
                <w:lang w:eastAsia="ko-KR"/>
              </w:rPr>
              <w:t>NPDCCH parameters</w:t>
            </w:r>
            <w:r w:rsidRPr="00B61551">
              <w:rPr>
                <w:rFonts w:ascii="Times New Roman" w:hAnsi="Times New Roman"/>
                <w:sz w:val="20"/>
                <w:vertAlign w:val="superscript"/>
                <w:lang w:eastAsia="ko-KR"/>
              </w:rPr>
              <w:t xml:space="preserve"> </w:t>
            </w:r>
            <w:r w:rsidRPr="00B61551">
              <w:rPr>
                <w:vertAlign w:val="superscript"/>
                <w:lang w:eastAsia="ko-KR"/>
              </w:rPr>
              <w:t>Note 2</w:t>
            </w:r>
          </w:p>
        </w:tc>
        <w:tc>
          <w:tcPr>
            <w:tcW w:w="532" w:type="pct"/>
            <w:tcBorders>
              <w:bottom w:val="single" w:sz="4" w:space="0" w:color="auto"/>
            </w:tcBorders>
            <w:vAlign w:val="center"/>
          </w:tcPr>
          <w:p w14:paraId="5FA3F958" w14:textId="77777777" w:rsidR="000B4644" w:rsidRPr="00B61551" w:rsidRDefault="000B4644" w:rsidP="000B4644">
            <w:pPr>
              <w:pStyle w:val="TAC"/>
              <w:rPr>
                <w:rFonts w:cs="Arial"/>
                <w:lang w:eastAsia="ko-KR"/>
              </w:rPr>
            </w:pPr>
          </w:p>
        </w:tc>
        <w:tc>
          <w:tcPr>
            <w:tcW w:w="1152" w:type="pct"/>
            <w:gridSpan w:val="2"/>
            <w:tcBorders>
              <w:bottom w:val="single" w:sz="4" w:space="0" w:color="auto"/>
            </w:tcBorders>
          </w:tcPr>
          <w:p w14:paraId="30A18182" w14:textId="77777777" w:rsidR="000B4644" w:rsidRPr="00B61551" w:rsidRDefault="000B4644" w:rsidP="000B4644">
            <w:pPr>
              <w:pStyle w:val="TAC"/>
              <w:rPr>
                <w:lang w:eastAsia="ko-KR"/>
              </w:rPr>
            </w:pPr>
            <w:r>
              <w:rPr>
                <w:bCs/>
                <w:lang w:eastAsia="ko-KR"/>
              </w:rPr>
              <w:t>R.30 NB-T</w:t>
            </w:r>
            <w:r w:rsidRPr="00B61551">
              <w:rPr>
                <w:bCs/>
                <w:lang w:eastAsia="ko-KR"/>
              </w:rPr>
              <w:t>DD</w:t>
            </w:r>
          </w:p>
        </w:tc>
        <w:tc>
          <w:tcPr>
            <w:tcW w:w="1079" w:type="pct"/>
            <w:gridSpan w:val="2"/>
            <w:tcBorders>
              <w:bottom w:val="single" w:sz="4" w:space="0" w:color="auto"/>
            </w:tcBorders>
          </w:tcPr>
          <w:p w14:paraId="3EF21837" w14:textId="77777777" w:rsidR="000B4644" w:rsidRPr="00B61551" w:rsidRDefault="000B4644" w:rsidP="000B4644">
            <w:pPr>
              <w:pStyle w:val="TAC"/>
              <w:rPr>
                <w:lang w:eastAsia="ko-KR"/>
              </w:rPr>
            </w:pPr>
            <w:r w:rsidRPr="00B61551">
              <w:rPr>
                <w:rFonts w:cs="Arial"/>
                <w:lang w:eastAsia="ko-KR"/>
              </w:rPr>
              <w:t>N/A</w:t>
            </w:r>
          </w:p>
        </w:tc>
        <w:tc>
          <w:tcPr>
            <w:tcW w:w="1072" w:type="pct"/>
          </w:tcPr>
          <w:p w14:paraId="6897D477" w14:textId="77777777" w:rsidR="000B4644" w:rsidRPr="00B61551" w:rsidRDefault="000B4644" w:rsidP="000B4644">
            <w:pPr>
              <w:pStyle w:val="TAC"/>
              <w:rPr>
                <w:lang w:eastAsia="ko-KR"/>
              </w:rPr>
            </w:pPr>
            <w:r w:rsidRPr="00B61551">
              <w:rPr>
                <w:rFonts w:cs="Arial"/>
                <w:lang w:eastAsia="ko-KR"/>
              </w:rPr>
              <w:t>N/A</w:t>
            </w:r>
          </w:p>
        </w:tc>
      </w:tr>
      <w:tr w:rsidR="000B4644" w:rsidRPr="00B61551" w14:paraId="0051E8DE" w14:textId="77777777" w:rsidTr="000B4644">
        <w:trPr>
          <w:cantSplit/>
          <w:trHeight w:val="223"/>
          <w:jc w:val="center"/>
        </w:trPr>
        <w:tc>
          <w:tcPr>
            <w:tcW w:w="1165" w:type="pct"/>
            <w:tcBorders>
              <w:left w:val="single" w:sz="4" w:space="0" w:color="auto"/>
              <w:bottom w:val="single" w:sz="4" w:space="0" w:color="auto"/>
            </w:tcBorders>
          </w:tcPr>
          <w:p w14:paraId="663067FA" w14:textId="77777777" w:rsidR="000B4644" w:rsidRPr="00B61551" w:rsidRDefault="000B4644" w:rsidP="000B4644">
            <w:pPr>
              <w:pStyle w:val="TAL"/>
              <w:rPr>
                <w:lang w:eastAsia="ko-KR"/>
              </w:rPr>
            </w:pPr>
            <w:r w:rsidRPr="00B61551">
              <w:rPr>
                <w:lang w:eastAsia="ko-KR"/>
              </w:rPr>
              <w:t>NPBCH_RA</w:t>
            </w:r>
          </w:p>
        </w:tc>
        <w:tc>
          <w:tcPr>
            <w:tcW w:w="532" w:type="pct"/>
            <w:vMerge w:val="restart"/>
            <w:shd w:val="clear" w:color="auto" w:fill="auto"/>
            <w:vAlign w:val="center"/>
          </w:tcPr>
          <w:p w14:paraId="6A11C745" w14:textId="77777777" w:rsidR="000B4644" w:rsidRPr="00B61551" w:rsidRDefault="000B4644" w:rsidP="000B4644">
            <w:pPr>
              <w:pStyle w:val="TAC"/>
              <w:rPr>
                <w:rFonts w:cs="Arial"/>
                <w:lang w:eastAsia="ko-KR"/>
              </w:rPr>
            </w:pPr>
            <w:r w:rsidRPr="00B61551">
              <w:rPr>
                <w:rFonts w:cs="Arial"/>
                <w:lang w:eastAsia="ko-KR"/>
              </w:rPr>
              <w:t>dB</w:t>
            </w:r>
          </w:p>
        </w:tc>
        <w:tc>
          <w:tcPr>
            <w:tcW w:w="1152" w:type="pct"/>
            <w:gridSpan w:val="2"/>
            <w:vMerge w:val="restart"/>
            <w:vAlign w:val="center"/>
          </w:tcPr>
          <w:p w14:paraId="4716A005" w14:textId="77777777" w:rsidR="000B4644" w:rsidRPr="00B61551" w:rsidRDefault="000B4644" w:rsidP="000B4644">
            <w:pPr>
              <w:pStyle w:val="TAC"/>
              <w:rPr>
                <w:rFonts w:cs="Arial"/>
                <w:lang w:eastAsia="ko-KR"/>
              </w:rPr>
            </w:pPr>
            <w:r w:rsidRPr="00B61551">
              <w:rPr>
                <w:lang w:eastAsia="ko-KR"/>
              </w:rPr>
              <w:t>0</w:t>
            </w:r>
          </w:p>
        </w:tc>
        <w:tc>
          <w:tcPr>
            <w:tcW w:w="1079" w:type="pct"/>
            <w:gridSpan w:val="2"/>
            <w:vMerge w:val="restart"/>
            <w:vAlign w:val="center"/>
          </w:tcPr>
          <w:p w14:paraId="4A05C69E" w14:textId="77777777" w:rsidR="000B4644" w:rsidRPr="00B61551" w:rsidRDefault="000B4644" w:rsidP="000B4644">
            <w:pPr>
              <w:pStyle w:val="TAC"/>
              <w:rPr>
                <w:rFonts w:cs="Arial"/>
                <w:lang w:eastAsia="ko-KR"/>
              </w:rPr>
            </w:pPr>
            <w:r w:rsidRPr="00B61551">
              <w:rPr>
                <w:rFonts w:cs="Arial"/>
                <w:lang w:eastAsia="ko-KR"/>
              </w:rPr>
              <w:t>N/A</w:t>
            </w:r>
          </w:p>
        </w:tc>
        <w:tc>
          <w:tcPr>
            <w:tcW w:w="1072" w:type="pct"/>
            <w:vMerge w:val="restart"/>
            <w:vAlign w:val="center"/>
          </w:tcPr>
          <w:p w14:paraId="5AA17D54" w14:textId="77777777" w:rsidR="000B4644" w:rsidRPr="00B61551" w:rsidRDefault="000B4644" w:rsidP="000B4644">
            <w:pPr>
              <w:pStyle w:val="TAC"/>
              <w:rPr>
                <w:rFonts w:cs="Arial"/>
                <w:lang w:eastAsia="ko-KR"/>
              </w:rPr>
            </w:pPr>
            <w:r w:rsidRPr="00B61551">
              <w:rPr>
                <w:rFonts w:cs="Arial"/>
                <w:lang w:eastAsia="ko-KR"/>
              </w:rPr>
              <w:t>N/A</w:t>
            </w:r>
          </w:p>
        </w:tc>
      </w:tr>
      <w:tr w:rsidR="000B4644" w:rsidRPr="00B61551" w14:paraId="23B5B90A" w14:textId="77777777" w:rsidTr="000B4644">
        <w:trPr>
          <w:cantSplit/>
          <w:trHeight w:val="223"/>
          <w:jc w:val="center"/>
        </w:trPr>
        <w:tc>
          <w:tcPr>
            <w:tcW w:w="1165" w:type="pct"/>
            <w:tcBorders>
              <w:left w:val="single" w:sz="4" w:space="0" w:color="auto"/>
              <w:bottom w:val="single" w:sz="4" w:space="0" w:color="auto"/>
            </w:tcBorders>
          </w:tcPr>
          <w:p w14:paraId="615F4EF5" w14:textId="77777777" w:rsidR="000B4644" w:rsidRPr="00B61551" w:rsidRDefault="000B4644" w:rsidP="000B4644">
            <w:pPr>
              <w:pStyle w:val="TAL"/>
              <w:rPr>
                <w:lang w:eastAsia="ko-KR"/>
              </w:rPr>
            </w:pPr>
            <w:r w:rsidRPr="00B61551">
              <w:rPr>
                <w:lang w:eastAsia="ko-KR"/>
              </w:rPr>
              <w:t>NPBCH_RB</w:t>
            </w:r>
          </w:p>
        </w:tc>
        <w:tc>
          <w:tcPr>
            <w:tcW w:w="532" w:type="pct"/>
            <w:vMerge/>
            <w:shd w:val="clear" w:color="auto" w:fill="auto"/>
            <w:vAlign w:val="center"/>
          </w:tcPr>
          <w:p w14:paraId="206503B2" w14:textId="77777777" w:rsidR="000B4644" w:rsidRPr="00B61551" w:rsidRDefault="000B4644" w:rsidP="000B4644">
            <w:pPr>
              <w:pStyle w:val="TAC"/>
              <w:rPr>
                <w:rFonts w:cs="Arial"/>
                <w:lang w:eastAsia="ko-KR"/>
              </w:rPr>
            </w:pPr>
          </w:p>
        </w:tc>
        <w:tc>
          <w:tcPr>
            <w:tcW w:w="1152" w:type="pct"/>
            <w:gridSpan w:val="2"/>
            <w:vMerge/>
            <w:vAlign w:val="center"/>
          </w:tcPr>
          <w:p w14:paraId="5E4B7ABC" w14:textId="77777777" w:rsidR="000B4644" w:rsidRPr="00B61551" w:rsidRDefault="000B4644" w:rsidP="000B4644">
            <w:pPr>
              <w:pStyle w:val="TAC"/>
              <w:rPr>
                <w:rFonts w:cs="Arial"/>
                <w:lang w:eastAsia="ko-KR"/>
              </w:rPr>
            </w:pPr>
          </w:p>
        </w:tc>
        <w:tc>
          <w:tcPr>
            <w:tcW w:w="1079" w:type="pct"/>
            <w:gridSpan w:val="2"/>
            <w:vMerge/>
            <w:vAlign w:val="center"/>
          </w:tcPr>
          <w:p w14:paraId="10B06B8C" w14:textId="77777777" w:rsidR="000B4644" w:rsidRPr="00B61551" w:rsidRDefault="000B4644" w:rsidP="000B4644">
            <w:pPr>
              <w:pStyle w:val="TAC"/>
              <w:rPr>
                <w:rFonts w:cs="Arial"/>
                <w:lang w:eastAsia="ko-KR"/>
              </w:rPr>
            </w:pPr>
          </w:p>
        </w:tc>
        <w:tc>
          <w:tcPr>
            <w:tcW w:w="1072" w:type="pct"/>
            <w:vMerge/>
            <w:vAlign w:val="center"/>
          </w:tcPr>
          <w:p w14:paraId="5B1A86E4" w14:textId="77777777" w:rsidR="000B4644" w:rsidRPr="00B61551" w:rsidRDefault="000B4644" w:rsidP="000B4644">
            <w:pPr>
              <w:pStyle w:val="TAC"/>
              <w:rPr>
                <w:rFonts w:cs="Arial"/>
                <w:lang w:eastAsia="ko-KR"/>
              </w:rPr>
            </w:pPr>
          </w:p>
        </w:tc>
      </w:tr>
      <w:tr w:rsidR="000B4644" w:rsidRPr="00B61551" w14:paraId="3E773813" w14:textId="77777777" w:rsidTr="000B4644">
        <w:trPr>
          <w:cantSplit/>
          <w:trHeight w:val="237"/>
          <w:jc w:val="center"/>
        </w:trPr>
        <w:tc>
          <w:tcPr>
            <w:tcW w:w="1165" w:type="pct"/>
            <w:tcBorders>
              <w:left w:val="single" w:sz="4" w:space="0" w:color="auto"/>
              <w:bottom w:val="single" w:sz="4" w:space="0" w:color="auto"/>
            </w:tcBorders>
          </w:tcPr>
          <w:p w14:paraId="0D8870CE" w14:textId="77777777" w:rsidR="000B4644" w:rsidRPr="00B61551" w:rsidRDefault="000B4644" w:rsidP="000B4644">
            <w:pPr>
              <w:pStyle w:val="TAL"/>
              <w:rPr>
                <w:lang w:eastAsia="ko-KR"/>
              </w:rPr>
            </w:pPr>
            <w:r w:rsidRPr="00B61551">
              <w:rPr>
                <w:lang w:eastAsia="ko-KR"/>
              </w:rPr>
              <w:t>NPSS_RA</w:t>
            </w:r>
          </w:p>
        </w:tc>
        <w:tc>
          <w:tcPr>
            <w:tcW w:w="532" w:type="pct"/>
            <w:vMerge/>
            <w:shd w:val="clear" w:color="auto" w:fill="auto"/>
            <w:vAlign w:val="center"/>
          </w:tcPr>
          <w:p w14:paraId="465C3CD8" w14:textId="77777777" w:rsidR="000B4644" w:rsidRPr="00B61551" w:rsidRDefault="000B4644" w:rsidP="000B4644">
            <w:pPr>
              <w:pStyle w:val="TAC"/>
              <w:rPr>
                <w:rFonts w:cs="Arial"/>
                <w:lang w:eastAsia="ko-KR"/>
              </w:rPr>
            </w:pPr>
          </w:p>
        </w:tc>
        <w:tc>
          <w:tcPr>
            <w:tcW w:w="1152" w:type="pct"/>
            <w:gridSpan w:val="2"/>
            <w:vMerge/>
            <w:vAlign w:val="center"/>
          </w:tcPr>
          <w:p w14:paraId="5B96F22C" w14:textId="77777777" w:rsidR="000B4644" w:rsidRPr="00B61551" w:rsidRDefault="000B4644" w:rsidP="000B4644">
            <w:pPr>
              <w:pStyle w:val="TAC"/>
              <w:rPr>
                <w:rFonts w:cs="Arial"/>
                <w:lang w:eastAsia="ko-KR"/>
              </w:rPr>
            </w:pPr>
          </w:p>
        </w:tc>
        <w:tc>
          <w:tcPr>
            <w:tcW w:w="1079" w:type="pct"/>
            <w:gridSpan w:val="2"/>
            <w:vMerge/>
            <w:vAlign w:val="center"/>
          </w:tcPr>
          <w:p w14:paraId="48D57BAB" w14:textId="77777777" w:rsidR="000B4644" w:rsidRPr="00B61551" w:rsidRDefault="000B4644" w:rsidP="000B4644">
            <w:pPr>
              <w:pStyle w:val="TAC"/>
              <w:rPr>
                <w:rFonts w:cs="Arial"/>
                <w:lang w:eastAsia="ko-KR"/>
              </w:rPr>
            </w:pPr>
          </w:p>
        </w:tc>
        <w:tc>
          <w:tcPr>
            <w:tcW w:w="1072" w:type="pct"/>
            <w:vMerge/>
            <w:vAlign w:val="center"/>
          </w:tcPr>
          <w:p w14:paraId="40F6285C" w14:textId="77777777" w:rsidR="000B4644" w:rsidRPr="00B61551" w:rsidRDefault="000B4644" w:rsidP="000B4644">
            <w:pPr>
              <w:pStyle w:val="TAC"/>
              <w:rPr>
                <w:rFonts w:cs="Arial"/>
                <w:lang w:eastAsia="ko-KR"/>
              </w:rPr>
            </w:pPr>
          </w:p>
        </w:tc>
      </w:tr>
      <w:tr w:rsidR="000B4644" w:rsidRPr="00B61551" w14:paraId="2D480C34" w14:textId="77777777" w:rsidTr="000B4644">
        <w:trPr>
          <w:cantSplit/>
          <w:trHeight w:val="223"/>
          <w:jc w:val="center"/>
        </w:trPr>
        <w:tc>
          <w:tcPr>
            <w:tcW w:w="1165" w:type="pct"/>
            <w:tcBorders>
              <w:left w:val="single" w:sz="4" w:space="0" w:color="auto"/>
              <w:bottom w:val="single" w:sz="4" w:space="0" w:color="auto"/>
            </w:tcBorders>
          </w:tcPr>
          <w:p w14:paraId="7EAF04E5" w14:textId="77777777" w:rsidR="000B4644" w:rsidRPr="00B61551" w:rsidRDefault="000B4644" w:rsidP="000B4644">
            <w:pPr>
              <w:pStyle w:val="TAL"/>
              <w:rPr>
                <w:lang w:eastAsia="ko-KR"/>
              </w:rPr>
            </w:pPr>
            <w:r w:rsidRPr="00B61551">
              <w:rPr>
                <w:lang w:eastAsia="ko-KR"/>
              </w:rPr>
              <w:t>NSSS_RA</w:t>
            </w:r>
          </w:p>
        </w:tc>
        <w:tc>
          <w:tcPr>
            <w:tcW w:w="532" w:type="pct"/>
            <w:vMerge/>
            <w:shd w:val="clear" w:color="auto" w:fill="auto"/>
            <w:vAlign w:val="center"/>
          </w:tcPr>
          <w:p w14:paraId="1B5BB6C9" w14:textId="77777777" w:rsidR="000B4644" w:rsidRPr="00B61551" w:rsidRDefault="000B4644" w:rsidP="000B4644">
            <w:pPr>
              <w:pStyle w:val="TAC"/>
              <w:rPr>
                <w:rFonts w:cs="Arial"/>
                <w:lang w:eastAsia="ko-KR"/>
              </w:rPr>
            </w:pPr>
          </w:p>
        </w:tc>
        <w:tc>
          <w:tcPr>
            <w:tcW w:w="1152" w:type="pct"/>
            <w:gridSpan w:val="2"/>
            <w:vMerge/>
            <w:vAlign w:val="center"/>
          </w:tcPr>
          <w:p w14:paraId="287FFE95" w14:textId="77777777" w:rsidR="000B4644" w:rsidRPr="00B61551" w:rsidRDefault="000B4644" w:rsidP="000B4644">
            <w:pPr>
              <w:pStyle w:val="TAC"/>
              <w:rPr>
                <w:rFonts w:cs="Arial"/>
                <w:lang w:eastAsia="ko-KR"/>
              </w:rPr>
            </w:pPr>
          </w:p>
        </w:tc>
        <w:tc>
          <w:tcPr>
            <w:tcW w:w="1079" w:type="pct"/>
            <w:gridSpan w:val="2"/>
            <w:vMerge/>
            <w:vAlign w:val="center"/>
          </w:tcPr>
          <w:p w14:paraId="5156717F" w14:textId="77777777" w:rsidR="000B4644" w:rsidRPr="00B61551" w:rsidRDefault="000B4644" w:rsidP="000B4644">
            <w:pPr>
              <w:pStyle w:val="TAC"/>
              <w:rPr>
                <w:rFonts w:cs="Arial"/>
                <w:lang w:eastAsia="ko-KR"/>
              </w:rPr>
            </w:pPr>
          </w:p>
        </w:tc>
        <w:tc>
          <w:tcPr>
            <w:tcW w:w="1072" w:type="pct"/>
            <w:vMerge/>
            <w:vAlign w:val="center"/>
          </w:tcPr>
          <w:p w14:paraId="7C4CE708" w14:textId="77777777" w:rsidR="000B4644" w:rsidRPr="00B61551" w:rsidRDefault="000B4644" w:rsidP="000B4644">
            <w:pPr>
              <w:pStyle w:val="TAC"/>
              <w:rPr>
                <w:rFonts w:cs="Arial"/>
                <w:lang w:eastAsia="ko-KR"/>
              </w:rPr>
            </w:pPr>
          </w:p>
        </w:tc>
      </w:tr>
      <w:tr w:rsidR="000B4644" w:rsidRPr="00B61551" w14:paraId="3C815411" w14:textId="77777777" w:rsidTr="000B4644">
        <w:trPr>
          <w:cantSplit/>
          <w:trHeight w:val="223"/>
          <w:jc w:val="center"/>
        </w:trPr>
        <w:tc>
          <w:tcPr>
            <w:tcW w:w="1165" w:type="pct"/>
            <w:tcBorders>
              <w:left w:val="single" w:sz="4" w:space="0" w:color="auto"/>
              <w:bottom w:val="single" w:sz="4" w:space="0" w:color="auto"/>
            </w:tcBorders>
          </w:tcPr>
          <w:p w14:paraId="4008E8C1" w14:textId="77777777" w:rsidR="000B4644" w:rsidRPr="00B61551" w:rsidRDefault="000B4644" w:rsidP="000B4644">
            <w:pPr>
              <w:pStyle w:val="TAL"/>
              <w:rPr>
                <w:lang w:eastAsia="ko-KR"/>
              </w:rPr>
            </w:pPr>
            <w:r w:rsidRPr="00B61551">
              <w:rPr>
                <w:lang w:eastAsia="ko-KR"/>
              </w:rPr>
              <w:t>NPDCCH_RA</w:t>
            </w:r>
          </w:p>
        </w:tc>
        <w:tc>
          <w:tcPr>
            <w:tcW w:w="532" w:type="pct"/>
            <w:vMerge/>
            <w:shd w:val="clear" w:color="auto" w:fill="auto"/>
            <w:vAlign w:val="center"/>
          </w:tcPr>
          <w:p w14:paraId="30D600FE" w14:textId="77777777" w:rsidR="000B4644" w:rsidRPr="00B61551" w:rsidRDefault="000B4644" w:rsidP="000B4644">
            <w:pPr>
              <w:pStyle w:val="TAC"/>
              <w:rPr>
                <w:rFonts w:cs="Arial"/>
                <w:lang w:eastAsia="ko-KR"/>
              </w:rPr>
            </w:pPr>
          </w:p>
        </w:tc>
        <w:tc>
          <w:tcPr>
            <w:tcW w:w="1152" w:type="pct"/>
            <w:gridSpan w:val="2"/>
            <w:vMerge/>
            <w:vAlign w:val="center"/>
          </w:tcPr>
          <w:p w14:paraId="1CF0D1B0" w14:textId="77777777" w:rsidR="000B4644" w:rsidRPr="00B61551" w:rsidRDefault="000B4644" w:rsidP="000B4644">
            <w:pPr>
              <w:pStyle w:val="TAC"/>
              <w:rPr>
                <w:rFonts w:cs="Arial"/>
                <w:lang w:eastAsia="ko-KR"/>
              </w:rPr>
            </w:pPr>
          </w:p>
        </w:tc>
        <w:tc>
          <w:tcPr>
            <w:tcW w:w="1079" w:type="pct"/>
            <w:gridSpan w:val="2"/>
            <w:vMerge/>
            <w:vAlign w:val="center"/>
          </w:tcPr>
          <w:p w14:paraId="5DA9165E" w14:textId="77777777" w:rsidR="000B4644" w:rsidRPr="00B61551" w:rsidRDefault="000B4644" w:rsidP="000B4644">
            <w:pPr>
              <w:pStyle w:val="TAC"/>
              <w:rPr>
                <w:rFonts w:cs="Arial"/>
                <w:lang w:eastAsia="ko-KR"/>
              </w:rPr>
            </w:pPr>
          </w:p>
        </w:tc>
        <w:tc>
          <w:tcPr>
            <w:tcW w:w="1072" w:type="pct"/>
            <w:vMerge/>
            <w:vAlign w:val="center"/>
          </w:tcPr>
          <w:p w14:paraId="3ACBEE4A" w14:textId="77777777" w:rsidR="000B4644" w:rsidRPr="00B61551" w:rsidRDefault="000B4644" w:rsidP="000B4644">
            <w:pPr>
              <w:pStyle w:val="TAC"/>
              <w:rPr>
                <w:rFonts w:cs="Arial"/>
                <w:lang w:eastAsia="ko-KR"/>
              </w:rPr>
            </w:pPr>
          </w:p>
        </w:tc>
      </w:tr>
      <w:tr w:rsidR="000B4644" w:rsidRPr="00B61551" w14:paraId="4ADA79DA" w14:textId="77777777" w:rsidTr="000B4644">
        <w:trPr>
          <w:cantSplit/>
          <w:trHeight w:val="223"/>
          <w:jc w:val="center"/>
        </w:trPr>
        <w:tc>
          <w:tcPr>
            <w:tcW w:w="1165" w:type="pct"/>
            <w:tcBorders>
              <w:left w:val="single" w:sz="4" w:space="0" w:color="auto"/>
              <w:bottom w:val="single" w:sz="4" w:space="0" w:color="auto"/>
            </w:tcBorders>
          </w:tcPr>
          <w:p w14:paraId="4882D915" w14:textId="77777777" w:rsidR="000B4644" w:rsidRPr="00B61551" w:rsidRDefault="000B4644" w:rsidP="000B4644">
            <w:pPr>
              <w:pStyle w:val="TAL"/>
              <w:rPr>
                <w:lang w:eastAsia="ko-KR"/>
              </w:rPr>
            </w:pPr>
            <w:r w:rsidRPr="00B61551">
              <w:rPr>
                <w:lang w:eastAsia="ko-KR"/>
              </w:rPr>
              <w:t>NPDCCH_RB</w:t>
            </w:r>
          </w:p>
        </w:tc>
        <w:tc>
          <w:tcPr>
            <w:tcW w:w="532" w:type="pct"/>
            <w:vMerge/>
            <w:shd w:val="clear" w:color="auto" w:fill="auto"/>
            <w:vAlign w:val="center"/>
          </w:tcPr>
          <w:p w14:paraId="5ECECA5A" w14:textId="77777777" w:rsidR="000B4644" w:rsidRPr="00B61551" w:rsidRDefault="000B4644" w:rsidP="000B4644">
            <w:pPr>
              <w:pStyle w:val="TAC"/>
              <w:rPr>
                <w:rFonts w:cs="Arial"/>
                <w:lang w:eastAsia="ko-KR"/>
              </w:rPr>
            </w:pPr>
          </w:p>
        </w:tc>
        <w:tc>
          <w:tcPr>
            <w:tcW w:w="1152" w:type="pct"/>
            <w:gridSpan w:val="2"/>
            <w:vMerge/>
            <w:vAlign w:val="center"/>
          </w:tcPr>
          <w:p w14:paraId="3E35C2BA" w14:textId="77777777" w:rsidR="000B4644" w:rsidRPr="00B61551" w:rsidRDefault="000B4644" w:rsidP="000B4644">
            <w:pPr>
              <w:pStyle w:val="TAC"/>
              <w:rPr>
                <w:rFonts w:cs="Arial"/>
                <w:lang w:eastAsia="ko-KR"/>
              </w:rPr>
            </w:pPr>
          </w:p>
        </w:tc>
        <w:tc>
          <w:tcPr>
            <w:tcW w:w="1079" w:type="pct"/>
            <w:gridSpan w:val="2"/>
            <w:vMerge/>
            <w:vAlign w:val="center"/>
          </w:tcPr>
          <w:p w14:paraId="2F7C1FDB" w14:textId="77777777" w:rsidR="000B4644" w:rsidRPr="00B61551" w:rsidRDefault="000B4644" w:rsidP="000B4644">
            <w:pPr>
              <w:pStyle w:val="TAC"/>
              <w:rPr>
                <w:rFonts w:cs="Arial"/>
                <w:lang w:eastAsia="ko-KR"/>
              </w:rPr>
            </w:pPr>
          </w:p>
        </w:tc>
        <w:tc>
          <w:tcPr>
            <w:tcW w:w="1072" w:type="pct"/>
            <w:vMerge/>
            <w:vAlign w:val="center"/>
          </w:tcPr>
          <w:p w14:paraId="47DED692" w14:textId="77777777" w:rsidR="000B4644" w:rsidRPr="00B61551" w:rsidRDefault="000B4644" w:rsidP="000B4644">
            <w:pPr>
              <w:pStyle w:val="TAC"/>
              <w:rPr>
                <w:rFonts w:cs="Arial"/>
                <w:lang w:eastAsia="ko-KR"/>
              </w:rPr>
            </w:pPr>
          </w:p>
        </w:tc>
      </w:tr>
      <w:tr w:rsidR="000B4644" w:rsidRPr="00B61551" w14:paraId="5652683A" w14:textId="77777777" w:rsidTr="000B4644">
        <w:trPr>
          <w:cantSplit/>
          <w:trHeight w:val="237"/>
          <w:jc w:val="center"/>
        </w:trPr>
        <w:tc>
          <w:tcPr>
            <w:tcW w:w="1165" w:type="pct"/>
            <w:tcBorders>
              <w:left w:val="single" w:sz="4" w:space="0" w:color="auto"/>
              <w:bottom w:val="single" w:sz="4" w:space="0" w:color="auto"/>
            </w:tcBorders>
          </w:tcPr>
          <w:p w14:paraId="3A817FBB" w14:textId="77777777" w:rsidR="000B4644" w:rsidRPr="00B61551" w:rsidRDefault="000B4644" w:rsidP="000B4644">
            <w:pPr>
              <w:pStyle w:val="TAL"/>
              <w:rPr>
                <w:lang w:eastAsia="ko-KR"/>
              </w:rPr>
            </w:pPr>
            <w:r w:rsidRPr="00B61551">
              <w:rPr>
                <w:lang w:eastAsia="ko-KR"/>
              </w:rPr>
              <w:t>NPDSCH_RA</w:t>
            </w:r>
          </w:p>
        </w:tc>
        <w:tc>
          <w:tcPr>
            <w:tcW w:w="532" w:type="pct"/>
            <w:vMerge/>
            <w:shd w:val="clear" w:color="auto" w:fill="auto"/>
            <w:vAlign w:val="center"/>
          </w:tcPr>
          <w:p w14:paraId="150DF31E" w14:textId="77777777" w:rsidR="000B4644" w:rsidRPr="00B61551" w:rsidRDefault="000B4644" w:rsidP="000B4644">
            <w:pPr>
              <w:pStyle w:val="TAC"/>
              <w:rPr>
                <w:rFonts w:cs="Arial"/>
                <w:lang w:eastAsia="ko-KR"/>
              </w:rPr>
            </w:pPr>
          </w:p>
        </w:tc>
        <w:tc>
          <w:tcPr>
            <w:tcW w:w="1152" w:type="pct"/>
            <w:gridSpan w:val="2"/>
            <w:vMerge/>
            <w:vAlign w:val="center"/>
          </w:tcPr>
          <w:p w14:paraId="533472A1" w14:textId="77777777" w:rsidR="000B4644" w:rsidRPr="00B61551" w:rsidRDefault="000B4644" w:rsidP="000B4644">
            <w:pPr>
              <w:pStyle w:val="TAC"/>
              <w:rPr>
                <w:rFonts w:cs="Arial"/>
                <w:lang w:eastAsia="ko-KR"/>
              </w:rPr>
            </w:pPr>
          </w:p>
        </w:tc>
        <w:tc>
          <w:tcPr>
            <w:tcW w:w="1079" w:type="pct"/>
            <w:gridSpan w:val="2"/>
            <w:vMerge/>
            <w:vAlign w:val="center"/>
          </w:tcPr>
          <w:p w14:paraId="1E1E7530" w14:textId="77777777" w:rsidR="000B4644" w:rsidRPr="00B61551" w:rsidRDefault="000B4644" w:rsidP="000B4644">
            <w:pPr>
              <w:pStyle w:val="TAC"/>
              <w:rPr>
                <w:rFonts w:cs="Arial"/>
                <w:lang w:eastAsia="ko-KR"/>
              </w:rPr>
            </w:pPr>
          </w:p>
        </w:tc>
        <w:tc>
          <w:tcPr>
            <w:tcW w:w="1072" w:type="pct"/>
            <w:vMerge/>
            <w:vAlign w:val="center"/>
          </w:tcPr>
          <w:p w14:paraId="11827F18" w14:textId="77777777" w:rsidR="000B4644" w:rsidRPr="00B61551" w:rsidRDefault="000B4644" w:rsidP="000B4644">
            <w:pPr>
              <w:pStyle w:val="TAC"/>
              <w:rPr>
                <w:rFonts w:cs="Arial"/>
                <w:lang w:eastAsia="ko-KR"/>
              </w:rPr>
            </w:pPr>
          </w:p>
        </w:tc>
      </w:tr>
      <w:tr w:rsidR="000B4644" w:rsidRPr="00B61551" w14:paraId="7AA8B5C3" w14:textId="77777777" w:rsidTr="000B4644">
        <w:trPr>
          <w:cantSplit/>
          <w:trHeight w:val="223"/>
          <w:jc w:val="center"/>
        </w:trPr>
        <w:tc>
          <w:tcPr>
            <w:tcW w:w="1165" w:type="pct"/>
            <w:tcBorders>
              <w:left w:val="single" w:sz="4" w:space="0" w:color="auto"/>
              <w:bottom w:val="single" w:sz="4" w:space="0" w:color="auto"/>
            </w:tcBorders>
          </w:tcPr>
          <w:p w14:paraId="32754EDD" w14:textId="77777777" w:rsidR="000B4644" w:rsidRPr="00B61551" w:rsidRDefault="000B4644" w:rsidP="000B4644">
            <w:pPr>
              <w:pStyle w:val="TAL"/>
              <w:rPr>
                <w:lang w:eastAsia="ko-KR"/>
              </w:rPr>
            </w:pPr>
            <w:r w:rsidRPr="00B61551">
              <w:rPr>
                <w:lang w:eastAsia="ko-KR"/>
              </w:rPr>
              <w:t>NPDSCH_RB</w:t>
            </w:r>
          </w:p>
        </w:tc>
        <w:tc>
          <w:tcPr>
            <w:tcW w:w="532" w:type="pct"/>
            <w:vMerge/>
            <w:shd w:val="clear" w:color="auto" w:fill="auto"/>
            <w:vAlign w:val="center"/>
          </w:tcPr>
          <w:p w14:paraId="595F4D4C" w14:textId="77777777" w:rsidR="000B4644" w:rsidRPr="00B61551" w:rsidRDefault="000B4644" w:rsidP="000B4644">
            <w:pPr>
              <w:pStyle w:val="TAC"/>
              <w:rPr>
                <w:rFonts w:cs="Arial"/>
                <w:lang w:eastAsia="ko-KR"/>
              </w:rPr>
            </w:pPr>
          </w:p>
        </w:tc>
        <w:tc>
          <w:tcPr>
            <w:tcW w:w="1152" w:type="pct"/>
            <w:gridSpan w:val="2"/>
            <w:vMerge/>
            <w:vAlign w:val="center"/>
          </w:tcPr>
          <w:p w14:paraId="382554B8" w14:textId="77777777" w:rsidR="000B4644" w:rsidRPr="00B61551" w:rsidRDefault="000B4644" w:rsidP="000B4644">
            <w:pPr>
              <w:pStyle w:val="TAC"/>
              <w:rPr>
                <w:rFonts w:cs="Arial"/>
                <w:lang w:eastAsia="ko-KR"/>
              </w:rPr>
            </w:pPr>
          </w:p>
        </w:tc>
        <w:tc>
          <w:tcPr>
            <w:tcW w:w="1079" w:type="pct"/>
            <w:gridSpan w:val="2"/>
            <w:vMerge/>
            <w:vAlign w:val="center"/>
          </w:tcPr>
          <w:p w14:paraId="0B2FF735" w14:textId="77777777" w:rsidR="000B4644" w:rsidRPr="00B61551" w:rsidRDefault="000B4644" w:rsidP="000B4644">
            <w:pPr>
              <w:pStyle w:val="TAC"/>
              <w:rPr>
                <w:rFonts w:cs="Arial"/>
                <w:lang w:eastAsia="ko-KR"/>
              </w:rPr>
            </w:pPr>
          </w:p>
        </w:tc>
        <w:tc>
          <w:tcPr>
            <w:tcW w:w="1072" w:type="pct"/>
            <w:vMerge/>
            <w:vAlign w:val="center"/>
          </w:tcPr>
          <w:p w14:paraId="4A2B4FFF" w14:textId="77777777" w:rsidR="000B4644" w:rsidRPr="00B61551" w:rsidRDefault="000B4644" w:rsidP="000B4644">
            <w:pPr>
              <w:pStyle w:val="TAC"/>
              <w:rPr>
                <w:rFonts w:cs="Arial"/>
                <w:lang w:eastAsia="ko-KR"/>
              </w:rPr>
            </w:pPr>
          </w:p>
        </w:tc>
      </w:tr>
      <w:tr w:rsidR="000B4644" w:rsidRPr="00B61551" w14:paraId="164EBA44" w14:textId="77777777" w:rsidTr="000B4644">
        <w:trPr>
          <w:cantSplit/>
          <w:trHeight w:val="223"/>
          <w:jc w:val="center"/>
        </w:trPr>
        <w:tc>
          <w:tcPr>
            <w:tcW w:w="1165" w:type="pct"/>
            <w:tcBorders>
              <w:left w:val="single" w:sz="4" w:space="0" w:color="auto"/>
              <w:bottom w:val="single" w:sz="4" w:space="0" w:color="auto"/>
            </w:tcBorders>
            <w:vAlign w:val="center"/>
          </w:tcPr>
          <w:p w14:paraId="3551E8A9" w14:textId="77777777" w:rsidR="000B4644" w:rsidRPr="00B61551" w:rsidRDefault="000B4644" w:rsidP="000B4644">
            <w:pPr>
              <w:pStyle w:val="TAL"/>
              <w:rPr>
                <w:lang w:eastAsia="ko-KR"/>
              </w:rPr>
            </w:pPr>
            <w:r w:rsidRPr="00B61551">
              <w:rPr>
                <w:lang w:eastAsia="ko-KR"/>
              </w:rPr>
              <w:t xml:space="preserve">OCNG_RA </w:t>
            </w:r>
            <w:r w:rsidRPr="00B61551">
              <w:rPr>
                <w:vertAlign w:val="superscript"/>
                <w:lang w:eastAsia="ko-KR"/>
              </w:rPr>
              <w:t>Note 1</w:t>
            </w:r>
          </w:p>
        </w:tc>
        <w:tc>
          <w:tcPr>
            <w:tcW w:w="532" w:type="pct"/>
            <w:vMerge/>
            <w:shd w:val="clear" w:color="auto" w:fill="auto"/>
            <w:vAlign w:val="center"/>
          </w:tcPr>
          <w:p w14:paraId="225767C0" w14:textId="77777777" w:rsidR="000B4644" w:rsidRPr="00B61551" w:rsidRDefault="000B4644" w:rsidP="000B4644">
            <w:pPr>
              <w:pStyle w:val="TAC"/>
              <w:rPr>
                <w:rFonts w:cs="Arial"/>
                <w:lang w:eastAsia="ko-KR"/>
              </w:rPr>
            </w:pPr>
          </w:p>
        </w:tc>
        <w:tc>
          <w:tcPr>
            <w:tcW w:w="1152" w:type="pct"/>
            <w:gridSpan w:val="2"/>
            <w:vMerge/>
            <w:vAlign w:val="center"/>
          </w:tcPr>
          <w:p w14:paraId="0E33E7C0" w14:textId="77777777" w:rsidR="000B4644" w:rsidRPr="00B61551" w:rsidRDefault="000B4644" w:rsidP="000B4644">
            <w:pPr>
              <w:pStyle w:val="TAC"/>
              <w:rPr>
                <w:rFonts w:cs="Arial"/>
                <w:lang w:eastAsia="ko-KR"/>
              </w:rPr>
            </w:pPr>
          </w:p>
        </w:tc>
        <w:tc>
          <w:tcPr>
            <w:tcW w:w="1079" w:type="pct"/>
            <w:gridSpan w:val="2"/>
            <w:vMerge/>
            <w:vAlign w:val="center"/>
          </w:tcPr>
          <w:p w14:paraId="784E70A9" w14:textId="77777777" w:rsidR="000B4644" w:rsidRPr="00B61551" w:rsidRDefault="000B4644" w:rsidP="000B4644">
            <w:pPr>
              <w:pStyle w:val="TAC"/>
              <w:rPr>
                <w:rFonts w:cs="Arial"/>
                <w:lang w:eastAsia="ko-KR"/>
              </w:rPr>
            </w:pPr>
          </w:p>
        </w:tc>
        <w:tc>
          <w:tcPr>
            <w:tcW w:w="1072" w:type="pct"/>
            <w:vMerge/>
            <w:vAlign w:val="center"/>
          </w:tcPr>
          <w:p w14:paraId="74450145" w14:textId="77777777" w:rsidR="000B4644" w:rsidRPr="00B61551" w:rsidRDefault="000B4644" w:rsidP="000B4644">
            <w:pPr>
              <w:pStyle w:val="TAC"/>
              <w:rPr>
                <w:rFonts w:cs="Arial"/>
                <w:lang w:eastAsia="ko-KR"/>
              </w:rPr>
            </w:pPr>
          </w:p>
        </w:tc>
      </w:tr>
      <w:tr w:rsidR="000B4644" w:rsidRPr="00B61551" w14:paraId="2EB60240" w14:textId="77777777" w:rsidTr="000B4644">
        <w:trPr>
          <w:cantSplit/>
          <w:trHeight w:val="47"/>
          <w:jc w:val="center"/>
        </w:trPr>
        <w:tc>
          <w:tcPr>
            <w:tcW w:w="1165" w:type="pct"/>
            <w:tcBorders>
              <w:left w:val="single" w:sz="4" w:space="0" w:color="auto"/>
            </w:tcBorders>
            <w:vAlign w:val="center"/>
          </w:tcPr>
          <w:p w14:paraId="654C8277" w14:textId="77777777" w:rsidR="000B4644" w:rsidRPr="00B61551" w:rsidRDefault="000B4644" w:rsidP="000B4644">
            <w:pPr>
              <w:pStyle w:val="TAL"/>
              <w:rPr>
                <w:lang w:eastAsia="ko-KR"/>
              </w:rPr>
            </w:pPr>
            <w:r w:rsidRPr="00B61551">
              <w:rPr>
                <w:lang w:eastAsia="ko-KR"/>
              </w:rPr>
              <w:t xml:space="preserve">OCNG_RB </w:t>
            </w:r>
            <w:r w:rsidRPr="00B61551">
              <w:rPr>
                <w:vertAlign w:val="superscript"/>
                <w:lang w:eastAsia="ko-KR"/>
              </w:rPr>
              <w:t>Note 1</w:t>
            </w:r>
          </w:p>
        </w:tc>
        <w:tc>
          <w:tcPr>
            <w:tcW w:w="532" w:type="pct"/>
            <w:vMerge/>
            <w:shd w:val="clear" w:color="auto" w:fill="auto"/>
            <w:vAlign w:val="center"/>
          </w:tcPr>
          <w:p w14:paraId="4335FF2C" w14:textId="77777777" w:rsidR="000B4644" w:rsidRPr="00B61551" w:rsidRDefault="000B4644" w:rsidP="000B4644">
            <w:pPr>
              <w:pStyle w:val="TAC"/>
              <w:rPr>
                <w:rFonts w:cs="Arial"/>
                <w:lang w:eastAsia="ko-KR"/>
              </w:rPr>
            </w:pPr>
          </w:p>
        </w:tc>
        <w:tc>
          <w:tcPr>
            <w:tcW w:w="1152" w:type="pct"/>
            <w:gridSpan w:val="2"/>
            <w:vMerge/>
            <w:vAlign w:val="center"/>
          </w:tcPr>
          <w:p w14:paraId="098B2310" w14:textId="77777777" w:rsidR="000B4644" w:rsidRPr="00B61551" w:rsidRDefault="000B4644" w:rsidP="000B4644">
            <w:pPr>
              <w:pStyle w:val="TAC"/>
              <w:rPr>
                <w:rFonts w:cs="Arial"/>
                <w:lang w:eastAsia="ko-KR"/>
              </w:rPr>
            </w:pPr>
          </w:p>
        </w:tc>
        <w:tc>
          <w:tcPr>
            <w:tcW w:w="1079" w:type="pct"/>
            <w:gridSpan w:val="2"/>
            <w:vMerge/>
            <w:vAlign w:val="center"/>
          </w:tcPr>
          <w:p w14:paraId="39CCDBC1" w14:textId="77777777" w:rsidR="000B4644" w:rsidRPr="00B61551" w:rsidRDefault="000B4644" w:rsidP="000B4644">
            <w:pPr>
              <w:pStyle w:val="TAC"/>
              <w:rPr>
                <w:rFonts w:cs="Arial"/>
                <w:lang w:eastAsia="ko-KR"/>
              </w:rPr>
            </w:pPr>
          </w:p>
        </w:tc>
        <w:tc>
          <w:tcPr>
            <w:tcW w:w="1072" w:type="pct"/>
            <w:vMerge/>
            <w:vAlign w:val="center"/>
          </w:tcPr>
          <w:p w14:paraId="031744C6" w14:textId="77777777" w:rsidR="000B4644" w:rsidRPr="00B61551" w:rsidRDefault="000B4644" w:rsidP="000B4644">
            <w:pPr>
              <w:pStyle w:val="TAC"/>
              <w:rPr>
                <w:rFonts w:cs="Arial"/>
                <w:lang w:eastAsia="ko-KR"/>
              </w:rPr>
            </w:pPr>
          </w:p>
        </w:tc>
      </w:tr>
      <w:tr w:rsidR="000B4644" w:rsidRPr="00B61551" w14:paraId="1BE6A10A" w14:textId="77777777" w:rsidTr="000B4644">
        <w:trPr>
          <w:cantSplit/>
          <w:trHeight w:val="397"/>
          <w:jc w:val="center"/>
        </w:trPr>
        <w:tc>
          <w:tcPr>
            <w:tcW w:w="1165" w:type="pct"/>
            <w:vAlign w:val="center"/>
          </w:tcPr>
          <w:p w14:paraId="17810C13" w14:textId="77777777" w:rsidR="000B4644" w:rsidRPr="00B61551" w:rsidRDefault="00883B8D" w:rsidP="000B4644">
            <w:pPr>
              <w:pStyle w:val="TAL"/>
              <w:rPr>
                <w:rFonts w:cs="Arial"/>
                <w:lang w:eastAsia="ko-KR"/>
              </w:rPr>
            </w:pPr>
            <w:r>
              <w:rPr>
                <w:rFonts w:cs="Arial"/>
                <w:noProof/>
                <w:position w:val="-12"/>
                <w:lang w:val="en-US" w:eastAsia="zh-CN"/>
              </w:rPr>
              <w:pict w14:anchorId="08CB9722">
                <v:shape id="图片 6" o:spid="_x0000_i1368" type="#_x0000_t75" style="width:20.4pt;height:18pt;visibility:visible">
                  <v:imagedata r:id="rId56" o:title=""/>
                </v:shape>
              </w:pict>
            </w:r>
            <w:r w:rsidR="000B4644" w:rsidRPr="00B61551">
              <w:rPr>
                <w:rFonts w:cs="Arial"/>
                <w:vertAlign w:val="superscript"/>
                <w:lang w:eastAsia="ko-KR"/>
              </w:rPr>
              <w:t xml:space="preserve"> Note 3</w:t>
            </w:r>
          </w:p>
        </w:tc>
        <w:tc>
          <w:tcPr>
            <w:tcW w:w="532" w:type="pct"/>
            <w:vAlign w:val="center"/>
          </w:tcPr>
          <w:p w14:paraId="4CB8EF92" w14:textId="77777777" w:rsidR="000B4644" w:rsidRPr="00B61551" w:rsidRDefault="000B4644" w:rsidP="000B4644">
            <w:pPr>
              <w:pStyle w:val="TAC"/>
              <w:rPr>
                <w:rFonts w:cs="Arial"/>
                <w:lang w:eastAsia="ko-KR"/>
              </w:rPr>
            </w:pPr>
            <w:r w:rsidRPr="00B61551">
              <w:rPr>
                <w:rFonts w:cs="Arial"/>
                <w:lang w:eastAsia="ko-KR"/>
              </w:rPr>
              <w:t>dBm/</w:t>
            </w:r>
          </w:p>
          <w:p w14:paraId="6DCB967E" w14:textId="77777777" w:rsidR="000B4644" w:rsidRPr="00B61551" w:rsidRDefault="000B4644" w:rsidP="000B4644">
            <w:pPr>
              <w:pStyle w:val="TAC"/>
              <w:rPr>
                <w:rFonts w:cs="Arial"/>
                <w:lang w:eastAsia="ko-KR"/>
              </w:rPr>
            </w:pPr>
            <w:r w:rsidRPr="00B61551">
              <w:rPr>
                <w:rFonts w:cs="Arial"/>
                <w:lang w:eastAsia="ko-KR"/>
              </w:rPr>
              <w:t>15 kHz</w:t>
            </w:r>
          </w:p>
        </w:tc>
        <w:tc>
          <w:tcPr>
            <w:tcW w:w="3303" w:type="pct"/>
            <w:gridSpan w:val="5"/>
            <w:vAlign w:val="center"/>
          </w:tcPr>
          <w:p w14:paraId="3659538A" w14:textId="77777777" w:rsidR="000B4644" w:rsidRPr="00B61551" w:rsidRDefault="000B4644" w:rsidP="000B4644">
            <w:pPr>
              <w:pStyle w:val="TAC"/>
              <w:rPr>
                <w:rFonts w:cs="Arial"/>
                <w:lang w:eastAsia="ko-KR"/>
              </w:rPr>
            </w:pPr>
            <w:r w:rsidRPr="00B61551">
              <w:rPr>
                <w:rFonts w:cs="Arial"/>
                <w:lang w:eastAsia="ko-KR"/>
              </w:rPr>
              <w:t>-98</w:t>
            </w:r>
          </w:p>
        </w:tc>
      </w:tr>
      <w:tr w:rsidR="000B4644" w:rsidRPr="00B61551" w14:paraId="3D1A2209" w14:textId="77777777" w:rsidTr="000B4644">
        <w:trPr>
          <w:cantSplit/>
          <w:trHeight w:val="148"/>
          <w:jc w:val="center"/>
        </w:trPr>
        <w:tc>
          <w:tcPr>
            <w:tcW w:w="1165" w:type="pct"/>
            <w:vAlign w:val="center"/>
          </w:tcPr>
          <w:p w14:paraId="79BCB02E" w14:textId="77777777" w:rsidR="000B4644" w:rsidRPr="00B61551" w:rsidRDefault="000B4644" w:rsidP="000B4644">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0571ADF3">
                <v:shape id="_x0000_i1369" type="#_x0000_t75" style="width:36pt;height:20.4pt" o:ole="">
                  <v:imagedata r:id="rId57" o:title=""/>
                </v:shape>
                <o:OLEObject Type="Embed" ProgID="Equation.3" ShapeID="_x0000_i1369" DrawAspect="Content" ObjectID="_1681292348" r:id="rId287"/>
              </w:object>
            </w:r>
          </w:p>
        </w:tc>
        <w:tc>
          <w:tcPr>
            <w:tcW w:w="532" w:type="pct"/>
            <w:vAlign w:val="center"/>
          </w:tcPr>
          <w:p w14:paraId="56BFD3B7" w14:textId="77777777" w:rsidR="000B4644" w:rsidRPr="00B61551" w:rsidRDefault="000B4644" w:rsidP="000B4644">
            <w:pPr>
              <w:pStyle w:val="TAC"/>
              <w:rPr>
                <w:rFonts w:cs="Arial"/>
                <w:lang w:eastAsia="ko-KR"/>
              </w:rPr>
            </w:pPr>
            <w:r w:rsidRPr="00B61551">
              <w:rPr>
                <w:rFonts w:cs="Arial"/>
                <w:lang w:eastAsia="ko-KR"/>
              </w:rPr>
              <w:t>dB</w:t>
            </w:r>
          </w:p>
        </w:tc>
        <w:tc>
          <w:tcPr>
            <w:tcW w:w="1152" w:type="pct"/>
            <w:gridSpan w:val="2"/>
            <w:vAlign w:val="center"/>
          </w:tcPr>
          <w:p w14:paraId="1829E8D4" w14:textId="77777777" w:rsidR="000B4644" w:rsidRPr="00B61551" w:rsidRDefault="000B4644" w:rsidP="000B4644">
            <w:pPr>
              <w:pStyle w:val="TAC"/>
              <w:rPr>
                <w:rFonts w:cs="Arial"/>
                <w:lang w:eastAsia="ko-KR"/>
              </w:rPr>
            </w:pPr>
            <w:r w:rsidRPr="00B61551">
              <w:rPr>
                <w:rFonts w:cs="Arial"/>
                <w:lang w:eastAsia="ko-KR"/>
              </w:rPr>
              <w:t>-Infinity</w:t>
            </w:r>
          </w:p>
        </w:tc>
        <w:tc>
          <w:tcPr>
            <w:tcW w:w="1079" w:type="pct"/>
            <w:gridSpan w:val="2"/>
            <w:vAlign w:val="center"/>
          </w:tcPr>
          <w:p w14:paraId="1AD5BC39" w14:textId="77777777" w:rsidR="000B4644" w:rsidRPr="00B61551" w:rsidRDefault="000B4644" w:rsidP="000B4644">
            <w:pPr>
              <w:pStyle w:val="TAC"/>
              <w:rPr>
                <w:rFonts w:cs="Arial"/>
                <w:lang w:eastAsia="ko-KR"/>
              </w:rPr>
            </w:pPr>
            <w:r w:rsidRPr="00B61551">
              <w:rPr>
                <w:rFonts w:cs="Arial"/>
                <w:lang w:eastAsia="ko-KR"/>
              </w:rPr>
              <w:t>-Infinity</w:t>
            </w:r>
          </w:p>
        </w:tc>
        <w:tc>
          <w:tcPr>
            <w:tcW w:w="1072" w:type="pct"/>
            <w:vAlign w:val="center"/>
          </w:tcPr>
          <w:p w14:paraId="14A29AD2" w14:textId="77777777" w:rsidR="000B4644" w:rsidRPr="00B61551" w:rsidRDefault="000B4644" w:rsidP="000B4644">
            <w:pPr>
              <w:pStyle w:val="TAC"/>
              <w:rPr>
                <w:rFonts w:cs="Arial"/>
                <w:lang w:eastAsia="ko-KR"/>
              </w:rPr>
            </w:pPr>
            <w:r w:rsidRPr="00B61551">
              <w:rPr>
                <w:rFonts w:cs="Arial"/>
                <w:lang w:eastAsia="ko-KR"/>
              </w:rPr>
              <w:t>-Infinity</w:t>
            </w:r>
          </w:p>
        </w:tc>
      </w:tr>
      <w:tr w:rsidR="000B4644" w:rsidRPr="00B61551" w14:paraId="6A01F943" w14:textId="77777777" w:rsidTr="000B4644">
        <w:trPr>
          <w:cantSplit/>
          <w:trHeight w:val="148"/>
          <w:jc w:val="center"/>
        </w:trPr>
        <w:tc>
          <w:tcPr>
            <w:tcW w:w="1165" w:type="pct"/>
            <w:vAlign w:val="center"/>
          </w:tcPr>
          <w:p w14:paraId="2E989281" w14:textId="77777777" w:rsidR="000B4644" w:rsidRPr="00B61551" w:rsidRDefault="000B4644" w:rsidP="000B4644">
            <w:pPr>
              <w:pStyle w:val="TAL"/>
              <w:rPr>
                <w:rFonts w:cs="Arial"/>
                <w:lang w:eastAsia="ko-KR"/>
              </w:rPr>
            </w:pPr>
            <w:r w:rsidRPr="00B61551">
              <w:rPr>
                <w:rFonts w:cs="Arial"/>
                <w:position w:val="-12"/>
                <w:lang w:eastAsia="ko-KR"/>
              </w:rPr>
              <w:object w:dxaOrig="720" w:dyaOrig="400" w14:anchorId="752AF866">
                <v:shape id="_x0000_i1370" type="#_x0000_t75" style="width:36pt;height:20.4pt" o:ole="">
                  <v:imagedata r:id="rId57" o:title=""/>
                </v:shape>
                <o:OLEObject Type="Embed" ProgID="Equation.3" ShapeID="_x0000_i1370" DrawAspect="Content" ObjectID="_1681292349" r:id="rId288"/>
              </w:object>
            </w:r>
          </w:p>
        </w:tc>
        <w:tc>
          <w:tcPr>
            <w:tcW w:w="532" w:type="pct"/>
            <w:vAlign w:val="center"/>
          </w:tcPr>
          <w:p w14:paraId="2E393389" w14:textId="77777777" w:rsidR="000B4644" w:rsidRPr="00B61551" w:rsidRDefault="000B4644" w:rsidP="000B4644">
            <w:pPr>
              <w:pStyle w:val="TAC"/>
              <w:rPr>
                <w:rFonts w:cs="Arial"/>
                <w:lang w:eastAsia="ko-KR"/>
              </w:rPr>
            </w:pPr>
            <w:r w:rsidRPr="00B61551">
              <w:rPr>
                <w:rFonts w:cs="Arial"/>
                <w:lang w:eastAsia="ko-KR"/>
              </w:rPr>
              <w:t>dB</w:t>
            </w:r>
          </w:p>
        </w:tc>
        <w:tc>
          <w:tcPr>
            <w:tcW w:w="1152" w:type="pct"/>
            <w:gridSpan w:val="2"/>
            <w:vAlign w:val="center"/>
          </w:tcPr>
          <w:p w14:paraId="637ACBFC" w14:textId="77777777" w:rsidR="000B4644" w:rsidRPr="00B61551" w:rsidRDefault="000B4644" w:rsidP="000B4644">
            <w:pPr>
              <w:pStyle w:val="TAC"/>
              <w:rPr>
                <w:rFonts w:cs="Arial"/>
                <w:lang w:eastAsia="ko-KR"/>
              </w:rPr>
            </w:pPr>
            <w:r w:rsidRPr="00B61551">
              <w:rPr>
                <w:rFonts w:cs="Arial"/>
                <w:lang w:eastAsia="ko-KR"/>
              </w:rPr>
              <w:t>-2</w:t>
            </w:r>
          </w:p>
        </w:tc>
        <w:tc>
          <w:tcPr>
            <w:tcW w:w="1079" w:type="pct"/>
            <w:gridSpan w:val="2"/>
            <w:vAlign w:val="center"/>
          </w:tcPr>
          <w:p w14:paraId="78F06BBE" w14:textId="77777777" w:rsidR="000B4644" w:rsidRPr="00B61551" w:rsidRDefault="000B4644" w:rsidP="000B4644">
            <w:pPr>
              <w:pStyle w:val="TAC"/>
              <w:rPr>
                <w:rFonts w:cs="Arial"/>
                <w:lang w:eastAsia="ko-KR"/>
              </w:rPr>
            </w:pPr>
            <w:r w:rsidRPr="00B61551">
              <w:rPr>
                <w:rFonts w:cs="Arial"/>
                <w:lang w:eastAsia="ko-KR"/>
              </w:rPr>
              <w:t>-Infinity</w:t>
            </w:r>
          </w:p>
        </w:tc>
        <w:tc>
          <w:tcPr>
            <w:tcW w:w="1072" w:type="pct"/>
            <w:vAlign w:val="center"/>
          </w:tcPr>
          <w:p w14:paraId="3A625920" w14:textId="77777777" w:rsidR="000B4644" w:rsidRPr="00B61551" w:rsidRDefault="000B4644" w:rsidP="000B4644">
            <w:pPr>
              <w:pStyle w:val="TAC"/>
              <w:rPr>
                <w:rFonts w:cs="Arial"/>
                <w:lang w:eastAsia="ko-KR"/>
              </w:rPr>
            </w:pPr>
            <w:r w:rsidRPr="00B61551">
              <w:rPr>
                <w:rFonts w:cs="Arial"/>
                <w:lang w:eastAsia="ko-KR"/>
              </w:rPr>
              <w:t>-Infinity</w:t>
            </w:r>
          </w:p>
        </w:tc>
      </w:tr>
      <w:tr w:rsidR="000B4644" w:rsidRPr="00B61551" w14:paraId="400A34F2" w14:textId="77777777" w:rsidTr="000B4644">
        <w:trPr>
          <w:cantSplit/>
          <w:trHeight w:val="460"/>
          <w:jc w:val="center"/>
        </w:trPr>
        <w:tc>
          <w:tcPr>
            <w:tcW w:w="1165" w:type="pct"/>
            <w:vAlign w:val="center"/>
          </w:tcPr>
          <w:p w14:paraId="68C47AF8" w14:textId="77777777" w:rsidR="000B4644" w:rsidRPr="00B61551" w:rsidRDefault="000B4644" w:rsidP="000B4644">
            <w:pPr>
              <w:pStyle w:val="TAL"/>
              <w:rPr>
                <w:rFonts w:cs="Arial"/>
                <w:lang w:eastAsia="ko-KR"/>
              </w:rPr>
            </w:pPr>
            <w:r w:rsidRPr="00B61551">
              <w:rPr>
                <w:rFonts w:cs="Arial"/>
                <w:lang w:eastAsia="ko-KR"/>
              </w:rPr>
              <w:t xml:space="preserve">Propagation Condition </w:t>
            </w:r>
          </w:p>
        </w:tc>
        <w:tc>
          <w:tcPr>
            <w:tcW w:w="532" w:type="pct"/>
            <w:vAlign w:val="center"/>
          </w:tcPr>
          <w:p w14:paraId="54AE710E" w14:textId="77777777" w:rsidR="000B4644" w:rsidRPr="00B61551" w:rsidRDefault="000B4644" w:rsidP="000B4644">
            <w:pPr>
              <w:pStyle w:val="TAC"/>
              <w:rPr>
                <w:rFonts w:cs="Arial"/>
                <w:lang w:eastAsia="ko-KR"/>
              </w:rPr>
            </w:pPr>
          </w:p>
        </w:tc>
        <w:tc>
          <w:tcPr>
            <w:tcW w:w="3303" w:type="pct"/>
            <w:gridSpan w:val="5"/>
            <w:vAlign w:val="center"/>
          </w:tcPr>
          <w:p w14:paraId="433414AE" w14:textId="77777777" w:rsidR="000B4644" w:rsidRPr="00B61551" w:rsidRDefault="000B4644" w:rsidP="000B4644">
            <w:pPr>
              <w:pStyle w:val="TAC"/>
              <w:rPr>
                <w:rFonts w:cs="Arial"/>
                <w:lang w:eastAsia="zh-CN"/>
              </w:rPr>
            </w:pPr>
            <w:r w:rsidRPr="00B61551">
              <w:rPr>
                <w:rFonts w:cs="Arial"/>
                <w:lang w:eastAsia="ko-KR"/>
              </w:rPr>
              <w:t>AWGN</w:t>
            </w:r>
          </w:p>
        </w:tc>
      </w:tr>
      <w:tr w:rsidR="000B4644" w:rsidRPr="00B61551" w14:paraId="3B2E5480" w14:textId="77777777" w:rsidTr="000B4644">
        <w:trPr>
          <w:cantSplit/>
          <w:trHeight w:val="460"/>
          <w:jc w:val="center"/>
        </w:trPr>
        <w:tc>
          <w:tcPr>
            <w:tcW w:w="1165" w:type="pct"/>
            <w:vAlign w:val="center"/>
          </w:tcPr>
          <w:p w14:paraId="629E0AAB" w14:textId="77777777" w:rsidR="000B4644" w:rsidRPr="00B61551" w:rsidRDefault="000B4644" w:rsidP="000B4644">
            <w:pPr>
              <w:pStyle w:val="TAL"/>
              <w:rPr>
                <w:rFonts w:cs="Arial"/>
                <w:lang w:eastAsia="ko-KR"/>
              </w:rPr>
            </w:pPr>
            <w:r w:rsidRPr="00B61551">
              <w:rPr>
                <w:rFonts w:cs="v4.2.0"/>
                <w:lang w:eastAsia="zh-CN"/>
              </w:rPr>
              <w:t>Antenna Configuration</w:t>
            </w:r>
          </w:p>
        </w:tc>
        <w:tc>
          <w:tcPr>
            <w:tcW w:w="532" w:type="pct"/>
            <w:vAlign w:val="center"/>
          </w:tcPr>
          <w:p w14:paraId="640C2B65" w14:textId="77777777" w:rsidR="000B4644" w:rsidRPr="00B61551" w:rsidRDefault="000B4644" w:rsidP="000B4644">
            <w:pPr>
              <w:pStyle w:val="TAC"/>
              <w:rPr>
                <w:rFonts w:cs="Arial"/>
                <w:lang w:eastAsia="ko-KR"/>
              </w:rPr>
            </w:pPr>
          </w:p>
        </w:tc>
        <w:tc>
          <w:tcPr>
            <w:tcW w:w="3303" w:type="pct"/>
            <w:gridSpan w:val="5"/>
            <w:vAlign w:val="center"/>
          </w:tcPr>
          <w:p w14:paraId="41E9A366" w14:textId="77777777" w:rsidR="000B4644" w:rsidRPr="00B61551" w:rsidRDefault="000B4644" w:rsidP="000B4644">
            <w:pPr>
              <w:pStyle w:val="TAC"/>
              <w:rPr>
                <w:rFonts w:cs="Arial"/>
                <w:lang w:eastAsia="ko-KR"/>
              </w:rPr>
            </w:pPr>
            <w:r w:rsidRPr="00B61551">
              <w:rPr>
                <w:lang w:eastAsia="zh-CN"/>
              </w:rPr>
              <w:t>1</w:t>
            </w:r>
            <w:r w:rsidRPr="00B61551">
              <w:rPr>
                <w:lang w:eastAsia="ja-JP"/>
              </w:rPr>
              <w:t>x1</w:t>
            </w:r>
          </w:p>
        </w:tc>
      </w:tr>
      <w:tr w:rsidR="000B4644" w:rsidRPr="00B61551" w14:paraId="31D324B1" w14:textId="77777777" w:rsidTr="000B4644">
        <w:trPr>
          <w:cantSplit/>
          <w:trHeight w:val="460"/>
          <w:jc w:val="center"/>
        </w:trPr>
        <w:tc>
          <w:tcPr>
            <w:tcW w:w="1165" w:type="pct"/>
            <w:vAlign w:val="center"/>
          </w:tcPr>
          <w:p w14:paraId="7B6C812C" w14:textId="77777777" w:rsidR="000B4644" w:rsidRPr="00B61551" w:rsidRDefault="000B4644" w:rsidP="000B4644">
            <w:pPr>
              <w:pStyle w:val="TAL"/>
              <w:rPr>
                <w:rFonts w:cs="v4.2.0"/>
                <w:lang w:eastAsia="zh-CN"/>
              </w:rPr>
            </w:pPr>
            <w:r w:rsidRPr="00B61551">
              <w:rPr>
                <w:lang w:eastAsia="zh-CN"/>
              </w:rPr>
              <w:t>Timing offset to nCell 1</w:t>
            </w:r>
          </w:p>
        </w:tc>
        <w:tc>
          <w:tcPr>
            <w:tcW w:w="532" w:type="pct"/>
            <w:vAlign w:val="center"/>
          </w:tcPr>
          <w:p w14:paraId="0CA46A8D" w14:textId="77777777" w:rsidR="000B4644" w:rsidRPr="00B61551" w:rsidRDefault="000B4644" w:rsidP="000B4644">
            <w:pPr>
              <w:pStyle w:val="TAC"/>
              <w:rPr>
                <w:rFonts w:cs="Arial"/>
                <w:lang w:eastAsia="ko-KR"/>
              </w:rPr>
            </w:pPr>
            <w:r w:rsidRPr="00B61551">
              <w:rPr>
                <w:rFonts w:cs="Arial"/>
                <w:lang w:eastAsia="ko-KR"/>
              </w:rPr>
              <w:sym w:font="Symbol" w:char="F06D"/>
            </w:r>
            <w:r w:rsidRPr="00B61551">
              <w:rPr>
                <w:rFonts w:cs="Arial"/>
                <w:lang w:eastAsia="ko-KR"/>
              </w:rPr>
              <w:t>s</w:t>
            </w:r>
          </w:p>
        </w:tc>
        <w:tc>
          <w:tcPr>
            <w:tcW w:w="1101" w:type="pct"/>
            <w:vAlign w:val="center"/>
          </w:tcPr>
          <w:p w14:paraId="1A98568D" w14:textId="77777777" w:rsidR="000B4644" w:rsidRPr="00B61551" w:rsidRDefault="000B4644" w:rsidP="000B4644">
            <w:pPr>
              <w:pStyle w:val="TAC"/>
              <w:rPr>
                <w:lang w:eastAsia="zh-CN"/>
              </w:rPr>
            </w:pPr>
            <w:r w:rsidRPr="00B61551">
              <w:rPr>
                <w:lang w:eastAsia="zh-CN"/>
              </w:rPr>
              <w:t>N/A</w:t>
            </w:r>
          </w:p>
        </w:tc>
        <w:tc>
          <w:tcPr>
            <w:tcW w:w="1101" w:type="pct"/>
            <w:gridSpan w:val="2"/>
            <w:vAlign w:val="center"/>
          </w:tcPr>
          <w:p w14:paraId="613D22F5" w14:textId="77777777" w:rsidR="000B4644" w:rsidRPr="00B61551" w:rsidRDefault="000B4644" w:rsidP="000B4644">
            <w:pPr>
              <w:pStyle w:val="TAC"/>
              <w:rPr>
                <w:lang w:eastAsia="zh-CN"/>
              </w:rPr>
            </w:pPr>
            <w:r w:rsidRPr="00B61551">
              <w:rPr>
                <w:rFonts w:cs="Arial"/>
                <w:lang w:eastAsia="ko-KR"/>
              </w:rPr>
              <w:t>1</w:t>
            </w:r>
          </w:p>
        </w:tc>
        <w:tc>
          <w:tcPr>
            <w:tcW w:w="1101" w:type="pct"/>
            <w:gridSpan w:val="2"/>
            <w:vAlign w:val="center"/>
          </w:tcPr>
          <w:p w14:paraId="0172F2A4" w14:textId="77777777" w:rsidR="000B4644" w:rsidRPr="00B61551" w:rsidRDefault="000B4644" w:rsidP="000B4644">
            <w:pPr>
              <w:pStyle w:val="TAC"/>
              <w:rPr>
                <w:lang w:eastAsia="zh-CN"/>
              </w:rPr>
            </w:pPr>
            <w:r w:rsidRPr="00B61551">
              <w:rPr>
                <w:rFonts w:cs="Arial"/>
                <w:lang w:eastAsia="ko-KR"/>
              </w:rPr>
              <w:t>-1</w:t>
            </w:r>
          </w:p>
        </w:tc>
      </w:tr>
      <w:tr w:rsidR="000B4644" w:rsidRPr="00B61551" w14:paraId="18C9AB76" w14:textId="77777777" w:rsidTr="000B4644">
        <w:trPr>
          <w:cantSplit/>
          <w:trHeight w:val="1499"/>
          <w:jc w:val="center"/>
        </w:trPr>
        <w:tc>
          <w:tcPr>
            <w:tcW w:w="5000" w:type="pct"/>
            <w:gridSpan w:val="7"/>
          </w:tcPr>
          <w:p w14:paraId="0C336D1A" w14:textId="77777777" w:rsidR="000B4644" w:rsidRPr="00B61551" w:rsidRDefault="000B4644" w:rsidP="000B4644">
            <w:pPr>
              <w:pStyle w:val="TAN"/>
              <w:rPr>
                <w:lang w:eastAsia="ko-KR"/>
              </w:rPr>
            </w:pPr>
            <w:r w:rsidRPr="00B61551">
              <w:rPr>
                <w:lang w:eastAsia="ko-KR"/>
              </w:rPr>
              <w:t>Note 1:</w:t>
            </w:r>
            <w:r w:rsidRPr="00B61551">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BED3269" w14:textId="77777777" w:rsidR="000B4644" w:rsidRPr="00B61551" w:rsidRDefault="000B4644" w:rsidP="000B4644">
            <w:pPr>
              <w:pStyle w:val="TAN"/>
              <w:rPr>
                <w:lang w:eastAsia="ko-KR"/>
              </w:rPr>
            </w:pPr>
            <w:r w:rsidRPr="00B61551">
              <w:rPr>
                <w:lang w:eastAsia="ko-KR"/>
              </w:rPr>
              <w:t>Note 2:</w:t>
            </w:r>
            <w:r w:rsidRPr="00B61551">
              <w:rPr>
                <w:lang w:eastAsia="ko-KR"/>
              </w:rPr>
              <w:tab/>
              <w:t>The NPDSCH and NPDCCH reference measurement channels are used in the test only when a downlink transmission dedicated to the UE under test is required.</w:t>
            </w:r>
          </w:p>
          <w:p w14:paraId="45B3AB91" w14:textId="77777777" w:rsidR="000B4644" w:rsidRPr="00B61551" w:rsidRDefault="000B4644" w:rsidP="000B4644">
            <w:pPr>
              <w:pStyle w:val="TAN"/>
              <w:rPr>
                <w:rFonts w:cs="Arial"/>
                <w:lang w:eastAsia="ko-KR"/>
              </w:rPr>
            </w:pPr>
            <w:r w:rsidRPr="00B61551">
              <w:rPr>
                <w:rFonts w:cs="Arial"/>
                <w:lang w:eastAsia="ko-KR"/>
              </w:rPr>
              <w:t>Note 3:</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00883B8D">
              <w:rPr>
                <w:rFonts w:cs="Arial"/>
                <w:noProof/>
                <w:position w:val="-12"/>
                <w:lang w:val="en-US" w:eastAsia="zh-CN"/>
              </w:rPr>
              <w:pict w14:anchorId="0C8858F2">
                <v:shape id="图片 5" o:spid="_x0000_i1371" type="#_x0000_t75" style="width:20.4pt;height:18pt;visibility:visible">
                  <v:imagedata r:id="rId56" o:title=""/>
                </v:shape>
              </w:pict>
            </w:r>
            <w:r w:rsidRPr="00B61551">
              <w:rPr>
                <w:rFonts w:cs="Arial"/>
                <w:lang w:eastAsia="ko-KR"/>
              </w:rPr>
              <w:t xml:space="preserve"> to be fulfilled.</w:t>
            </w:r>
          </w:p>
        </w:tc>
      </w:tr>
    </w:tbl>
    <w:p w14:paraId="0BC39E7E" w14:textId="77777777" w:rsidR="000B4644" w:rsidRPr="00B61551" w:rsidRDefault="000B4644" w:rsidP="000B4644"/>
    <w:p w14:paraId="6AA40C55" w14:textId="77777777" w:rsidR="000B4644" w:rsidRPr="00B61551" w:rsidRDefault="000B4644" w:rsidP="000B4644">
      <w:pPr>
        <w:pStyle w:val="TH"/>
        <w:pageBreakBefore/>
        <w:rPr>
          <w:lang w:eastAsia="zh-CN"/>
        </w:rPr>
      </w:pPr>
      <w:r w:rsidRPr="00B61551">
        <w:t xml:space="preserve">Table </w:t>
      </w:r>
      <w:r>
        <w:t>9.7.3</w:t>
      </w:r>
      <w:r w:rsidRPr="00B61551">
        <w:t xml:space="preserve">.5-2: </w:t>
      </w:r>
      <w:r w:rsidRPr="00B61551">
        <w:rPr>
          <w:lang w:eastAsia="zh-CN"/>
        </w:rPr>
        <w:t xml:space="preserve">Cell Specific </w:t>
      </w:r>
      <w:r w:rsidRPr="00B61551">
        <w:t xml:space="preserve">Test Parameters for </w:t>
      </w:r>
      <w:r w:rsidRPr="00B61551">
        <w:rPr>
          <w:lang w:eastAsia="zh-CN"/>
        </w:rPr>
        <w:t>int</w:t>
      </w:r>
      <w:r>
        <w:rPr>
          <w:lang w:eastAsia="zh-CN"/>
        </w:rPr>
        <w:t>ra</w:t>
      </w:r>
      <w:r w:rsidRPr="00B61551">
        <w:rPr>
          <w:lang w:eastAsia="zh-CN"/>
        </w:rPr>
        <w:t xml:space="preserve"> frequency RSTD</w:t>
      </w:r>
      <w:r w:rsidRPr="00B61551">
        <w:t xml:space="preserve"> Tests for </w:t>
      </w:r>
      <w:r>
        <w:t>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810"/>
        <w:gridCol w:w="947"/>
        <w:gridCol w:w="899"/>
        <w:gridCol w:w="48"/>
        <w:gridCol w:w="808"/>
        <w:gridCol w:w="49"/>
        <w:gridCol w:w="845"/>
        <w:gridCol w:w="859"/>
      </w:tblGrid>
      <w:tr w:rsidR="000B4644" w:rsidRPr="00FF3C53" w14:paraId="78B5B4B5" w14:textId="77777777" w:rsidTr="000B4644">
        <w:trPr>
          <w:cantSplit/>
          <w:trHeight w:val="20"/>
          <w:jc w:val="center"/>
        </w:trPr>
        <w:tc>
          <w:tcPr>
            <w:tcW w:w="1165" w:type="pct"/>
            <w:vMerge w:val="restart"/>
            <w:tcBorders>
              <w:top w:val="single" w:sz="4" w:space="0" w:color="auto"/>
              <w:left w:val="single" w:sz="4" w:space="0" w:color="auto"/>
            </w:tcBorders>
          </w:tcPr>
          <w:p w14:paraId="3279FA70" w14:textId="77777777" w:rsidR="000B4644" w:rsidRPr="00FF3C53" w:rsidRDefault="000B4644" w:rsidP="000B4644">
            <w:pPr>
              <w:pStyle w:val="TAH"/>
              <w:rPr>
                <w:rFonts w:cs="Arial"/>
              </w:rPr>
            </w:pPr>
            <w:r w:rsidRPr="00FF3C53">
              <w:rPr>
                <w:rFonts w:cs="Arial"/>
              </w:rPr>
              <w:t>Parameter</w:t>
            </w:r>
          </w:p>
        </w:tc>
        <w:tc>
          <w:tcPr>
            <w:tcW w:w="532" w:type="pct"/>
            <w:vMerge w:val="restart"/>
            <w:tcBorders>
              <w:top w:val="single" w:sz="4" w:space="0" w:color="auto"/>
            </w:tcBorders>
          </w:tcPr>
          <w:p w14:paraId="0C896133" w14:textId="77777777" w:rsidR="000B4644" w:rsidRPr="00FF3C53" w:rsidRDefault="000B4644" w:rsidP="000B4644">
            <w:pPr>
              <w:pStyle w:val="TAH"/>
              <w:rPr>
                <w:rFonts w:cs="Arial"/>
              </w:rPr>
            </w:pPr>
            <w:r w:rsidRPr="00FF3C53">
              <w:rPr>
                <w:rFonts w:cs="Arial"/>
              </w:rPr>
              <w:t>Unit</w:t>
            </w:r>
          </w:p>
        </w:tc>
        <w:tc>
          <w:tcPr>
            <w:tcW w:w="1101" w:type="pct"/>
            <w:gridSpan w:val="2"/>
            <w:tcBorders>
              <w:top w:val="single" w:sz="4" w:space="0" w:color="auto"/>
            </w:tcBorders>
          </w:tcPr>
          <w:p w14:paraId="0D629216" w14:textId="77777777" w:rsidR="000B4644" w:rsidRPr="00FF3C53" w:rsidRDefault="000B4644" w:rsidP="000B4644">
            <w:pPr>
              <w:pStyle w:val="TAH"/>
              <w:rPr>
                <w:rFonts w:cs="Arial"/>
              </w:rPr>
            </w:pPr>
            <w:r w:rsidRPr="00FF3C53">
              <w:rPr>
                <w:rFonts w:cs="Arial"/>
              </w:rPr>
              <w:t>nCell 1</w:t>
            </w:r>
          </w:p>
        </w:tc>
        <w:tc>
          <w:tcPr>
            <w:tcW w:w="1132" w:type="pct"/>
            <w:gridSpan w:val="4"/>
            <w:tcBorders>
              <w:top w:val="single" w:sz="4" w:space="0" w:color="auto"/>
              <w:right w:val="single" w:sz="4" w:space="0" w:color="auto"/>
            </w:tcBorders>
          </w:tcPr>
          <w:p w14:paraId="198AFE15" w14:textId="77777777" w:rsidR="000B4644" w:rsidRPr="00FF3C53" w:rsidRDefault="000B4644" w:rsidP="000B4644">
            <w:pPr>
              <w:pStyle w:val="TAH"/>
              <w:rPr>
                <w:rFonts w:cs="Arial"/>
              </w:rPr>
            </w:pPr>
            <w:r w:rsidRPr="00FF3C53">
              <w:rPr>
                <w:rFonts w:cs="Arial"/>
              </w:rPr>
              <w:t>nCell 2</w:t>
            </w:r>
          </w:p>
        </w:tc>
        <w:tc>
          <w:tcPr>
            <w:tcW w:w="1069" w:type="pct"/>
            <w:gridSpan w:val="2"/>
          </w:tcPr>
          <w:p w14:paraId="044225ED" w14:textId="77777777" w:rsidR="000B4644" w:rsidRPr="00FF3C53" w:rsidRDefault="000B4644" w:rsidP="000B4644">
            <w:pPr>
              <w:pStyle w:val="TAH"/>
              <w:rPr>
                <w:rFonts w:cs="Arial"/>
              </w:rPr>
            </w:pPr>
            <w:r w:rsidRPr="00FF3C53">
              <w:rPr>
                <w:rFonts w:cs="Arial"/>
              </w:rPr>
              <w:t>nCell 3</w:t>
            </w:r>
          </w:p>
        </w:tc>
      </w:tr>
      <w:tr w:rsidR="000B4644" w:rsidRPr="00FF3C53" w14:paraId="0EA611A1" w14:textId="77777777" w:rsidTr="000B4644">
        <w:trPr>
          <w:cantSplit/>
          <w:trHeight w:val="20"/>
          <w:jc w:val="center"/>
        </w:trPr>
        <w:tc>
          <w:tcPr>
            <w:tcW w:w="1165" w:type="pct"/>
            <w:vMerge/>
            <w:tcBorders>
              <w:left w:val="single" w:sz="4" w:space="0" w:color="auto"/>
              <w:bottom w:val="single" w:sz="4" w:space="0" w:color="auto"/>
            </w:tcBorders>
          </w:tcPr>
          <w:p w14:paraId="6DE28C1F" w14:textId="77777777" w:rsidR="000B4644" w:rsidRPr="00FF3C53" w:rsidRDefault="000B4644" w:rsidP="000B4644">
            <w:pPr>
              <w:pStyle w:val="TAH"/>
              <w:rPr>
                <w:rFonts w:cs="Arial"/>
              </w:rPr>
            </w:pPr>
          </w:p>
        </w:tc>
        <w:tc>
          <w:tcPr>
            <w:tcW w:w="532" w:type="pct"/>
            <w:vMerge/>
            <w:tcBorders>
              <w:bottom w:val="single" w:sz="4" w:space="0" w:color="auto"/>
            </w:tcBorders>
          </w:tcPr>
          <w:p w14:paraId="27267195" w14:textId="77777777" w:rsidR="000B4644" w:rsidRPr="00FF3C53" w:rsidRDefault="000B4644" w:rsidP="000B4644">
            <w:pPr>
              <w:pStyle w:val="TAH"/>
              <w:rPr>
                <w:rFonts w:cs="Arial"/>
              </w:rPr>
            </w:pPr>
          </w:p>
        </w:tc>
        <w:tc>
          <w:tcPr>
            <w:tcW w:w="508" w:type="pct"/>
            <w:tcBorders>
              <w:bottom w:val="single" w:sz="4" w:space="0" w:color="auto"/>
            </w:tcBorders>
          </w:tcPr>
          <w:p w14:paraId="08E01F66" w14:textId="77777777" w:rsidR="000B4644" w:rsidRPr="00FF3C53" w:rsidRDefault="000B4644" w:rsidP="000B4644">
            <w:pPr>
              <w:pStyle w:val="TAH"/>
              <w:rPr>
                <w:rFonts w:cs="Arial"/>
              </w:rPr>
            </w:pPr>
            <w:r w:rsidRPr="00FF3C53">
              <w:rPr>
                <w:rFonts w:cs="Arial"/>
              </w:rPr>
              <w:t>T2 and T4</w:t>
            </w:r>
          </w:p>
        </w:tc>
        <w:tc>
          <w:tcPr>
            <w:tcW w:w="594" w:type="pct"/>
            <w:tcBorders>
              <w:bottom w:val="single" w:sz="4" w:space="0" w:color="auto"/>
            </w:tcBorders>
          </w:tcPr>
          <w:p w14:paraId="19213D5C" w14:textId="77777777" w:rsidR="000B4644" w:rsidRPr="00FF3C53" w:rsidRDefault="000B4644" w:rsidP="000B4644">
            <w:pPr>
              <w:pStyle w:val="TAH"/>
              <w:rPr>
                <w:rFonts w:cs="Arial"/>
              </w:rPr>
            </w:pPr>
            <w:r w:rsidRPr="00FF3C53">
              <w:rPr>
                <w:rFonts w:cs="Arial"/>
              </w:rPr>
              <w:t>T3 and T5</w:t>
            </w:r>
          </w:p>
        </w:tc>
        <w:tc>
          <w:tcPr>
            <w:tcW w:w="594" w:type="pct"/>
            <w:gridSpan w:val="2"/>
            <w:tcBorders>
              <w:bottom w:val="single" w:sz="4" w:space="0" w:color="auto"/>
            </w:tcBorders>
          </w:tcPr>
          <w:p w14:paraId="2B3BB9D5" w14:textId="77777777" w:rsidR="000B4644" w:rsidRPr="00FF3C53" w:rsidRDefault="000B4644" w:rsidP="000B4644">
            <w:pPr>
              <w:pStyle w:val="TAH"/>
              <w:rPr>
                <w:rFonts w:cs="Arial"/>
              </w:rPr>
            </w:pPr>
            <w:r w:rsidRPr="00FF3C53">
              <w:rPr>
                <w:rFonts w:cs="Arial"/>
              </w:rPr>
              <w:t>T2 and T4</w:t>
            </w:r>
          </w:p>
        </w:tc>
        <w:tc>
          <w:tcPr>
            <w:tcW w:w="538" w:type="pct"/>
            <w:gridSpan w:val="2"/>
            <w:tcBorders>
              <w:bottom w:val="single" w:sz="4" w:space="0" w:color="auto"/>
            </w:tcBorders>
          </w:tcPr>
          <w:p w14:paraId="2D54D7D4" w14:textId="77777777" w:rsidR="000B4644" w:rsidRPr="00FF3C53" w:rsidRDefault="000B4644" w:rsidP="000B4644">
            <w:pPr>
              <w:pStyle w:val="TAH"/>
              <w:rPr>
                <w:rFonts w:cs="Arial"/>
              </w:rPr>
            </w:pPr>
            <w:r w:rsidRPr="00FF3C53">
              <w:rPr>
                <w:rFonts w:cs="Arial"/>
              </w:rPr>
              <w:t>T3 and T5</w:t>
            </w:r>
          </w:p>
        </w:tc>
        <w:tc>
          <w:tcPr>
            <w:tcW w:w="530" w:type="pct"/>
          </w:tcPr>
          <w:p w14:paraId="2AE8A361" w14:textId="77777777" w:rsidR="000B4644" w:rsidRPr="00FF3C53" w:rsidRDefault="000B4644" w:rsidP="000B4644">
            <w:pPr>
              <w:pStyle w:val="TAH"/>
              <w:rPr>
                <w:rFonts w:cs="Arial"/>
              </w:rPr>
            </w:pPr>
            <w:r w:rsidRPr="00FF3C53">
              <w:rPr>
                <w:rFonts w:cs="Arial"/>
              </w:rPr>
              <w:t>T2 and T4</w:t>
            </w:r>
          </w:p>
        </w:tc>
        <w:tc>
          <w:tcPr>
            <w:tcW w:w="539" w:type="pct"/>
          </w:tcPr>
          <w:p w14:paraId="39D07F07" w14:textId="77777777" w:rsidR="000B4644" w:rsidRPr="00FF3C53" w:rsidRDefault="000B4644" w:rsidP="000B4644">
            <w:pPr>
              <w:pStyle w:val="TAH"/>
              <w:rPr>
                <w:rFonts w:cs="Arial"/>
              </w:rPr>
            </w:pPr>
            <w:r w:rsidRPr="00FF3C53">
              <w:rPr>
                <w:rFonts w:cs="Arial"/>
              </w:rPr>
              <w:t>T3 and T5</w:t>
            </w:r>
          </w:p>
        </w:tc>
      </w:tr>
      <w:tr w:rsidR="000B4644" w:rsidRPr="00FF3C53" w14:paraId="5C7E23CE" w14:textId="77777777" w:rsidTr="000B4644">
        <w:trPr>
          <w:cantSplit/>
          <w:trHeight w:val="20"/>
          <w:jc w:val="center"/>
        </w:trPr>
        <w:tc>
          <w:tcPr>
            <w:tcW w:w="1165" w:type="pct"/>
            <w:tcBorders>
              <w:left w:val="single" w:sz="4" w:space="0" w:color="auto"/>
              <w:bottom w:val="single" w:sz="4" w:space="0" w:color="auto"/>
            </w:tcBorders>
            <w:vAlign w:val="center"/>
          </w:tcPr>
          <w:p w14:paraId="13FEF80D" w14:textId="77777777" w:rsidR="000B4644" w:rsidRPr="00FF3C53" w:rsidRDefault="000B4644" w:rsidP="000B4644">
            <w:pPr>
              <w:pStyle w:val="TAL"/>
              <w:rPr>
                <w:rFonts w:cs="Arial"/>
                <w:lang w:val="it-IT"/>
              </w:rPr>
            </w:pPr>
            <w:r w:rsidRPr="00FF3C53">
              <w:rPr>
                <w:lang w:eastAsia="ja-JP"/>
              </w:rPr>
              <w:t>BW</w:t>
            </w:r>
            <w:r w:rsidRPr="00FF3C53">
              <w:rPr>
                <w:vertAlign w:val="subscript"/>
                <w:lang w:eastAsia="ja-JP"/>
              </w:rPr>
              <w:t>channel</w:t>
            </w:r>
          </w:p>
        </w:tc>
        <w:tc>
          <w:tcPr>
            <w:tcW w:w="532" w:type="pct"/>
            <w:tcBorders>
              <w:bottom w:val="single" w:sz="4" w:space="0" w:color="auto"/>
            </w:tcBorders>
            <w:vAlign w:val="center"/>
          </w:tcPr>
          <w:p w14:paraId="377EC4CB" w14:textId="77777777" w:rsidR="000B4644" w:rsidRPr="00FF3C53" w:rsidRDefault="000B4644" w:rsidP="000B4644">
            <w:pPr>
              <w:pStyle w:val="TAC"/>
              <w:rPr>
                <w:rFonts w:cs="Arial"/>
                <w:lang w:val="it-IT" w:eastAsia="zh-CN"/>
              </w:rPr>
            </w:pPr>
            <w:r w:rsidRPr="00FF3C53">
              <w:rPr>
                <w:rFonts w:cs="Arial" w:hint="eastAsia"/>
                <w:lang w:val="it-IT" w:eastAsia="zh-CN"/>
              </w:rPr>
              <w:t>kHz</w:t>
            </w:r>
          </w:p>
        </w:tc>
        <w:tc>
          <w:tcPr>
            <w:tcW w:w="1101" w:type="pct"/>
            <w:gridSpan w:val="2"/>
            <w:tcBorders>
              <w:bottom w:val="single" w:sz="4" w:space="0" w:color="auto"/>
            </w:tcBorders>
            <w:vAlign w:val="center"/>
          </w:tcPr>
          <w:p w14:paraId="155070D2" w14:textId="77777777" w:rsidR="000B4644" w:rsidRPr="00FF3C53" w:rsidRDefault="000B4644" w:rsidP="000B4644">
            <w:pPr>
              <w:pStyle w:val="TAC"/>
              <w:rPr>
                <w:rFonts w:cs="Arial"/>
              </w:rPr>
            </w:pPr>
            <w:r w:rsidRPr="00FF3C53">
              <w:rPr>
                <w:rFonts w:cs="v4.2.0"/>
                <w:lang w:eastAsia="ja-JP"/>
              </w:rPr>
              <w:t>200</w:t>
            </w:r>
          </w:p>
        </w:tc>
        <w:tc>
          <w:tcPr>
            <w:tcW w:w="1132" w:type="pct"/>
            <w:gridSpan w:val="4"/>
            <w:tcBorders>
              <w:bottom w:val="single" w:sz="4" w:space="0" w:color="auto"/>
            </w:tcBorders>
            <w:vAlign w:val="center"/>
          </w:tcPr>
          <w:p w14:paraId="4A04F04B" w14:textId="77777777" w:rsidR="000B4644" w:rsidRPr="00FF3C53" w:rsidRDefault="000B4644" w:rsidP="000B4644">
            <w:pPr>
              <w:pStyle w:val="TAC"/>
              <w:rPr>
                <w:rFonts w:cs="Arial"/>
              </w:rPr>
            </w:pPr>
            <w:r w:rsidRPr="00FF3C53">
              <w:rPr>
                <w:rFonts w:cs="v4.2.0"/>
                <w:lang w:eastAsia="ja-JP"/>
              </w:rPr>
              <w:t>200</w:t>
            </w:r>
          </w:p>
        </w:tc>
        <w:tc>
          <w:tcPr>
            <w:tcW w:w="1069" w:type="pct"/>
            <w:gridSpan w:val="2"/>
            <w:vAlign w:val="center"/>
          </w:tcPr>
          <w:p w14:paraId="3A835C71" w14:textId="77777777" w:rsidR="000B4644" w:rsidRPr="00FF3C53" w:rsidRDefault="000B4644" w:rsidP="000B4644">
            <w:pPr>
              <w:pStyle w:val="TAC"/>
              <w:rPr>
                <w:rFonts w:cs="Arial"/>
              </w:rPr>
            </w:pPr>
            <w:r w:rsidRPr="00FF3C53">
              <w:rPr>
                <w:rFonts w:cs="v4.2.0"/>
                <w:lang w:eastAsia="ja-JP"/>
              </w:rPr>
              <w:t>200</w:t>
            </w:r>
          </w:p>
        </w:tc>
      </w:tr>
      <w:tr w:rsidR="000B4644" w:rsidRPr="00FF3C53" w14:paraId="4E649F92" w14:textId="77777777" w:rsidTr="000B4644">
        <w:trPr>
          <w:cantSplit/>
          <w:trHeight w:val="20"/>
          <w:jc w:val="center"/>
        </w:trPr>
        <w:tc>
          <w:tcPr>
            <w:tcW w:w="1165" w:type="pct"/>
            <w:tcBorders>
              <w:left w:val="single" w:sz="4" w:space="0" w:color="auto"/>
              <w:bottom w:val="single" w:sz="4" w:space="0" w:color="auto"/>
            </w:tcBorders>
            <w:vAlign w:val="center"/>
          </w:tcPr>
          <w:p w14:paraId="6E307DFC" w14:textId="77777777" w:rsidR="000B4644" w:rsidRPr="00FF3C53" w:rsidRDefault="000B4644" w:rsidP="000B4644">
            <w:pPr>
              <w:pStyle w:val="TAL"/>
              <w:rPr>
                <w:rFonts w:cs="Arial"/>
                <w:lang w:val="it-IT"/>
              </w:rPr>
            </w:pPr>
            <w:r w:rsidRPr="00FF3C53">
              <w:rPr>
                <w:lang w:val="it-IT"/>
              </w:rPr>
              <w:t>NB-IoT RF Channel Number</w:t>
            </w:r>
          </w:p>
        </w:tc>
        <w:tc>
          <w:tcPr>
            <w:tcW w:w="532" w:type="pct"/>
            <w:tcBorders>
              <w:bottom w:val="single" w:sz="4" w:space="0" w:color="auto"/>
            </w:tcBorders>
            <w:vAlign w:val="center"/>
          </w:tcPr>
          <w:p w14:paraId="555E18D1" w14:textId="77777777" w:rsidR="000B4644" w:rsidRPr="00FF3C53" w:rsidRDefault="000B4644" w:rsidP="000B4644">
            <w:pPr>
              <w:pStyle w:val="TAC"/>
              <w:rPr>
                <w:rFonts w:cs="Arial"/>
                <w:lang w:val="it-IT"/>
              </w:rPr>
            </w:pPr>
          </w:p>
        </w:tc>
        <w:tc>
          <w:tcPr>
            <w:tcW w:w="1101" w:type="pct"/>
            <w:gridSpan w:val="2"/>
            <w:tcBorders>
              <w:bottom w:val="single" w:sz="4" w:space="0" w:color="auto"/>
            </w:tcBorders>
            <w:vAlign w:val="center"/>
          </w:tcPr>
          <w:p w14:paraId="15EAF5E6" w14:textId="77777777" w:rsidR="000B4644" w:rsidRPr="00FF3C53" w:rsidRDefault="000B4644" w:rsidP="000B4644">
            <w:pPr>
              <w:pStyle w:val="TAC"/>
              <w:rPr>
                <w:rFonts w:cs="Arial"/>
              </w:rPr>
            </w:pPr>
            <w:r w:rsidRPr="00FF3C53">
              <w:rPr>
                <w:rFonts w:cs="Arial"/>
              </w:rPr>
              <w:t>1</w:t>
            </w:r>
          </w:p>
        </w:tc>
        <w:tc>
          <w:tcPr>
            <w:tcW w:w="1132" w:type="pct"/>
            <w:gridSpan w:val="4"/>
            <w:tcBorders>
              <w:bottom w:val="single" w:sz="4" w:space="0" w:color="auto"/>
            </w:tcBorders>
            <w:vAlign w:val="center"/>
          </w:tcPr>
          <w:p w14:paraId="71E84893" w14:textId="77777777" w:rsidR="000B4644" w:rsidRPr="00FF3C53" w:rsidRDefault="000B4644" w:rsidP="000B4644">
            <w:pPr>
              <w:pStyle w:val="TAC"/>
              <w:rPr>
                <w:rFonts w:cs="Arial"/>
              </w:rPr>
            </w:pPr>
            <w:r w:rsidRPr="00FF3C53">
              <w:rPr>
                <w:rFonts w:cs="Arial"/>
              </w:rPr>
              <w:t>1</w:t>
            </w:r>
          </w:p>
        </w:tc>
        <w:tc>
          <w:tcPr>
            <w:tcW w:w="1069" w:type="pct"/>
            <w:gridSpan w:val="2"/>
            <w:vAlign w:val="center"/>
          </w:tcPr>
          <w:p w14:paraId="77352F4D" w14:textId="77777777" w:rsidR="000B4644" w:rsidRPr="00FF3C53" w:rsidRDefault="000B4644" w:rsidP="000B4644">
            <w:pPr>
              <w:pStyle w:val="TAC"/>
              <w:rPr>
                <w:rFonts w:cs="Arial"/>
              </w:rPr>
            </w:pPr>
            <w:r w:rsidRPr="00FF3C53">
              <w:rPr>
                <w:rFonts w:cs="Arial"/>
              </w:rPr>
              <w:t>1</w:t>
            </w:r>
          </w:p>
        </w:tc>
      </w:tr>
      <w:tr w:rsidR="000B4644" w:rsidRPr="00FF3C53" w14:paraId="0E40FC2F" w14:textId="77777777" w:rsidTr="000B4644">
        <w:trPr>
          <w:cantSplit/>
          <w:trHeight w:val="20"/>
          <w:jc w:val="center"/>
        </w:trPr>
        <w:tc>
          <w:tcPr>
            <w:tcW w:w="1165" w:type="pct"/>
            <w:tcBorders>
              <w:left w:val="single" w:sz="4" w:space="0" w:color="auto"/>
              <w:bottom w:val="single" w:sz="4" w:space="0" w:color="auto"/>
            </w:tcBorders>
            <w:vAlign w:val="center"/>
          </w:tcPr>
          <w:p w14:paraId="054A94F6" w14:textId="77777777" w:rsidR="000B4644" w:rsidRPr="00FF3C53" w:rsidRDefault="000B4644" w:rsidP="000B4644">
            <w:pPr>
              <w:pStyle w:val="TAL"/>
              <w:rPr>
                <w:rFonts w:cs="Arial"/>
              </w:rPr>
            </w:pPr>
            <w:r w:rsidRPr="00FF3C53">
              <w:rPr>
                <w:rFonts w:cs="Arial"/>
              </w:rPr>
              <w:t xml:space="preserve">OCNG patterns </w:t>
            </w:r>
          </w:p>
        </w:tc>
        <w:tc>
          <w:tcPr>
            <w:tcW w:w="532" w:type="pct"/>
            <w:tcBorders>
              <w:bottom w:val="single" w:sz="4" w:space="0" w:color="auto"/>
            </w:tcBorders>
            <w:vAlign w:val="center"/>
          </w:tcPr>
          <w:p w14:paraId="19414A95" w14:textId="77777777" w:rsidR="000B4644" w:rsidRPr="00FF3C53" w:rsidRDefault="000B4644" w:rsidP="000B4644">
            <w:pPr>
              <w:pStyle w:val="TAC"/>
              <w:rPr>
                <w:rFonts w:cs="Arial"/>
              </w:rPr>
            </w:pPr>
          </w:p>
        </w:tc>
        <w:tc>
          <w:tcPr>
            <w:tcW w:w="1101" w:type="pct"/>
            <w:gridSpan w:val="2"/>
            <w:tcBorders>
              <w:bottom w:val="single" w:sz="4" w:space="0" w:color="auto"/>
            </w:tcBorders>
            <w:vAlign w:val="center"/>
          </w:tcPr>
          <w:p w14:paraId="78D6E5DB" w14:textId="77777777" w:rsidR="000B4644" w:rsidRPr="00FF3C53" w:rsidRDefault="000B4644" w:rsidP="000B4644">
            <w:pPr>
              <w:pStyle w:val="TAC"/>
              <w:rPr>
                <w:rFonts w:cs="Arial"/>
              </w:rPr>
            </w:pPr>
            <w:r w:rsidRPr="00FF3C53">
              <w:t>NOP.3 TDD</w:t>
            </w:r>
          </w:p>
        </w:tc>
        <w:tc>
          <w:tcPr>
            <w:tcW w:w="564" w:type="pct"/>
            <w:tcBorders>
              <w:bottom w:val="single" w:sz="4" w:space="0" w:color="auto"/>
            </w:tcBorders>
            <w:vAlign w:val="center"/>
          </w:tcPr>
          <w:p w14:paraId="673CF772" w14:textId="77777777" w:rsidR="000B4644" w:rsidRPr="00FF3C53" w:rsidRDefault="000B4644" w:rsidP="000B4644">
            <w:pPr>
              <w:pStyle w:val="TAC"/>
              <w:rPr>
                <w:rFonts w:cs="Arial"/>
              </w:rPr>
            </w:pPr>
            <w:r w:rsidRPr="00FF3C53">
              <w:t>N/A</w:t>
            </w:r>
          </w:p>
        </w:tc>
        <w:tc>
          <w:tcPr>
            <w:tcW w:w="568" w:type="pct"/>
            <w:gridSpan w:val="3"/>
            <w:tcBorders>
              <w:bottom w:val="single" w:sz="4" w:space="0" w:color="auto"/>
            </w:tcBorders>
            <w:vAlign w:val="center"/>
          </w:tcPr>
          <w:p w14:paraId="28EDB80B" w14:textId="77777777" w:rsidR="000B4644" w:rsidRPr="00FF3C53" w:rsidRDefault="000B4644" w:rsidP="000B4644">
            <w:pPr>
              <w:pStyle w:val="TAC"/>
              <w:rPr>
                <w:rFonts w:cs="Arial"/>
              </w:rPr>
            </w:pPr>
            <w:r w:rsidRPr="00FF3C53">
              <w:t>NOP.3 TDD</w:t>
            </w:r>
          </w:p>
        </w:tc>
        <w:tc>
          <w:tcPr>
            <w:tcW w:w="530" w:type="pct"/>
            <w:vAlign w:val="center"/>
          </w:tcPr>
          <w:p w14:paraId="42BA397D" w14:textId="77777777" w:rsidR="000B4644" w:rsidRPr="00FF3C53" w:rsidRDefault="000B4644" w:rsidP="000B4644">
            <w:pPr>
              <w:pStyle w:val="TAC"/>
              <w:rPr>
                <w:rFonts w:cs="Arial"/>
              </w:rPr>
            </w:pPr>
            <w:r w:rsidRPr="00FF3C53">
              <w:t>NOP.3 TDD</w:t>
            </w:r>
          </w:p>
        </w:tc>
        <w:tc>
          <w:tcPr>
            <w:tcW w:w="539" w:type="pct"/>
            <w:vAlign w:val="center"/>
          </w:tcPr>
          <w:p w14:paraId="7D3C52CA" w14:textId="77777777" w:rsidR="000B4644" w:rsidRPr="00FF3C53" w:rsidRDefault="000B4644" w:rsidP="000B4644">
            <w:pPr>
              <w:pStyle w:val="TAC"/>
              <w:rPr>
                <w:rFonts w:cs="Arial"/>
              </w:rPr>
            </w:pPr>
            <w:r w:rsidRPr="00FF3C53">
              <w:rPr>
                <w:rFonts w:cs="Arial"/>
              </w:rPr>
              <w:t>N/A</w:t>
            </w:r>
          </w:p>
        </w:tc>
      </w:tr>
      <w:tr w:rsidR="000B4644" w:rsidRPr="00FF3C53" w14:paraId="63084E25" w14:textId="77777777" w:rsidTr="000B4644">
        <w:trPr>
          <w:cantSplit/>
          <w:trHeight w:val="20"/>
          <w:jc w:val="center"/>
        </w:trPr>
        <w:tc>
          <w:tcPr>
            <w:tcW w:w="1165" w:type="pct"/>
            <w:tcBorders>
              <w:left w:val="single" w:sz="4" w:space="0" w:color="auto"/>
              <w:bottom w:val="single" w:sz="4" w:space="0" w:color="auto"/>
            </w:tcBorders>
          </w:tcPr>
          <w:p w14:paraId="6E1740A8" w14:textId="77777777" w:rsidR="000B4644" w:rsidRPr="00FF3C53" w:rsidRDefault="000B4644" w:rsidP="000B4644">
            <w:pPr>
              <w:pStyle w:val="TAL"/>
            </w:pPr>
            <w:r w:rsidRPr="00FF3C53">
              <w:t>NPBCH_RA</w:t>
            </w:r>
          </w:p>
        </w:tc>
        <w:tc>
          <w:tcPr>
            <w:tcW w:w="532" w:type="pct"/>
            <w:vMerge w:val="restart"/>
            <w:shd w:val="clear" w:color="auto" w:fill="auto"/>
            <w:vAlign w:val="center"/>
          </w:tcPr>
          <w:p w14:paraId="0D1865F8" w14:textId="77777777" w:rsidR="000B4644" w:rsidRPr="00FF3C53" w:rsidRDefault="000B4644" w:rsidP="000B4644">
            <w:pPr>
              <w:pStyle w:val="TAC"/>
              <w:rPr>
                <w:rFonts w:cs="Arial"/>
              </w:rPr>
            </w:pPr>
            <w:r w:rsidRPr="00FF3C53">
              <w:rPr>
                <w:rFonts w:cs="Arial"/>
              </w:rPr>
              <w:t>dB</w:t>
            </w:r>
          </w:p>
        </w:tc>
        <w:tc>
          <w:tcPr>
            <w:tcW w:w="1101" w:type="pct"/>
            <w:gridSpan w:val="2"/>
            <w:vMerge w:val="restart"/>
            <w:vAlign w:val="center"/>
          </w:tcPr>
          <w:p w14:paraId="7C0C9529" w14:textId="77777777" w:rsidR="000B4644" w:rsidRPr="00FF3C53" w:rsidRDefault="000B4644" w:rsidP="000B4644">
            <w:pPr>
              <w:pStyle w:val="TAC"/>
              <w:rPr>
                <w:rFonts w:cs="Arial"/>
              </w:rPr>
            </w:pPr>
            <w:r w:rsidRPr="00FF3C53">
              <w:rPr>
                <w:rFonts w:cs="Arial"/>
              </w:rPr>
              <w:t>0</w:t>
            </w:r>
          </w:p>
        </w:tc>
        <w:tc>
          <w:tcPr>
            <w:tcW w:w="1132" w:type="pct"/>
            <w:gridSpan w:val="4"/>
            <w:vMerge w:val="restart"/>
            <w:vAlign w:val="center"/>
          </w:tcPr>
          <w:p w14:paraId="09C33D55" w14:textId="77777777" w:rsidR="000B4644" w:rsidRPr="00FF3C53" w:rsidRDefault="000B4644" w:rsidP="000B4644">
            <w:pPr>
              <w:pStyle w:val="TAC"/>
              <w:rPr>
                <w:rFonts w:cs="Arial"/>
              </w:rPr>
            </w:pPr>
            <w:r w:rsidRPr="00FF3C53">
              <w:rPr>
                <w:rFonts w:cs="Arial"/>
              </w:rPr>
              <w:t>0</w:t>
            </w:r>
          </w:p>
        </w:tc>
        <w:tc>
          <w:tcPr>
            <w:tcW w:w="530" w:type="pct"/>
            <w:vMerge w:val="restart"/>
            <w:vAlign w:val="center"/>
          </w:tcPr>
          <w:p w14:paraId="2214AE09" w14:textId="77777777" w:rsidR="000B4644" w:rsidRPr="00FF3C53" w:rsidRDefault="000B4644" w:rsidP="000B4644">
            <w:pPr>
              <w:pStyle w:val="TAC"/>
              <w:rPr>
                <w:rFonts w:cs="Arial"/>
              </w:rPr>
            </w:pPr>
            <w:r w:rsidRPr="00FF3C53">
              <w:rPr>
                <w:rFonts w:cs="Arial"/>
              </w:rPr>
              <w:t>0</w:t>
            </w:r>
          </w:p>
        </w:tc>
        <w:tc>
          <w:tcPr>
            <w:tcW w:w="539" w:type="pct"/>
            <w:vMerge w:val="restart"/>
            <w:vAlign w:val="center"/>
          </w:tcPr>
          <w:p w14:paraId="0E65660A" w14:textId="77777777" w:rsidR="000B4644" w:rsidRPr="00FF3C53" w:rsidRDefault="000B4644" w:rsidP="000B4644">
            <w:pPr>
              <w:pStyle w:val="TAC"/>
              <w:rPr>
                <w:rFonts w:cs="Arial"/>
              </w:rPr>
            </w:pPr>
            <w:r w:rsidRPr="00FF3C53">
              <w:rPr>
                <w:rFonts w:cs="Arial"/>
              </w:rPr>
              <w:t>N/A</w:t>
            </w:r>
          </w:p>
        </w:tc>
      </w:tr>
      <w:tr w:rsidR="000B4644" w:rsidRPr="00FF3C53" w14:paraId="02A31B38" w14:textId="77777777" w:rsidTr="000B4644">
        <w:trPr>
          <w:cantSplit/>
          <w:trHeight w:val="20"/>
          <w:jc w:val="center"/>
        </w:trPr>
        <w:tc>
          <w:tcPr>
            <w:tcW w:w="1165" w:type="pct"/>
            <w:tcBorders>
              <w:left w:val="single" w:sz="4" w:space="0" w:color="auto"/>
              <w:bottom w:val="single" w:sz="4" w:space="0" w:color="auto"/>
            </w:tcBorders>
          </w:tcPr>
          <w:p w14:paraId="50AACA57" w14:textId="77777777" w:rsidR="000B4644" w:rsidRPr="00FF3C53" w:rsidRDefault="000B4644" w:rsidP="000B4644">
            <w:pPr>
              <w:pStyle w:val="TAL"/>
            </w:pPr>
            <w:r w:rsidRPr="00FF3C53">
              <w:t>NPBCH_RB</w:t>
            </w:r>
          </w:p>
        </w:tc>
        <w:tc>
          <w:tcPr>
            <w:tcW w:w="532" w:type="pct"/>
            <w:vMerge/>
            <w:shd w:val="clear" w:color="auto" w:fill="auto"/>
            <w:vAlign w:val="center"/>
          </w:tcPr>
          <w:p w14:paraId="432150D5" w14:textId="77777777" w:rsidR="000B4644" w:rsidRPr="00FF3C53" w:rsidRDefault="000B4644" w:rsidP="000B4644">
            <w:pPr>
              <w:pStyle w:val="TAC"/>
              <w:rPr>
                <w:rFonts w:cs="Arial"/>
              </w:rPr>
            </w:pPr>
          </w:p>
        </w:tc>
        <w:tc>
          <w:tcPr>
            <w:tcW w:w="1101" w:type="pct"/>
            <w:gridSpan w:val="2"/>
            <w:vMerge/>
            <w:vAlign w:val="center"/>
          </w:tcPr>
          <w:p w14:paraId="7026E46D" w14:textId="77777777" w:rsidR="000B4644" w:rsidRPr="00FF3C53" w:rsidRDefault="000B4644" w:rsidP="000B4644">
            <w:pPr>
              <w:pStyle w:val="TAC"/>
              <w:rPr>
                <w:rFonts w:cs="Arial"/>
              </w:rPr>
            </w:pPr>
          </w:p>
        </w:tc>
        <w:tc>
          <w:tcPr>
            <w:tcW w:w="1132" w:type="pct"/>
            <w:gridSpan w:val="4"/>
            <w:vMerge/>
            <w:vAlign w:val="center"/>
          </w:tcPr>
          <w:p w14:paraId="1F161CC4" w14:textId="77777777" w:rsidR="000B4644" w:rsidRPr="00FF3C53" w:rsidRDefault="000B4644" w:rsidP="000B4644">
            <w:pPr>
              <w:pStyle w:val="TAC"/>
              <w:rPr>
                <w:rFonts w:cs="Arial"/>
              </w:rPr>
            </w:pPr>
          </w:p>
        </w:tc>
        <w:tc>
          <w:tcPr>
            <w:tcW w:w="530" w:type="pct"/>
            <w:vMerge/>
            <w:vAlign w:val="center"/>
          </w:tcPr>
          <w:p w14:paraId="2E5A45B9" w14:textId="77777777" w:rsidR="000B4644" w:rsidRPr="00FF3C53" w:rsidRDefault="000B4644" w:rsidP="000B4644">
            <w:pPr>
              <w:pStyle w:val="TAC"/>
              <w:rPr>
                <w:rFonts w:cs="Arial"/>
              </w:rPr>
            </w:pPr>
          </w:p>
        </w:tc>
        <w:tc>
          <w:tcPr>
            <w:tcW w:w="539" w:type="pct"/>
            <w:vMerge/>
            <w:vAlign w:val="center"/>
          </w:tcPr>
          <w:p w14:paraId="58319EBA" w14:textId="77777777" w:rsidR="000B4644" w:rsidRPr="00FF3C53" w:rsidRDefault="000B4644" w:rsidP="000B4644">
            <w:pPr>
              <w:pStyle w:val="TAC"/>
              <w:rPr>
                <w:rFonts w:cs="Arial"/>
              </w:rPr>
            </w:pPr>
          </w:p>
        </w:tc>
      </w:tr>
      <w:tr w:rsidR="000B4644" w:rsidRPr="00FF3C53" w14:paraId="74FA7A7A" w14:textId="77777777" w:rsidTr="000B4644">
        <w:trPr>
          <w:cantSplit/>
          <w:trHeight w:val="20"/>
          <w:jc w:val="center"/>
        </w:trPr>
        <w:tc>
          <w:tcPr>
            <w:tcW w:w="1165" w:type="pct"/>
            <w:tcBorders>
              <w:left w:val="single" w:sz="4" w:space="0" w:color="auto"/>
              <w:bottom w:val="single" w:sz="4" w:space="0" w:color="auto"/>
            </w:tcBorders>
          </w:tcPr>
          <w:p w14:paraId="4657D80F" w14:textId="77777777" w:rsidR="000B4644" w:rsidRPr="00FF3C53" w:rsidRDefault="000B4644" w:rsidP="000B4644">
            <w:pPr>
              <w:pStyle w:val="TAL"/>
            </w:pPr>
            <w:r w:rsidRPr="00FF3C53">
              <w:t>NPSS_RA</w:t>
            </w:r>
          </w:p>
        </w:tc>
        <w:tc>
          <w:tcPr>
            <w:tcW w:w="532" w:type="pct"/>
            <w:vMerge/>
            <w:shd w:val="clear" w:color="auto" w:fill="auto"/>
            <w:vAlign w:val="center"/>
          </w:tcPr>
          <w:p w14:paraId="33089171" w14:textId="77777777" w:rsidR="000B4644" w:rsidRPr="00FF3C53" w:rsidRDefault="000B4644" w:rsidP="000B4644">
            <w:pPr>
              <w:pStyle w:val="TAC"/>
              <w:rPr>
                <w:rFonts w:cs="Arial"/>
              </w:rPr>
            </w:pPr>
          </w:p>
        </w:tc>
        <w:tc>
          <w:tcPr>
            <w:tcW w:w="1101" w:type="pct"/>
            <w:gridSpan w:val="2"/>
            <w:vMerge/>
            <w:vAlign w:val="center"/>
          </w:tcPr>
          <w:p w14:paraId="6AC06C4C" w14:textId="77777777" w:rsidR="000B4644" w:rsidRPr="00FF3C53" w:rsidRDefault="000B4644" w:rsidP="000B4644">
            <w:pPr>
              <w:pStyle w:val="TAC"/>
              <w:rPr>
                <w:rFonts w:cs="Arial"/>
              </w:rPr>
            </w:pPr>
          </w:p>
        </w:tc>
        <w:tc>
          <w:tcPr>
            <w:tcW w:w="1132" w:type="pct"/>
            <w:gridSpan w:val="4"/>
            <w:vMerge/>
            <w:vAlign w:val="center"/>
          </w:tcPr>
          <w:p w14:paraId="73078E0D" w14:textId="77777777" w:rsidR="000B4644" w:rsidRPr="00FF3C53" w:rsidRDefault="000B4644" w:rsidP="000B4644">
            <w:pPr>
              <w:pStyle w:val="TAC"/>
              <w:rPr>
                <w:rFonts w:cs="Arial"/>
              </w:rPr>
            </w:pPr>
          </w:p>
        </w:tc>
        <w:tc>
          <w:tcPr>
            <w:tcW w:w="530" w:type="pct"/>
            <w:vMerge/>
            <w:vAlign w:val="center"/>
          </w:tcPr>
          <w:p w14:paraId="03E17EE3" w14:textId="77777777" w:rsidR="000B4644" w:rsidRPr="00FF3C53" w:rsidRDefault="000B4644" w:rsidP="000B4644">
            <w:pPr>
              <w:pStyle w:val="TAC"/>
              <w:rPr>
                <w:rFonts w:cs="Arial"/>
              </w:rPr>
            </w:pPr>
          </w:p>
        </w:tc>
        <w:tc>
          <w:tcPr>
            <w:tcW w:w="539" w:type="pct"/>
            <w:vMerge/>
            <w:vAlign w:val="center"/>
          </w:tcPr>
          <w:p w14:paraId="7CCD8F2C" w14:textId="77777777" w:rsidR="000B4644" w:rsidRPr="00FF3C53" w:rsidRDefault="000B4644" w:rsidP="000B4644">
            <w:pPr>
              <w:pStyle w:val="TAC"/>
              <w:rPr>
                <w:rFonts w:cs="Arial"/>
              </w:rPr>
            </w:pPr>
          </w:p>
        </w:tc>
      </w:tr>
      <w:tr w:rsidR="000B4644" w:rsidRPr="00FF3C53" w14:paraId="5F767349" w14:textId="77777777" w:rsidTr="000B4644">
        <w:trPr>
          <w:cantSplit/>
          <w:trHeight w:val="20"/>
          <w:jc w:val="center"/>
        </w:trPr>
        <w:tc>
          <w:tcPr>
            <w:tcW w:w="1165" w:type="pct"/>
            <w:tcBorders>
              <w:left w:val="single" w:sz="4" w:space="0" w:color="auto"/>
              <w:bottom w:val="single" w:sz="4" w:space="0" w:color="auto"/>
            </w:tcBorders>
          </w:tcPr>
          <w:p w14:paraId="48397EF3" w14:textId="77777777" w:rsidR="000B4644" w:rsidRPr="00FF3C53" w:rsidRDefault="000B4644" w:rsidP="000B4644">
            <w:pPr>
              <w:pStyle w:val="TAL"/>
            </w:pPr>
            <w:r w:rsidRPr="00FF3C53">
              <w:t>NSSS_RA</w:t>
            </w:r>
          </w:p>
        </w:tc>
        <w:tc>
          <w:tcPr>
            <w:tcW w:w="532" w:type="pct"/>
            <w:vMerge/>
            <w:shd w:val="clear" w:color="auto" w:fill="auto"/>
            <w:vAlign w:val="center"/>
          </w:tcPr>
          <w:p w14:paraId="60C80804" w14:textId="77777777" w:rsidR="000B4644" w:rsidRPr="00FF3C53" w:rsidRDefault="000B4644" w:rsidP="000B4644">
            <w:pPr>
              <w:pStyle w:val="TAC"/>
              <w:rPr>
                <w:rFonts w:cs="Arial"/>
              </w:rPr>
            </w:pPr>
          </w:p>
        </w:tc>
        <w:tc>
          <w:tcPr>
            <w:tcW w:w="1101" w:type="pct"/>
            <w:gridSpan w:val="2"/>
            <w:vMerge/>
            <w:vAlign w:val="center"/>
          </w:tcPr>
          <w:p w14:paraId="74E87630" w14:textId="77777777" w:rsidR="000B4644" w:rsidRPr="00FF3C53" w:rsidRDefault="000B4644" w:rsidP="000B4644">
            <w:pPr>
              <w:pStyle w:val="TAC"/>
              <w:rPr>
                <w:rFonts w:cs="Arial"/>
              </w:rPr>
            </w:pPr>
          </w:p>
        </w:tc>
        <w:tc>
          <w:tcPr>
            <w:tcW w:w="1132" w:type="pct"/>
            <w:gridSpan w:val="4"/>
            <w:vMerge/>
            <w:vAlign w:val="center"/>
          </w:tcPr>
          <w:p w14:paraId="150B0F7E" w14:textId="77777777" w:rsidR="000B4644" w:rsidRPr="00FF3C53" w:rsidRDefault="000B4644" w:rsidP="000B4644">
            <w:pPr>
              <w:pStyle w:val="TAC"/>
              <w:rPr>
                <w:rFonts w:cs="Arial"/>
              </w:rPr>
            </w:pPr>
          </w:p>
        </w:tc>
        <w:tc>
          <w:tcPr>
            <w:tcW w:w="530" w:type="pct"/>
            <w:vMerge/>
            <w:vAlign w:val="center"/>
          </w:tcPr>
          <w:p w14:paraId="645E1895" w14:textId="77777777" w:rsidR="000B4644" w:rsidRPr="00FF3C53" w:rsidRDefault="000B4644" w:rsidP="000B4644">
            <w:pPr>
              <w:pStyle w:val="TAC"/>
              <w:rPr>
                <w:rFonts w:cs="Arial"/>
              </w:rPr>
            </w:pPr>
          </w:p>
        </w:tc>
        <w:tc>
          <w:tcPr>
            <w:tcW w:w="539" w:type="pct"/>
            <w:vMerge/>
            <w:vAlign w:val="center"/>
          </w:tcPr>
          <w:p w14:paraId="08E1F4BC" w14:textId="77777777" w:rsidR="000B4644" w:rsidRPr="00FF3C53" w:rsidRDefault="000B4644" w:rsidP="000B4644">
            <w:pPr>
              <w:pStyle w:val="TAC"/>
              <w:rPr>
                <w:rFonts w:cs="Arial"/>
              </w:rPr>
            </w:pPr>
          </w:p>
        </w:tc>
      </w:tr>
      <w:tr w:rsidR="000B4644" w:rsidRPr="00FF3C53" w14:paraId="58E03B4E" w14:textId="77777777" w:rsidTr="000B4644">
        <w:trPr>
          <w:cantSplit/>
          <w:trHeight w:val="20"/>
          <w:jc w:val="center"/>
        </w:trPr>
        <w:tc>
          <w:tcPr>
            <w:tcW w:w="1165" w:type="pct"/>
            <w:tcBorders>
              <w:left w:val="single" w:sz="4" w:space="0" w:color="auto"/>
              <w:bottom w:val="single" w:sz="4" w:space="0" w:color="auto"/>
            </w:tcBorders>
          </w:tcPr>
          <w:p w14:paraId="5E31B10D" w14:textId="77777777" w:rsidR="000B4644" w:rsidRPr="00FF3C53" w:rsidRDefault="000B4644" w:rsidP="000B4644">
            <w:pPr>
              <w:pStyle w:val="TAL"/>
            </w:pPr>
            <w:r w:rsidRPr="00FF3C53">
              <w:t>NPDCCH_RA</w:t>
            </w:r>
          </w:p>
        </w:tc>
        <w:tc>
          <w:tcPr>
            <w:tcW w:w="532" w:type="pct"/>
            <w:vMerge/>
            <w:shd w:val="clear" w:color="auto" w:fill="auto"/>
            <w:vAlign w:val="center"/>
          </w:tcPr>
          <w:p w14:paraId="33623164" w14:textId="77777777" w:rsidR="000B4644" w:rsidRPr="00FF3C53" w:rsidRDefault="000B4644" w:rsidP="000B4644">
            <w:pPr>
              <w:pStyle w:val="TAC"/>
              <w:rPr>
                <w:rFonts w:cs="Arial"/>
              </w:rPr>
            </w:pPr>
          </w:p>
        </w:tc>
        <w:tc>
          <w:tcPr>
            <w:tcW w:w="1101" w:type="pct"/>
            <w:gridSpan w:val="2"/>
            <w:vMerge/>
            <w:vAlign w:val="center"/>
          </w:tcPr>
          <w:p w14:paraId="590D91DC" w14:textId="77777777" w:rsidR="000B4644" w:rsidRPr="00FF3C53" w:rsidRDefault="000B4644" w:rsidP="000B4644">
            <w:pPr>
              <w:pStyle w:val="TAC"/>
              <w:rPr>
                <w:rFonts w:cs="Arial"/>
              </w:rPr>
            </w:pPr>
          </w:p>
        </w:tc>
        <w:tc>
          <w:tcPr>
            <w:tcW w:w="1132" w:type="pct"/>
            <w:gridSpan w:val="4"/>
            <w:vMerge/>
            <w:vAlign w:val="center"/>
          </w:tcPr>
          <w:p w14:paraId="78A1782A" w14:textId="77777777" w:rsidR="000B4644" w:rsidRPr="00FF3C53" w:rsidRDefault="000B4644" w:rsidP="000B4644">
            <w:pPr>
              <w:pStyle w:val="TAC"/>
              <w:rPr>
                <w:rFonts w:cs="Arial"/>
              </w:rPr>
            </w:pPr>
          </w:p>
        </w:tc>
        <w:tc>
          <w:tcPr>
            <w:tcW w:w="530" w:type="pct"/>
            <w:vMerge/>
            <w:vAlign w:val="center"/>
          </w:tcPr>
          <w:p w14:paraId="658BDBE4" w14:textId="77777777" w:rsidR="000B4644" w:rsidRPr="00FF3C53" w:rsidRDefault="000B4644" w:rsidP="000B4644">
            <w:pPr>
              <w:pStyle w:val="TAC"/>
              <w:rPr>
                <w:rFonts w:cs="Arial"/>
              </w:rPr>
            </w:pPr>
          </w:p>
        </w:tc>
        <w:tc>
          <w:tcPr>
            <w:tcW w:w="539" w:type="pct"/>
            <w:vMerge/>
            <w:vAlign w:val="center"/>
          </w:tcPr>
          <w:p w14:paraId="417FA4C0" w14:textId="77777777" w:rsidR="000B4644" w:rsidRPr="00FF3C53" w:rsidRDefault="000B4644" w:rsidP="000B4644">
            <w:pPr>
              <w:pStyle w:val="TAC"/>
              <w:rPr>
                <w:rFonts w:cs="Arial"/>
              </w:rPr>
            </w:pPr>
          </w:p>
        </w:tc>
      </w:tr>
      <w:tr w:rsidR="000B4644" w:rsidRPr="00FF3C53" w14:paraId="0560A4D2" w14:textId="77777777" w:rsidTr="000B4644">
        <w:trPr>
          <w:cantSplit/>
          <w:trHeight w:val="20"/>
          <w:jc w:val="center"/>
        </w:trPr>
        <w:tc>
          <w:tcPr>
            <w:tcW w:w="1165" w:type="pct"/>
            <w:tcBorders>
              <w:left w:val="single" w:sz="4" w:space="0" w:color="auto"/>
              <w:bottom w:val="single" w:sz="4" w:space="0" w:color="auto"/>
            </w:tcBorders>
          </w:tcPr>
          <w:p w14:paraId="2D500C35" w14:textId="77777777" w:rsidR="000B4644" w:rsidRPr="00FF3C53" w:rsidRDefault="000B4644" w:rsidP="000B4644">
            <w:pPr>
              <w:pStyle w:val="TAL"/>
            </w:pPr>
            <w:r w:rsidRPr="00FF3C53">
              <w:t>NPDCCH_RB</w:t>
            </w:r>
          </w:p>
        </w:tc>
        <w:tc>
          <w:tcPr>
            <w:tcW w:w="532" w:type="pct"/>
            <w:vMerge/>
            <w:shd w:val="clear" w:color="auto" w:fill="auto"/>
            <w:vAlign w:val="center"/>
          </w:tcPr>
          <w:p w14:paraId="72F1242B" w14:textId="77777777" w:rsidR="000B4644" w:rsidRPr="00FF3C53" w:rsidRDefault="000B4644" w:rsidP="000B4644">
            <w:pPr>
              <w:pStyle w:val="TAC"/>
              <w:rPr>
                <w:rFonts w:cs="Arial"/>
              </w:rPr>
            </w:pPr>
          </w:p>
        </w:tc>
        <w:tc>
          <w:tcPr>
            <w:tcW w:w="1101" w:type="pct"/>
            <w:gridSpan w:val="2"/>
            <w:vMerge/>
            <w:vAlign w:val="center"/>
          </w:tcPr>
          <w:p w14:paraId="28057A70" w14:textId="77777777" w:rsidR="000B4644" w:rsidRPr="00FF3C53" w:rsidRDefault="000B4644" w:rsidP="000B4644">
            <w:pPr>
              <w:pStyle w:val="TAC"/>
              <w:rPr>
                <w:rFonts w:cs="Arial"/>
              </w:rPr>
            </w:pPr>
          </w:p>
        </w:tc>
        <w:tc>
          <w:tcPr>
            <w:tcW w:w="1132" w:type="pct"/>
            <w:gridSpan w:val="4"/>
            <w:vMerge/>
            <w:vAlign w:val="center"/>
          </w:tcPr>
          <w:p w14:paraId="7536D50E" w14:textId="77777777" w:rsidR="000B4644" w:rsidRPr="00FF3C53" w:rsidRDefault="000B4644" w:rsidP="000B4644">
            <w:pPr>
              <w:pStyle w:val="TAC"/>
              <w:rPr>
                <w:rFonts w:cs="Arial"/>
              </w:rPr>
            </w:pPr>
          </w:p>
        </w:tc>
        <w:tc>
          <w:tcPr>
            <w:tcW w:w="530" w:type="pct"/>
            <w:vMerge/>
            <w:vAlign w:val="center"/>
          </w:tcPr>
          <w:p w14:paraId="53986708" w14:textId="77777777" w:rsidR="000B4644" w:rsidRPr="00FF3C53" w:rsidRDefault="000B4644" w:rsidP="000B4644">
            <w:pPr>
              <w:pStyle w:val="TAC"/>
              <w:rPr>
                <w:rFonts w:cs="Arial"/>
              </w:rPr>
            </w:pPr>
          </w:p>
        </w:tc>
        <w:tc>
          <w:tcPr>
            <w:tcW w:w="539" w:type="pct"/>
            <w:vMerge/>
            <w:vAlign w:val="center"/>
          </w:tcPr>
          <w:p w14:paraId="18B57BF2" w14:textId="77777777" w:rsidR="000B4644" w:rsidRPr="00FF3C53" w:rsidRDefault="000B4644" w:rsidP="000B4644">
            <w:pPr>
              <w:pStyle w:val="TAC"/>
              <w:rPr>
                <w:rFonts w:cs="Arial"/>
              </w:rPr>
            </w:pPr>
          </w:p>
        </w:tc>
      </w:tr>
      <w:tr w:rsidR="000B4644" w:rsidRPr="00FF3C53" w14:paraId="32AC48BA" w14:textId="77777777" w:rsidTr="000B4644">
        <w:trPr>
          <w:cantSplit/>
          <w:trHeight w:val="20"/>
          <w:jc w:val="center"/>
        </w:trPr>
        <w:tc>
          <w:tcPr>
            <w:tcW w:w="1165" w:type="pct"/>
            <w:tcBorders>
              <w:left w:val="single" w:sz="4" w:space="0" w:color="auto"/>
              <w:bottom w:val="single" w:sz="4" w:space="0" w:color="auto"/>
            </w:tcBorders>
          </w:tcPr>
          <w:p w14:paraId="679FBEB7" w14:textId="77777777" w:rsidR="000B4644" w:rsidRPr="00FF3C53" w:rsidRDefault="000B4644" w:rsidP="000B4644">
            <w:pPr>
              <w:pStyle w:val="TAL"/>
            </w:pPr>
            <w:r w:rsidRPr="00FF3C53">
              <w:t>NPDSCH_RA</w:t>
            </w:r>
          </w:p>
        </w:tc>
        <w:tc>
          <w:tcPr>
            <w:tcW w:w="532" w:type="pct"/>
            <w:vMerge/>
            <w:shd w:val="clear" w:color="auto" w:fill="auto"/>
            <w:vAlign w:val="center"/>
          </w:tcPr>
          <w:p w14:paraId="766455AF" w14:textId="77777777" w:rsidR="000B4644" w:rsidRPr="00FF3C53" w:rsidRDefault="000B4644" w:rsidP="000B4644">
            <w:pPr>
              <w:pStyle w:val="TAC"/>
              <w:rPr>
                <w:rFonts w:cs="Arial"/>
              </w:rPr>
            </w:pPr>
          </w:p>
        </w:tc>
        <w:tc>
          <w:tcPr>
            <w:tcW w:w="1101" w:type="pct"/>
            <w:gridSpan w:val="2"/>
            <w:vMerge/>
            <w:vAlign w:val="center"/>
          </w:tcPr>
          <w:p w14:paraId="0238074D" w14:textId="77777777" w:rsidR="000B4644" w:rsidRPr="00FF3C53" w:rsidRDefault="000B4644" w:rsidP="000B4644">
            <w:pPr>
              <w:pStyle w:val="TAC"/>
              <w:rPr>
                <w:rFonts w:cs="Arial"/>
              </w:rPr>
            </w:pPr>
          </w:p>
        </w:tc>
        <w:tc>
          <w:tcPr>
            <w:tcW w:w="1132" w:type="pct"/>
            <w:gridSpan w:val="4"/>
            <w:vMerge/>
            <w:vAlign w:val="center"/>
          </w:tcPr>
          <w:p w14:paraId="3A7CB7AA" w14:textId="77777777" w:rsidR="000B4644" w:rsidRPr="00FF3C53" w:rsidRDefault="000B4644" w:rsidP="000B4644">
            <w:pPr>
              <w:pStyle w:val="TAC"/>
              <w:rPr>
                <w:rFonts w:cs="Arial"/>
              </w:rPr>
            </w:pPr>
          </w:p>
        </w:tc>
        <w:tc>
          <w:tcPr>
            <w:tcW w:w="530" w:type="pct"/>
            <w:vMerge/>
            <w:vAlign w:val="center"/>
          </w:tcPr>
          <w:p w14:paraId="5D9ED26B" w14:textId="77777777" w:rsidR="000B4644" w:rsidRPr="00FF3C53" w:rsidRDefault="000B4644" w:rsidP="000B4644">
            <w:pPr>
              <w:pStyle w:val="TAC"/>
              <w:rPr>
                <w:rFonts w:cs="Arial"/>
              </w:rPr>
            </w:pPr>
          </w:p>
        </w:tc>
        <w:tc>
          <w:tcPr>
            <w:tcW w:w="539" w:type="pct"/>
            <w:vMerge/>
            <w:vAlign w:val="center"/>
          </w:tcPr>
          <w:p w14:paraId="30FB45AA" w14:textId="77777777" w:rsidR="000B4644" w:rsidRPr="00FF3C53" w:rsidRDefault="000B4644" w:rsidP="000B4644">
            <w:pPr>
              <w:pStyle w:val="TAC"/>
              <w:rPr>
                <w:rFonts w:cs="Arial"/>
              </w:rPr>
            </w:pPr>
          </w:p>
        </w:tc>
      </w:tr>
      <w:tr w:rsidR="000B4644" w:rsidRPr="00FF3C53" w14:paraId="6FDE1D4D" w14:textId="77777777" w:rsidTr="000B4644">
        <w:trPr>
          <w:cantSplit/>
          <w:trHeight w:val="20"/>
          <w:jc w:val="center"/>
        </w:trPr>
        <w:tc>
          <w:tcPr>
            <w:tcW w:w="1165" w:type="pct"/>
            <w:tcBorders>
              <w:left w:val="single" w:sz="4" w:space="0" w:color="auto"/>
              <w:bottom w:val="single" w:sz="4" w:space="0" w:color="auto"/>
            </w:tcBorders>
          </w:tcPr>
          <w:p w14:paraId="166EC35E" w14:textId="77777777" w:rsidR="000B4644" w:rsidRPr="00FF3C53" w:rsidRDefault="000B4644" w:rsidP="000B4644">
            <w:pPr>
              <w:pStyle w:val="TAL"/>
            </w:pPr>
            <w:r w:rsidRPr="00FF3C53">
              <w:t>NPDSCH_RB</w:t>
            </w:r>
          </w:p>
        </w:tc>
        <w:tc>
          <w:tcPr>
            <w:tcW w:w="532" w:type="pct"/>
            <w:vMerge/>
            <w:shd w:val="clear" w:color="auto" w:fill="auto"/>
            <w:vAlign w:val="center"/>
          </w:tcPr>
          <w:p w14:paraId="32499EAD" w14:textId="77777777" w:rsidR="000B4644" w:rsidRPr="00FF3C53" w:rsidRDefault="000B4644" w:rsidP="000B4644">
            <w:pPr>
              <w:pStyle w:val="TAC"/>
              <w:rPr>
                <w:rFonts w:cs="Arial"/>
              </w:rPr>
            </w:pPr>
          </w:p>
        </w:tc>
        <w:tc>
          <w:tcPr>
            <w:tcW w:w="1101" w:type="pct"/>
            <w:gridSpan w:val="2"/>
            <w:vMerge/>
            <w:vAlign w:val="center"/>
          </w:tcPr>
          <w:p w14:paraId="4D592F29" w14:textId="77777777" w:rsidR="000B4644" w:rsidRPr="00FF3C53" w:rsidRDefault="000B4644" w:rsidP="000B4644">
            <w:pPr>
              <w:pStyle w:val="TAC"/>
              <w:rPr>
                <w:rFonts w:cs="Arial"/>
              </w:rPr>
            </w:pPr>
          </w:p>
        </w:tc>
        <w:tc>
          <w:tcPr>
            <w:tcW w:w="1132" w:type="pct"/>
            <w:gridSpan w:val="4"/>
            <w:vMerge/>
            <w:vAlign w:val="center"/>
          </w:tcPr>
          <w:p w14:paraId="71730957" w14:textId="77777777" w:rsidR="000B4644" w:rsidRPr="00FF3C53" w:rsidRDefault="000B4644" w:rsidP="000B4644">
            <w:pPr>
              <w:pStyle w:val="TAC"/>
              <w:rPr>
                <w:rFonts w:cs="Arial"/>
              </w:rPr>
            </w:pPr>
          </w:p>
        </w:tc>
        <w:tc>
          <w:tcPr>
            <w:tcW w:w="530" w:type="pct"/>
            <w:vMerge/>
            <w:vAlign w:val="center"/>
          </w:tcPr>
          <w:p w14:paraId="653A3974" w14:textId="77777777" w:rsidR="000B4644" w:rsidRPr="00FF3C53" w:rsidRDefault="000B4644" w:rsidP="000B4644">
            <w:pPr>
              <w:pStyle w:val="TAC"/>
              <w:rPr>
                <w:rFonts w:cs="Arial"/>
              </w:rPr>
            </w:pPr>
          </w:p>
        </w:tc>
        <w:tc>
          <w:tcPr>
            <w:tcW w:w="539" w:type="pct"/>
            <w:vMerge/>
            <w:vAlign w:val="center"/>
          </w:tcPr>
          <w:p w14:paraId="05BAF1E2" w14:textId="77777777" w:rsidR="000B4644" w:rsidRPr="00FF3C53" w:rsidRDefault="000B4644" w:rsidP="000B4644">
            <w:pPr>
              <w:pStyle w:val="TAC"/>
              <w:rPr>
                <w:rFonts w:cs="Arial"/>
              </w:rPr>
            </w:pPr>
          </w:p>
        </w:tc>
      </w:tr>
      <w:tr w:rsidR="000B4644" w:rsidRPr="00FF3C53" w14:paraId="4B3A8CA7" w14:textId="77777777" w:rsidTr="000B4644">
        <w:trPr>
          <w:cantSplit/>
          <w:trHeight w:val="20"/>
          <w:jc w:val="center"/>
        </w:trPr>
        <w:tc>
          <w:tcPr>
            <w:tcW w:w="1165" w:type="pct"/>
            <w:tcBorders>
              <w:left w:val="single" w:sz="4" w:space="0" w:color="auto"/>
              <w:bottom w:val="single" w:sz="4" w:space="0" w:color="auto"/>
            </w:tcBorders>
            <w:vAlign w:val="center"/>
          </w:tcPr>
          <w:p w14:paraId="371707A3" w14:textId="77777777" w:rsidR="000B4644" w:rsidRPr="00FF3C53" w:rsidRDefault="000B4644" w:rsidP="000B4644">
            <w:pPr>
              <w:pStyle w:val="TAL"/>
            </w:pPr>
            <w:r w:rsidRPr="00FF3C53">
              <w:t xml:space="preserve">OCNG_RA </w:t>
            </w:r>
            <w:r w:rsidRPr="00FF3C53">
              <w:rPr>
                <w:vertAlign w:val="superscript"/>
              </w:rPr>
              <w:t>Note 1</w:t>
            </w:r>
          </w:p>
        </w:tc>
        <w:tc>
          <w:tcPr>
            <w:tcW w:w="532" w:type="pct"/>
            <w:vMerge/>
            <w:shd w:val="clear" w:color="auto" w:fill="auto"/>
            <w:vAlign w:val="center"/>
          </w:tcPr>
          <w:p w14:paraId="098CCB04" w14:textId="77777777" w:rsidR="000B4644" w:rsidRPr="00FF3C53" w:rsidRDefault="000B4644" w:rsidP="000B4644">
            <w:pPr>
              <w:pStyle w:val="TAC"/>
              <w:rPr>
                <w:rFonts w:cs="Arial"/>
              </w:rPr>
            </w:pPr>
          </w:p>
        </w:tc>
        <w:tc>
          <w:tcPr>
            <w:tcW w:w="1101" w:type="pct"/>
            <w:gridSpan w:val="2"/>
            <w:vMerge/>
            <w:vAlign w:val="center"/>
          </w:tcPr>
          <w:p w14:paraId="795500E9" w14:textId="77777777" w:rsidR="000B4644" w:rsidRPr="00FF3C53" w:rsidRDefault="000B4644" w:rsidP="000B4644">
            <w:pPr>
              <w:pStyle w:val="TAC"/>
              <w:rPr>
                <w:rFonts w:cs="Arial"/>
              </w:rPr>
            </w:pPr>
          </w:p>
        </w:tc>
        <w:tc>
          <w:tcPr>
            <w:tcW w:w="1132" w:type="pct"/>
            <w:gridSpan w:val="4"/>
            <w:vMerge/>
            <w:vAlign w:val="center"/>
          </w:tcPr>
          <w:p w14:paraId="4D10EE25" w14:textId="77777777" w:rsidR="000B4644" w:rsidRPr="00FF3C53" w:rsidRDefault="000B4644" w:rsidP="000B4644">
            <w:pPr>
              <w:pStyle w:val="TAC"/>
              <w:rPr>
                <w:rFonts w:cs="Arial"/>
              </w:rPr>
            </w:pPr>
          </w:p>
        </w:tc>
        <w:tc>
          <w:tcPr>
            <w:tcW w:w="530" w:type="pct"/>
            <w:vMerge/>
            <w:vAlign w:val="center"/>
          </w:tcPr>
          <w:p w14:paraId="1D8CD2E4" w14:textId="77777777" w:rsidR="000B4644" w:rsidRPr="00FF3C53" w:rsidRDefault="000B4644" w:rsidP="000B4644">
            <w:pPr>
              <w:pStyle w:val="TAC"/>
              <w:rPr>
                <w:rFonts w:cs="Arial"/>
              </w:rPr>
            </w:pPr>
          </w:p>
        </w:tc>
        <w:tc>
          <w:tcPr>
            <w:tcW w:w="539" w:type="pct"/>
            <w:vMerge/>
            <w:vAlign w:val="center"/>
          </w:tcPr>
          <w:p w14:paraId="3E833950" w14:textId="77777777" w:rsidR="000B4644" w:rsidRPr="00FF3C53" w:rsidRDefault="000B4644" w:rsidP="000B4644">
            <w:pPr>
              <w:pStyle w:val="TAC"/>
              <w:rPr>
                <w:rFonts w:cs="Arial"/>
              </w:rPr>
            </w:pPr>
          </w:p>
        </w:tc>
      </w:tr>
      <w:tr w:rsidR="000B4644" w:rsidRPr="00FF3C53" w14:paraId="7806B195" w14:textId="77777777" w:rsidTr="000B4644">
        <w:trPr>
          <w:cantSplit/>
          <w:trHeight w:val="20"/>
          <w:jc w:val="center"/>
        </w:trPr>
        <w:tc>
          <w:tcPr>
            <w:tcW w:w="1165" w:type="pct"/>
            <w:tcBorders>
              <w:left w:val="single" w:sz="4" w:space="0" w:color="auto"/>
              <w:bottom w:val="single" w:sz="4" w:space="0" w:color="auto"/>
            </w:tcBorders>
            <w:vAlign w:val="center"/>
          </w:tcPr>
          <w:p w14:paraId="2032AD4C" w14:textId="77777777" w:rsidR="000B4644" w:rsidRPr="00FF3C53" w:rsidRDefault="000B4644" w:rsidP="000B4644">
            <w:pPr>
              <w:pStyle w:val="TAL"/>
            </w:pPr>
            <w:r w:rsidRPr="00FF3C53">
              <w:t xml:space="preserve">OCNG_RB </w:t>
            </w:r>
            <w:r w:rsidRPr="00FF3C53">
              <w:rPr>
                <w:vertAlign w:val="superscript"/>
              </w:rPr>
              <w:t xml:space="preserve">Note 1 </w:t>
            </w:r>
          </w:p>
        </w:tc>
        <w:tc>
          <w:tcPr>
            <w:tcW w:w="532" w:type="pct"/>
            <w:vMerge/>
            <w:shd w:val="clear" w:color="auto" w:fill="auto"/>
            <w:vAlign w:val="center"/>
          </w:tcPr>
          <w:p w14:paraId="532F1327" w14:textId="77777777" w:rsidR="000B4644" w:rsidRPr="00FF3C53" w:rsidRDefault="000B4644" w:rsidP="000B4644">
            <w:pPr>
              <w:pStyle w:val="TAC"/>
              <w:rPr>
                <w:rFonts w:cs="Arial"/>
              </w:rPr>
            </w:pPr>
          </w:p>
        </w:tc>
        <w:tc>
          <w:tcPr>
            <w:tcW w:w="1101" w:type="pct"/>
            <w:gridSpan w:val="2"/>
            <w:vMerge/>
            <w:vAlign w:val="center"/>
          </w:tcPr>
          <w:p w14:paraId="4FFE9124" w14:textId="77777777" w:rsidR="000B4644" w:rsidRPr="00FF3C53" w:rsidRDefault="000B4644" w:rsidP="000B4644">
            <w:pPr>
              <w:pStyle w:val="TAC"/>
              <w:rPr>
                <w:rFonts w:cs="Arial"/>
              </w:rPr>
            </w:pPr>
          </w:p>
        </w:tc>
        <w:tc>
          <w:tcPr>
            <w:tcW w:w="1132" w:type="pct"/>
            <w:gridSpan w:val="4"/>
            <w:vMerge/>
            <w:vAlign w:val="center"/>
          </w:tcPr>
          <w:p w14:paraId="7412E0FA" w14:textId="77777777" w:rsidR="000B4644" w:rsidRPr="00FF3C53" w:rsidRDefault="000B4644" w:rsidP="000B4644">
            <w:pPr>
              <w:pStyle w:val="TAC"/>
              <w:rPr>
                <w:rFonts w:cs="Arial"/>
              </w:rPr>
            </w:pPr>
          </w:p>
        </w:tc>
        <w:tc>
          <w:tcPr>
            <w:tcW w:w="530" w:type="pct"/>
            <w:vMerge/>
            <w:vAlign w:val="center"/>
          </w:tcPr>
          <w:p w14:paraId="134DBAED" w14:textId="77777777" w:rsidR="000B4644" w:rsidRPr="00FF3C53" w:rsidRDefault="000B4644" w:rsidP="000B4644">
            <w:pPr>
              <w:pStyle w:val="TAC"/>
              <w:rPr>
                <w:rFonts w:cs="Arial"/>
              </w:rPr>
            </w:pPr>
          </w:p>
        </w:tc>
        <w:tc>
          <w:tcPr>
            <w:tcW w:w="539" w:type="pct"/>
            <w:vMerge/>
            <w:vAlign w:val="center"/>
          </w:tcPr>
          <w:p w14:paraId="2808E35A" w14:textId="77777777" w:rsidR="000B4644" w:rsidRPr="00FF3C53" w:rsidRDefault="000B4644" w:rsidP="000B4644">
            <w:pPr>
              <w:pStyle w:val="TAC"/>
              <w:rPr>
                <w:rFonts w:cs="Arial"/>
              </w:rPr>
            </w:pPr>
          </w:p>
        </w:tc>
      </w:tr>
      <w:tr w:rsidR="000B4644" w:rsidRPr="00FF3C53" w14:paraId="50CAD29C" w14:textId="77777777" w:rsidTr="000B4644">
        <w:trPr>
          <w:cantSplit/>
          <w:trHeight w:val="20"/>
          <w:jc w:val="center"/>
        </w:trPr>
        <w:tc>
          <w:tcPr>
            <w:tcW w:w="1165" w:type="pct"/>
            <w:vAlign w:val="center"/>
          </w:tcPr>
          <w:p w14:paraId="33D7A2AE" w14:textId="77777777" w:rsidR="000B4644" w:rsidRPr="00FF3C53" w:rsidRDefault="000B4644" w:rsidP="000B4644">
            <w:pPr>
              <w:pStyle w:val="TAL"/>
              <w:rPr>
                <w:rFonts w:cs="Arial"/>
              </w:rPr>
            </w:pPr>
            <w:r w:rsidRPr="00FF3C53">
              <w:rPr>
                <w:rFonts w:cs="Arial"/>
                <w:noProof/>
              </w:rPr>
              <w:t>NPRS_RA</w:t>
            </w:r>
          </w:p>
        </w:tc>
        <w:tc>
          <w:tcPr>
            <w:tcW w:w="532" w:type="pct"/>
            <w:vAlign w:val="center"/>
          </w:tcPr>
          <w:p w14:paraId="7288C94C" w14:textId="77777777" w:rsidR="000B4644" w:rsidRPr="00FF3C53" w:rsidRDefault="000B4644" w:rsidP="000B4644">
            <w:pPr>
              <w:pStyle w:val="TAC"/>
              <w:rPr>
                <w:rFonts w:cs="Arial"/>
              </w:rPr>
            </w:pPr>
            <w:r w:rsidRPr="00FF3C53">
              <w:rPr>
                <w:rFonts w:cs="Arial"/>
              </w:rPr>
              <w:t>dB</w:t>
            </w:r>
          </w:p>
        </w:tc>
        <w:tc>
          <w:tcPr>
            <w:tcW w:w="508" w:type="pct"/>
            <w:vAlign w:val="center"/>
          </w:tcPr>
          <w:p w14:paraId="049F4B85" w14:textId="77777777" w:rsidR="000B4644" w:rsidRPr="00FF3C53" w:rsidRDefault="000B4644" w:rsidP="000B4644">
            <w:pPr>
              <w:pStyle w:val="TAC"/>
              <w:rPr>
                <w:rFonts w:cs="Arial"/>
                <w:lang w:eastAsia="zh-CN"/>
              </w:rPr>
            </w:pPr>
            <w:r w:rsidRPr="00FF3C53">
              <w:rPr>
                <w:rFonts w:cs="Arial" w:hint="eastAsia"/>
                <w:lang w:eastAsia="zh-CN"/>
              </w:rPr>
              <w:t>-3</w:t>
            </w:r>
          </w:p>
        </w:tc>
        <w:tc>
          <w:tcPr>
            <w:tcW w:w="594" w:type="pct"/>
            <w:vAlign w:val="center"/>
          </w:tcPr>
          <w:p w14:paraId="6E20D7CC" w14:textId="77777777" w:rsidR="000B4644" w:rsidRPr="00FF3C53" w:rsidRDefault="000B4644" w:rsidP="000B4644">
            <w:pPr>
              <w:pStyle w:val="TAC"/>
              <w:rPr>
                <w:rFonts w:cs="Arial"/>
              </w:rPr>
            </w:pPr>
            <w:r w:rsidRPr="00FF3C53">
              <w:rPr>
                <w:rFonts w:cs="Arial"/>
              </w:rPr>
              <w:t>N/A</w:t>
            </w:r>
          </w:p>
        </w:tc>
        <w:tc>
          <w:tcPr>
            <w:tcW w:w="594" w:type="pct"/>
            <w:gridSpan w:val="2"/>
            <w:vAlign w:val="center"/>
          </w:tcPr>
          <w:p w14:paraId="7D03ACEF" w14:textId="77777777" w:rsidR="000B4644" w:rsidRPr="00FF3C53" w:rsidRDefault="000B4644" w:rsidP="000B4644">
            <w:pPr>
              <w:pStyle w:val="TAC"/>
              <w:rPr>
                <w:rFonts w:cs="Arial"/>
              </w:rPr>
            </w:pPr>
            <w:r w:rsidRPr="00FF3C53">
              <w:rPr>
                <w:rFonts w:cs="Arial"/>
              </w:rPr>
              <w:t>N/A</w:t>
            </w:r>
          </w:p>
        </w:tc>
        <w:tc>
          <w:tcPr>
            <w:tcW w:w="538" w:type="pct"/>
            <w:gridSpan w:val="2"/>
            <w:vAlign w:val="center"/>
          </w:tcPr>
          <w:p w14:paraId="110E4889" w14:textId="77777777" w:rsidR="000B4644" w:rsidRPr="00FF3C53" w:rsidRDefault="000B4644" w:rsidP="000B4644">
            <w:pPr>
              <w:pStyle w:val="TAC"/>
              <w:rPr>
                <w:rFonts w:cs="Arial"/>
              </w:rPr>
            </w:pPr>
            <w:r w:rsidRPr="00FF3C53">
              <w:rPr>
                <w:rFonts w:cs="Arial"/>
              </w:rPr>
              <w:t>0</w:t>
            </w:r>
          </w:p>
        </w:tc>
        <w:tc>
          <w:tcPr>
            <w:tcW w:w="530" w:type="pct"/>
            <w:vAlign w:val="center"/>
          </w:tcPr>
          <w:p w14:paraId="6C015F0C" w14:textId="77777777" w:rsidR="000B4644" w:rsidRPr="00FF3C53" w:rsidRDefault="000B4644" w:rsidP="000B4644">
            <w:pPr>
              <w:pStyle w:val="TAC"/>
              <w:rPr>
                <w:rFonts w:cs="Arial"/>
              </w:rPr>
            </w:pPr>
            <w:r w:rsidRPr="00FF3C53">
              <w:rPr>
                <w:rFonts w:cs="Arial"/>
              </w:rPr>
              <w:t>0</w:t>
            </w:r>
          </w:p>
        </w:tc>
        <w:tc>
          <w:tcPr>
            <w:tcW w:w="539" w:type="pct"/>
            <w:vAlign w:val="center"/>
          </w:tcPr>
          <w:p w14:paraId="0BA840CE" w14:textId="77777777" w:rsidR="000B4644" w:rsidRPr="00FF3C53" w:rsidRDefault="000B4644" w:rsidP="000B4644">
            <w:pPr>
              <w:pStyle w:val="TAC"/>
              <w:rPr>
                <w:rFonts w:cs="Arial"/>
              </w:rPr>
            </w:pPr>
            <w:r w:rsidRPr="00FF3C53">
              <w:rPr>
                <w:rFonts w:cs="Arial"/>
              </w:rPr>
              <w:t>N/A</w:t>
            </w:r>
          </w:p>
        </w:tc>
      </w:tr>
      <w:tr w:rsidR="000B4644" w:rsidRPr="00FF3C53" w14:paraId="350F31E1" w14:textId="77777777" w:rsidTr="000B4644">
        <w:trPr>
          <w:cantSplit/>
          <w:trHeight w:val="20"/>
          <w:jc w:val="center"/>
        </w:trPr>
        <w:tc>
          <w:tcPr>
            <w:tcW w:w="1165" w:type="pct"/>
            <w:vAlign w:val="center"/>
          </w:tcPr>
          <w:p w14:paraId="0FFE9838" w14:textId="77777777" w:rsidR="000B4644" w:rsidRPr="00FF3C53" w:rsidRDefault="000B4644" w:rsidP="000B4644">
            <w:pPr>
              <w:pStyle w:val="TAL"/>
              <w:rPr>
                <w:rFonts w:cs="Arial"/>
              </w:rPr>
            </w:pPr>
            <w:r w:rsidRPr="00FF3C53">
              <w:rPr>
                <w:rFonts w:cs="Arial"/>
                <w:position w:val="-12"/>
              </w:rPr>
              <w:object w:dxaOrig="400" w:dyaOrig="360" w14:anchorId="65C8E100">
                <v:shape id="_x0000_i1372" type="#_x0000_t75" style="width:21pt;height:14.4pt" o:ole="" fillcolor="window">
                  <v:imagedata r:id="rId56" o:title=""/>
                </v:shape>
                <o:OLEObject Type="Embed" ProgID="Equation.3" ShapeID="_x0000_i1372" DrawAspect="Content" ObjectID="_1681292350" r:id="rId289"/>
              </w:object>
            </w:r>
            <w:r w:rsidRPr="00FF3C53">
              <w:rPr>
                <w:rFonts w:cs="Arial"/>
                <w:vertAlign w:val="superscript"/>
              </w:rPr>
              <w:t xml:space="preserve"> Note 3</w:t>
            </w:r>
          </w:p>
        </w:tc>
        <w:tc>
          <w:tcPr>
            <w:tcW w:w="532" w:type="pct"/>
            <w:vAlign w:val="center"/>
          </w:tcPr>
          <w:p w14:paraId="35226540" w14:textId="77777777" w:rsidR="000B4644" w:rsidRPr="00FF3C53" w:rsidRDefault="000B4644" w:rsidP="000B4644">
            <w:pPr>
              <w:pStyle w:val="TAC"/>
              <w:rPr>
                <w:rFonts w:cs="Arial"/>
              </w:rPr>
            </w:pPr>
            <w:r w:rsidRPr="00FF3C53">
              <w:rPr>
                <w:rFonts w:cs="Arial"/>
              </w:rPr>
              <w:t>dBm/</w:t>
            </w:r>
          </w:p>
          <w:p w14:paraId="039317FA" w14:textId="77777777" w:rsidR="000B4644" w:rsidRPr="00FF3C53" w:rsidRDefault="000B4644" w:rsidP="000B4644">
            <w:pPr>
              <w:pStyle w:val="TAC"/>
              <w:rPr>
                <w:rFonts w:cs="Arial"/>
              </w:rPr>
            </w:pPr>
            <w:r w:rsidRPr="00FF3C53">
              <w:rPr>
                <w:rFonts w:cs="Arial"/>
              </w:rPr>
              <w:t>15 kHz</w:t>
            </w:r>
          </w:p>
        </w:tc>
        <w:tc>
          <w:tcPr>
            <w:tcW w:w="508" w:type="pct"/>
            <w:vAlign w:val="center"/>
          </w:tcPr>
          <w:p w14:paraId="3D0B8F7D" w14:textId="77777777" w:rsidR="000B4644" w:rsidRPr="00FF3C53" w:rsidRDefault="000B4644" w:rsidP="000B4644">
            <w:pPr>
              <w:pStyle w:val="TAC"/>
              <w:rPr>
                <w:rFonts w:cs="Arial"/>
              </w:rPr>
            </w:pPr>
            <w:r w:rsidRPr="00FF3C53">
              <w:rPr>
                <w:rFonts w:cs="Arial"/>
              </w:rPr>
              <w:t>-98</w:t>
            </w:r>
          </w:p>
        </w:tc>
        <w:tc>
          <w:tcPr>
            <w:tcW w:w="594" w:type="pct"/>
            <w:vAlign w:val="center"/>
          </w:tcPr>
          <w:p w14:paraId="7F8C74B0" w14:textId="77777777" w:rsidR="000B4644" w:rsidRPr="00FF3C53" w:rsidRDefault="000B4644" w:rsidP="000B4644">
            <w:pPr>
              <w:pStyle w:val="TAC"/>
              <w:rPr>
                <w:rFonts w:cs="Arial"/>
              </w:rPr>
            </w:pPr>
            <w:r w:rsidRPr="00FF3C53">
              <w:rPr>
                <w:rFonts w:cs="Arial"/>
              </w:rPr>
              <w:t>-95</w:t>
            </w:r>
          </w:p>
        </w:tc>
        <w:tc>
          <w:tcPr>
            <w:tcW w:w="594" w:type="pct"/>
            <w:gridSpan w:val="2"/>
            <w:vAlign w:val="center"/>
          </w:tcPr>
          <w:p w14:paraId="4A6592AD" w14:textId="77777777" w:rsidR="000B4644" w:rsidRPr="00FF3C53" w:rsidRDefault="000B4644" w:rsidP="000B4644">
            <w:pPr>
              <w:pStyle w:val="TAC"/>
              <w:rPr>
                <w:rFonts w:cs="Arial"/>
              </w:rPr>
            </w:pPr>
            <w:r w:rsidRPr="00FF3C53">
              <w:rPr>
                <w:rFonts w:cs="Arial"/>
              </w:rPr>
              <w:t>-98</w:t>
            </w:r>
          </w:p>
        </w:tc>
        <w:tc>
          <w:tcPr>
            <w:tcW w:w="538" w:type="pct"/>
            <w:gridSpan w:val="2"/>
            <w:vAlign w:val="center"/>
          </w:tcPr>
          <w:p w14:paraId="35B8D1BD" w14:textId="77777777" w:rsidR="000B4644" w:rsidRPr="00FF3C53" w:rsidRDefault="000B4644" w:rsidP="000B4644">
            <w:pPr>
              <w:pStyle w:val="TAC"/>
              <w:rPr>
                <w:rFonts w:cs="Arial"/>
              </w:rPr>
            </w:pPr>
            <w:r w:rsidRPr="00FF3C53">
              <w:rPr>
                <w:rFonts w:cs="Arial"/>
              </w:rPr>
              <w:t>-95</w:t>
            </w:r>
          </w:p>
        </w:tc>
        <w:tc>
          <w:tcPr>
            <w:tcW w:w="530" w:type="pct"/>
            <w:vAlign w:val="center"/>
          </w:tcPr>
          <w:p w14:paraId="0E52FFCD" w14:textId="77777777" w:rsidR="000B4644" w:rsidRPr="00FF3C53" w:rsidRDefault="000B4644" w:rsidP="000B4644">
            <w:pPr>
              <w:pStyle w:val="TAC"/>
              <w:rPr>
                <w:rFonts w:cs="Arial"/>
              </w:rPr>
            </w:pPr>
            <w:r w:rsidRPr="00FF3C53">
              <w:rPr>
                <w:rFonts w:cs="Arial"/>
              </w:rPr>
              <w:t>-98</w:t>
            </w:r>
          </w:p>
        </w:tc>
        <w:tc>
          <w:tcPr>
            <w:tcW w:w="539" w:type="pct"/>
            <w:vAlign w:val="center"/>
          </w:tcPr>
          <w:p w14:paraId="212C2188" w14:textId="77777777" w:rsidR="000B4644" w:rsidRPr="00FF3C53" w:rsidRDefault="000B4644" w:rsidP="000B4644">
            <w:pPr>
              <w:pStyle w:val="TAC"/>
              <w:rPr>
                <w:rFonts w:cs="Arial"/>
              </w:rPr>
            </w:pPr>
            <w:r w:rsidRPr="00FF3C53">
              <w:rPr>
                <w:rFonts w:cs="Arial"/>
              </w:rPr>
              <w:t>-95</w:t>
            </w:r>
          </w:p>
        </w:tc>
      </w:tr>
      <w:tr w:rsidR="000B4644" w:rsidRPr="00FF3C53" w14:paraId="697A4DF7" w14:textId="77777777" w:rsidTr="000B4644">
        <w:trPr>
          <w:cantSplit/>
          <w:trHeight w:val="20"/>
          <w:jc w:val="center"/>
        </w:trPr>
        <w:tc>
          <w:tcPr>
            <w:tcW w:w="1165" w:type="pct"/>
            <w:vAlign w:val="center"/>
          </w:tcPr>
          <w:p w14:paraId="22F9458E" w14:textId="77777777" w:rsidR="000B4644" w:rsidRPr="00FF3C53" w:rsidRDefault="000B4644" w:rsidP="000B4644">
            <w:pPr>
              <w:pStyle w:val="TAL"/>
              <w:rPr>
                <w:rFonts w:cs="Arial"/>
              </w:rPr>
            </w:pPr>
            <w:r w:rsidRPr="00FF3C53">
              <w:rPr>
                <w:rFonts w:cs="Arial"/>
              </w:rPr>
              <w:t xml:space="preserve">NPRS </w:t>
            </w:r>
            <w:r w:rsidRPr="00FF3C53">
              <w:rPr>
                <w:rFonts w:cs="Arial"/>
                <w:position w:val="-12"/>
              </w:rPr>
              <w:object w:dxaOrig="720" w:dyaOrig="400" w14:anchorId="7421EB61">
                <v:shape id="_x0000_i1373" type="#_x0000_t75" style="width:36.6pt;height:21pt" o:ole="">
                  <v:imagedata r:id="rId57" o:title=""/>
                </v:shape>
                <o:OLEObject Type="Embed" ProgID="Equation.3" ShapeID="_x0000_i1373" DrawAspect="Content" ObjectID="_1681292351" r:id="rId290"/>
              </w:object>
            </w:r>
            <w:r w:rsidRPr="00FF3C53">
              <w:rPr>
                <w:rFonts w:cs="Arial"/>
                <w:vertAlign w:val="superscript"/>
              </w:rPr>
              <w:t xml:space="preserve"> </w:t>
            </w:r>
          </w:p>
        </w:tc>
        <w:tc>
          <w:tcPr>
            <w:tcW w:w="532" w:type="pct"/>
            <w:vAlign w:val="center"/>
          </w:tcPr>
          <w:p w14:paraId="4FEE10A2" w14:textId="77777777" w:rsidR="000B4644" w:rsidRPr="00FF3C53" w:rsidRDefault="000B4644" w:rsidP="000B4644">
            <w:pPr>
              <w:pStyle w:val="TAC"/>
              <w:rPr>
                <w:rFonts w:cs="Arial"/>
              </w:rPr>
            </w:pPr>
            <w:r w:rsidRPr="00FF3C53">
              <w:rPr>
                <w:rFonts w:cs="Arial"/>
              </w:rPr>
              <w:t>dB</w:t>
            </w:r>
          </w:p>
        </w:tc>
        <w:tc>
          <w:tcPr>
            <w:tcW w:w="508" w:type="pct"/>
            <w:vAlign w:val="center"/>
          </w:tcPr>
          <w:p w14:paraId="7B00EB98" w14:textId="77777777" w:rsidR="000B4644" w:rsidRPr="00FF3C53" w:rsidRDefault="000B4644" w:rsidP="000B4644">
            <w:pPr>
              <w:pStyle w:val="TAC"/>
              <w:rPr>
                <w:rFonts w:cs="Arial"/>
              </w:rPr>
            </w:pPr>
            <w:r w:rsidRPr="00FF3C53">
              <w:rPr>
                <w:rFonts w:cs="Arial"/>
              </w:rPr>
              <w:t>-15</w:t>
            </w:r>
          </w:p>
        </w:tc>
        <w:tc>
          <w:tcPr>
            <w:tcW w:w="594" w:type="pct"/>
            <w:vAlign w:val="center"/>
          </w:tcPr>
          <w:p w14:paraId="6D5B10C4" w14:textId="77777777" w:rsidR="000B4644" w:rsidRPr="00FF3C53" w:rsidRDefault="000B4644" w:rsidP="000B4644">
            <w:pPr>
              <w:pStyle w:val="TAC"/>
              <w:rPr>
                <w:rFonts w:cs="Arial"/>
              </w:rPr>
            </w:pPr>
            <w:r w:rsidRPr="00FF3C53">
              <w:rPr>
                <w:rFonts w:cs="Arial"/>
              </w:rPr>
              <w:t>-Infinity</w:t>
            </w:r>
          </w:p>
        </w:tc>
        <w:tc>
          <w:tcPr>
            <w:tcW w:w="594" w:type="pct"/>
            <w:gridSpan w:val="2"/>
            <w:vAlign w:val="center"/>
          </w:tcPr>
          <w:p w14:paraId="599F146E" w14:textId="77777777" w:rsidR="000B4644" w:rsidRPr="00FF3C53" w:rsidRDefault="000B4644" w:rsidP="000B4644">
            <w:pPr>
              <w:pStyle w:val="TAC"/>
              <w:rPr>
                <w:rFonts w:cs="Arial"/>
              </w:rPr>
            </w:pPr>
            <w:r w:rsidRPr="00FF3C53">
              <w:rPr>
                <w:rFonts w:cs="Arial"/>
              </w:rPr>
              <w:t>-Infinity</w:t>
            </w:r>
          </w:p>
        </w:tc>
        <w:tc>
          <w:tcPr>
            <w:tcW w:w="538" w:type="pct"/>
            <w:gridSpan w:val="2"/>
            <w:vAlign w:val="center"/>
          </w:tcPr>
          <w:p w14:paraId="46DFA916" w14:textId="77777777" w:rsidR="000B4644" w:rsidRPr="00FF3C53" w:rsidRDefault="000B4644" w:rsidP="000B4644">
            <w:pPr>
              <w:pStyle w:val="TAC"/>
              <w:rPr>
                <w:rFonts w:cs="Arial"/>
              </w:rPr>
            </w:pPr>
            <w:r w:rsidRPr="00FF3C53">
              <w:rPr>
                <w:rFonts w:cs="Arial"/>
              </w:rPr>
              <w:t>-15</w:t>
            </w:r>
          </w:p>
        </w:tc>
        <w:tc>
          <w:tcPr>
            <w:tcW w:w="530" w:type="pct"/>
            <w:vAlign w:val="center"/>
          </w:tcPr>
          <w:p w14:paraId="0D6684C4" w14:textId="77777777" w:rsidR="000B4644" w:rsidRPr="00FF3C53" w:rsidRDefault="000B4644" w:rsidP="000B4644">
            <w:pPr>
              <w:pStyle w:val="TAC"/>
              <w:rPr>
                <w:rFonts w:cs="Arial"/>
              </w:rPr>
            </w:pPr>
            <w:r w:rsidRPr="00FF3C53">
              <w:rPr>
                <w:rFonts w:cs="Arial"/>
              </w:rPr>
              <w:t>-15</w:t>
            </w:r>
          </w:p>
        </w:tc>
        <w:tc>
          <w:tcPr>
            <w:tcW w:w="539" w:type="pct"/>
            <w:vAlign w:val="center"/>
          </w:tcPr>
          <w:p w14:paraId="31000987" w14:textId="77777777" w:rsidR="000B4644" w:rsidRPr="00FF3C53" w:rsidRDefault="000B4644" w:rsidP="000B4644">
            <w:pPr>
              <w:pStyle w:val="TAC"/>
              <w:rPr>
                <w:rFonts w:cs="Arial"/>
              </w:rPr>
            </w:pPr>
            <w:r w:rsidRPr="00FF3C53">
              <w:rPr>
                <w:rFonts w:cs="Arial"/>
              </w:rPr>
              <w:t>-Infinity</w:t>
            </w:r>
          </w:p>
        </w:tc>
      </w:tr>
      <w:tr w:rsidR="000B4644" w:rsidRPr="00FF3C53" w14:paraId="6F52AB57" w14:textId="77777777" w:rsidTr="000B4644">
        <w:trPr>
          <w:cantSplit/>
          <w:trHeight w:val="20"/>
          <w:jc w:val="center"/>
        </w:trPr>
        <w:tc>
          <w:tcPr>
            <w:tcW w:w="1165" w:type="pct"/>
            <w:vAlign w:val="center"/>
          </w:tcPr>
          <w:p w14:paraId="140DF957" w14:textId="77777777" w:rsidR="000B4644" w:rsidRPr="00FF3C53" w:rsidRDefault="000B4644" w:rsidP="000B4644">
            <w:pPr>
              <w:pStyle w:val="TAL"/>
              <w:rPr>
                <w:rFonts w:cs="Arial"/>
              </w:rPr>
            </w:pPr>
            <w:r w:rsidRPr="00FF3C53">
              <w:rPr>
                <w:rFonts w:cs="Arial"/>
              </w:rPr>
              <w:t xml:space="preserve">NPRS </w:t>
            </w:r>
            <w:r w:rsidRPr="00FF3C53">
              <w:rPr>
                <w:rFonts w:cs="Arial"/>
                <w:position w:val="-12"/>
              </w:rPr>
              <w:object w:dxaOrig="620" w:dyaOrig="380" w14:anchorId="544FE19F">
                <v:shape id="_x0000_i1374" type="#_x0000_t75" style="width:29.4pt;height:20.4pt" o:ole="" fillcolor="window">
                  <v:imagedata r:id="rId59" o:title=""/>
                </v:shape>
                <o:OLEObject Type="Embed" ProgID="Equation.3" ShapeID="_x0000_i1374" DrawAspect="Content" ObjectID="_1681292352" r:id="rId291"/>
              </w:object>
            </w:r>
            <w:r w:rsidRPr="00FF3C53">
              <w:rPr>
                <w:rFonts w:cs="Arial"/>
                <w:vertAlign w:val="superscript"/>
              </w:rPr>
              <w:t xml:space="preserve"> Note 4</w:t>
            </w:r>
          </w:p>
        </w:tc>
        <w:tc>
          <w:tcPr>
            <w:tcW w:w="532" w:type="pct"/>
            <w:vAlign w:val="center"/>
          </w:tcPr>
          <w:p w14:paraId="772334B3" w14:textId="77777777" w:rsidR="000B4644" w:rsidRPr="00FF3C53" w:rsidRDefault="000B4644" w:rsidP="000B4644">
            <w:pPr>
              <w:pStyle w:val="TAC"/>
              <w:rPr>
                <w:rFonts w:cs="Arial"/>
              </w:rPr>
            </w:pPr>
            <w:r w:rsidRPr="00FF3C53">
              <w:rPr>
                <w:rFonts w:cs="Arial"/>
              </w:rPr>
              <w:t>dB</w:t>
            </w:r>
          </w:p>
        </w:tc>
        <w:tc>
          <w:tcPr>
            <w:tcW w:w="508" w:type="pct"/>
            <w:vAlign w:val="center"/>
          </w:tcPr>
          <w:p w14:paraId="1CA9BCC7" w14:textId="77777777" w:rsidR="000B4644" w:rsidRPr="00FF3C53" w:rsidDel="004B51DC" w:rsidRDefault="000B4644" w:rsidP="000B4644">
            <w:pPr>
              <w:pStyle w:val="TAC"/>
              <w:rPr>
                <w:rFonts w:cs="Arial"/>
              </w:rPr>
            </w:pPr>
            <w:r w:rsidRPr="00FF3C53">
              <w:rPr>
                <w:rFonts w:cs="Arial"/>
              </w:rPr>
              <w:t>-15</w:t>
            </w:r>
          </w:p>
        </w:tc>
        <w:tc>
          <w:tcPr>
            <w:tcW w:w="594" w:type="pct"/>
            <w:vAlign w:val="center"/>
          </w:tcPr>
          <w:p w14:paraId="36BBDA9C" w14:textId="77777777" w:rsidR="000B4644" w:rsidRPr="00FF3C53" w:rsidDel="004B51DC" w:rsidRDefault="000B4644" w:rsidP="000B4644">
            <w:pPr>
              <w:pStyle w:val="TAC"/>
              <w:rPr>
                <w:rFonts w:cs="Arial"/>
              </w:rPr>
            </w:pPr>
            <w:r w:rsidRPr="00FF3C53">
              <w:rPr>
                <w:rFonts w:cs="Arial"/>
              </w:rPr>
              <w:t>-Infinity</w:t>
            </w:r>
          </w:p>
        </w:tc>
        <w:tc>
          <w:tcPr>
            <w:tcW w:w="594" w:type="pct"/>
            <w:gridSpan w:val="2"/>
            <w:vAlign w:val="center"/>
          </w:tcPr>
          <w:p w14:paraId="5FBE74FA" w14:textId="77777777" w:rsidR="000B4644" w:rsidRPr="00FF3C53" w:rsidDel="00B36E6D" w:rsidRDefault="000B4644" w:rsidP="000B4644">
            <w:pPr>
              <w:pStyle w:val="TAC"/>
              <w:rPr>
                <w:rFonts w:cs="Arial"/>
              </w:rPr>
            </w:pPr>
            <w:r w:rsidRPr="00FF3C53">
              <w:rPr>
                <w:rFonts w:cs="Arial"/>
              </w:rPr>
              <w:t>-Infinity</w:t>
            </w:r>
          </w:p>
        </w:tc>
        <w:tc>
          <w:tcPr>
            <w:tcW w:w="538" w:type="pct"/>
            <w:gridSpan w:val="2"/>
            <w:vAlign w:val="center"/>
          </w:tcPr>
          <w:p w14:paraId="289A80A6" w14:textId="77777777" w:rsidR="000B4644" w:rsidRPr="00FF3C53" w:rsidDel="004B51DC" w:rsidRDefault="000B4644" w:rsidP="000B4644">
            <w:pPr>
              <w:pStyle w:val="TAC"/>
              <w:rPr>
                <w:rFonts w:cs="Arial"/>
              </w:rPr>
            </w:pPr>
            <w:r w:rsidRPr="00FF3C53">
              <w:rPr>
                <w:rFonts w:cs="Arial"/>
              </w:rPr>
              <w:t>-15</w:t>
            </w:r>
          </w:p>
        </w:tc>
        <w:tc>
          <w:tcPr>
            <w:tcW w:w="530" w:type="pct"/>
            <w:vAlign w:val="center"/>
          </w:tcPr>
          <w:p w14:paraId="4A463460" w14:textId="77777777" w:rsidR="000B4644" w:rsidRPr="00FF3C53" w:rsidDel="00B36E6D" w:rsidRDefault="000B4644" w:rsidP="000B4644">
            <w:pPr>
              <w:pStyle w:val="TAC"/>
              <w:rPr>
                <w:rFonts w:cs="Arial"/>
              </w:rPr>
            </w:pPr>
            <w:r w:rsidRPr="00FF3C53">
              <w:rPr>
                <w:rFonts w:cs="Arial"/>
              </w:rPr>
              <w:t>-15</w:t>
            </w:r>
          </w:p>
        </w:tc>
        <w:tc>
          <w:tcPr>
            <w:tcW w:w="539" w:type="pct"/>
            <w:vAlign w:val="center"/>
          </w:tcPr>
          <w:p w14:paraId="02541913" w14:textId="77777777" w:rsidR="000B4644" w:rsidRPr="00FF3C53" w:rsidDel="004B51DC" w:rsidRDefault="000B4644" w:rsidP="000B4644">
            <w:pPr>
              <w:pStyle w:val="TAC"/>
              <w:rPr>
                <w:rFonts w:cs="Arial"/>
              </w:rPr>
            </w:pPr>
            <w:r w:rsidRPr="00FF3C53">
              <w:rPr>
                <w:rFonts w:cs="Arial"/>
              </w:rPr>
              <w:t>-Infinity</w:t>
            </w:r>
          </w:p>
        </w:tc>
      </w:tr>
      <w:tr w:rsidR="000B4644" w:rsidRPr="00FF3C53" w14:paraId="35AFB093" w14:textId="77777777" w:rsidTr="000B4644">
        <w:trPr>
          <w:cantSplit/>
          <w:trHeight w:val="20"/>
          <w:jc w:val="center"/>
        </w:trPr>
        <w:tc>
          <w:tcPr>
            <w:tcW w:w="1165" w:type="pct"/>
            <w:vAlign w:val="center"/>
          </w:tcPr>
          <w:p w14:paraId="518426B6" w14:textId="77777777" w:rsidR="000B4644" w:rsidRPr="00FF3C53" w:rsidRDefault="000B4644" w:rsidP="000B4644">
            <w:pPr>
              <w:pStyle w:val="TAL"/>
              <w:rPr>
                <w:rFonts w:cs="Arial"/>
              </w:rPr>
            </w:pPr>
            <w:r w:rsidRPr="00FF3C53">
              <w:rPr>
                <w:rFonts w:cs="Arial"/>
              </w:rPr>
              <w:t>Io</w:t>
            </w:r>
            <w:r w:rsidRPr="00FF3C53">
              <w:rPr>
                <w:rFonts w:cs="Arial"/>
                <w:vertAlign w:val="superscript"/>
              </w:rPr>
              <w:t xml:space="preserve"> Note 4</w:t>
            </w:r>
          </w:p>
        </w:tc>
        <w:tc>
          <w:tcPr>
            <w:tcW w:w="532" w:type="pct"/>
            <w:vAlign w:val="center"/>
          </w:tcPr>
          <w:p w14:paraId="55CDF97F" w14:textId="77777777" w:rsidR="000B4644" w:rsidRPr="00FF3C53" w:rsidRDefault="000B4644" w:rsidP="000B4644">
            <w:pPr>
              <w:pStyle w:val="TAC"/>
              <w:rPr>
                <w:rFonts w:cs="Arial"/>
              </w:rPr>
            </w:pPr>
            <w:r w:rsidRPr="00FF3C53">
              <w:rPr>
                <w:rFonts w:cs="Arial"/>
              </w:rPr>
              <w:t>dBm/</w:t>
            </w:r>
          </w:p>
          <w:p w14:paraId="59E94DC2" w14:textId="77777777" w:rsidR="000B4644" w:rsidRPr="00FF3C53" w:rsidRDefault="000B4644" w:rsidP="000B4644">
            <w:pPr>
              <w:pStyle w:val="TAC"/>
              <w:rPr>
                <w:rFonts w:cs="Arial"/>
              </w:rPr>
            </w:pPr>
            <w:r w:rsidRPr="00FF3C53">
              <w:rPr>
                <w:rFonts w:cs="Arial"/>
              </w:rPr>
              <w:t>180kHz</w:t>
            </w:r>
          </w:p>
        </w:tc>
        <w:tc>
          <w:tcPr>
            <w:tcW w:w="508" w:type="pct"/>
            <w:vAlign w:val="center"/>
          </w:tcPr>
          <w:p w14:paraId="6658F666" w14:textId="77777777" w:rsidR="000B4644" w:rsidRPr="00FF3C53" w:rsidDel="004B51DC" w:rsidRDefault="000B4644" w:rsidP="000B4644">
            <w:pPr>
              <w:pStyle w:val="TAC"/>
              <w:rPr>
                <w:rFonts w:cs="Arial"/>
              </w:rPr>
            </w:pPr>
            <w:r w:rsidRPr="00FF3C53">
              <w:rPr>
                <w:rFonts w:cs="Arial"/>
              </w:rPr>
              <w:t>-87.14</w:t>
            </w:r>
          </w:p>
        </w:tc>
        <w:tc>
          <w:tcPr>
            <w:tcW w:w="594" w:type="pct"/>
            <w:vAlign w:val="center"/>
          </w:tcPr>
          <w:p w14:paraId="7DF1889C" w14:textId="77777777" w:rsidR="000B4644" w:rsidRPr="00FF3C53" w:rsidDel="004B51DC" w:rsidRDefault="000B4644" w:rsidP="000B4644">
            <w:pPr>
              <w:pStyle w:val="TAC"/>
              <w:rPr>
                <w:rFonts w:cs="Arial"/>
              </w:rPr>
            </w:pPr>
            <w:r w:rsidRPr="00FF3C53">
              <w:rPr>
                <w:rFonts w:cs="Arial"/>
              </w:rPr>
              <w:t>-87.12</w:t>
            </w:r>
          </w:p>
        </w:tc>
        <w:tc>
          <w:tcPr>
            <w:tcW w:w="594" w:type="pct"/>
            <w:gridSpan w:val="2"/>
            <w:vAlign w:val="center"/>
          </w:tcPr>
          <w:p w14:paraId="3612B58B" w14:textId="77777777" w:rsidR="000B4644" w:rsidRPr="00FF3C53" w:rsidRDefault="000B4644" w:rsidP="000B4644">
            <w:pPr>
              <w:pStyle w:val="TAC"/>
              <w:rPr>
                <w:rFonts w:cs="Arial"/>
              </w:rPr>
            </w:pPr>
            <w:r w:rsidRPr="00FF3C53">
              <w:rPr>
                <w:rFonts w:cs="Arial"/>
              </w:rPr>
              <w:t>-87.14</w:t>
            </w:r>
          </w:p>
        </w:tc>
        <w:tc>
          <w:tcPr>
            <w:tcW w:w="538" w:type="pct"/>
            <w:gridSpan w:val="2"/>
            <w:vAlign w:val="center"/>
          </w:tcPr>
          <w:p w14:paraId="06CB6C7E" w14:textId="77777777" w:rsidR="000B4644" w:rsidRPr="00FF3C53" w:rsidDel="004B51DC" w:rsidRDefault="000B4644" w:rsidP="000B4644">
            <w:pPr>
              <w:pStyle w:val="TAC"/>
              <w:rPr>
                <w:rFonts w:cs="Arial"/>
              </w:rPr>
            </w:pPr>
            <w:r w:rsidRPr="00FF3C53">
              <w:rPr>
                <w:rFonts w:cs="Arial"/>
              </w:rPr>
              <w:t>-87.12</w:t>
            </w:r>
          </w:p>
        </w:tc>
        <w:tc>
          <w:tcPr>
            <w:tcW w:w="530" w:type="pct"/>
            <w:vAlign w:val="center"/>
          </w:tcPr>
          <w:p w14:paraId="450DCCD4" w14:textId="77777777" w:rsidR="000B4644" w:rsidRPr="00FF3C53" w:rsidRDefault="000B4644" w:rsidP="000B4644">
            <w:pPr>
              <w:pStyle w:val="TAC"/>
              <w:rPr>
                <w:rFonts w:cs="Arial"/>
              </w:rPr>
            </w:pPr>
            <w:r w:rsidRPr="00FF3C53">
              <w:rPr>
                <w:rFonts w:cs="Arial"/>
              </w:rPr>
              <w:t>-87.14</w:t>
            </w:r>
          </w:p>
        </w:tc>
        <w:tc>
          <w:tcPr>
            <w:tcW w:w="539" w:type="pct"/>
            <w:vAlign w:val="center"/>
          </w:tcPr>
          <w:p w14:paraId="3D77BD8D" w14:textId="77777777" w:rsidR="000B4644" w:rsidRPr="00FF3C53" w:rsidDel="004B51DC" w:rsidRDefault="000B4644" w:rsidP="000B4644">
            <w:pPr>
              <w:pStyle w:val="TAC"/>
              <w:rPr>
                <w:rFonts w:cs="Arial"/>
              </w:rPr>
            </w:pPr>
            <w:r w:rsidRPr="00FF3C53">
              <w:rPr>
                <w:rFonts w:cs="Arial"/>
              </w:rPr>
              <w:t>-87.12</w:t>
            </w:r>
          </w:p>
        </w:tc>
      </w:tr>
      <w:tr w:rsidR="000B4644" w:rsidRPr="00FF3C53" w14:paraId="0D08ACCC" w14:textId="77777777" w:rsidTr="000B4644">
        <w:trPr>
          <w:cantSplit/>
          <w:trHeight w:val="20"/>
          <w:jc w:val="center"/>
        </w:trPr>
        <w:tc>
          <w:tcPr>
            <w:tcW w:w="1165" w:type="pct"/>
            <w:vAlign w:val="center"/>
          </w:tcPr>
          <w:p w14:paraId="3015D5E3" w14:textId="77777777" w:rsidR="000B4644" w:rsidRPr="00FF3C53" w:rsidRDefault="000B4644" w:rsidP="000B4644">
            <w:pPr>
              <w:pStyle w:val="TAL"/>
              <w:rPr>
                <w:rFonts w:cs="Arial"/>
              </w:rPr>
            </w:pPr>
            <w:r w:rsidRPr="00FF3C53">
              <w:rPr>
                <w:rFonts w:cs="Arial"/>
              </w:rPr>
              <w:t>NPRP</w:t>
            </w:r>
            <w:r w:rsidRPr="00FF3C53">
              <w:rPr>
                <w:rFonts w:cs="Arial"/>
                <w:vertAlign w:val="superscript"/>
              </w:rPr>
              <w:t xml:space="preserve"> Note 4</w:t>
            </w:r>
          </w:p>
        </w:tc>
        <w:tc>
          <w:tcPr>
            <w:tcW w:w="532" w:type="pct"/>
            <w:vAlign w:val="center"/>
          </w:tcPr>
          <w:p w14:paraId="50BB412D" w14:textId="77777777" w:rsidR="000B4644" w:rsidRPr="00FF3C53" w:rsidRDefault="000B4644" w:rsidP="000B4644">
            <w:pPr>
              <w:pStyle w:val="TAC"/>
              <w:rPr>
                <w:rFonts w:cs="Arial"/>
              </w:rPr>
            </w:pPr>
            <w:r w:rsidRPr="00FF3C53">
              <w:rPr>
                <w:rFonts w:cs="Arial"/>
              </w:rPr>
              <w:t>dBm/</w:t>
            </w:r>
          </w:p>
          <w:p w14:paraId="3AC041C6" w14:textId="77777777" w:rsidR="000B4644" w:rsidRPr="00FF3C53" w:rsidRDefault="000B4644" w:rsidP="000B4644">
            <w:pPr>
              <w:pStyle w:val="TAC"/>
              <w:rPr>
                <w:rFonts w:cs="Arial"/>
              </w:rPr>
            </w:pPr>
            <w:r w:rsidRPr="00FF3C53">
              <w:rPr>
                <w:rFonts w:cs="Arial"/>
              </w:rPr>
              <w:t>15 kHz</w:t>
            </w:r>
          </w:p>
        </w:tc>
        <w:tc>
          <w:tcPr>
            <w:tcW w:w="508" w:type="pct"/>
            <w:vAlign w:val="center"/>
          </w:tcPr>
          <w:p w14:paraId="7CA82E61" w14:textId="77777777" w:rsidR="000B4644" w:rsidRPr="00FF3C53" w:rsidDel="004B51DC" w:rsidRDefault="000B4644" w:rsidP="000B4644">
            <w:pPr>
              <w:pStyle w:val="TAC"/>
              <w:rPr>
                <w:rFonts w:cs="Arial"/>
              </w:rPr>
            </w:pPr>
            <w:r w:rsidRPr="00FF3C53">
              <w:rPr>
                <w:rFonts w:cs="Arial"/>
              </w:rPr>
              <w:t>-113</w:t>
            </w:r>
          </w:p>
        </w:tc>
        <w:tc>
          <w:tcPr>
            <w:tcW w:w="594" w:type="pct"/>
            <w:vAlign w:val="center"/>
          </w:tcPr>
          <w:p w14:paraId="5B083D31" w14:textId="77777777" w:rsidR="000B4644" w:rsidRPr="00FF3C53" w:rsidDel="004B51DC" w:rsidRDefault="000B4644" w:rsidP="000B4644">
            <w:pPr>
              <w:pStyle w:val="TAC"/>
              <w:rPr>
                <w:rFonts w:cs="Arial"/>
              </w:rPr>
            </w:pPr>
            <w:r w:rsidRPr="00FF3C53">
              <w:rPr>
                <w:rFonts w:cs="Arial"/>
              </w:rPr>
              <w:t>-Infinity</w:t>
            </w:r>
          </w:p>
        </w:tc>
        <w:tc>
          <w:tcPr>
            <w:tcW w:w="594" w:type="pct"/>
            <w:gridSpan w:val="2"/>
            <w:vAlign w:val="center"/>
          </w:tcPr>
          <w:p w14:paraId="662067AD" w14:textId="77777777" w:rsidR="000B4644" w:rsidRPr="00FF3C53" w:rsidDel="00B36E6D" w:rsidRDefault="000B4644" w:rsidP="000B4644">
            <w:pPr>
              <w:pStyle w:val="TAC"/>
              <w:rPr>
                <w:rFonts w:cs="Arial"/>
              </w:rPr>
            </w:pPr>
            <w:r w:rsidRPr="00FF3C53">
              <w:rPr>
                <w:rFonts w:cs="Arial"/>
              </w:rPr>
              <w:t>-Infinity</w:t>
            </w:r>
          </w:p>
        </w:tc>
        <w:tc>
          <w:tcPr>
            <w:tcW w:w="538" w:type="pct"/>
            <w:gridSpan w:val="2"/>
            <w:vAlign w:val="center"/>
          </w:tcPr>
          <w:p w14:paraId="043640C0" w14:textId="77777777" w:rsidR="000B4644" w:rsidRPr="00FF3C53" w:rsidDel="004B51DC" w:rsidRDefault="000B4644" w:rsidP="000B4644">
            <w:pPr>
              <w:pStyle w:val="TAC"/>
              <w:rPr>
                <w:rFonts w:cs="Arial"/>
              </w:rPr>
            </w:pPr>
            <w:r w:rsidRPr="00FF3C53">
              <w:rPr>
                <w:rFonts w:cs="Arial"/>
              </w:rPr>
              <w:t>-110</w:t>
            </w:r>
          </w:p>
        </w:tc>
        <w:tc>
          <w:tcPr>
            <w:tcW w:w="530" w:type="pct"/>
            <w:vAlign w:val="center"/>
          </w:tcPr>
          <w:p w14:paraId="305EC49E" w14:textId="77777777" w:rsidR="000B4644" w:rsidRPr="00FF3C53" w:rsidDel="00B36E6D" w:rsidRDefault="000B4644" w:rsidP="000B4644">
            <w:pPr>
              <w:pStyle w:val="TAC"/>
              <w:rPr>
                <w:rFonts w:cs="Arial"/>
              </w:rPr>
            </w:pPr>
            <w:r w:rsidRPr="00FF3C53">
              <w:rPr>
                <w:rFonts w:cs="Arial"/>
              </w:rPr>
              <w:t>-113</w:t>
            </w:r>
          </w:p>
        </w:tc>
        <w:tc>
          <w:tcPr>
            <w:tcW w:w="539" w:type="pct"/>
            <w:vAlign w:val="center"/>
          </w:tcPr>
          <w:p w14:paraId="3EA9A416" w14:textId="77777777" w:rsidR="000B4644" w:rsidRPr="00FF3C53" w:rsidDel="004B51DC" w:rsidRDefault="000B4644" w:rsidP="000B4644">
            <w:pPr>
              <w:pStyle w:val="TAC"/>
              <w:rPr>
                <w:rFonts w:cs="Arial"/>
              </w:rPr>
            </w:pPr>
            <w:r w:rsidRPr="00FF3C53">
              <w:rPr>
                <w:rFonts w:cs="Arial"/>
              </w:rPr>
              <w:t>-Infinity</w:t>
            </w:r>
          </w:p>
        </w:tc>
      </w:tr>
      <w:tr w:rsidR="000B4644" w:rsidRPr="00FF3C53" w14:paraId="23398EF6" w14:textId="77777777" w:rsidTr="000B4644">
        <w:trPr>
          <w:cantSplit/>
          <w:trHeight w:val="20"/>
          <w:jc w:val="center"/>
        </w:trPr>
        <w:tc>
          <w:tcPr>
            <w:tcW w:w="1165" w:type="pct"/>
            <w:vAlign w:val="center"/>
          </w:tcPr>
          <w:p w14:paraId="20D9C88E" w14:textId="77777777" w:rsidR="000B4644" w:rsidRPr="00FF3C53" w:rsidRDefault="000B4644" w:rsidP="000B4644">
            <w:pPr>
              <w:pStyle w:val="TAL"/>
              <w:rPr>
                <w:rFonts w:cs="Arial"/>
              </w:rPr>
            </w:pPr>
            <w:r w:rsidRPr="00FF3C53">
              <w:rPr>
                <w:rFonts w:cs="Arial"/>
              </w:rPr>
              <w:t>NRSRP</w:t>
            </w:r>
            <w:r w:rsidRPr="00FF3C53">
              <w:rPr>
                <w:rFonts w:cs="Arial"/>
                <w:vertAlign w:val="superscript"/>
              </w:rPr>
              <w:t xml:space="preserve"> Note 4</w:t>
            </w:r>
          </w:p>
        </w:tc>
        <w:tc>
          <w:tcPr>
            <w:tcW w:w="532" w:type="pct"/>
            <w:vAlign w:val="center"/>
          </w:tcPr>
          <w:p w14:paraId="5DEFBD23" w14:textId="77777777" w:rsidR="000B4644" w:rsidRPr="00FF3C53" w:rsidRDefault="000B4644" w:rsidP="000B4644">
            <w:pPr>
              <w:pStyle w:val="TAC"/>
              <w:rPr>
                <w:rFonts w:cs="Arial"/>
              </w:rPr>
            </w:pPr>
            <w:r w:rsidRPr="00FF3C53">
              <w:rPr>
                <w:rFonts w:cs="Arial"/>
              </w:rPr>
              <w:t>dBm/ 15 kHz</w:t>
            </w:r>
          </w:p>
        </w:tc>
        <w:tc>
          <w:tcPr>
            <w:tcW w:w="508" w:type="pct"/>
            <w:vAlign w:val="center"/>
          </w:tcPr>
          <w:p w14:paraId="5137C17A" w14:textId="77777777" w:rsidR="000B4644" w:rsidRPr="00FF3C53" w:rsidRDefault="000B4644" w:rsidP="000B4644">
            <w:pPr>
              <w:pStyle w:val="TAC"/>
              <w:rPr>
                <w:rFonts w:cs="Arial"/>
              </w:rPr>
            </w:pPr>
            <w:r w:rsidRPr="00FF3C53">
              <w:rPr>
                <w:rFonts w:cs="Arial"/>
              </w:rPr>
              <w:t>-110</w:t>
            </w:r>
          </w:p>
        </w:tc>
        <w:tc>
          <w:tcPr>
            <w:tcW w:w="594" w:type="pct"/>
            <w:vAlign w:val="center"/>
          </w:tcPr>
          <w:p w14:paraId="63065663" w14:textId="77777777" w:rsidR="000B4644" w:rsidRPr="00FF3C53" w:rsidRDefault="000B4644" w:rsidP="000B4644">
            <w:pPr>
              <w:pStyle w:val="TAC"/>
              <w:rPr>
                <w:rFonts w:cs="Arial"/>
              </w:rPr>
            </w:pPr>
            <w:r w:rsidRPr="00FF3C53">
              <w:rPr>
                <w:rFonts w:cs="Arial"/>
              </w:rPr>
              <w:t>-107</w:t>
            </w:r>
          </w:p>
        </w:tc>
        <w:tc>
          <w:tcPr>
            <w:tcW w:w="594" w:type="pct"/>
            <w:gridSpan w:val="2"/>
            <w:vAlign w:val="center"/>
          </w:tcPr>
          <w:p w14:paraId="052CF17B" w14:textId="77777777" w:rsidR="000B4644" w:rsidRPr="00FF3C53" w:rsidRDefault="000B4644" w:rsidP="000B4644">
            <w:pPr>
              <w:pStyle w:val="TAC"/>
              <w:rPr>
                <w:rFonts w:cs="Arial"/>
              </w:rPr>
            </w:pPr>
            <w:r w:rsidRPr="00FF3C53">
              <w:rPr>
                <w:rFonts w:cs="Arial"/>
              </w:rPr>
              <w:t>-113</w:t>
            </w:r>
          </w:p>
        </w:tc>
        <w:tc>
          <w:tcPr>
            <w:tcW w:w="538" w:type="pct"/>
            <w:gridSpan w:val="2"/>
            <w:vAlign w:val="center"/>
          </w:tcPr>
          <w:p w14:paraId="2838A32C" w14:textId="77777777" w:rsidR="000B4644" w:rsidRPr="00FF3C53" w:rsidRDefault="000B4644" w:rsidP="000B4644">
            <w:pPr>
              <w:pStyle w:val="TAC"/>
              <w:rPr>
                <w:rFonts w:cs="Arial"/>
              </w:rPr>
            </w:pPr>
            <w:r w:rsidRPr="00FF3C53">
              <w:rPr>
                <w:rFonts w:cs="Arial"/>
              </w:rPr>
              <w:t>-110</w:t>
            </w:r>
          </w:p>
        </w:tc>
        <w:tc>
          <w:tcPr>
            <w:tcW w:w="530" w:type="pct"/>
            <w:vAlign w:val="center"/>
          </w:tcPr>
          <w:p w14:paraId="1FD89E43" w14:textId="77777777" w:rsidR="000B4644" w:rsidRPr="00FF3C53" w:rsidRDefault="000B4644" w:rsidP="000B4644">
            <w:pPr>
              <w:pStyle w:val="TAC"/>
              <w:rPr>
                <w:rFonts w:cs="Arial"/>
              </w:rPr>
            </w:pPr>
            <w:r w:rsidRPr="00FF3C53">
              <w:rPr>
                <w:rFonts w:cs="Arial"/>
              </w:rPr>
              <w:t>-113</w:t>
            </w:r>
          </w:p>
        </w:tc>
        <w:tc>
          <w:tcPr>
            <w:tcW w:w="539" w:type="pct"/>
            <w:vAlign w:val="center"/>
          </w:tcPr>
          <w:p w14:paraId="543C2A8F" w14:textId="77777777" w:rsidR="000B4644" w:rsidRPr="00FF3C53" w:rsidRDefault="000B4644" w:rsidP="000B4644">
            <w:pPr>
              <w:pStyle w:val="TAC"/>
              <w:rPr>
                <w:rFonts w:cs="Arial"/>
              </w:rPr>
            </w:pPr>
            <w:r w:rsidRPr="00FF3C53">
              <w:rPr>
                <w:rFonts w:cs="Arial"/>
              </w:rPr>
              <w:t>-Infinity</w:t>
            </w:r>
            <w:r w:rsidRPr="00FF3C53" w:rsidDel="004F67F5">
              <w:rPr>
                <w:rFonts w:cs="Arial"/>
              </w:rPr>
              <w:t xml:space="preserve"> </w:t>
            </w:r>
          </w:p>
        </w:tc>
      </w:tr>
      <w:tr w:rsidR="000B4644" w:rsidRPr="00FF3C53" w14:paraId="31026C54" w14:textId="77777777" w:rsidTr="000B4644">
        <w:trPr>
          <w:cantSplit/>
          <w:trHeight w:val="20"/>
          <w:jc w:val="center"/>
        </w:trPr>
        <w:tc>
          <w:tcPr>
            <w:tcW w:w="1165" w:type="pct"/>
            <w:vAlign w:val="center"/>
          </w:tcPr>
          <w:p w14:paraId="722E3321" w14:textId="77777777" w:rsidR="000B4644" w:rsidRPr="00FF3C53" w:rsidRDefault="000B4644" w:rsidP="000B4644">
            <w:pPr>
              <w:pStyle w:val="TAL"/>
              <w:rPr>
                <w:rFonts w:cs="Arial"/>
              </w:rPr>
            </w:pPr>
            <w:r w:rsidRPr="00FF3C53">
              <w:rPr>
                <w:rFonts w:cs="Arial"/>
                <w:position w:val="-12"/>
              </w:rPr>
              <w:object w:dxaOrig="720" w:dyaOrig="400" w14:anchorId="178F747E">
                <v:shape id="_x0000_i1375" type="#_x0000_t75" style="width:36.6pt;height:21pt" o:ole="">
                  <v:imagedata r:id="rId57" o:title=""/>
                </v:shape>
                <o:OLEObject Type="Embed" ProgID="Equation.3" ShapeID="_x0000_i1375" DrawAspect="Content" ObjectID="_1681292353" r:id="rId292"/>
              </w:object>
            </w:r>
            <w:r w:rsidRPr="00FF3C53">
              <w:rPr>
                <w:rFonts w:cs="Arial"/>
                <w:vertAlign w:val="superscript"/>
              </w:rPr>
              <w:t xml:space="preserve"> Note 4</w:t>
            </w:r>
          </w:p>
        </w:tc>
        <w:tc>
          <w:tcPr>
            <w:tcW w:w="532" w:type="pct"/>
            <w:vAlign w:val="center"/>
          </w:tcPr>
          <w:p w14:paraId="716C68EE" w14:textId="77777777" w:rsidR="000B4644" w:rsidRPr="00FF3C53" w:rsidRDefault="000B4644" w:rsidP="000B4644">
            <w:pPr>
              <w:pStyle w:val="TAC"/>
              <w:rPr>
                <w:rFonts w:cs="Arial"/>
              </w:rPr>
            </w:pPr>
            <w:r w:rsidRPr="00FF3C53">
              <w:rPr>
                <w:rFonts w:cs="Arial"/>
              </w:rPr>
              <w:t>dB</w:t>
            </w:r>
          </w:p>
        </w:tc>
        <w:tc>
          <w:tcPr>
            <w:tcW w:w="508" w:type="pct"/>
            <w:vAlign w:val="center"/>
          </w:tcPr>
          <w:p w14:paraId="67025AAF" w14:textId="77777777" w:rsidR="000B4644" w:rsidRPr="00FF3C53" w:rsidRDefault="000B4644" w:rsidP="000B4644">
            <w:pPr>
              <w:pStyle w:val="TAC"/>
              <w:rPr>
                <w:rFonts w:cs="Arial"/>
              </w:rPr>
            </w:pPr>
            <w:r w:rsidRPr="00FF3C53">
              <w:rPr>
                <w:rFonts w:cs="Arial"/>
              </w:rPr>
              <w:t>-12</w:t>
            </w:r>
          </w:p>
        </w:tc>
        <w:tc>
          <w:tcPr>
            <w:tcW w:w="594" w:type="pct"/>
            <w:vAlign w:val="center"/>
          </w:tcPr>
          <w:p w14:paraId="605DDEE3" w14:textId="77777777" w:rsidR="000B4644" w:rsidRPr="00FF3C53" w:rsidRDefault="000B4644" w:rsidP="000B4644">
            <w:pPr>
              <w:pStyle w:val="TAC"/>
              <w:rPr>
                <w:rFonts w:cs="Arial"/>
              </w:rPr>
            </w:pPr>
            <w:r w:rsidRPr="00FF3C53">
              <w:rPr>
                <w:rFonts w:cs="Arial"/>
              </w:rPr>
              <w:t>-12</w:t>
            </w:r>
          </w:p>
        </w:tc>
        <w:tc>
          <w:tcPr>
            <w:tcW w:w="594" w:type="pct"/>
            <w:gridSpan w:val="2"/>
            <w:vAlign w:val="center"/>
          </w:tcPr>
          <w:p w14:paraId="0C3C9936" w14:textId="77777777" w:rsidR="000B4644" w:rsidRPr="00FF3C53" w:rsidRDefault="000B4644" w:rsidP="000B4644">
            <w:pPr>
              <w:pStyle w:val="TAC"/>
              <w:rPr>
                <w:rFonts w:cs="Arial"/>
              </w:rPr>
            </w:pPr>
            <w:r w:rsidRPr="00FF3C53">
              <w:rPr>
                <w:rFonts w:cs="Arial"/>
              </w:rPr>
              <w:t>-15</w:t>
            </w:r>
          </w:p>
        </w:tc>
        <w:tc>
          <w:tcPr>
            <w:tcW w:w="538" w:type="pct"/>
            <w:gridSpan w:val="2"/>
            <w:vAlign w:val="center"/>
          </w:tcPr>
          <w:p w14:paraId="0BCE71EE" w14:textId="77777777" w:rsidR="000B4644" w:rsidRPr="00FF3C53" w:rsidRDefault="000B4644" w:rsidP="000B4644">
            <w:pPr>
              <w:pStyle w:val="TAC"/>
              <w:rPr>
                <w:rFonts w:cs="Arial"/>
              </w:rPr>
            </w:pPr>
            <w:r w:rsidRPr="00FF3C53">
              <w:rPr>
                <w:rFonts w:cs="Arial"/>
              </w:rPr>
              <w:t>-15</w:t>
            </w:r>
          </w:p>
        </w:tc>
        <w:tc>
          <w:tcPr>
            <w:tcW w:w="530" w:type="pct"/>
            <w:vAlign w:val="center"/>
          </w:tcPr>
          <w:p w14:paraId="09F56B9D" w14:textId="77777777" w:rsidR="000B4644" w:rsidRPr="00FF3C53" w:rsidRDefault="000B4644" w:rsidP="000B4644">
            <w:pPr>
              <w:pStyle w:val="TAC"/>
              <w:rPr>
                <w:rFonts w:cs="Arial"/>
              </w:rPr>
            </w:pPr>
            <w:r w:rsidRPr="00FF3C53">
              <w:rPr>
                <w:rFonts w:cs="Arial"/>
              </w:rPr>
              <w:t>-15</w:t>
            </w:r>
          </w:p>
        </w:tc>
        <w:tc>
          <w:tcPr>
            <w:tcW w:w="539" w:type="pct"/>
            <w:vAlign w:val="center"/>
          </w:tcPr>
          <w:p w14:paraId="272E29B2" w14:textId="77777777" w:rsidR="000B4644" w:rsidRPr="00FF3C53" w:rsidRDefault="000B4644" w:rsidP="000B4644">
            <w:pPr>
              <w:pStyle w:val="TAC"/>
              <w:rPr>
                <w:rFonts w:cs="Arial"/>
              </w:rPr>
            </w:pPr>
            <w:r w:rsidRPr="00FF3C53">
              <w:rPr>
                <w:rFonts w:cs="Arial"/>
              </w:rPr>
              <w:t>-Infinity</w:t>
            </w:r>
          </w:p>
        </w:tc>
      </w:tr>
      <w:tr w:rsidR="000B4644" w:rsidRPr="00FF3C53" w14:paraId="2E183B13" w14:textId="77777777" w:rsidTr="000B4644">
        <w:trPr>
          <w:cantSplit/>
          <w:trHeight w:val="20"/>
          <w:jc w:val="center"/>
        </w:trPr>
        <w:tc>
          <w:tcPr>
            <w:tcW w:w="1165" w:type="pct"/>
            <w:vAlign w:val="center"/>
          </w:tcPr>
          <w:p w14:paraId="4502A41D" w14:textId="77777777" w:rsidR="000B4644" w:rsidRPr="00FF3C53" w:rsidRDefault="000B4644" w:rsidP="000B4644">
            <w:pPr>
              <w:pStyle w:val="TAL"/>
              <w:rPr>
                <w:rFonts w:cs="Arial"/>
              </w:rPr>
            </w:pPr>
            <w:r w:rsidRPr="00FF3C53">
              <w:rPr>
                <w:rFonts w:cs="Arial"/>
              </w:rPr>
              <w:t xml:space="preserve">Propagation Condition </w:t>
            </w:r>
          </w:p>
        </w:tc>
        <w:tc>
          <w:tcPr>
            <w:tcW w:w="532" w:type="pct"/>
            <w:vAlign w:val="center"/>
          </w:tcPr>
          <w:p w14:paraId="115EBEF6" w14:textId="77777777" w:rsidR="000B4644" w:rsidRPr="00FF3C53" w:rsidRDefault="000B4644" w:rsidP="000B4644">
            <w:pPr>
              <w:pStyle w:val="TAC"/>
              <w:rPr>
                <w:rFonts w:cs="Arial"/>
              </w:rPr>
            </w:pPr>
          </w:p>
        </w:tc>
        <w:tc>
          <w:tcPr>
            <w:tcW w:w="3303" w:type="pct"/>
            <w:gridSpan w:val="8"/>
            <w:vAlign w:val="center"/>
          </w:tcPr>
          <w:p w14:paraId="7AD08F59" w14:textId="77777777" w:rsidR="000B4644" w:rsidRPr="00FF3C53" w:rsidRDefault="000B4644" w:rsidP="000B4644">
            <w:pPr>
              <w:pStyle w:val="TAC"/>
              <w:rPr>
                <w:rFonts w:cs="Arial"/>
                <w:lang w:eastAsia="zh-CN"/>
              </w:rPr>
            </w:pPr>
            <w:r w:rsidRPr="00FF3C53">
              <w:rPr>
                <w:rFonts w:cs="Arial"/>
              </w:rPr>
              <w:t>AWGN</w:t>
            </w:r>
          </w:p>
        </w:tc>
      </w:tr>
      <w:tr w:rsidR="000B4644" w:rsidRPr="00FF3C53" w14:paraId="5CBA787A" w14:textId="77777777" w:rsidTr="000B4644">
        <w:trPr>
          <w:cantSplit/>
          <w:trHeight w:val="20"/>
          <w:jc w:val="center"/>
        </w:trPr>
        <w:tc>
          <w:tcPr>
            <w:tcW w:w="1165" w:type="pct"/>
            <w:vAlign w:val="center"/>
          </w:tcPr>
          <w:p w14:paraId="729F178C" w14:textId="77777777" w:rsidR="000B4644" w:rsidRPr="00FF3C53" w:rsidRDefault="000B4644" w:rsidP="000B4644">
            <w:pPr>
              <w:pStyle w:val="TAL"/>
              <w:rPr>
                <w:rFonts w:cs="Arial"/>
              </w:rPr>
            </w:pPr>
            <w:r w:rsidRPr="00FF3C53">
              <w:rPr>
                <w:rFonts w:cs="Arial" w:hint="eastAsia"/>
                <w:lang w:eastAsia="ja-JP"/>
              </w:rPr>
              <w:t>Antenna Configuration</w:t>
            </w:r>
          </w:p>
        </w:tc>
        <w:tc>
          <w:tcPr>
            <w:tcW w:w="532" w:type="pct"/>
            <w:vAlign w:val="center"/>
          </w:tcPr>
          <w:p w14:paraId="5C575948" w14:textId="77777777" w:rsidR="000B4644" w:rsidRPr="00FF3C53" w:rsidRDefault="000B4644" w:rsidP="000B4644">
            <w:pPr>
              <w:pStyle w:val="TAC"/>
              <w:rPr>
                <w:rFonts w:cs="Arial"/>
              </w:rPr>
            </w:pPr>
          </w:p>
        </w:tc>
        <w:tc>
          <w:tcPr>
            <w:tcW w:w="3303" w:type="pct"/>
            <w:gridSpan w:val="8"/>
            <w:vAlign w:val="center"/>
          </w:tcPr>
          <w:p w14:paraId="1E091013" w14:textId="77777777" w:rsidR="000B4644" w:rsidRPr="00FF3C53" w:rsidRDefault="000B4644" w:rsidP="000B4644">
            <w:pPr>
              <w:pStyle w:val="TAC"/>
              <w:rPr>
                <w:rFonts w:cs="Arial"/>
              </w:rPr>
            </w:pPr>
            <w:r w:rsidRPr="00FF3C53">
              <w:rPr>
                <w:rFonts w:cs="Arial" w:hint="eastAsia"/>
                <w:lang w:eastAsia="ja-JP"/>
              </w:rPr>
              <w:t>1x1</w:t>
            </w:r>
          </w:p>
        </w:tc>
      </w:tr>
      <w:tr w:rsidR="000B4644" w:rsidRPr="00FF3C53" w14:paraId="3ADF57A4" w14:textId="77777777" w:rsidTr="000B4644">
        <w:trPr>
          <w:cantSplit/>
          <w:trHeight w:val="460"/>
          <w:jc w:val="center"/>
        </w:trPr>
        <w:tc>
          <w:tcPr>
            <w:tcW w:w="1165" w:type="pct"/>
            <w:vAlign w:val="center"/>
          </w:tcPr>
          <w:p w14:paraId="78ACB669" w14:textId="77777777" w:rsidR="000B4644" w:rsidRPr="00FF3C53" w:rsidRDefault="000B4644" w:rsidP="000B4644">
            <w:pPr>
              <w:pStyle w:val="TAL"/>
              <w:rPr>
                <w:rFonts w:cs="v4.2.0"/>
                <w:lang w:eastAsia="zh-CN"/>
              </w:rPr>
            </w:pPr>
            <w:r w:rsidRPr="00FF3C53">
              <w:rPr>
                <w:lang w:eastAsia="zh-CN"/>
              </w:rPr>
              <w:t>Timing offset to nCell 1</w:t>
            </w:r>
          </w:p>
        </w:tc>
        <w:tc>
          <w:tcPr>
            <w:tcW w:w="532" w:type="pct"/>
            <w:vAlign w:val="center"/>
          </w:tcPr>
          <w:p w14:paraId="14DECF09" w14:textId="77777777" w:rsidR="000B4644" w:rsidRPr="00FF3C53" w:rsidRDefault="000B4644" w:rsidP="000B4644">
            <w:pPr>
              <w:pStyle w:val="TAC"/>
              <w:rPr>
                <w:rFonts w:cs="Arial"/>
              </w:rPr>
            </w:pPr>
            <w:r w:rsidRPr="00FF3C53">
              <w:rPr>
                <w:rFonts w:cs="Arial"/>
              </w:rPr>
              <w:sym w:font="Symbol" w:char="F06D"/>
            </w:r>
            <w:r w:rsidRPr="00FF3C53">
              <w:rPr>
                <w:rFonts w:cs="Arial"/>
              </w:rPr>
              <w:t>s</w:t>
            </w:r>
          </w:p>
        </w:tc>
        <w:tc>
          <w:tcPr>
            <w:tcW w:w="1101" w:type="pct"/>
            <w:gridSpan w:val="2"/>
            <w:vAlign w:val="center"/>
          </w:tcPr>
          <w:p w14:paraId="42B94D88" w14:textId="77777777" w:rsidR="000B4644" w:rsidRPr="00FF3C53" w:rsidRDefault="000B4644" w:rsidP="000B4644">
            <w:pPr>
              <w:pStyle w:val="TAC"/>
              <w:rPr>
                <w:lang w:eastAsia="zh-CN"/>
              </w:rPr>
            </w:pPr>
            <w:r w:rsidRPr="00FF3C53">
              <w:rPr>
                <w:lang w:eastAsia="zh-CN"/>
              </w:rPr>
              <w:t>N</w:t>
            </w:r>
            <w:r w:rsidRPr="00FF3C53">
              <w:rPr>
                <w:rFonts w:hint="eastAsia"/>
                <w:lang w:eastAsia="zh-CN"/>
              </w:rPr>
              <w:t>/</w:t>
            </w:r>
            <w:r w:rsidRPr="00FF3C53">
              <w:rPr>
                <w:lang w:eastAsia="zh-CN"/>
              </w:rPr>
              <w:t>A</w:t>
            </w:r>
          </w:p>
        </w:tc>
        <w:tc>
          <w:tcPr>
            <w:tcW w:w="1101" w:type="pct"/>
            <w:gridSpan w:val="3"/>
            <w:vAlign w:val="center"/>
          </w:tcPr>
          <w:p w14:paraId="59E03C43" w14:textId="77777777" w:rsidR="000B4644" w:rsidRPr="00FF3C53" w:rsidRDefault="000B4644" w:rsidP="000B4644">
            <w:pPr>
              <w:pStyle w:val="TAC"/>
              <w:rPr>
                <w:lang w:eastAsia="zh-CN"/>
              </w:rPr>
            </w:pPr>
            <w:r w:rsidRPr="00FF3C53">
              <w:rPr>
                <w:rFonts w:cs="Arial"/>
              </w:rPr>
              <w:t>1</w:t>
            </w:r>
          </w:p>
        </w:tc>
        <w:tc>
          <w:tcPr>
            <w:tcW w:w="1100" w:type="pct"/>
            <w:gridSpan w:val="3"/>
            <w:vAlign w:val="center"/>
          </w:tcPr>
          <w:p w14:paraId="0A74B8B9" w14:textId="77777777" w:rsidR="000B4644" w:rsidRPr="00FF3C53" w:rsidRDefault="000B4644" w:rsidP="000B4644">
            <w:pPr>
              <w:pStyle w:val="TAC"/>
              <w:rPr>
                <w:lang w:eastAsia="zh-CN"/>
              </w:rPr>
            </w:pPr>
            <w:r w:rsidRPr="00FF3C53">
              <w:rPr>
                <w:rFonts w:cs="Arial"/>
              </w:rPr>
              <w:t>-1</w:t>
            </w:r>
          </w:p>
        </w:tc>
      </w:tr>
      <w:tr w:rsidR="000B4644" w:rsidRPr="00FF3C53" w14:paraId="6792A2EC" w14:textId="77777777" w:rsidTr="000B4644">
        <w:trPr>
          <w:cantSplit/>
          <w:trHeight w:val="20"/>
          <w:jc w:val="center"/>
        </w:trPr>
        <w:tc>
          <w:tcPr>
            <w:tcW w:w="5000" w:type="pct"/>
            <w:gridSpan w:val="10"/>
          </w:tcPr>
          <w:p w14:paraId="2531FE87" w14:textId="77777777" w:rsidR="000B4644" w:rsidRPr="00FF3C53" w:rsidRDefault="000B4644" w:rsidP="000B4644">
            <w:pPr>
              <w:pStyle w:val="TAN"/>
              <w:rPr>
                <w:rFonts w:cs="Arial"/>
              </w:rPr>
            </w:pPr>
            <w:r w:rsidRPr="00FF3C53">
              <w:rPr>
                <w:rFonts w:cs="Arial"/>
              </w:rPr>
              <w:t>Note 1:</w:t>
            </w:r>
            <w:r w:rsidRPr="00FF3C53">
              <w:rPr>
                <w:rFonts w:cs="Arial"/>
              </w:rPr>
              <w:tab/>
              <w:t>OCNG shall be used such that active cells (all, except Cell 3 in T3) are fully allocated and a constant total transmitted power spectral density is achieved for all OFDM symbols other than those in the subframes with transmitted NPRS.</w:t>
            </w:r>
          </w:p>
          <w:p w14:paraId="09FE539E" w14:textId="77777777" w:rsidR="000B4644" w:rsidRPr="00FF3C53" w:rsidRDefault="000B4644" w:rsidP="000B4644">
            <w:pPr>
              <w:pStyle w:val="TAN"/>
              <w:rPr>
                <w:rFonts w:cs="Arial"/>
              </w:rPr>
            </w:pPr>
            <w:r w:rsidRPr="00FF3C53">
              <w:rPr>
                <w:rFonts w:cs="Arial"/>
              </w:rPr>
              <w:t>Note 3:</w:t>
            </w:r>
            <w:r w:rsidRPr="00FF3C53">
              <w:rPr>
                <w:rFonts w:cs="Arial"/>
              </w:rPr>
              <w:tab/>
              <w:t xml:space="preserve">Interference from other cells and noise sources not specified in the test are assumed to be constant over subcarriers and time and shall be modelled as AWGN of appropriate power for </w:t>
            </w:r>
            <w:r w:rsidRPr="00FF3C53">
              <w:rPr>
                <w:rFonts w:cs="Arial"/>
                <w:position w:val="-12"/>
              </w:rPr>
              <w:object w:dxaOrig="400" w:dyaOrig="360" w14:anchorId="7574D68B">
                <v:shape id="_x0000_i1376" type="#_x0000_t75" style="width:21pt;height:14.4pt" o:ole="" fillcolor="window">
                  <v:imagedata r:id="rId56" o:title=""/>
                </v:shape>
                <o:OLEObject Type="Embed" ProgID="Equation.3" ShapeID="_x0000_i1376" DrawAspect="Content" ObjectID="_1681292354" r:id="rId293"/>
              </w:object>
            </w:r>
            <w:r w:rsidRPr="00FF3C53">
              <w:rPr>
                <w:rFonts w:cs="Arial"/>
              </w:rPr>
              <w:t xml:space="preserve"> to be fulfilled.</w:t>
            </w:r>
          </w:p>
          <w:p w14:paraId="7CDA8E51" w14:textId="77777777" w:rsidR="000B4644" w:rsidRPr="00FF3C53" w:rsidRDefault="000B4644" w:rsidP="000B4644">
            <w:pPr>
              <w:pStyle w:val="TAN"/>
              <w:rPr>
                <w:rFonts w:cs="Arial"/>
              </w:rPr>
            </w:pPr>
            <w:r w:rsidRPr="00FF3C53">
              <w:rPr>
                <w:rFonts w:cs="Arial"/>
              </w:rPr>
              <w:t>Note 4:</w:t>
            </w:r>
            <w:r w:rsidRPr="00FF3C53">
              <w:rPr>
                <w:rFonts w:cs="Arial"/>
              </w:rPr>
              <w:tab/>
              <w:t xml:space="preserve">If NPRS_RA is not “N/A”, </w:t>
            </w:r>
            <w:r w:rsidRPr="00FF3C53">
              <w:rPr>
                <w:rFonts w:cs="Arial"/>
                <w:position w:val="-12"/>
              </w:rPr>
              <w:object w:dxaOrig="720" w:dyaOrig="400" w14:anchorId="1E578B5C">
                <v:shape id="_x0000_i1377" type="#_x0000_t75" style="width:36.6pt;height:21pt" o:ole="">
                  <v:imagedata r:id="rId57" o:title=""/>
                </v:shape>
                <o:OLEObject Type="Embed" ProgID="Equation.3" ShapeID="_x0000_i1377" DrawAspect="Content" ObjectID="_1681292355" r:id="rId294"/>
              </w:object>
            </w:r>
            <w:r w:rsidRPr="00FF3C53">
              <w:rPr>
                <w:rFonts w:cs="Arial"/>
              </w:rPr>
              <w:t xml:space="preserve">, NPRS </w:t>
            </w:r>
            <w:r w:rsidRPr="00FF3C53">
              <w:rPr>
                <w:rFonts w:cs="Arial"/>
                <w:position w:val="-12"/>
              </w:rPr>
              <w:object w:dxaOrig="620" w:dyaOrig="380" w14:anchorId="1F89FB73">
                <v:shape id="_x0000_i1378" type="#_x0000_t75" style="width:29.4pt;height:14.4pt" o:ole="" fillcolor="window">
                  <v:imagedata r:id="rId59" o:title=""/>
                </v:shape>
                <o:OLEObject Type="Embed" ProgID="Equation.3" ShapeID="_x0000_i1378" DrawAspect="Content" ObjectID="_1681292356" r:id="rId295"/>
              </w:object>
            </w:r>
            <w:r w:rsidRPr="00FF3C53">
              <w:rPr>
                <w:rFonts w:cs="Arial"/>
              </w:rPr>
              <w:t>, Io,</w:t>
            </w:r>
            <w:r w:rsidRPr="00FF3C53" w:rsidDel="00C85077">
              <w:rPr>
                <w:rFonts w:cs="Arial"/>
              </w:rPr>
              <w:t xml:space="preserve"> </w:t>
            </w:r>
            <w:r w:rsidRPr="00FF3C53">
              <w:rPr>
                <w:rFonts w:cs="Arial"/>
              </w:rPr>
              <w:t xml:space="preserve">NRSRP </w:t>
            </w:r>
            <w:r w:rsidRPr="00FF3C53" w:rsidDel="00C85077">
              <w:rPr>
                <w:rFonts w:cs="Arial"/>
              </w:rPr>
              <w:t>and</w:t>
            </w:r>
            <w:r w:rsidRPr="00FF3C53">
              <w:rPr>
                <w:rFonts w:cs="Arial"/>
              </w:rPr>
              <w:t xml:space="preserve"> NPRP levels have been derived from other parameters and are given for information purpose. If NPRS_RA is “N/A”, Io and</w:t>
            </w:r>
            <w:r w:rsidRPr="00FF3C53" w:rsidDel="00C85077">
              <w:rPr>
                <w:rFonts w:cs="Arial"/>
              </w:rPr>
              <w:t xml:space="preserve"> </w:t>
            </w:r>
            <w:r w:rsidRPr="00FF3C53">
              <w:rPr>
                <w:rFonts w:cs="Arial"/>
              </w:rPr>
              <w:t>NRSRP levels have been derived from other parameters and are given for information purpose. These are not settable test parameters. Interference conditions shall be applied to all PRS symbols of DL positioning subframes.</w:t>
            </w:r>
          </w:p>
        </w:tc>
      </w:tr>
    </w:tbl>
    <w:p w14:paraId="7F812E58" w14:textId="77777777" w:rsidR="000B4644" w:rsidRPr="00B61551" w:rsidRDefault="000B4644" w:rsidP="000B4644">
      <w:pPr>
        <w:rPr>
          <w:lang w:eastAsia="zh-CN"/>
        </w:rPr>
      </w:pPr>
    </w:p>
    <w:p w14:paraId="19DBD46A" w14:textId="77777777" w:rsidR="000B4644" w:rsidRDefault="000B4644" w:rsidP="000B4644">
      <w:r>
        <w:t>T</w:t>
      </w:r>
      <w:r w:rsidRPr="00B61551">
        <w:t xml:space="preserve">he response time including test tolerance is </w:t>
      </w:r>
      <w:r>
        <w:t>79</w:t>
      </w:r>
      <w:r w:rsidRPr="00B61551">
        <w:t>.3 s. The response time is equal to the LPP time IE value plus the test tolerance.</w:t>
      </w:r>
    </w:p>
    <w:p w14:paraId="2170B675" w14:textId="77777777" w:rsidR="000B4644" w:rsidRPr="007721E9" w:rsidRDefault="000B4644" w:rsidP="000B4644">
      <w:r w:rsidRPr="007721E9">
        <w:t xml:space="preserve">The LPP time IE value is derived from the maximum allowed RSTD reporting delay plus T2 and T3 plus </w:t>
      </w:r>
      <w:r w:rsidRPr="007721E9">
        <w:sym w:font="Symbol" w:char="F044"/>
      </w:r>
      <w:r w:rsidRPr="007721E9">
        <w:t xml:space="preserve">T, where </w:t>
      </w:r>
      <w:r w:rsidRPr="007721E9">
        <w:sym w:font="Symbol" w:char="F044"/>
      </w:r>
      <w:r w:rsidRPr="007721E9">
        <w:t>T = 150 ms, giving a value of 78830 ms. This is rounded up to the next allowed LPP value of 79 seconds.</w:t>
      </w:r>
    </w:p>
    <w:p w14:paraId="7C147912" w14:textId="77777777" w:rsidR="000B4644" w:rsidRPr="007721E9" w:rsidRDefault="000B4644" w:rsidP="000B4644">
      <w:r w:rsidRPr="007721E9">
        <w:t xml:space="preserve">The maximum allowed RSTD reporting delay is </w:t>
      </w:r>
      <w:r w:rsidRPr="007721E9">
        <w:rPr>
          <w:lang w:eastAsia="zh-CN"/>
        </w:rPr>
        <w:t>68.44</w:t>
      </w:r>
      <w:r w:rsidRPr="007721E9">
        <w:rPr>
          <w:rFonts w:eastAsia="MS Mincho"/>
        </w:rPr>
        <w:t xml:space="preserve"> s. This time</w:t>
      </w:r>
      <w:r w:rsidRPr="007721E9">
        <w:t xml:space="preserve"> </w:t>
      </w:r>
      <w:r w:rsidRPr="007721E9">
        <w:rPr>
          <w:rFonts w:eastAsia="MS Mincho"/>
        </w:rPr>
        <w:t xml:space="preserve">is measured </w:t>
      </w:r>
      <w:r w:rsidRPr="007721E9">
        <w:t>starting from the beginning of time interval T4,</w:t>
      </w:r>
      <w:r w:rsidRPr="007721E9">
        <w:rPr>
          <w:rFonts w:cs="v4.2.0"/>
        </w:rPr>
        <w:t xml:space="preserve"> to the moment when the UE starts to send preambles on the PRACH for sending the positioning</w:t>
      </w:r>
      <w:r w:rsidRPr="00B61551">
        <w:rPr>
          <w:rFonts w:cs="v4.2.0"/>
        </w:rPr>
        <w:t xml:space="preserve"> </w:t>
      </w:r>
      <w:r w:rsidRPr="007721E9">
        <w:rPr>
          <w:rFonts w:cs="v4.2.0"/>
        </w:rPr>
        <w:t>measurement report message to nCell1</w:t>
      </w:r>
      <w:r w:rsidRPr="007721E9">
        <w:t>. The maximum allowed RSTD reporting delay is equal to T</w:t>
      </w:r>
      <w:r w:rsidRPr="007721E9">
        <w:rPr>
          <w:vertAlign w:val="subscript"/>
        </w:rPr>
        <w:t xml:space="preserve">RSTD _intra_NB-IoT-EC </w:t>
      </w:r>
      <w:r w:rsidRPr="007721E9">
        <w:rPr>
          <w:rFonts w:eastAsia="MS Mincho"/>
        </w:rPr>
        <w:t>+</w:t>
      </w:r>
      <w:r w:rsidRPr="007721E9">
        <w:t>T</w:t>
      </w:r>
      <w:r w:rsidRPr="007721E9">
        <w:rPr>
          <w:vertAlign w:val="subscript"/>
        </w:rPr>
        <w:t>RandomAccess_NB-IoT-EC</w:t>
      </w:r>
      <w:r w:rsidRPr="007721E9">
        <w:t xml:space="preserve">. </w:t>
      </w:r>
    </w:p>
    <w:p w14:paraId="3875AE30" w14:textId="77777777" w:rsidR="000B4644" w:rsidRPr="000B1ADF" w:rsidRDefault="000B4644" w:rsidP="000B4644">
      <w:r w:rsidRPr="007721E9">
        <w:t>The RSTD measurement time T</w:t>
      </w:r>
      <w:r w:rsidRPr="007721E9">
        <w:rPr>
          <w:vertAlign w:val="subscript"/>
        </w:rPr>
        <w:t>RSTD _intra_NB-IoT-EC</w:t>
      </w:r>
      <w:r w:rsidRPr="007721E9">
        <w:t xml:space="preserve"> in the test is derived according to section 9.7.3.3 where it is equal to </w:t>
      </w:r>
      <w:r w:rsidRPr="007721E9">
        <w:rPr>
          <w:rFonts w:eastAsia="MS Mincho"/>
          <w:position w:val="-14"/>
        </w:rPr>
        <w:object w:dxaOrig="1359" w:dyaOrig="380" w14:anchorId="0B803902">
          <v:shape id="_x0000_i1379" type="#_x0000_t75" style="width:67.8pt;height:19.2pt" o:ole="">
            <v:imagedata r:id="rId11" o:title=""/>
          </v:shape>
          <o:OLEObject Type="Embed" ProgID="Equation.3" ShapeID="_x0000_i1379" DrawAspect="Content" ObjectID="_1681292357" r:id="rId296"/>
        </w:object>
      </w:r>
      <w:r w:rsidRPr="007721E9">
        <w:t>. This gives the total RSTD measurement time of</w:t>
      </w:r>
      <w:r w:rsidRPr="007721E9">
        <w:rPr>
          <w:rFonts w:hint="eastAsia"/>
          <w:lang w:eastAsia="zh-CN"/>
        </w:rPr>
        <w:t xml:space="preserve"> 1</w:t>
      </w:r>
      <w:r w:rsidRPr="007721E9">
        <w:rPr>
          <w:lang w:eastAsia="zh-CN"/>
        </w:rPr>
        <w:t>1.52</w:t>
      </w:r>
      <w:r w:rsidRPr="007721E9">
        <w:t>s</w:t>
      </w:r>
      <w:r w:rsidRPr="004515D2">
        <w:t xml:space="preserve"> for nCell 2 and nCell</w:t>
      </w:r>
      <w:r w:rsidRPr="000B1ADF">
        <w:t xml:space="preserve"> 3 with respect to the reference nCell 1</w:t>
      </w:r>
    </w:p>
    <w:p w14:paraId="15A82AA7" w14:textId="77777777" w:rsidR="000B4644" w:rsidRPr="000B1ADF" w:rsidRDefault="000B4644" w:rsidP="000B4644">
      <w:pPr>
        <w:rPr>
          <w:rFonts w:ascii="Arial" w:hAnsi="Arial" w:cs="Arial"/>
          <w:noProof/>
          <w:lang w:eastAsia="zh-CN"/>
        </w:rPr>
      </w:pPr>
      <w:r w:rsidRPr="000B1ADF">
        <w:t>The random access to an already detected cell T</w:t>
      </w:r>
      <w:r w:rsidRPr="000B1ADF">
        <w:rPr>
          <w:vertAlign w:val="subscript"/>
        </w:rPr>
        <w:t>RandomAccess_NB-IoT-EC</w:t>
      </w:r>
      <w:r w:rsidRPr="000B1ADF">
        <w:rPr>
          <w:rFonts w:eastAsia="MS Mincho"/>
        </w:rPr>
        <w:t xml:space="preserve"> </w:t>
      </w:r>
      <w:r w:rsidRPr="000B1ADF">
        <w:t>can be expressed as: T</w:t>
      </w:r>
      <w:r w:rsidRPr="000B1ADF">
        <w:rPr>
          <w:vertAlign w:val="subscript"/>
        </w:rPr>
        <w:t xml:space="preserve">evaluate, NB_intra_NB-IoT-EC </w:t>
      </w:r>
      <w:r w:rsidRPr="000B1ADF">
        <w:t>+ T</w:t>
      </w:r>
      <w:r w:rsidRPr="000B1ADF">
        <w:rPr>
          <w:vertAlign w:val="subscript"/>
        </w:rPr>
        <w:t>SI</w:t>
      </w:r>
      <w:r w:rsidRPr="000B1ADF">
        <w:rPr>
          <w:rFonts w:cs="v4.2.0"/>
        </w:rPr>
        <w:t xml:space="preserve"> + T</w:t>
      </w:r>
      <w:r w:rsidRPr="000B1ADF">
        <w:rPr>
          <w:vertAlign w:val="subscript"/>
        </w:rPr>
        <w:t>PRACH</w:t>
      </w:r>
      <w:r w:rsidRPr="000B1ADF">
        <w:rPr>
          <w:rFonts w:hint="eastAsia"/>
          <w:vertAlign w:val="subscript"/>
        </w:rPr>
        <w:t>_NB-IoT</w:t>
      </w:r>
      <w:r w:rsidRPr="000B1ADF">
        <w:t>,</w:t>
      </w:r>
    </w:p>
    <w:p w14:paraId="6F78F985" w14:textId="77777777" w:rsidR="000B4644" w:rsidRPr="000B1ADF" w:rsidRDefault="000B4644" w:rsidP="000B4644">
      <w:r w:rsidRPr="000B1ADF">
        <w:t>Where:</w:t>
      </w:r>
    </w:p>
    <w:p w14:paraId="0F094DA5" w14:textId="77777777" w:rsidR="000B4644" w:rsidRPr="008D1535" w:rsidRDefault="000B4644" w:rsidP="000B4644">
      <w:pPr>
        <w:pStyle w:val="EX"/>
        <w:ind w:left="1985" w:hanging="1701"/>
      </w:pPr>
      <w:r w:rsidRPr="000B1ADF">
        <w:t>T</w:t>
      </w:r>
      <w:r w:rsidRPr="000B1ADF">
        <w:rPr>
          <w:vertAlign w:val="subscript"/>
        </w:rPr>
        <w:t>evaluate, NB_intra_NB-IoT-EC</w:t>
      </w:r>
      <w:r>
        <w:t xml:space="preserve"> = 12800 ms: </w:t>
      </w:r>
      <w:r w:rsidRPr="008D1535">
        <w:t>see Table 4.6.2.4-1 in clause 4.6.2.4 in TS 36.133 [23].</w:t>
      </w:r>
    </w:p>
    <w:p w14:paraId="72F45CD3" w14:textId="77777777" w:rsidR="000B4644" w:rsidRPr="008D1535" w:rsidRDefault="000B4644" w:rsidP="000B4644">
      <w:pPr>
        <w:pStyle w:val="EX"/>
      </w:pPr>
      <w:r w:rsidRPr="008D1535">
        <w:t>T</w:t>
      </w:r>
      <w:r w:rsidRPr="008D1535">
        <w:rPr>
          <w:vertAlign w:val="subscript"/>
        </w:rPr>
        <w:t xml:space="preserve">SI </w:t>
      </w:r>
      <w:r w:rsidRPr="008D1535">
        <w:rPr>
          <w:iCs/>
        </w:rPr>
        <w:t xml:space="preserve">= </w:t>
      </w:r>
      <w:r w:rsidRPr="008D1535">
        <w:rPr>
          <w:iCs/>
          <w:lang w:eastAsia="zh-CN"/>
        </w:rPr>
        <w:t>41560</w:t>
      </w:r>
      <w:r w:rsidRPr="008D1535">
        <w:rPr>
          <w:iCs/>
        </w:rPr>
        <w:t xml:space="preserve"> ms and is the </w:t>
      </w:r>
      <w:r w:rsidRPr="008D1535">
        <w:rPr>
          <w:rFonts w:cs="v4.2.0"/>
        </w:rPr>
        <w:t xml:space="preserve">time required for receiving all the relevant system information as </w:t>
      </w:r>
      <w:r w:rsidRPr="008D1535">
        <w:t xml:space="preserve">defined in TS 36.331 [22] </w:t>
      </w:r>
      <w:r w:rsidRPr="008D1535">
        <w:rPr>
          <w:rFonts w:cs="v4.2.0"/>
        </w:rPr>
        <w:t xml:space="preserve">for the target </w:t>
      </w:r>
      <w:r w:rsidRPr="008D1535">
        <w:rPr>
          <w:rFonts w:cs="v4.2.0" w:hint="eastAsia"/>
          <w:lang w:eastAsia="zh-CN"/>
        </w:rPr>
        <w:t>NB-IoT</w:t>
      </w:r>
      <w:r w:rsidRPr="008D1535">
        <w:rPr>
          <w:rFonts w:cs="v4.2.0"/>
        </w:rPr>
        <w:t xml:space="preserve"> TDD cell.</w:t>
      </w:r>
    </w:p>
    <w:p w14:paraId="2399F919" w14:textId="77777777" w:rsidR="000B4644" w:rsidRPr="007721E9" w:rsidRDefault="000B4644" w:rsidP="000B4644">
      <w:pPr>
        <w:pStyle w:val="EX"/>
        <w:rPr>
          <w:rFonts w:cs="v4.2.0"/>
        </w:rPr>
      </w:pPr>
      <w:r w:rsidRPr="008D1535">
        <w:rPr>
          <w:rFonts w:cs="v4.2.0"/>
        </w:rPr>
        <w:t>T</w:t>
      </w:r>
      <w:r w:rsidRPr="008D1535">
        <w:rPr>
          <w:rFonts w:cs="v4.2.0"/>
          <w:vertAlign w:val="subscript"/>
        </w:rPr>
        <w:t>PRACH_NB-IoT</w:t>
      </w:r>
      <w:r w:rsidRPr="008D1535">
        <w:rPr>
          <w:rFonts w:cs="v4.2.0"/>
        </w:rPr>
        <w:t xml:space="preserve"> = 2560 ms and is the additional delay caused by</w:t>
      </w:r>
      <w:r w:rsidRPr="007721E9">
        <w:rPr>
          <w:rFonts w:cs="v4.2.0"/>
        </w:rPr>
        <w:t xml:space="preserve"> the random access procedure.</w:t>
      </w:r>
    </w:p>
    <w:p w14:paraId="64F60407" w14:textId="77777777" w:rsidR="000B4644" w:rsidRPr="00B16038" w:rsidRDefault="000B4644" w:rsidP="000B4644">
      <w:r w:rsidRPr="007721E9">
        <w:t>This gives T</w:t>
      </w:r>
      <w:r w:rsidRPr="007721E9">
        <w:rPr>
          <w:vertAlign w:val="subscript"/>
        </w:rPr>
        <w:t>RandomAccess_NB-IoT-EC</w:t>
      </w:r>
      <w:r w:rsidRPr="007721E9">
        <w:t xml:space="preserve"> = 56.92 s for </w:t>
      </w:r>
      <w:r w:rsidRPr="007721E9">
        <w:rPr>
          <w:rFonts w:cs="v4.2.0"/>
        </w:rPr>
        <w:t>the random access</w:t>
      </w:r>
      <w:r w:rsidRPr="00B16038">
        <w:rPr>
          <w:rFonts w:cs="v4.2.0"/>
        </w:rPr>
        <w:t xml:space="preserve"> delay</w:t>
      </w:r>
      <w:r w:rsidRPr="00B16038">
        <w:t xml:space="preserve"> </w:t>
      </w:r>
      <w:r w:rsidRPr="00B16038">
        <w:rPr>
          <w:rFonts w:cs="v4.2.0"/>
        </w:rPr>
        <w:t>to an already detected cell</w:t>
      </w:r>
      <w:r w:rsidRPr="00B16038">
        <w:t xml:space="preserve"> in the test case.</w:t>
      </w:r>
    </w:p>
    <w:p w14:paraId="4D05797A" w14:textId="77777777" w:rsidR="000B4644" w:rsidRPr="00B61551" w:rsidRDefault="000B4644" w:rsidP="000B4644">
      <w:r w:rsidRPr="00B16038">
        <w:t>The test tolerances are defined in clauses C.1.3 and C4.</w:t>
      </w:r>
    </w:p>
    <w:p w14:paraId="66121D9A" w14:textId="77777777" w:rsidR="000B4644" w:rsidRPr="00B61551" w:rsidRDefault="000B4644" w:rsidP="000B4644">
      <w:r w:rsidRPr="00B61551">
        <w:t>The rate of the correct events for each neighbour cell observed during repeated tests shall be at least 90% with a confidence level of 95%, where the reported RSTD measurement for each correct event shall be within the RSTD reporting range specified in Clause 9.1.10.3, i.e., between RSTD_0000 and RSTD_12711.</w:t>
      </w:r>
    </w:p>
    <w:p w14:paraId="60068671" w14:textId="77777777" w:rsidR="000B4644" w:rsidRPr="00B61551" w:rsidRDefault="000B4644" w:rsidP="000B4644">
      <w:pPr>
        <w:pStyle w:val="Heading2"/>
      </w:pPr>
      <w:bookmarkStart w:id="150" w:name="_Toc68183592"/>
      <w:r>
        <w:t>9.8</w:t>
      </w:r>
      <w:r w:rsidRPr="00B61551">
        <w:tab/>
      </w:r>
      <w:r>
        <w:t>TDD</w:t>
      </w:r>
      <w:r w:rsidRPr="00B61551">
        <w:t xml:space="preserve"> RSTD In</w:t>
      </w:r>
      <w:r>
        <w:t>ter</w:t>
      </w:r>
      <w:r w:rsidRPr="00B61551">
        <w:t>-Frequency Measurements for NB-IOT</w:t>
      </w:r>
      <w:bookmarkEnd w:id="150"/>
    </w:p>
    <w:p w14:paraId="756093A9" w14:textId="77777777" w:rsidR="000B4644" w:rsidRPr="00413D26" w:rsidRDefault="000B4644" w:rsidP="000B4644">
      <w:pPr>
        <w:pStyle w:val="Heading3"/>
      </w:pPr>
      <w:bookmarkStart w:id="151" w:name="_Toc68183593"/>
      <w:r>
        <w:t>9.8</w:t>
      </w:r>
      <w:r w:rsidRPr="00B61551">
        <w:t>.1</w:t>
      </w:r>
      <w:r w:rsidRPr="00B61551">
        <w:tab/>
      </w:r>
      <w:r w:rsidRPr="00413D26">
        <w:t>TDD Inter Frequency RSTD Measurement Accuracy for NB-IOT Inband Mode in normal coverage</w:t>
      </w:r>
      <w:bookmarkEnd w:id="151"/>
    </w:p>
    <w:p w14:paraId="150DA8D7" w14:textId="77777777" w:rsidR="000B4644" w:rsidRPr="00413D26" w:rsidRDefault="000B4644" w:rsidP="000B4644">
      <w:pPr>
        <w:pStyle w:val="H6"/>
      </w:pPr>
      <w:r w:rsidRPr="00413D26">
        <w:t>9.8.1.1</w:t>
      </w:r>
      <w:r w:rsidRPr="00413D26">
        <w:tab/>
        <w:t>Test purpose</w:t>
      </w:r>
    </w:p>
    <w:p w14:paraId="4813100E" w14:textId="77777777" w:rsidR="000B4644" w:rsidRPr="00413D26" w:rsidRDefault="000B4644" w:rsidP="000B4644">
      <w:r w:rsidRPr="00413D26">
        <w:t>To verify that the RSTD TDD inter-frequency measurement accuracy is within the specified limits for NB-IOT Mode in normal coverage.</w:t>
      </w:r>
    </w:p>
    <w:p w14:paraId="1E5BBBA9" w14:textId="77777777" w:rsidR="000B4644" w:rsidRPr="00413D26" w:rsidRDefault="000B4644" w:rsidP="000B4644">
      <w:pPr>
        <w:pStyle w:val="H6"/>
      </w:pPr>
      <w:r w:rsidRPr="00413D26">
        <w:t>9.8.1.2</w:t>
      </w:r>
      <w:r w:rsidRPr="00413D26">
        <w:tab/>
        <w:t>Test applicability</w:t>
      </w:r>
    </w:p>
    <w:p w14:paraId="403AFC50" w14:textId="77777777" w:rsidR="000B4644" w:rsidRPr="00413D26" w:rsidRDefault="000B4644" w:rsidP="000B4644">
      <w:r w:rsidRPr="00413D26">
        <w:t>This test applies to all types of NB-IoT TDD UE release 15 and forward that supports UE-assisted OTDOA and inter-frequency RSTD measurements.</w:t>
      </w:r>
    </w:p>
    <w:p w14:paraId="31EE7290" w14:textId="77777777" w:rsidR="000B4644" w:rsidRPr="00413D26" w:rsidRDefault="000B4644" w:rsidP="000B4644">
      <w:pPr>
        <w:pStyle w:val="H6"/>
      </w:pPr>
      <w:r w:rsidRPr="00413D26">
        <w:t>9.8.1.3</w:t>
      </w:r>
      <w:r w:rsidRPr="00413D26">
        <w:tab/>
        <w:t>Minimum conformance requirements</w:t>
      </w:r>
    </w:p>
    <w:p w14:paraId="23ADCE90" w14:textId="77777777" w:rsidR="000B4644" w:rsidRDefault="000B4644" w:rsidP="000B4644">
      <w:pPr>
        <w:rPr>
          <w:lang w:eastAsia="zh-CN"/>
        </w:rPr>
      </w:pPr>
      <w:r w:rsidRPr="00413D26">
        <w:rPr>
          <w:lang w:eastAsia="zh-CN"/>
        </w:rPr>
        <w:t>The UE shall follow the procedure for RRC_IDLE state positioning measurement as defined in TS 36.305 [41] section 7.1.3.</w:t>
      </w:r>
    </w:p>
    <w:p w14:paraId="5DDA3264" w14:textId="77777777" w:rsidR="000B4644" w:rsidRPr="00B61551" w:rsidRDefault="000B4644" w:rsidP="000B4644">
      <w:pPr>
        <w:rPr>
          <w:lang w:eastAsia="zh-CN"/>
        </w:rPr>
      </w:pPr>
      <w:r w:rsidRPr="00B910B8">
        <w:rPr>
          <w:rFonts w:hint="eastAsia"/>
          <w:lang w:eastAsia="zh-CN"/>
        </w:rPr>
        <w:t>A</w:t>
      </w:r>
      <w:r w:rsidRPr="00B910B8">
        <w:rPr>
          <w:lang w:val="en-US"/>
        </w:rPr>
        <w:t xml:space="preserve">ll positioning subframes indicated in the OTDOA assistance data and specified in </w:t>
      </w:r>
      <w:r w:rsidRPr="00B910B8">
        <w:t>sub-clause 9.1.22.11</w:t>
      </w:r>
      <w:r w:rsidRPr="00B910B8">
        <w:rPr>
          <w:lang w:val="en-US"/>
        </w:rPr>
        <w:t xml:space="preserve"> are available for RSTD measurements in the measured and reference cell</w:t>
      </w:r>
      <w:r w:rsidRPr="00B910B8">
        <w:rPr>
          <w:rFonts w:hint="eastAsia"/>
          <w:lang w:val="en-US" w:eastAsia="zh-CN"/>
        </w:rPr>
        <w:t>.</w:t>
      </w:r>
    </w:p>
    <w:p w14:paraId="16CC1C7E" w14:textId="77777777" w:rsidR="000B4644" w:rsidRPr="00B61551" w:rsidRDefault="000B4644" w:rsidP="000B4644">
      <w:pPr>
        <w:rPr>
          <w:rFonts w:eastAsia="MS Mincho" w:cs="v4.2.0"/>
          <w:i/>
        </w:rPr>
      </w:pPr>
      <w:r w:rsidRPr="00B61551">
        <w:t>When the physical layer cell identities of neighbour cells together with the OTDOA assistance data have been provided</w:t>
      </w:r>
      <w:r w:rsidRPr="00B61551">
        <w:rPr>
          <w:lang w:eastAsia="zh-CN"/>
        </w:rPr>
        <w:t xml:space="preserve"> and the UE has entered the RRC_IDLE state, </w:t>
      </w:r>
      <w:r w:rsidRPr="00B61551">
        <w:t xml:space="preserve">the UE shall be able to detect and measure inter-frequency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16 cells</w:t>
      </w:r>
      <w:r>
        <w:t xml:space="preserve">, including the reference cell </w:t>
      </w:r>
      <w:r w:rsidRPr="00B61551">
        <w:t xml:space="preserve">within </w:t>
      </w:r>
      <w:r w:rsidRPr="00B61551">
        <w:rPr>
          <w:rFonts w:eastAsia="MS Mincho" w:cs="v4.2.0"/>
          <w:position w:val="-14"/>
        </w:rPr>
        <w:object w:dxaOrig="1359" w:dyaOrig="380" w14:anchorId="5117A71D">
          <v:shape id="_x0000_i1380" type="#_x0000_t75" style="width:67.8pt;height:19.2pt" o:ole="">
            <v:imagedata r:id="rId131" o:title=""/>
          </v:shape>
          <o:OLEObject Type="Embed" ProgID="Equation.3" ShapeID="_x0000_i1380" DrawAspect="Content" ObjectID="_1681292358" r:id="rId297"/>
        </w:object>
      </w:r>
      <w:r w:rsidRPr="00B61551">
        <w:rPr>
          <w:rFonts w:eastAsia="MS Mincho" w:cs="v4.2.0"/>
        </w:rPr>
        <w:t xml:space="preserve"> ms as given below</w:t>
      </w:r>
      <w:r w:rsidRPr="00B61551">
        <w:rPr>
          <w:rFonts w:cs="v4.2.0"/>
          <w:lang w:eastAsia="zh-CN"/>
        </w:rPr>
        <w:t>:</w:t>
      </w:r>
    </w:p>
    <w:p w14:paraId="2F6DD269" w14:textId="77777777" w:rsidR="000B4644" w:rsidRPr="00B61551" w:rsidRDefault="000B4644" w:rsidP="00343060">
      <w:pPr>
        <w:pStyle w:val="EQ"/>
        <w:jc w:val="center"/>
        <w:rPr>
          <w:rFonts w:eastAsia="MS Mincho"/>
          <w:noProof w:val="0"/>
        </w:rPr>
      </w:pPr>
      <w:r w:rsidRPr="00B61551">
        <w:rPr>
          <w:rFonts w:eastAsia="MS Mincho"/>
          <w:noProof w:val="0"/>
          <w:position w:val="-14"/>
        </w:rPr>
        <w:object w:dxaOrig="3940" w:dyaOrig="380" w14:anchorId="1372F5E1">
          <v:shape id="_x0000_i1381" type="#_x0000_t75" style="width:196.8pt;height:19.2pt" o:ole="">
            <v:imagedata r:id="rId133" o:title=""/>
          </v:shape>
          <o:OLEObject Type="Embed" ProgID="Equation.3" ShapeID="_x0000_i1381" DrawAspect="Content" ObjectID="_1681292359" r:id="rId298"/>
        </w:object>
      </w:r>
      <w:r w:rsidRPr="00B61551">
        <w:rPr>
          <w:rFonts w:eastAsia="MS Mincho"/>
          <w:noProof w:val="0"/>
        </w:rPr>
        <w:t>,</w:t>
      </w:r>
    </w:p>
    <w:p w14:paraId="232DC84F" w14:textId="77777777" w:rsidR="000B4644" w:rsidRPr="00B61551" w:rsidRDefault="000B4644" w:rsidP="000B4644">
      <w:pPr>
        <w:rPr>
          <w:rFonts w:eastAsia="MS Mincho" w:cs="v4.2.0"/>
        </w:rPr>
      </w:pPr>
      <w:r w:rsidRPr="00B61551">
        <w:rPr>
          <w:rFonts w:eastAsia="MS Mincho" w:cs="v4.2.0"/>
        </w:rPr>
        <w:t>where</w:t>
      </w:r>
    </w:p>
    <w:p w14:paraId="2E6A4116" w14:textId="77777777" w:rsidR="000B4644" w:rsidRPr="00B61551" w:rsidRDefault="000B4644" w:rsidP="000B4644">
      <w:pPr>
        <w:pStyle w:val="B1"/>
        <w:rPr>
          <w:lang w:eastAsia="zh-CN"/>
        </w:rPr>
      </w:pPr>
      <w:r w:rsidRPr="00B61551">
        <w:rPr>
          <w:rFonts w:eastAsia="MS Mincho"/>
        </w:rPr>
        <w:tab/>
      </w:r>
      <w:r w:rsidRPr="00B61551">
        <w:rPr>
          <w:rFonts w:eastAsia="MS Mincho"/>
          <w:position w:val="-14"/>
        </w:rPr>
        <w:object w:dxaOrig="1359" w:dyaOrig="380" w14:anchorId="3C4F7342">
          <v:shape id="_x0000_i1382" type="#_x0000_t75" style="width:67.8pt;height:19.2pt" o:ole="">
            <v:imagedata r:id="rId131" o:title=""/>
          </v:shape>
          <o:OLEObject Type="Embed" ProgID="Equation.3" ShapeID="_x0000_i1382" DrawAspect="Content" ObjectID="_1681292360" r:id="rId299"/>
        </w:object>
      </w:r>
      <w:r w:rsidRPr="00B61551">
        <w:rPr>
          <w:rFonts w:eastAsia="MS Mincho"/>
        </w:rPr>
        <w:t xml:space="preserve">is the total time for detecting and measuring at least </w:t>
      </w:r>
      <w:r w:rsidRPr="00B61551">
        <w:rPr>
          <w:i/>
        </w:rPr>
        <w:t>n</w:t>
      </w:r>
      <w:r w:rsidRPr="00B61551">
        <w:rPr>
          <w:rFonts w:eastAsia="MS Mincho"/>
        </w:rPr>
        <w:t xml:space="preserve"> cells</w:t>
      </w:r>
      <w:r w:rsidRPr="00B61551">
        <w:rPr>
          <w:lang w:eastAsia="zh-CN"/>
        </w:rPr>
        <w:t>;</w:t>
      </w:r>
    </w:p>
    <w:p w14:paraId="3D4FC049" w14:textId="77777777" w:rsidR="000B4644" w:rsidRPr="00B61551" w:rsidRDefault="000B4644" w:rsidP="000B4644">
      <w:pPr>
        <w:pStyle w:val="B1"/>
        <w:rPr>
          <w:lang w:eastAsia="zh-CN"/>
        </w:rPr>
      </w:pPr>
      <w:r w:rsidRPr="00B61551">
        <w:rPr>
          <w:rFonts w:eastAsia="MS Mincho"/>
          <w:sz w:val="2"/>
        </w:rPr>
        <w:tab/>
      </w:r>
      <w:r w:rsidRPr="00B61551">
        <w:rPr>
          <w:rFonts w:eastAsia="MS Mincho"/>
          <w:position w:val="-12"/>
          <w:sz w:val="2"/>
        </w:rPr>
        <w:object w:dxaOrig="540" w:dyaOrig="360" w14:anchorId="4F057F7F">
          <v:shape id="_x0000_i1383" type="#_x0000_t75" style="width:27pt;height:18pt" o:ole="">
            <v:imagedata r:id="rId16" o:title=""/>
          </v:shape>
          <o:OLEObject Type="Embed" ProgID="Equation.3" ShapeID="_x0000_i1383" DrawAspect="Content" ObjectID="_1681292361" r:id="rId300"/>
        </w:object>
      </w:r>
      <w:r w:rsidRPr="00B61551">
        <w:rPr>
          <w:rFonts w:eastAsia="MS Mincho"/>
        </w:rPr>
        <w:t xml:space="preserve"> is the cell-specific </w:t>
      </w:r>
      <w:r w:rsidRPr="00B61551">
        <w:t>positioning subframe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otherwise if only Part A subframe configuration is provided, the </w:t>
      </w:r>
      <w:r w:rsidRPr="00B61551">
        <w:rPr>
          <w:rFonts w:eastAsia="MS Mincho"/>
          <w:position w:val="-12"/>
          <w:sz w:val="2"/>
        </w:rPr>
        <w:object w:dxaOrig="540" w:dyaOrig="360" w14:anchorId="20F900C8">
          <v:shape id="_x0000_i1384" type="#_x0000_t75" style="width:27pt;height:18pt" o:ole="">
            <v:imagedata r:id="rId16" o:title=""/>
          </v:shape>
          <o:OLEObject Type="Embed" ProgID="Equation.3" ShapeID="_x0000_i1384" DrawAspect="Content" ObjectID="_1681292362" r:id="rId301"/>
        </w:object>
      </w:r>
      <w:r w:rsidRPr="00B61551">
        <w:rPr>
          <w:lang w:eastAsia="zh-CN"/>
        </w:rPr>
        <w:t xml:space="preserve"> equals to the length of the subframe pattern, </w:t>
      </w:r>
    </w:p>
    <w:p w14:paraId="37907B73" w14:textId="77777777" w:rsidR="000B4644" w:rsidRPr="00B61551" w:rsidRDefault="000B4644" w:rsidP="000B4644">
      <w:pPr>
        <w:pStyle w:val="B1"/>
        <w:rPr>
          <w:lang w:eastAsia="zh-CN"/>
        </w:rPr>
      </w:pPr>
      <w:r w:rsidRPr="00B61551">
        <w:rPr>
          <w:lang w:eastAsia="zh-CN"/>
        </w:rPr>
        <w:tab/>
      </w:r>
      <w:r w:rsidRPr="00B61551">
        <w:rPr>
          <w:lang w:eastAsia="zh-CN"/>
        </w:rPr>
        <w:object w:dxaOrig="320" w:dyaOrig="260" w14:anchorId="0B9FC3BD">
          <v:shape id="_x0000_i1385" type="#_x0000_t75" style="width:15.6pt;height:13.2pt" o:ole="">
            <v:imagedata r:id="rId19" o:title=""/>
          </v:shape>
          <o:OLEObject Type="Embed" ProgID="Equation.3" ShapeID="_x0000_i1385" DrawAspect="Content" ObjectID="_1681292363" r:id="rId302"/>
        </w:object>
      </w:r>
      <w:r w:rsidRPr="00B61551">
        <w:rPr>
          <w:lang w:eastAsia="zh-CN"/>
        </w:rPr>
        <w:t xml:space="preserve"> is the number of NPRS positioning occasions as defined in Table 9.</w:t>
      </w:r>
      <w:r>
        <w:rPr>
          <w:lang w:eastAsia="zh-CN"/>
        </w:rPr>
        <w:t>8</w:t>
      </w:r>
      <w:r w:rsidRPr="00B61551">
        <w:rPr>
          <w:lang w:eastAsia="zh-CN"/>
        </w:rPr>
        <w:t>.1.3-1,</w:t>
      </w:r>
    </w:p>
    <w:p w14:paraId="3CDCB6D5" w14:textId="77777777" w:rsidR="000B4644" w:rsidRPr="00B61551" w:rsidRDefault="000B4644" w:rsidP="000B4644">
      <w:pPr>
        <w:pStyle w:val="B1"/>
        <w:rPr>
          <w:lang w:eastAsia="zh-CN"/>
        </w:rPr>
      </w:pPr>
      <w:r w:rsidRPr="00B61551">
        <w:tab/>
      </w:r>
      <w:r w:rsidRPr="00B61551">
        <w:rPr>
          <w:position w:val="-4"/>
        </w:rPr>
        <w:object w:dxaOrig="220" w:dyaOrig="260" w14:anchorId="0B24DD4A">
          <v:shape id="_x0000_i1386" type="#_x0000_t75" style="width:10.8pt;height:13.2pt" o:ole="">
            <v:imagedata r:id="rId21" o:title=""/>
          </v:shape>
          <o:OLEObject Type="Embed" ProgID="Equation.3" ShapeID="_x0000_i1386" DrawAspect="Content" ObjectID="_1681292364" r:id="rId303"/>
        </w:object>
      </w:r>
      <w:r w:rsidRPr="00B61551">
        <w:t xml:space="preserve"> = </w:t>
      </w:r>
      <w:r w:rsidRPr="00B61551">
        <w:rPr>
          <w:position w:val="-30"/>
        </w:rPr>
        <w:object w:dxaOrig="1140" w:dyaOrig="720" w14:anchorId="204A1921">
          <v:shape id="_x0000_i1387" type="#_x0000_t75" style="width:57pt;height:36pt" o:ole="">
            <v:imagedata r:id="rId23" o:title=""/>
          </v:shape>
          <o:OLEObject Type="Embed" ProgID="Equation.3" ShapeID="_x0000_i1387" DrawAspect="Content" ObjectID="_1681292365" r:id="rId304"/>
        </w:object>
      </w:r>
      <w:r w:rsidRPr="00B61551">
        <w:t xml:space="preserve"> ms is the measurement time for a single </w:t>
      </w:r>
      <w:r w:rsidRPr="00B61551">
        <w:rPr>
          <w:lang w:eastAsia="zh-CN"/>
        </w:rPr>
        <w:t>N</w:t>
      </w:r>
      <w:r w:rsidRPr="00B61551">
        <w:t>PRS positioning occasion which includes the sampling time and the processing time</w:t>
      </w:r>
      <w:r w:rsidRPr="00B61551">
        <w:rPr>
          <w:lang w:eastAsia="zh-CN"/>
        </w:rPr>
        <w:t>;</w:t>
      </w:r>
    </w:p>
    <w:p w14:paraId="7A5ECADD" w14:textId="77777777" w:rsidR="000B4644" w:rsidRPr="00B61551" w:rsidRDefault="000B4644" w:rsidP="000B4644">
      <w:pPr>
        <w:pStyle w:val="B1"/>
        <w:rPr>
          <w:lang w:eastAsia="zh-CN"/>
        </w:rPr>
      </w:pPr>
      <w:r w:rsidRPr="00B61551">
        <w:rPr>
          <w:rFonts w:ascii="Arial" w:hAnsi="Arial" w:cs="Arial"/>
          <w:sz w:val="18"/>
          <w:szCs w:val="18"/>
          <w:lang w:eastAsia="zh-CN"/>
        </w:rPr>
        <w:tab/>
      </w:r>
      <w:r w:rsidRPr="00B61551">
        <w:rPr>
          <w:rFonts w:ascii="Arial" w:hAnsi="Arial" w:cs="Arial"/>
          <w:position w:val="-12"/>
          <w:sz w:val="18"/>
          <w:szCs w:val="18"/>
          <w:lang w:eastAsia="zh-CN"/>
        </w:rPr>
        <w:object w:dxaOrig="620" w:dyaOrig="360" w14:anchorId="55B2D822">
          <v:shape id="_x0000_i1388" type="#_x0000_t75" style="width:30.6pt;height:18pt" o:ole="">
            <v:imagedata r:id="rId25" o:title=""/>
          </v:shape>
          <o:OLEObject Type="Embed" ProgID="Equation.DSMT4" ShapeID="_x0000_i1388" DrawAspect="Content" ObjectID="_1681292366" r:id="rId305"/>
        </w:object>
      </w:r>
      <w:r w:rsidRPr="00B61551">
        <w:t xml:space="preserve">is </w:t>
      </w:r>
      <w:r w:rsidRPr="00B61551">
        <w:rPr>
          <w:lang w:eastAsia="zh-CN"/>
        </w:rPr>
        <w:t xml:space="preserve">the cell-specific </w:t>
      </w:r>
      <w:r w:rsidRPr="00B61551">
        <w:t>number of NPRS subframes within a NPRS occasion</w:t>
      </w:r>
      <w:r w:rsidRPr="00B61551">
        <w:rPr>
          <w:lang w:eastAsia="zh-CN"/>
        </w:rPr>
        <w:t xml:space="preserve"> as defined in TS 36.355</w:t>
      </w:r>
      <w:r>
        <w:rPr>
          <w:lang w:eastAsia="zh-CN"/>
        </w:rPr>
        <w:t xml:space="preserve">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if only Part A subframe configuration is provided, the </w:t>
      </w:r>
      <w:r w:rsidRPr="00B61551">
        <w:t>NPRS occasion</w:t>
      </w:r>
      <w:r w:rsidRPr="00B61551">
        <w:rPr>
          <w:lang w:eastAsia="zh-CN"/>
        </w:rPr>
        <w:t xml:space="preserve"> length is 10 ms,</w:t>
      </w:r>
    </w:p>
    <w:p w14:paraId="2199770C" w14:textId="77777777" w:rsidR="000B4644" w:rsidRPr="00B61551" w:rsidRDefault="000B4644" w:rsidP="000B4644">
      <w:pPr>
        <w:pStyle w:val="B1"/>
      </w:pPr>
      <w:r w:rsidRPr="00B61551">
        <w:tab/>
      </w:r>
      <w:r w:rsidRPr="00B61551">
        <w:rPr>
          <w:position w:val="-14"/>
        </w:rPr>
        <w:object w:dxaOrig="999" w:dyaOrig="380" w14:anchorId="491A85B0">
          <v:shape id="_x0000_i1389" type="#_x0000_t75" style="width:49.8pt;height:19.2pt" o:ole="">
            <v:imagedata r:id="rId27" o:title=""/>
          </v:shape>
          <o:OLEObject Type="Embed" ProgID="Equation.3" ShapeID="_x0000_i1389" DrawAspect="Content" ObjectID="_1681292367" r:id="rId306"/>
        </w:object>
      </w:r>
      <w:r w:rsidRPr="00B61551">
        <w:t xml:space="preserve"> is the minimum number of NPRS subframes per cell measurement as defined in Table 9.</w:t>
      </w:r>
      <w:r>
        <w:t>8</w:t>
      </w:r>
      <w:r w:rsidRPr="00B61551">
        <w:t>.1.3-2.</w:t>
      </w:r>
    </w:p>
    <w:p w14:paraId="1778DD74" w14:textId="77777777" w:rsidR="000B4644" w:rsidRPr="00B61551" w:rsidRDefault="000B4644" w:rsidP="000B4644">
      <w:pPr>
        <w:pStyle w:val="B1"/>
        <w:rPr>
          <w:lang w:eastAsia="zh-CN"/>
        </w:rPr>
      </w:pPr>
      <w:r w:rsidRPr="00B61551">
        <w:rPr>
          <w:rFonts w:eastAsia="MS Mincho"/>
          <w:sz w:val="2"/>
        </w:rPr>
        <w:tab/>
      </w:r>
      <w:r w:rsidRPr="00B61551">
        <w:rPr>
          <w:rFonts w:eastAsia="MS Mincho"/>
          <w:position w:val="-12"/>
          <w:sz w:val="2"/>
        </w:rPr>
        <w:object w:dxaOrig="540" w:dyaOrig="360" w14:anchorId="19879C03">
          <v:shape id="_x0000_i1390" type="#_x0000_t75" style="width:27pt;height:18pt" o:ole="">
            <v:imagedata r:id="rId16" o:title=""/>
          </v:shape>
          <o:OLEObject Type="Embed" ProgID="Equation.3" ShapeID="_x0000_i1390" DrawAspect="Content" ObjectID="_1681292368" r:id="rId307"/>
        </w:object>
      </w:r>
      <w:r w:rsidRPr="00B61551">
        <w:rPr>
          <w:rFonts w:eastAsia="MS Mincho"/>
          <w:sz w:val="2"/>
        </w:rPr>
        <w:t xml:space="preserve">, </w:t>
      </w:r>
      <w:r w:rsidRPr="00B61551">
        <w:rPr>
          <w:rFonts w:ascii="Arial" w:hAnsi="Arial" w:cs="Arial"/>
          <w:position w:val="-12"/>
          <w:sz w:val="18"/>
          <w:szCs w:val="18"/>
          <w:lang w:eastAsia="zh-CN"/>
        </w:rPr>
        <w:object w:dxaOrig="620" w:dyaOrig="360" w14:anchorId="0278E839">
          <v:shape id="_x0000_i1391" type="#_x0000_t75" style="width:30.6pt;height:18pt" o:ole="">
            <v:imagedata r:id="rId25" o:title=""/>
          </v:shape>
          <o:OLEObject Type="Embed" ProgID="Equation.DSMT4" ShapeID="_x0000_i1391" DrawAspect="Content" ObjectID="_1681292369" r:id="rId308"/>
        </w:object>
      </w:r>
      <w:r w:rsidRPr="00B61551">
        <w:rPr>
          <w:rFonts w:ascii="Arial" w:hAnsi="Arial" w:cs="Arial"/>
          <w:sz w:val="18"/>
          <w:szCs w:val="18"/>
          <w:lang w:eastAsia="zh-CN"/>
        </w:rPr>
        <w:t xml:space="preserve">, and </w:t>
      </w:r>
      <w:r w:rsidRPr="00B61551">
        <w:rPr>
          <w:rFonts w:eastAsia="MS Mincho"/>
          <w:sz w:val="2"/>
        </w:rPr>
        <w:t xml:space="preserve">, </w:t>
      </w:r>
      <w:r w:rsidRPr="00B61551">
        <w:rPr>
          <w:position w:val="-14"/>
        </w:rPr>
        <w:object w:dxaOrig="999" w:dyaOrig="380" w14:anchorId="737190F8">
          <v:shape id="_x0000_i1392" type="#_x0000_t75" style="width:49.8pt;height:19.2pt" o:ole="">
            <v:imagedata r:id="rId27" o:title=""/>
          </v:shape>
          <o:OLEObject Type="Embed" ProgID="Equation.3" ShapeID="_x0000_i1392" DrawAspect="Content" ObjectID="_1681292370" r:id="rId309"/>
        </w:object>
      </w:r>
      <w:r w:rsidRPr="00B61551">
        <w:t xml:space="preserve"> are the parameters of the same cell, for which </w:t>
      </w:r>
      <w:r w:rsidRPr="00B61551">
        <w:rPr>
          <w:position w:val="-32"/>
        </w:rPr>
        <w:object w:dxaOrig="1880" w:dyaOrig="760" w14:anchorId="66D37820">
          <v:shape id="_x0000_i1393" type="#_x0000_t75" style="width:93.6pt;height:37.8pt" o:ole="">
            <v:imagedata r:id="rId32" o:title=""/>
          </v:shape>
          <o:OLEObject Type="Embed" ProgID="Equation.3" ShapeID="_x0000_i1393" DrawAspect="Content" ObjectID="_1681292371" r:id="rId310"/>
        </w:object>
      </w:r>
      <w:r w:rsidRPr="00B61551">
        <w:t xml:space="preserve"> is the largest among all the measured cells.</w:t>
      </w:r>
    </w:p>
    <w:p w14:paraId="12D479AB" w14:textId="77777777" w:rsidR="000B4644" w:rsidRPr="00B61551" w:rsidRDefault="000B4644" w:rsidP="000B4644">
      <w:pPr>
        <w:pStyle w:val="TH"/>
      </w:pPr>
      <w:r w:rsidRPr="00B61551">
        <w:t xml:space="preserve">Table </w:t>
      </w:r>
      <w:r>
        <w:rPr>
          <w:lang w:eastAsia="zh-CN"/>
        </w:rPr>
        <w:t>9.8</w:t>
      </w:r>
      <w:r w:rsidRPr="00B61551">
        <w:rPr>
          <w:lang w:eastAsia="zh-CN"/>
        </w:rPr>
        <w:t>.1.3</w:t>
      </w:r>
      <w:r w:rsidRPr="00B61551">
        <w:t xml:space="preserve">-1: Number of </w:t>
      </w:r>
      <w:r w:rsidRPr="00B61551">
        <w:rPr>
          <w:lang w:eastAsia="zh-CN"/>
        </w:rPr>
        <w:t>N</w:t>
      </w:r>
      <w:r w:rsidRPr="00B61551">
        <w:t xml:space="preserve">PRS positioning occasions within </w:t>
      </w:r>
      <w:r w:rsidRPr="00B61551">
        <w:rPr>
          <w:rFonts w:eastAsia="MS Mincho" w:cs="v4.2.0"/>
          <w:position w:val="-14"/>
        </w:rPr>
        <w:object w:dxaOrig="1359" w:dyaOrig="380" w14:anchorId="59B4421C">
          <v:shape id="_x0000_i1394" type="#_x0000_t75" style="width:67.8pt;height:19.2pt" o:ole="">
            <v:imagedata r:id="rId131" o:title=""/>
          </v:shape>
          <o:OLEObject Type="Embed" ProgID="Equation.3" ShapeID="_x0000_i1394" DrawAspect="Content" ObjectID="_1681292372" r:id="rId311"/>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0B4644" w:rsidRPr="00B61551" w14:paraId="29159E09" w14:textId="77777777" w:rsidTr="000B4644">
        <w:trPr>
          <w:cantSplit/>
          <w:trHeight w:val="308"/>
        </w:trPr>
        <w:tc>
          <w:tcPr>
            <w:tcW w:w="2693" w:type="dxa"/>
            <w:vMerge w:val="restart"/>
          </w:tcPr>
          <w:p w14:paraId="7C4C5661" w14:textId="77777777" w:rsidR="000B4644" w:rsidRPr="00B61551" w:rsidRDefault="000B4644" w:rsidP="000B4644">
            <w:pPr>
              <w:pStyle w:val="TAH"/>
              <w:rPr>
                <w:rFonts w:cs="Arial"/>
                <w:lang w:eastAsia="ko-KR"/>
              </w:rPr>
            </w:pPr>
            <w:r w:rsidRPr="00B61551">
              <w:rPr>
                <w:rFonts w:cs="Arial"/>
                <w:lang w:eastAsia="ko-KR"/>
              </w:rPr>
              <w:t xml:space="preserve">Positioning subframe configuration period </w:t>
            </w:r>
            <w:r w:rsidRPr="00B61551">
              <w:rPr>
                <w:rFonts w:eastAsia="MS Mincho" w:cs="v4.2.0"/>
                <w:position w:val="-12"/>
                <w:sz w:val="2"/>
                <w:lang w:eastAsia="ko-KR"/>
              </w:rPr>
              <w:object w:dxaOrig="540" w:dyaOrig="360" w14:anchorId="735907E2">
                <v:shape id="_x0000_i1395" type="#_x0000_t75" style="width:27pt;height:18pt" o:ole="">
                  <v:imagedata r:id="rId16" o:title=""/>
                </v:shape>
                <o:OLEObject Type="Embed" ProgID="Equation.3" ShapeID="_x0000_i1395" DrawAspect="Content" ObjectID="_1681292373" r:id="rId312"/>
              </w:object>
            </w:r>
          </w:p>
        </w:tc>
        <w:tc>
          <w:tcPr>
            <w:tcW w:w="5954" w:type="dxa"/>
            <w:gridSpan w:val="2"/>
          </w:tcPr>
          <w:p w14:paraId="179ACF76" w14:textId="77777777" w:rsidR="000B4644" w:rsidRPr="00B61551" w:rsidRDefault="000B4644" w:rsidP="000B4644">
            <w:pPr>
              <w:pStyle w:val="TAH"/>
              <w:rPr>
                <w:rFonts w:cs="Arial"/>
                <w:lang w:eastAsia="ko-KR"/>
              </w:rPr>
            </w:pPr>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r w:rsidRPr="00B61551">
              <w:rPr>
                <w:rFonts w:cs="Arial"/>
                <w:position w:val="-4"/>
                <w:lang w:eastAsia="ko-KR"/>
              </w:rPr>
              <w:object w:dxaOrig="320" w:dyaOrig="260" w14:anchorId="39904F87">
                <v:shape id="_x0000_i1396" type="#_x0000_t75" style="width:15.6pt;height:13.2pt" o:ole="">
                  <v:imagedata r:id="rId19" o:title=""/>
                </v:shape>
                <o:OLEObject Type="Embed" ProgID="Equation.3" ShapeID="_x0000_i1396" DrawAspect="Content" ObjectID="_1681292374" r:id="rId313"/>
              </w:object>
            </w:r>
          </w:p>
        </w:tc>
      </w:tr>
      <w:tr w:rsidR="000B4644" w:rsidRPr="00B61551" w14:paraId="71EB3A58" w14:textId="77777777" w:rsidTr="000B4644">
        <w:trPr>
          <w:cantSplit/>
          <w:trHeight w:val="307"/>
        </w:trPr>
        <w:tc>
          <w:tcPr>
            <w:tcW w:w="2693" w:type="dxa"/>
            <w:vMerge/>
          </w:tcPr>
          <w:p w14:paraId="3D5C93A4" w14:textId="77777777" w:rsidR="000B4644" w:rsidRPr="00B61551" w:rsidRDefault="000B4644" w:rsidP="000B4644">
            <w:pPr>
              <w:pStyle w:val="TAH"/>
              <w:rPr>
                <w:rFonts w:cs="Arial"/>
                <w:lang w:eastAsia="ko-KR"/>
              </w:rPr>
            </w:pPr>
          </w:p>
        </w:tc>
        <w:tc>
          <w:tcPr>
            <w:tcW w:w="2977" w:type="dxa"/>
          </w:tcPr>
          <w:p w14:paraId="2398C249" w14:textId="77777777" w:rsidR="000B4644" w:rsidRPr="00B61551" w:rsidRDefault="000B4644" w:rsidP="000B4644">
            <w:pPr>
              <w:pStyle w:val="TAH"/>
              <w:rPr>
                <w:rFonts w:cs="Arial"/>
                <w:lang w:eastAsia="ko-KR"/>
              </w:rPr>
            </w:pPr>
            <w:r w:rsidRPr="00B61551">
              <w:rPr>
                <w:rFonts w:cs="Arial"/>
                <w:lang w:eastAsia="ko-KR"/>
              </w:rPr>
              <w:t xml:space="preserve"> f1 </w:t>
            </w:r>
            <w:r w:rsidRPr="00B61551">
              <w:rPr>
                <w:rFonts w:cs="Arial"/>
                <w:vertAlign w:val="superscript"/>
                <w:lang w:eastAsia="ko-KR"/>
              </w:rPr>
              <w:t>Note1</w:t>
            </w:r>
          </w:p>
        </w:tc>
        <w:tc>
          <w:tcPr>
            <w:tcW w:w="2977" w:type="dxa"/>
          </w:tcPr>
          <w:p w14:paraId="36623DD7" w14:textId="77777777" w:rsidR="000B4644" w:rsidRPr="00B61551" w:rsidRDefault="000B4644" w:rsidP="000B4644">
            <w:pPr>
              <w:pStyle w:val="TAH"/>
              <w:rPr>
                <w:rFonts w:cs="Arial"/>
                <w:lang w:eastAsia="ko-KR"/>
              </w:rPr>
            </w:pPr>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p>
        </w:tc>
      </w:tr>
      <w:tr w:rsidR="000B4644" w:rsidRPr="00B61551" w14:paraId="74DCE518" w14:textId="77777777" w:rsidTr="000B4644">
        <w:trPr>
          <w:cantSplit/>
        </w:trPr>
        <w:tc>
          <w:tcPr>
            <w:tcW w:w="2693" w:type="dxa"/>
            <w:vAlign w:val="center"/>
          </w:tcPr>
          <w:p w14:paraId="682A289E" w14:textId="77777777" w:rsidR="000B4644" w:rsidRPr="00B61551" w:rsidRDefault="000B4644" w:rsidP="000B4644">
            <w:pPr>
              <w:pStyle w:val="TAC"/>
              <w:rPr>
                <w:rFonts w:cs="Arial"/>
                <w:lang w:eastAsia="ko-KR"/>
              </w:rPr>
            </w:pPr>
            <w:r w:rsidRPr="00B61551">
              <w:rPr>
                <w:rFonts w:cs="Arial"/>
                <w:lang w:eastAsia="ko-KR"/>
              </w:rPr>
              <w:t>160 ms</w:t>
            </w:r>
          </w:p>
        </w:tc>
        <w:tc>
          <w:tcPr>
            <w:tcW w:w="2977" w:type="dxa"/>
            <w:vAlign w:val="center"/>
          </w:tcPr>
          <w:p w14:paraId="34652FE8" w14:textId="77777777" w:rsidR="000B4644" w:rsidRPr="00B61551" w:rsidRDefault="000B4644" w:rsidP="000B4644">
            <w:pPr>
              <w:pStyle w:val="TAC"/>
              <w:rPr>
                <w:rFonts w:cs="Arial"/>
                <w:lang w:eastAsia="ko-KR"/>
              </w:rPr>
            </w:pPr>
            <w:r w:rsidRPr="00B61551">
              <w:rPr>
                <w:rFonts w:cs="v4.2.0"/>
                <w:lang w:eastAsia="zh-CN"/>
              </w:rPr>
              <w:t>16*</w:t>
            </w:r>
            <w:r w:rsidRPr="00B61551">
              <w:rPr>
                <w:rFonts w:cs="v4.2.0"/>
                <w:position w:val="-14"/>
                <w:lang w:eastAsia="zh-CN"/>
              </w:rPr>
              <w:object w:dxaOrig="1880" w:dyaOrig="380" w14:anchorId="7047D391">
                <v:shape id="_x0000_i1397" type="#_x0000_t75" style="width:93.6pt;height:19.2pt" o:ole="">
                  <v:imagedata r:id="rId37" o:title=""/>
                </v:shape>
                <o:OLEObject Type="Embed" ProgID="Equation.3" ShapeID="_x0000_i1397" DrawAspect="Content" ObjectID="_1681292375" r:id="rId314"/>
              </w:object>
            </w:r>
            <w:r w:rsidRPr="00B61551">
              <w:rPr>
                <w:rFonts w:cs="Arial"/>
                <w:lang w:eastAsia="zh-CN"/>
              </w:rPr>
              <w:t xml:space="preserve"> </w:t>
            </w:r>
          </w:p>
        </w:tc>
        <w:tc>
          <w:tcPr>
            <w:tcW w:w="2977" w:type="dxa"/>
            <w:vAlign w:val="center"/>
          </w:tcPr>
          <w:p w14:paraId="28EBB073" w14:textId="77777777" w:rsidR="000B4644" w:rsidRPr="00B61551" w:rsidRDefault="000B4644" w:rsidP="000B4644">
            <w:pPr>
              <w:spacing w:after="0"/>
              <w:jc w:val="center"/>
            </w:pPr>
            <w:r w:rsidRPr="00B61551">
              <w:rPr>
                <w:rFonts w:cs="v4.2.0"/>
                <w:lang w:eastAsia="zh-CN"/>
              </w:rPr>
              <w:t>32*</w:t>
            </w:r>
            <w:r w:rsidRPr="00B61551">
              <w:rPr>
                <w:rFonts w:cs="v4.2.0"/>
                <w:position w:val="-14"/>
                <w:lang w:eastAsia="zh-CN"/>
              </w:rPr>
              <w:object w:dxaOrig="1880" w:dyaOrig="380" w14:anchorId="0E8C669A">
                <v:shape id="_x0000_i1398" type="#_x0000_t75" style="width:93.6pt;height:19.2pt" o:ole="">
                  <v:imagedata r:id="rId37" o:title=""/>
                </v:shape>
                <o:OLEObject Type="Embed" ProgID="Equation.3" ShapeID="_x0000_i1398" DrawAspect="Content" ObjectID="_1681292376" r:id="rId315"/>
              </w:object>
            </w:r>
          </w:p>
        </w:tc>
      </w:tr>
      <w:tr w:rsidR="000B4644" w:rsidRPr="00B61551" w14:paraId="0C1B588D" w14:textId="77777777" w:rsidTr="000B4644">
        <w:trPr>
          <w:cantSplit/>
        </w:trPr>
        <w:tc>
          <w:tcPr>
            <w:tcW w:w="2693" w:type="dxa"/>
            <w:vAlign w:val="center"/>
          </w:tcPr>
          <w:p w14:paraId="594DC832" w14:textId="77777777" w:rsidR="000B4644" w:rsidRPr="00B61551" w:rsidRDefault="000B4644" w:rsidP="000B4644">
            <w:pPr>
              <w:pStyle w:val="TAC"/>
              <w:rPr>
                <w:rFonts w:cs="Arial"/>
                <w:lang w:eastAsia="ko-KR"/>
              </w:rPr>
            </w:pPr>
            <w:r w:rsidRPr="00B61551">
              <w:rPr>
                <w:rFonts w:cs="Arial"/>
                <w:lang w:eastAsia="ko-KR"/>
              </w:rPr>
              <w:t>&gt;160 ms</w:t>
            </w:r>
          </w:p>
        </w:tc>
        <w:tc>
          <w:tcPr>
            <w:tcW w:w="2977" w:type="dxa"/>
            <w:vAlign w:val="center"/>
          </w:tcPr>
          <w:p w14:paraId="18061762" w14:textId="77777777" w:rsidR="000B4644" w:rsidRPr="00B61551" w:rsidRDefault="000B4644" w:rsidP="000B4644">
            <w:pPr>
              <w:pStyle w:val="TAC"/>
              <w:rPr>
                <w:rFonts w:cs="Arial"/>
                <w:lang w:eastAsia="ko-KR"/>
              </w:rPr>
            </w:pPr>
            <w:r w:rsidRPr="00B61551">
              <w:rPr>
                <w:rFonts w:cs="v4.2.0"/>
                <w:lang w:eastAsia="zh-CN"/>
              </w:rPr>
              <w:t>8*</w:t>
            </w:r>
            <w:r w:rsidRPr="00B61551">
              <w:rPr>
                <w:rFonts w:cs="v4.2.0"/>
                <w:position w:val="-14"/>
                <w:lang w:eastAsia="zh-CN"/>
              </w:rPr>
              <w:object w:dxaOrig="1880" w:dyaOrig="380" w14:anchorId="3B48DE6A">
                <v:shape id="_x0000_i1399" type="#_x0000_t75" style="width:93.6pt;height:19.2pt" o:ole="">
                  <v:imagedata r:id="rId37" o:title=""/>
                </v:shape>
                <o:OLEObject Type="Embed" ProgID="Equation.3" ShapeID="_x0000_i1399" DrawAspect="Content" ObjectID="_1681292377" r:id="rId316"/>
              </w:object>
            </w:r>
          </w:p>
        </w:tc>
        <w:tc>
          <w:tcPr>
            <w:tcW w:w="2977" w:type="dxa"/>
            <w:vAlign w:val="center"/>
          </w:tcPr>
          <w:p w14:paraId="3CBBCFB0" w14:textId="77777777" w:rsidR="000B4644" w:rsidRPr="00B61551" w:rsidRDefault="000B4644" w:rsidP="000B4644">
            <w:pPr>
              <w:spacing w:after="0"/>
              <w:jc w:val="center"/>
              <w:rPr>
                <w:lang w:eastAsia="zh-CN"/>
              </w:rPr>
            </w:pPr>
            <w:r w:rsidRPr="00B61551">
              <w:rPr>
                <w:rFonts w:cs="v4.2.0"/>
                <w:lang w:eastAsia="zh-CN"/>
              </w:rPr>
              <w:t>16*</w:t>
            </w:r>
            <w:r w:rsidRPr="00B61551">
              <w:rPr>
                <w:rFonts w:cs="v4.2.0"/>
                <w:position w:val="-14"/>
                <w:lang w:eastAsia="zh-CN"/>
              </w:rPr>
              <w:object w:dxaOrig="1880" w:dyaOrig="380" w14:anchorId="75895262">
                <v:shape id="_x0000_i1400" type="#_x0000_t75" style="width:93.6pt;height:19.2pt" o:ole="">
                  <v:imagedata r:id="rId37" o:title=""/>
                </v:shape>
                <o:OLEObject Type="Embed" ProgID="Equation.3" ShapeID="_x0000_i1400" DrawAspect="Content" ObjectID="_1681292378" r:id="rId317"/>
              </w:object>
            </w:r>
          </w:p>
        </w:tc>
      </w:tr>
      <w:tr w:rsidR="000B4644" w:rsidRPr="00B61551" w14:paraId="013A3CBE" w14:textId="77777777" w:rsidTr="000B4644">
        <w:trPr>
          <w:cantSplit/>
        </w:trPr>
        <w:tc>
          <w:tcPr>
            <w:tcW w:w="8647" w:type="dxa"/>
            <w:gridSpan w:val="3"/>
            <w:vAlign w:val="center"/>
          </w:tcPr>
          <w:p w14:paraId="1020C2E3" w14:textId="77777777" w:rsidR="000B4644" w:rsidRPr="00B61551" w:rsidRDefault="000B4644" w:rsidP="000B4644">
            <w:pPr>
              <w:pStyle w:val="TAN"/>
              <w:rPr>
                <w:lang w:eastAsia="ko-KR"/>
              </w:rPr>
            </w:pPr>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p>
          <w:p w14:paraId="53E131A4" w14:textId="77777777" w:rsidR="000B4644" w:rsidRPr="00B61551" w:rsidRDefault="000B4644" w:rsidP="000B4644">
            <w:pPr>
              <w:pStyle w:val="TAN"/>
              <w:rPr>
                <w:lang w:eastAsia="zh-CN"/>
              </w:rPr>
            </w:pPr>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p>
        </w:tc>
      </w:tr>
    </w:tbl>
    <w:p w14:paraId="32390889" w14:textId="77777777" w:rsidR="000B4644" w:rsidRPr="00B61551" w:rsidRDefault="000B4644" w:rsidP="000B4644"/>
    <w:p w14:paraId="51093C7F" w14:textId="77777777" w:rsidR="000B4644" w:rsidRPr="00B61551" w:rsidRDefault="000B4644" w:rsidP="000B4644">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r w:rsidRPr="00B61551">
        <w:rPr>
          <w:rFonts w:eastAsia="MS Mincho" w:cs="v4.2.0"/>
          <w:position w:val="-14"/>
        </w:rPr>
        <w:object w:dxaOrig="1359" w:dyaOrig="380" w14:anchorId="302A7D8D">
          <v:shape id="_x0000_i1401" type="#_x0000_t75" style="width:67.8pt;height:19.2pt" o:ole="">
            <v:imagedata r:id="rId131" o:title=""/>
          </v:shape>
          <o:OLEObject Type="Embed" ProgID="Equation.3" ShapeID="_x0000_i1401" DrawAspect="Content" ObjectID="_1681292379" r:id="rId318"/>
        </w:object>
      </w:r>
      <w:r w:rsidRPr="00B61551">
        <w:t xml:space="preserve"> provided:</w:t>
      </w:r>
    </w:p>
    <w:p w14:paraId="6A62B97A" w14:textId="77777777" w:rsidR="000B4644" w:rsidRPr="00B61551" w:rsidRDefault="000B4644" w:rsidP="000B4644">
      <w:pPr>
        <w:pStyle w:val="B1"/>
      </w:pPr>
      <w:r w:rsidRPr="00B61551">
        <w:rPr>
          <w:rFonts w:eastAsia="MS Mincho"/>
        </w:rPr>
        <w:tab/>
      </w:r>
      <w:r w:rsidRPr="00B61551">
        <w:rPr>
          <w:rFonts w:eastAsia="MS Mincho"/>
          <w:position w:val="-16"/>
        </w:rPr>
        <w:object w:dxaOrig="1700" w:dyaOrig="440" w14:anchorId="691F5F1D">
          <v:shape id="_x0000_i1402" type="#_x0000_t75" style="width:85.2pt;height:22.2pt" o:ole="">
            <v:imagedata r:id="rId43" o:title=""/>
          </v:shape>
          <o:OLEObject Type="Embed" ProgID="Equation.3" ShapeID="_x0000_i1402" DrawAspect="Content" ObjectID="_1681292380" r:id="rId319"/>
        </w:object>
      </w:r>
      <w:r w:rsidRPr="00B61551">
        <w:sym w:font="Symbol" w:char="F0B3"/>
      </w:r>
      <w:r w:rsidRPr="00B61551">
        <w:t>-</w:t>
      </w:r>
      <w:r>
        <w:rPr>
          <w:lang w:eastAsia="zh-CN"/>
        </w:rPr>
        <w:t xml:space="preserve">6 </w:t>
      </w:r>
      <w:r w:rsidRPr="00B61551">
        <w:t>dB for all Frequency Bands for the reference cell,</w:t>
      </w:r>
    </w:p>
    <w:p w14:paraId="68725DAD" w14:textId="77777777" w:rsidR="000B4644" w:rsidRPr="00B61551" w:rsidRDefault="000B4644" w:rsidP="000B4644">
      <w:pPr>
        <w:pStyle w:val="B1"/>
      </w:pPr>
      <w:r w:rsidRPr="00B61551">
        <w:rPr>
          <w:rFonts w:eastAsia="MS Mincho"/>
        </w:rPr>
        <w:tab/>
      </w:r>
      <w:r w:rsidRPr="00B61551">
        <w:rPr>
          <w:rFonts w:eastAsia="MS Mincho"/>
          <w:position w:val="-12"/>
        </w:rPr>
        <w:object w:dxaOrig="1540" w:dyaOrig="400" w14:anchorId="7390D404">
          <v:shape id="_x0000_i1403" type="#_x0000_t75" style="width:77.4pt;height:20.4pt" o:ole="">
            <v:imagedata r:id="rId45" o:title=""/>
          </v:shape>
          <o:OLEObject Type="Embed" ProgID="Equation.3" ShapeID="_x0000_i1403" DrawAspect="Content" ObjectID="_1681292381" r:id="rId320"/>
        </w:object>
      </w:r>
      <w:r w:rsidRPr="00B61551">
        <w:sym w:font="Symbol" w:char="F0B3"/>
      </w:r>
      <w:r w:rsidRPr="00B61551">
        <w:t>-1</w:t>
      </w:r>
      <w:r>
        <w:rPr>
          <w:lang w:eastAsia="zh-CN"/>
        </w:rPr>
        <w:t>3</w:t>
      </w:r>
      <w:r w:rsidRPr="00B61551">
        <w:t xml:space="preserve"> dB for all Frequency Bands for neighbour cell </w:t>
      </w:r>
      <w:r w:rsidRPr="00B61551">
        <w:rPr>
          <w:i/>
        </w:rPr>
        <w:t>i</w:t>
      </w:r>
      <w:r w:rsidRPr="00B61551">
        <w:t>,</w:t>
      </w:r>
    </w:p>
    <w:p w14:paraId="0680A652" w14:textId="77777777" w:rsidR="000B4644" w:rsidRPr="00B61551" w:rsidRDefault="000B4644" w:rsidP="000B4644">
      <w:pPr>
        <w:pStyle w:val="B1"/>
      </w:pPr>
      <w:r w:rsidRPr="00B61551">
        <w:rPr>
          <w:rFonts w:eastAsia="MS Mincho"/>
        </w:rPr>
        <w:tab/>
      </w:r>
      <w:r w:rsidRPr="00B61551">
        <w:rPr>
          <w:rFonts w:eastAsia="MS Mincho"/>
          <w:position w:val="-16"/>
        </w:rPr>
        <w:object w:dxaOrig="1700" w:dyaOrig="440" w14:anchorId="1622A0A8">
          <v:shape id="_x0000_i1404" type="#_x0000_t75" style="width:85.2pt;height:22.2pt" o:ole="">
            <v:imagedata r:id="rId47" o:title=""/>
          </v:shape>
          <o:OLEObject Type="Embed" ProgID="Equation.3" ShapeID="_x0000_i1404" DrawAspect="Content" ObjectID="_1681292382" r:id="rId321"/>
        </w:object>
      </w:r>
      <w:r w:rsidRPr="00B61551">
        <w:rPr>
          <w:rFonts w:eastAsia="MS Mincho"/>
        </w:rPr>
        <w:t xml:space="preserve">and </w:t>
      </w:r>
      <w:r w:rsidRPr="00B61551">
        <w:rPr>
          <w:rFonts w:eastAsia="MS Mincho"/>
          <w:position w:val="-12"/>
        </w:rPr>
        <w:object w:dxaOrig="1540" w:dyaOrig="400" w14:anchorId="497A029B">
          <v:shape id="_x0000_i1405" type="#_x0000_t75" style="width:77.4pt;height:20.4pt" o:ole="">
            <v:imagedata r:id="rId49" o:title=""/>
          </v:shape>
          <o:OLEObject Type="Embed" ProgID="Equation.3" ShapeID="_x0000_i1405" DrawAspect="Content" ObjectID="_1681292383" r:id="rId322"/>
        </w:object>
      </w:r>
      <w:r w:rsidRPr="00B61551">
        <w:rPr>
          <w:rFonts w:eastAsia="MS Mincho"/>
        </w:rPr>
        <w:t xml:space="preserve"> c</w:t>
      </w:r>
      <w:r w:rsidRPr="00B61551">
        <w:t>onditions apply for all subframes</w:t>
      </w:r>
      <w:r w:rsidRPr="00B61551">
        <w:rPr>
          <w:lang w:eastAsia="zh-CN"/>
        </w:rPr>
        <w:t xml:space="preserve"> </w:t>
      </w:r>
      <w:r w:rsidRPr="00B61551">
        <w:t xml:space="preserve">of at least </w:t>
      </w:r>
      <w:r w:rsidRPr="00B61551">
        <w:rPr>
          <w:position w:val="-24"/>
        </w:rPr>
        <w:object w:dxaOrig="740" w:dyaOrig="620" w14:anchorId="68C2C946">
          <v:shape id="_x0000_i1406" type="#_x0000_t75" style="width:37.2pt;height:30.6pt" o:ole="">
            <v:imagedata r:id="rId51" o:title=""/>
          </v:shape>
          <o:OLEObject Type="Embed" ProgID="Equation.3" ShapeID="_x0000_i1406" DrawAspect="Content" ObjectID="_1681292384" r:id="rId323"/>
        </w:object>
      </w:r>
      <w:r w:rsidRPr="00B61551">
        <w:rPr>
          <w:rFonts w:eastAsia="MS Mincho"/>
        </w:rPr>
        <w:t xml:space="preserve"> </w:t>
      </w:r>
      <w:r w:rsidRPr="00B61551">
        <w:rPr>
          <w:lang w:eastAsia="zh-CN"/>
        </w:rPr>
        <w:t>N</w:t>
      </w:r>
      <w:r w:rsidRPr="00B61551">
        <w:rPr>
          <w:rFonts w:eastAsia="MS Mincho"/>
        </w:rPr>
        <w:t>PRS positioning occasions,</w:t>
      </w:r>
    </w:p>
    <w:p w14:paraId="10793D8E" w14:textId="77777777" w:rsidR="000B4644" w:rsidRPr="00B61551" w:rsidRDefault="000B4644" w:rsidP="000B4644">
      <w:pPr>
        <w:pStyle w:val="B1"/>
      </w:pPr>
      <w:r w:rsidRPr="00B61551">
        <w:rPr>
          <w:lang w:eastAsia="zh-CN"/>
        </w:rPr>
        <w:tab/>
        <w:t>N</w:t>
      </w:r>
      <w:r w:rsidRPr="00B61551">
        <w:t>PRP 1,2|</w:t>
      </w:r>
      <w:r w:rsidRPr="00B61551">
        <w:rPr>
          <w:vertAlign w:val="subscript"/>
        </w:rPr>
        <w:t>dBm</w:t>
      </w:r>
      <w:r w:rsidRPr="00B61551">
        <w:t xml:space="preserve"> according to Annex E.5 for a corresponding Band</w:t>
      </w:r>
    </w:p>
    <w:p w14:paraId="163B390B" w14:textId="77777777" w:rsidR="000B4644" w:rsidRPr="00B61551" w:rsidRDefault="000B4644" w:rsidP="000B4644">
      <w:pPr>
        <w:rPr>
          <w:rFonts w:eastAsia="MS Mincho"/>
        </w:rPr>
      </w:pPr>
      <w:r w:rsidRPr="00B61551">
        <w:rPr>
          <w:rFonts w:eastAsia="MS Mincho"/>
          <w:position w:val="-12"/>
        </w:rPr>
        <w:object w:dxaOrig="1380" w:dyaOrig="400" w14:anchorId="13B081E3">
          <v:shape id="_x0000_i1407" type="#_x0000_t75" style="width:69pt;height:20.4pt" o:ole="">
            <v:imagedata r:id="rId53" o:title=""/>
          </v:shape>
          <o:OLEObject Type="Embed" ProgID="Equation.3" ShapeID="_x0000_i1407" DrawAspect="Content" ObjectID="_1681292385" r:id="rId324"/>
        </w:object>
      </w:r>
      <w:r w:rsidRPr="00B61551">
        <w:rPr>
          <w:rFonts w:eastAsia="MS Mincho"/>
        </w:rPr>
        <w:t xml:space="preserve"> is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p>
    <w:p w14:paraId="79082745" w14:textId="77777777" w:rsidR="000B4644" w:rsidRPr="00B61551" w:rsidRDefault="000B4644" w:rsidP="000B4644">
      <w:pPr>
        <w:rPr>
          <w:snapToGrid w:val="0"/>
          <w:lang w:eastAsia="zh-CN"/>
        </w:rPr>
      </w:pPr>
      <w:r w:rsidRPr="00B61551">
        <w:rPr>
          <w:rFonts w:eastAsia="MS Mincho"/>
        </w:rPr>
        <w:t xml:space="preserve">The time </w:t>
      </w:r>
      <w:r w:rsidRPr="00B61551">
        <w:rPr>
          <w:rFonts w:eastAsia="MS Mincho" w:cs="v4.2.0"/>
          <w:position w:val="-14"/>
        </w:rPr>
        <w:object w:dxaOrig="1359" w:dyaOrig="380" w14:anchorId="757393D0">
          <v:shape id="_x0000_i1408" type="#_x0000_t75" style="width:67.8pt;height:19.2pt" o:ole="">
            <v:imagedata r:id="rId131" o:title=""/>
          </v:shape>
          <o:OLEObject Type="Embed" ProgID="Equation.3" ShapeID="_x0000_i1408" DrawAspect="Content" ObjectID="_1681292386" r:id="rId325"/>
        </w:object>
      </w:r>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OTDOA-RequestLocationInformation message and</w:t>
      </w:r>
      <w:r w:rsidRPr="00B61551">
        <w:rPr>
          <w:rFonts w:eastAsia="MS Mincho"/>
        </w:rPr>
        <w:t xml:space="preserve"> the OTDOA assistance data in the </w:t>
      </w:r>
      <w:r w:rsidRPr="00B61551">
        <w:rPr>
          <w:snapToGrid w:val="0"/>
        </w:rPr>
        <w:t>OTDOA-ProvideAssistanceData message as specified in TS 36.355 [4], and the message and data have been delivered to the physical layer of the UE and the UE has entered the RRC_IDLE state.</w:t>
      </w:r>
    </w:p>
    <w:p w14:paraId="48D77ED2" w14:textId="77777777" w:rsidR="000B4644" w:rsidRPr="00B61551" w:rsidRDefault="000B4644" w:rsidP="000B4644">
      <w:pPr>
        <w:rPr>
          <w:rFonts w:cs="v4.2.0"/>
        </w:rPr>
      </w:pPr>
      <w:r w:rsidRPr="00B61551">
        <w:rPr>
          <w:rFonts w:cs="v4.2.0"/>
        </w:rPr>
        <w:t>The accuracy requirements in Table 9.</w:t>
      </w:r>
      <w:r>
        <w:rPr>
          <w:rFonts w:cs="v4.2.0"/>
        </w:rPr>
        <w:t>8</w:t>
      </w:r>
      <w:r w:rsidRPr="00B61551">
        <w:rPr>
          <w:rFonts w:cs="v4.2.0"/>
        </w:rPr>
        <w:t>.1.3-2 are valid under the following conditions:</w:t>
      </w:r>
    </w:p>
    <w:p w14:paraId="0E2928C4" w14:textId="77777777" w:rsidR="000B4644" w:rsidRPr="00B61551" w:rsidRDefault="000B4644" w:rsidP="000B4644">
      <w:pPr>
        <w:ind w:left="567"/>
      </w:pPr>
      <w:r w:rsidRPr="00B61551">
        <w:t>Conditions defined in 36.101 [2] Clause 7.3 for reference sensitivity are fulfilled.</w:t>
      </w:r>
    </w:p>
    <w:p w14:paraId="5C0D9EF3" w14:textId="77777777" w:rsidR="000B4644" w:rsidRPr="00B61551" w:rsidRDefault="000B4644" w:rsidP="000B4644">
      <w:pPr>
        <w:ind w:left="567"/>
      </w:pPr>
      <w:r w:rsidRPr="00B61551">
        <w:t>NPRP 1,2|</w:t>
      </w:r>
      <w:r w:rsidRPr="00B61551">
        <w:rPr>
          <w:vertAlign w:val="subscript"/>
        </w:rPr>
        <w:t>dBm</w:t>
      </w:r>
      <w:r w:rsidRPr="00B61551">
        <w:t xml:space="preserve"> according to Annex E.5 for a corresponding Band</w:t>
      </w:r>
    </w:p>
    <w:p w14:paraId="1197AF84" w14:textId="77777777" w:rsidR="000B4644" w:rsidRPr="00B61551" w:rsidRDefault="000B4644" w:rsidP="000B4644">
      <w:pPr>
        <w:ind w:left="567"/>
      </w:pPr>
      <w:r w:rsidRPr="00B61551">
        <w:t xml:space="preserve">There are no measurement gaps overlapping with the </w:t>
      </w:r>
      <w:r w:rsidRPr="00B61551">
        <w:rPr>
          <w:lang w:eastAsia="zh-CN"/>
        </w:rPr>
        <w:t>N</w:t>
      </w:r>
      <w:r w:rsidRPr="00B61551">
        <w:t>PRS subframes of the measured serving cell.</w:t>
      </w:r>
    </w:p>
    <w:p w14:paraId="03350943" w14:textId="77777777" w:rsidR="000B4644" w:rsidRPr="00B61551" w:rsidRDefault="000B4644" w:rsidP="000B4644">
      <w:pPr>
        <w:ind w:left="567"/>
        <w:rPr>
          <w:rFonts w:eastAsia="MS Mincho" w:cs="v4.2.0"/>
        </w:rPr>
      </w:pPr>
      <w:r w:rsidRPr="00B61551">
        <w:rPr>
          <w:rFonts w:eastAsia="MS Mincho" w:cs="v4.2.0"/>
        </w:rPr>
        <w:t xml:space="preserve">The parameter </w:t>
      </w:r>
      <w:r w:rsidRPr="00B61551">
        <w:rPr>
          <w:snapToGrid w:val="0"/>
        </w:rPr>
        <w:t>expectedRSTDUncertainty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24B10C8F" w14:textId="77777777" w:rsidR="000B4644" w:rsidRPr="00413D26" w:rsidRDefault="000B4644" w:rsidP="000B4644">
      <w:pPr>
        <w:pStyle w:val="TH"/>
        <w:rPr>
          <w:lang w:eastAsia="zh-CN"/>
        </w:rPr>
      </w:pPr>
      <w:r>
        <w:t>Table 9.8</w:t>
      </w:r>
      <w:r w:rsidRPr="00B61551">
        <w:t xml:space="preserve">.1.3-2: </w:t>
      </w:r>
      <w:r w:rsidRPr="00B61551">
        <w:rPr>
          <w:lang w:eastAsia="zh-CN"/>
        </w:rPr>
        <w:t xml:space="preserve">Inter </w:t>
      </w:r>
      <w:r w:rsidRPr="00B61551">
        <w:t>RSTD me</w:t>
      </w:r>
      <w:r w:rsidRPr="00413D26">
        <w:t>asurement accuracy</w:t>
      </w:r>
      <w:r w:rsidRPr="00413D26">
        <w:rPr>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0B4644" w:rsidRPr="00413D26" w14:paraId="264BC457" w14:textId="77777777" w:rsidTr="000B4644">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73B8CCA" w14:textId="77777777" w:rsidR="000B4644" w:rsidRPr="00413D26" w:rsidRDefault="000B4644" w:rsidP="000B4644">
            <w:pPr>
              <w:pStyle w:val="TAH"/>
              <w:rPr>
                <w:rFonts w:cs="Arial"/>
                <w:lang w:eastAsia="ko-KR"/>
              </w:rPr>
            </w:pPr>
            <w:r w:rsidRPr="00413D26">
              <w:rPr>
                <w:rFonts w:cs="Arial"/>
                <w:sz w:val="16"/>
                <w:szCs w:val="16"/>
                <w:lang w:eastAsia="ko-KR"/>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0294ECC4" w14:textId="77777777" w:rsidR="000B4644" w:rsidRPr="00413D26" w:rsidRDefault="000B4644" w:rsidP="000B4644">
            <w:pPr>
              <w:pStyle w:val="TAH"/>
              <w:rPr>
                <w:rFonts w:cs="Arial"/>
                <w:lang w:eastAsia="ko-KR"/>
              </w:rPr>
            </w:pPr>
            <w:r w:rsidRPr="00413D26">
              <w:rPr>
                <w:rFonts w:cs="Arial"/>
                <w:sz w:val="16"/>
                <w:szCs w:val="16"/>
                <w:lang w:eastAsia="ko-KR"/>
              </w:rPr>
              <w:t>Conditions</w:t>
            </w:r>
          </w:p>
        </w:tc>
      </w:tr>
      <w:tr w:rsidR="000B4644" w:rsidRPr="00413D26" w14:paraId="741ED891" w14:textId="77777777" w:rsidTr="000B4644">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3B80CBB" w14:textId="77777777" w:rsidR="000B4644" w:rsidRPr="00413D26" w:rsidRDefault="000B4644" w:rsidP="000B4644">
            <w:pPr>
              <w:pStyle w:val="TAH"/>
              <w:rPr>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CD4B96" w14:textId="77777777" w:rsidR="000B4644" w:rsidRPr="00413D26" w:rsidRDefault="000B4644" w:rsidP="000B4644">
            <w:pPr>
              <w:pStyle w:val="TAH"/>
              <w:rPr>
                <w:rFonts w:cs="Arial"/>
                <w:lang w:eastAsia="ko-KR"/>
              </w:rPr>
            </w:pPr>
            <w:r w:rsidRPr="00413D26">
              <w:rPr>
                <w:rFonts w:cs="Arial"/>
                <w:sz w:val="16"/>
                <w:szCs w:val="16"/>
                <w:lang w:eastAsia="zh-CN"/>
              </w:rPr>
              <w:t>N</w:t>
            </w:r>
            <w:r w:rsidRPr="00413D26">
              <w:rPr>
                <w:rFonts w:cs="Arial"/>
                <w:sz w:val="16"/>
                <w:szCs w:val="16"/>
                <w:lang w:eastAsia="ko-KR"/>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D97151" w14:textId="77777777" w:rsidR="000B4644" w:rsidRPr="00343060" w:rsidRDefault="000B4644" w:rsidP="000B4644">
            <w:pPr>
              <w:pStyle w:val="TAH"/>
              <w:rPr>
                <w:rFonts w:cs="Arial"/>
                <w:sz w:val="16"/>
                <w:szCs w:val="16"/>
                <w:lang w:eastAsia="zh-CN"/>
              </w:rPr>
            </w:pPr>
            <w:r w:rsidRPr="00413D26">
              <w:rPr>
                <w:rFonts w:cs="Arial"/>
                <w:sz w:val="16"/>
                <w:szCs w:val="16"/>
                <w:lang w:eastAsia="ko-KR"/>
              </w:rPr>
              <w:t>UE</w:t>
            </w:r>
            <w:r w:rsidRPr="00413D26">
              <w:rPr>
                <w:rFonts w:cs="Arial"/>
                <w:sz w:val="16"/>
                <w:szCs w:val="16"/>
                <w:lang w:eastAsia="zh-CN"/>
              </w:rPr>
              <w:t xml:space="preserve"> NPRS measurement </w:t>
            </w:r>
          </w:p>
          <w:p w14:paraId="0CDCF045" w14:textId="77777777" w:rsidR="000B4644" w:rsidRPr="00413D26" w:rsidRDefault="000B4644" w:rsidP="000B4644">
            <w:pPr>
              <w:pStyle w:val="TAH"/>
              <w:rPr>
                <w:rFonts w:cs="Arial"/>
                <w:lang w:eastAsia="ko-KR"/>
              </w:rPr>
            </w:pPr>
            <w:r w:rsidRPr="00343060">
              <w:rPr>
                <w:rFonts w:cs="Arial"/>
                <w:sz w:val="16"/>
                <w:szCs w:val="16"/>
                <w:lang w:eastAsia="zh-CN"/>
              </w:rPr>
              <w:t xml:space="preserve">bandwidth on the reference cell and the measured neighbour cell </w:t>
            </w:r>
            <w:r w:rsidRPr="00343060">
              <w:rPr>
                <w:rFonts w:cs="Arial"/>
                <w:i/>
                <w:sz w:val="16"/>
                <w:szCs w:val="16"/>
                <w:lang w:eastAsia="zh-CN"/>
              </w:rPr>
              <w:t>i</w:t>
            </w:r>
            <w:r w:rsidRPr="00413D26">
              <w:rPr>
                <w:rFonts w:cs="Arial"/>
                <w:i/>
                <w:lang w:eastAsia="ko-KR"/>
              </w:rPr>
              <w:t xml:space="preserve"> </w:t>
            </w:r>
            <w:r w:rsidRPr="00413D26">
              <w:rPr>
                <w:rFonts w:cs="Arial"/>
                <w:vertAlign w:val="superscript"/>
                <w:lang w:eastAsia="ko-KR"/>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2FA3141" w14:textId="77777777" w:rsidR="000B4644" w:rsidRPr="00413D26" w:rsidRDefault="000B4644" w:rsidP="000B4644">
            <w:pPr>
              <w:pStyle w:val="TAH"/>
              <w:rPr>
                <w:rFonts w:cs="Arial"/>
                <w:lang w:eastAsia="ko-KR"/>
              </w:rPr>
            </w:pPr>
            <w:r w:rsidRPr="00413D26">
              <w:rPr>
                <w:rFonts w:cs="Arial"/>
                <w:sz w:val="16"/>
                <w:szCs w:val="16"/>
                <w:lang w:eastAsia="ko-KR"/>
              </w:rPr>
              <w:t xml:space="preserve">Minimum number of available measurement subframes among the reference cell and the measured neighbour cell </w:t>
            </w:r>
            <w:r w:rsidRPr="00413D26">
              <w:rPr>
                <w:rFonts w:cs="Arial"/>
                <w:i/>
                <w:sz w:val="16"/>
                <w:szCs w:val="16"/>
                <w:lang w:eastAsia="ko-KR"/>
              </w:rPr>
              <w:t>i</w:t>
            </w:r>
            <w:r w:rsidRPr="00413D26">
              <w:rPr>
                <w:rFonts w:cs="Arial"/>
                <w:sz w:val="16"/>
                <w:szCs w:val="16"/>
                <w:lang w:eastAsia="ko-KR"/>
              </w:rPr>
              <w:t xml:space="preserve">, </w:t>
            </w:r>
            <w:r w:rsidRPr="00413D26">
              <w:rPr>
                <w:rFonts w:cs="Arial"/>
                <w:i/>
                <w:sz w:val="16"/>
                <w:szCs w:val="16"/>
                <w:lang w:eastAsia="ko-KR"/>
              </w:rPr>
              <w:t>N</w:t>
            </w:r>
            <w:r w:rsidRPr="00413D26">
              <w:rPr>
                <w:rFonts w:cs="Arial"/>
                <w:i/>
                <w:sz w:val="16"/>
                <w:szCs w:val="16"/>
                <w:vertAlign w:val="subscript"/>
                <w:lang w:eastAsia="ko-KR"/>
              </w:rPr>
              <w:t>NPRS_total</w:t>
            </w:r>
            <w:r w:rsidRPr="00413D26">
              <w:rPr>
                <w:rFonts w:cs="Arial"/>
                <w:vertAlign w:val="superscript"/>
                <w:lang w:eastAsia="ko-KR"/>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3404835" w14:textId="77777777" w:rsidR="000B4644" w:rsidRPr="00413D26" w:rsidRDefault="000B4644" w:rsidP="000B4644">
            <w:pPr>
              <w:pStyle w:val="TAH"/>
              <w:rPr>
                <w:rFonts w:cs="Arial"/>
                <w:lang w:eastAsia="ko-KR"/>
              </w:rPr>
            </w:pPr>
            <w:r w:rsidRPr="00413D26">
              <w:rPr>
                <w:rFonts w:cs="Arial"/>
                <w:sz w:val="16"/>
                <w:szCs w:val="16"/>
              </w:rPr>
              <w:t>Io</w:t>
            </w:r>
            <w:r w:rsidRPr="00413D26">
              <w:rPr>
                <w:rFonts w:cs="Arial"/>
                <w:sz w:val="16"/>
                <w:szCs w:val="16"/>
                <w:vertAlign w:val="superscript"/>
                <w:lang w:eastAsia="zh-CN"/>
              </w:rPr>
              <w:t xml:space="preserve"> Note 4</w:t>
            </w:r>
            <w:r w:rsidRPr="00413D26">
              <w:rPr>
                <w:rFonts w:cs="Arial"/>
                <w:sz w:val="16"/>
                <w:szCs w:val="16"/>
              </w:rPr>
              <w:t xml:space="preserve"> range</w:t>
            </w:r>
          </w:p>
        </w:tc>
      </w:tr>
      <w:tr w:rsidR="000B4644" w:rsidRPr="00413D26" w14:paraId="4D802216" w14:textId="77777777" w:rsidTr="000B4644">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671F2C" w14:textId="77777777" w:rsidR="000B4644" w:rsidRPr="00413D26" w:rsidRDefault="000B4644" w:rsidP="000B4644">
            <w:pPr>
              <w:pStyle w:val="TAH"/>
              <w:rPr>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523B56C" w14:textId="77777777" w:rsidR="000B4644" w:rsidRPr="00413D26" w:rsidRDefault="000B4644" w:rsidP="000B4644">
            <w:pPr>
              <w:pStyle w:val="TAH"/>
              <w:rPr>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5F3D34A" w14:textId="77777777" w:rsidR="000B4644" w:rsidRPr="00413D26" w:rsidRDefault="000B4644" w:rsidP="000B4644">
            <w:pPr>
              <w:pStyle w:val="TAH"/>
              <w:rPr>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65FD9CAA" w14:textId="77777777" w:rsidR="000B4644" w:rsidRPr="00413D26" w:rsidRDefault="000B4644" w:rsidP="000B4644">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D701D58" w14:textId="77777777" w:rsidR="000B4644" w:rsidRPr="00413D26" w:rsidRDefault="000B4644" w:rsidP="000B4644">
            <w:pPr>
              <w:pStyle w:val="TAH"/>
              <w:rPr>
                <w:rFonts w:cs="Arial"/>
                <w:lang w:eastAsia="zh-CN"/>
              </w:rPr>
            </w:pPr>
            <w:r w:rsidRPr="00413D26">
              <w:rPr>
                <w:rFonts w:cs="Arial"/>
                <w:sz w:val="16"/>
                <w:szCs w:val="16"/>
              </w:rPr>
              <w:t>E-UTRA operating band groups</w:t>
            </w:r>
            <w:r w:rsidRPr="00413D26">
              <w:rPr>
                <w:rFonts w:cs="Arial"/>
                <w:sz w:val="16"/>
                <w:szCs w:val="16"/>
                <w:vertAlign w:val="superscript"/>
              </w:rPr>
              <w:t xml:space="preserve"> Note </w:t>
            </w:r>
            <w:r w:rsidRPr="00413D26">
              <w:rPr>
                <w:rFonts w:cs="Arial"/>
                <w:sz w:val="16"/>
                <w:szCs w:val="16"/>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1228EE9" w14:textId="77777777" w:rsidR="000B4644" w:rsidRPr="00413D26" w:rsidRDefault="000B4644" w:rsidP="000B4644">
            <w:pPr>
              <w:pStyle w:val="TAH"/>
              <w:rPr>
                <w:rFonts w:cs="Arial"/>
                <w:sz w:val="16"/>
                <w:szCs w:val="16"/>
                <w:lang w:eastAsia="ko-KR"/>
              </w:rPr>
            </w:pPr>
            <w:r w:rsidRPr="00413D26">
              <w:rPr>
                <w:rFonts w:cs="Arial"/>
                <w:sz w:val="16"/>
                <w:szCs w:val="16"/>
              </w:rPr>
              <w:t>Minimum</w:t>
            </w:r>
            <w:r w:rsidRPr="00413D26">
              <w:rPr>
                <w:rFonts w:cs="Arial"/>
                <w:sz w:val="16"/>
                <w:szCs w:val="16"/>
              </w:rPr>
              <w:br/>
              <w:t xml:space="preserve">Io </w:t>
            </w:r>
            <w:r w:rsidRPr="00413D26">
              <w:rPr>
                <w:rFonts w:cs="Arial"/>
                <w:sz w:val="16"/>
                <w:szCs w:val="16"/>
                <w:vertAlign w:val="superscript"/>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5D1679A" w14:textId="77777777" w:rsidR="000B4644" w:rsidRPr="00413D26" w:rsidRDefault="000B4644" w:rsidP="000B4644">
            <w:pPr>
              <w:pStyle w:val="TAH"/>
              <w:rPr>
                <w:rFonts w:cs="Arial"/>
                <w:sz w:val="16"/>
                <w:szCs w:val="16"/>
                <w:lang w:eastAsia="ko-KR"/>
              </w:rPr>
            </w:pPr>
            <w:r w:rsidRPr="00413D26">
              <w:rPr>
                <w:rFonts w:cs="Arial"/>
                <w:sz w:val="16"/>
                <w:szCs w:val="16"/>
              </w:rPr>
              <w:t>Maximum</w:t>
            </w:r>
            <w:r w:rsidRPr="00413D26">
              <w:rPr>
                <w:rFonts w:cs="Arial"/>
                <w:sz w:val="16"/>
                <w:szCs w:val="16"/>
              </w:rPr>
              <w:br/>
              <w:t>Io</w:t>
            </w:r>
          </w:p>
        </w:tc>
      </w:tr>
      <w:tr w:rsidR="000B4644" w:rsidRPr="00413D26" w14:paraId="32A5EA6C" w14:textId="77777777" w:rsidTr="000B4644">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47A88719" w14:textId="77777777" w:rsidR="000B4644" w:rsidRPr="00413D26" w:rsidRDefault="000B4644" w:rsidP="000B4644">
            <w:pPr>
              <w:pStyle w:val="TAH"/>
              <w:rPr>
                <w:rFonts w:cs="Arial"/>
                <w:lang w:eastAsia="ko-KR"/>
              </w:rPr>
            </w:pPr>
            <w:r w:rsidRPr="00413D26">
              <w:rPr>
                <w:rFonts w:cs="Arial"/>
                <w:sz w:val="16"/>
                <w:szCs w:val="16"/>
                <w:lang w:eastAsia="ko-KR"/>
              </w:rPr>
              <w:t>Ts</w:t>
            </w:r>
            <w:r w:rsidRPr="00413D26">
              <w:rPr>
                <w:rFonts w:cs="Arial"/>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2753B382" w14:textId="77777777" w:rsidR="000B4644" w:rsidRPr="00413D26" w:rsidRDefault="000B4644" w:rsidP="000B4644">
            <w:pPr>
              <w:pStyle w:val="TAH"/>
              <w:rPr>
                <w:rFonts w:cs="Arial"/>
                <w:lang w:eastAsia="ko-KR"/>
              </w:rPr>
            </w:pPr>
            <w:r w:rsidRPr="00413D26">
              <w:rPr>
                <w:rFonts w:cs="Arial"/>
                <w:sz w:val="16"/>
                <w:szCs w:val="16"/>
                <w:lang w:eastAsia="ko-KR"/>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511A4B81" w14:textId="77777777" w:rsidR="000B4644" w:rsidRPr="00413D26" w:rsidRDefault="000B4644" w:rsidP="000B4644">
            <w:pPr>
              <w:pStyle w:val="TAH"/>
              <w:rPr>
                <w:rFonts w:cs="Arial"/>
                <w:lang w:eastAsia="ko-KR"/>
              </w:rPr>
            </w:pPr>
            <w:r w:rsidRPr="00413D26">
              <w:rPr>
                <w:rFonts w:cs="Arial"/>
                <w:sz w:val="16"/>
                <w:szCs w:val="16"/>
                <w:lang w:eastAsia="ko-KR"/>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78CF866D" w14:textId="77777777" w:rsidR="000B4644" w:rsidRPr="00413D26" w:rsidRDefault="000B4644" w:rsidP="000B4644">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C64F962" w14:textId="77777777" w:rsidR="000B4644" w:rsidRPr="00413D26" w:rsidRDefault="000B4644" w:rsidP="000B4644">
            <w:pPr>
              <w:pStyle w:val="TAH"/>
              <w:rPr>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8C0131F" w14:textId="77777777" w:rsidR="000B4644" w:rsidRPr="00413D26" w:rsidRDefault="000B4644" w:rsidP="000B4644">
            <w:pPr>
              <w:pStyle w:val="TAH"/>
              <w:rPr>
                <w:rFonts w:cs="Arial"/>
                <w:lang w:eastAsia="ko-KR"/>
              </w:rPr>
            </w:pPr>
            <w:r w:rsidRPr="00413D26">
              <w:rPr>
                <w:rFonts w:cs="Arial"/>
                <w:sz w:val="16"/>
                <w:szCs w:val="16"/>
                <w:lang w:eastAsia="ko-KR"/>
              </w:rPr>
              <w:t>dBm/15kHz</w:t>
            </w:r>
            <w:r w:rsidRPr="00413D26">
              <w:rPr>
                <w:rFonts w:cs="Arial"/>
                <w:b w:val="0"/>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5BAA6307" w14:textId="77777777" w:rsidR="000B4644" w:rsidRPr="00413D26" w:rsidRDefault="000B4644" w:rsidP="000B4644">
            <w:pPr>
              <w:pStyle w:val="TAH"/>
              <w:rPr>
                <w:rFonts w:cs="Arial"/>
                <w:lang w:eastAsia="ko-KR"/>
              </w:rPr>
            </w:pPr>
            <w:r w:rsidRPr="00413D26">
              <w:rPr>
                <w:rFonts w:cs="Arial"/>
                <w:sz w:val="16"/>
                <w:szCs w:val="16"/>
                <w:lang w:eastAsia="ko-KR"/>
              </w:rPr>
              <w:t>dBm/BW</w:t>
            </w:r>
            <w:r w:rsidRPr="00413D26">
              <w:rPr>
                <w:rFonts w:cs="Arial"/>
                <w:sz w:val="16"/>
                <w:szCs w:val="16"/>
                <w:vertAlign w:val="subscript"/>
                <w:lang w:eastAsia="ko-KR"/>
              </w:rPr>
              <w:t>Channel</w:t>
            </w:r>
          </w:p>
        </w:tc>
      </w:tr>
      <w:tr w:rsidR="000B4644" w:rsidRPr="00413D26" w14:paraId="38E59D1A" w14:textId="77777777" w:rsidTr="000B4644">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221EF3C6" w14:textId="77777777" w:rsidR="000B4644" w:rsidRPr="00413D26" w:rsidRDefault="000B4644" w:rsidP="000B4644">
            <w:pPr>
              <w:pStyle w:val="TAC"/>
              <w:rPr>
                <w:rFonts w:cs="Arial"/>
                <w:lang w:eastAsia="zh-CN"/>
              </w:rPr>
            </w:pPr>
            <w:r w:rsidRPr="00413D26">
              <w:rPr>
                <w:rFonts w:cs="Arial"/>
                <w:lang w:eastAsia="zh-CN"/>
              </w:rPr>
              <w:t>±28</w:t>
            </w:r>
          </w:p>
        </w:tc>
        <w:tc>
          <w:tcPr>
            <w:tcW w:w="1879" w:type="dxa"/>
            <w:tcBorders>
              <w:top w:val="single" w:sz="6" w:space="0" w:color="auto"/>
              <w:left w:val="single" w:sz="6" w:space="0" w:color="auto"/>
              <w:right w:val="single" w:sz="6" w:space="0" w:color="auto"/>
            </w:tcBorders>
            <w:shd w:val="clear" w:color="auto" w:fill="auto"/>
            <w:vAlign w:val="center"/>
          </w:tcPr>
          <w:p w14:paraId="187AB1CC" w14:textId="77777777" w:rsidR="000B4644" w:rsidRPr="00413D26" w:rsidRDefault="000B4644" w:rsidP="000B4644">
            <w:pPr>
              <w:pStyle w:val="TAC"/>
              <w:rPr>
                <w:rFonts w:cs="Arial"/>
              </w:rPr>
            </w:pPr>
            <w:r w:rsidRPr="00413D26">
              <w:rPr>
                <w:rFonts w:cs="Arial"/>
              </w:rPr>
              <w:t>(</w:t>
            </w:r>
            <w:r w:rsidRPr="00413D26">
              <w:rPr>
                <w:rFonts w:cs="Arial" w:hint="eastAsia"/>
                <w:lang w:eastAsia="zh-CN"/>
              </w:rPr>
              <w:t>N</w:t>
            </w:r>
            <w:r w:rsidRPr="00413D26">
              <w:rPr>
                <w:rFonts w:cs="Arial"/>
              </w:rPr>
              <w:t>PRS Ês/Iot)</w:t>
            </w:r>
            <w:r w:rsidRPr="00413D26">
              <w:rPr>
                <w:rFonts w:cs="Arial"/>
                <w:vertAlign w:val="subscript"/>
              </w:rPr>
              <w:t xml:space="preserve">ref </w:t>
            </w:r>
            <w:r w:rsidRPr="00413D26">
              <w:rPr>
                <w:rFonts w:cs="Arial"/>
              </w:rPr>
              <w:t>≥-6dB</w:t>
            </w:r>
          </w:p>
          <w:p w14:paraId="3603A1CC" w14:textId="77777777" w:rsidR="000B4644" w:rsidRPr="00413D26" w:rsidRDefault="000B4644" w:rsidP="000B4644">
            <w:pPr>
              <w:pStyle w:val="TAC"/>
              <w:rPr>
                <w:rFonts w:cs="Arial"/>
              </w:rPr>
            </w:pPr>
            <w:r w:rsidRPr="00413D26">
              <w:rPr>
                <w:rFonts w:cs="Arial"/>
              </w:rPr>
              <w:t>and</w:t>
            </w:r>
          </w:p>
          <w:p w14:paraId="4462DBE9" w14:textId="77777777" w:rsidR="000B4644" w:rsidRPr="00413D26" w:rsidRDefault="000B4644" w:rsidP="000B4644">
            <w:pPr>
              <w:pStyle w:val="TAC"/>
              <w:rPr>
                <w:rFonts w:cs="Arial"/>
                <w:lang w:eastAsia="ko-KR"/>
              </w:rPr>
            </w:pPr>
            <w:r w:rsidRPr="00413D26">
              <w:rPr>
                <w:rFonts w:cs="Arial"/>
                <w:lang w:val="sv-SE"/>
              </w:rPr>
              <w:t>(</w:t>
            </w:r>
            <w:r w:rsidRPr="00413D26">
              <w:rPr>
                <w:rFonts w:cs="Arial" w:hint="eastAsia"/>
                <w:lang w:val="sv-SE" w:eastAsia="zh-CN"/>
              </w:rPr>
              <w:t>N</w:t>
            </w:r>
            <w:r w:rsidRPr="00413D26">
              <w:rPr>
                <w:rFonts w:cs="Arial"/>
                <w:lang w:val="sv-SE"/>
              </w:rPr>
              <w:t>PRS Ês/Iot)</w:t>
            </w:r>
            <w:r w:rsidRPr="00413D26">
              <w:rPr>
                <w:rFonts w:cs="Arial"/>
                <w:i/>
                <w:vertAlign w:val="subscript"/>
                <w:lang w:val="sv-SE"/>
              </w:rPr>
              <w:t>i</w:t>
            </w:r>
            <w:r w:rsidRPr="00413D26">
              <w:rPr>
                <w:rFonts w:cs="Arial"/>
                <w:lang w:val="sv-SE"/>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1F9B5A74" w14:textId="77777777" w:rsidR="000B4644" w:rsidRPr="00413D26" w:rsidRDefault="000B4644" w:rsidP="000B4644">
            <w:pPr>
              <w:pStyle w:val="TAC"/>
              <w:rPr>
                <w:rFonts w:cs="Arial"/>
                <w:lang w:eastAsia="zh-CN"/>
              </w:rPr>
            </w:pPr>
            <w:r w:rsidRPr="00413D26">
              <w:rPr>
                <w:rFonts w:cs="Arial" w:hint="eastAsia"/>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25E9E1B1" w14:textId="77777777" w:rsidR="000B4644" w:rsidRPr="00413D26" w:rsidRDefault="000B4644" w:rsidP="000B4644">
            <w:pPr>
              <w:pStyle w:val="TAC"/>
              <w:rPr>
                <w:rFonts w:cs="Arial"/>
                <w:lang w:eastAsia="zh-CN"/>
              </w:rPr>
            </w:pPr>
            <w:r w:rsidRPr="00413D26">
              <w:rPr>
                <w:rFonts w:cs="Arial"/>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18841D11" w14:textId="77777777" w:rsidR="000B4644" w:rsidRPr="00413D26" w:rsidRDefault="000B4644" w:rsidP="000B4644">
            <w:pPr>
              <w:pStyle w:val="TAC"/>
              <w:rPr>
                <w:rFonts w:cs="Arial"/>
                <w:lang w:eastAsia="ko-KR"/>
              </w:rPr>
            </w:pPr>
            <w:r w:rsidRPr="00413D26">
              <w:rPr>
                <w:rFonts w:cs="Arial"/>
                <w:lang w:eastAsia="ja-JP"/>
              </w:rPr>
              <w:t>NTDD_G</w:t>
            </w:r>
          </w:p>
        </w:tc>
        <w:tc>
          <w:tcPr>
            <w:tcW w:w="1134" w:type="dxa"/>
            <w:tcBorders>
              <w:top w:val="single" w:sz="6" w:space="0" w:color="auto"/>
              <w:left w:val="single" w:sz="6" w:space="0" w:color="auto"/>
              <w:right w:val="single" w:sz="6" w:space="0" w:color="auto"/>
            </w:tcBorders>
            <w:shd w:val="clear" w:color="auto" w:fill="auto"/>
            <w:vAlign w:val="center"/>
          </w:tcPr>
          <w:p w14:paraId="1F5BDFE2" w14:textId="77777777" w:rsidR="000B4644" w:rsidRPr="00413D26" w:rsidRDefault="000B4644" w:rsidP="000B4644">
            <w:pPr>
              <w:pStyle w:val="TAC"/>
              <w:rPr>
                <w:rFonts w:cs="Arial"/>
                <w:lang w:eastAsia="ko-KR"/>
              </w:rPr>
            </w:pPr>
            <w:r w:rsidRPr="00413D26">
              <w:rPr>
                <w:rFonts w:cs="Arial"/>
              </w:rPr>
              <w:t>-118</w:t>
            </w:r>
          </w:p>
        </w:tc>
        <w:tc>
          <w:tcPr>
            <w:tcW w:w="1275" w:type="dxa"/>
            <w:tcBorders>
              <w:top w:val="single" w:sz="6" w:space="0" w:color="auto"/>
              <w:left w:val="single" w:sz="6" w:space="0" w:color="auto"/>
              <w:right w:val="single" w:sz="4" w:space="0" w:color="auto"/>
            </w:tcBorders>
            <w:shd w:val="clear" w:color="auto" w:fill="auto"/>
            <w:vAlign w:val="center"/>
          </w:tcPr>
          <w:p w14:paraId="22A89840" w14:textId="77777777" w:rsidR="000B4644" w:rsidRPr="00413D26" w:rsidRDefault="000B4644" w:rsidP="000B4644">
            <w:pPr>
              <w:pStyle w:val="TAC"/>
              <w:rPr>
                <w:rFonts w:cs="Arial"/>
                <w:lang w:eastAsia="ko-KR"/>
              </w:rPr>
            </w:pPr>
            <w:r w:rsidRPr="00413D26">
              <w:rPr>
                <w:rFonts w:cs="Arial"/>
              </w:rPr>
              <w:t>-70</w:t>
            </w:r>
          </w:p>
        </w:tc>
      </w:tr>
      <w:tr w:rsidR="000B4644" w:rsidRPr="00413D26" w14:paraId="34A91199" w14:textId="77777777" w:rsidTr="000B4644">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BC8BDB8" w14:textId="77777777" w:rsidR="000B4644" w:rsidRPr="00413D26" w:rsidRDefault="000B4644" w:rsidP="000B4644">
            <w:pPr>
              <w:pStyle w:val="TAN"/>
              <w:rPr>
                <w:rFonts w:cs="Arial"/>
                <w:lang w:eastAsia="ko-KR"/>
              </w:rPr>
            </w:pPr>
            <w:r w:rsidRPr="00413D26">
              <w:rPr>
                <w:rFonts w:cs="Arial"/>
                <w:lang w:eastAsia="ko-KR"/>
              </w:rPr>
              <w:t>N</w:t>
            </w:r>
            <w:r w:rsidRPr="00413D26">
              <w:rPr>
                <w:rFonts w:cs="Arial"/>
                <w:lang w:eastAsia="zh-CN"/>
              </w:rPr>
              <w:t>OTE</w:t>
            </w:r>
            <w:r w:rsidRPr="00413D26">
              <w:rPr>
                <w:rFonts w:cs="Arial"/>
                <w:lang w:eastAsia="ko-KR"/>
              </w:rPr>
              <w:t xml:space="preserve"> 1:</w:t>
            </w:r>
            <w:r w:rsidRPr="00413D26">
              <w:rPr>
                <w:rFonts w:cs="Arial"/>
                <w:lang w:eastAsia="ko-KR"/>
              </w:rPr>
              <w:tab/>
              <w:t>This minimum Io condition is expressed as the average Io per RE over all REs in an OFDM symbol.</w:t>
            </w:r>
          </w:p>
          <w:p w14:paraId="3F231C6D" w14:textId="77777777" w:rsidR="000B4644" w:rsidRPr="00413D26" w:rsidRDefault="000B4644" w:rsidP="000B4644">
            <w:pPr>
              <w:pStyle w:val="TAN"/>
              <w:rPr>
                <w:rFonts w:cs="Arial"/>
                <w:lang w:eastAsia="ko-KR"/>
              </w:rPr>
            </w:pPr>
            <w:r w:rsidRPr="00413D26">
              <w:rPr>
                <w:rFonts w:cs="Arial"/>
                <w:lang w:eastAsia="ko-KR"/>
              </w:rPr>
              <w:t>N</w:t>
            </w:r>
            <w:r w:rsidRPr="00413D26">
              <w:rPr>
                <w:rFonts w:cs="Arial"/>
                <w:lang w:eastAsia="zh-CN"/>
              </w:rPr>
              <w:t>OTE</w:t>
            </w:r>
            <w:r w:rsidRPr="00413D26">
              <w:rPr>
                <w:rFonts w:cs="Arial"/>
                <w:lang w:eastAsia="ko-KR"/>
              </w:rPr>
              <w:t xml:space="preserve"> 2:</w:t>
            </w:r>
            <w:r w:rsidRPr="00413D26">
              <w:rPr>
                <w:rFonts w:cs="Arial"/>
                <w:lang w:eastAsia="ko-KR"/>
              </w:rPr>
              <w:tab/>
              <w:t>Ts is the basic timing unit defined in TS 36.211 [26].</w:t>
            </w:r>
          </w:p>
          <w:p w14:paraId="4106609B" w14:textId="77777777" w:rsidR="000B4644" w:rsidRPr="00413D26" w:rsidRDefault="000B4644" w:rsidP="000B4644">
            <w:pPr>
              <w:pStyle w:val="TAN"/>
              <w:rPr>
                <w:rFonts w:cs="Arial"/>
                <w:lang w:eastAsia="ko-KR"/>
              </w:rPr>
            </w:pPr>
            <w:r w:rsidRPr="00413D26">
              <w:rPr>
                <w:rFonts w:cs="Arial"/>
                <w:lang w:eastAsia="ko-KR"/>
              </w:rPr>
              <w:t>NOTE 3:</w:t>
            </w:r>
            <w:r w:rsidRPr="00413D26">
              <w:rPr>
                <w:rFonts w:cs="Arial"/>
                <w:lang w:eastAsia="ko-KR"/>
              </w:rPr>
              <w:tab/>
              <w:t>The serving cell, the reference cell, and the measured neighbour cell i are on the same carrier frequency.</w:t>
            </w:r>
          </w:p>
          <w:p w14:paraId="2CB50070" w14:textId="77777777" w:rsidR="000B4644" w:rsidRPr="00413D26" w:rsidRDefault="000B4644" w:rsidP="000B4644">
            <w:pPr>
              <w:pStyle w:val="TAN"/>
              <w:rPr>
                <w:rFonts w:cs="Arial"/>
                <w:lang w:eastAsia="ko-KR"/>
              </w:rPr>
            </w:pPr>
            <w:r w:rsidRPr="00413D26">
              <w:rPr>
                <w:rFonts w:cs="Arial"/>
                <w:lang w:eastAsia="ko-KR"/>
              </w:rPr>
              <w:t xml:space="preserve">NOTE </w:t>
            </w:r>
            <w:r w:rsidRPr="00413D26">
              <w:rPr>
                <w:rFonts w:cs="Arial"/>
                <w:lang w:eastAsia="zh-CN"/>
              </w:rPr>
              <w:t>4</w:t>
            </w:r>
            <w:r w:rsidRPr="00413D26">
              <w:rPr>
                <w:rFonts w:cs="Arial"/>
                <w:lang w:eastAsia="ko-KR"/>
              </w:rPr>
              <w:t>:</w:t>
            </w:r>
            <w:r w:rsidRPr="00413D26">
              <w:rPr>
                <w:rFonts w:cs="Arial"/>
                <w:lang w:eastAsia="ko-KR"/>
              </w:rPr>
              <w:tab/>
              <w:t xml:space="preserve">The Io is defined in </w:t>
            </w:r>
            <w:r w:rsidRPr="00413D26">
              <w:rPr>
                <w:rFonts w:cs="Arial"/>
                <w:lang w:eastAsia="zh-CN"/>
              </w:rPr>
              <w:t>N</w:t>
            </w:r>
            <w:r w:rsidRPr="00413D26">
              <w:rPr>
                <w:rFonts w:cs="Arial"/>
                <w:lang w:eastAsia="ko-KR"/>
              </w:rPr>
              <w:t xml:space="preserve">PRS positioning subframes. The same Io range applies to </w:t>
            </w:r>
            <w:r w:rsidRPr="00413D26">
              <w:rPr>
                <w:rFonts w:cs="Arial"/>
                <w:lang w:eastAsia="zh-CN"/>
              </w:rPr>
              <w:t>N</w:t>
            </w:r>
            <w:r w:rsidRPr="00413D26">
              <w:rPr>
                <w:rFonts w:cs="Arial"/>
                <w:lang w:eastAsia="ko-KR"/>
              </w:rPr>
              <w:t>PRS and non-</w:t>
            </w:r>
            <w:r w:rsidRPr="00413D26">
              <w:rPr>
                <w:rFonts w:cs="Arial"/>
                <w:lang w:eastAsia="zh-CN"/>
              </w:rPr>
              <w:t>N</w:t>
            </w:r>
            <w:r w:rsidRPr="00413D26">
              <w:rPr>
                <w:rFonts w:cs="Arial"/>
                <w:lang w:eastAsia="ko-KR"/>
              </w:rPr>
              <w:t xml:space="preserve">PRS symbols. Io levels are different in </w:t>
            </w:r>
            <w:r w:rsidRPr="00413D26">
              <w:rPr>
                <w:rFonts w:cs="Arial"/>
                <w:lang w:eastAsia="zh-CN"/>
              </w:rPr>
              <w:t>N</w:t>
            </w:r>
            <w:r w:rsidRPr="00413D26">
              <w:rPr>
                <w:rFonts w:cs="Arial"/>
                <w:lang w:eastAsia="ko-KR"/>
              </w:rPr>
              <w:t>PRS and non-</w:t>
            </w:r>
            <w:r w:rsidRPr="00413D26">
              <w:rPr>
                <w:rFonts w:cs="Arial"/>
                <w:lang w:eastAsia="zh-CN"/>
              </w:rPr>
              <w:t>N</w:t>
            </w:r>
            <w:r w:rsidRPr="00413D26">
              <w:rPr>
                <w:rFonts w:cs="Arial"/>
                <w:lang w:eastAsia="ko-KR"/>
              </w:rPr>
              <w:t>PRS symbols within the same subframe.</w:t>
            </w:r>
          </w:p>
          <w:p w14:paraId="36DE9245" w14:textId="77777777" w:rsidR="000B4644" w:rsidRPr="00413D26" w:rsidRDefault="000B4644" w:rsidP="000B4644">
            <w:pPr>
              <w:pStyle w:val="TAN"/>
              <w:rPr>
                <w:rFonts w:cs="Arial"/>
                <w:lang w:eastAsia="ko-KR"/>
              </w:rPr>
            </w:pPr>
            <w:r w:rsidRPr="00413D26">
              <w:rPr>
                <w:rFonts w:cs="Arial"/>
                <w:lang w:eastAsia="ko-KR"/>
              </w:rPr>
              <w:t>NOTE 5:</w:t>
            </w:r>
            <w:r w:rsidRPr="00413D26">
              <w:rPr>
                <w:rFonts w:cs="Arial"/>
                <w:lang w:eastAsia="ko-KR"/>
              </w:rPr>
              <w:tab/>
              <w:t>E-UTRA operating band groups for NB-IoT are as defined in Section 4.11.1.</w:t>
            </w:r>
          </w:p>
          <w:p w14:paraId="139E22C8" w14:textId="77777777" w:rsidR="000B4644" w:rsidRPr="00413D26" w:rsidRDefault="000B4644" w:rsidP="000B4644">
            <w:pPr>
              <w:pStyle w:val="TAN"/>
              <w:rPr>
                <w:rFonts w:cs="Arial"/>
                <w:lang w:eastAsia="ko-KR"/>
              </w:rPr>
            </w:pPr>
            <w:r w:rsidRPr="00413D26">
              <w:rPr>
                <w:rFonts w:cs="Arial"/>
                <w:lang w:eastAsia="ko-KR"/>
              </w:rPr>
              <w:t>NOTE 6:</w:t>
            </w:r>
            <w:r w:rsidRPr="00413D26">
              <w:rPr>
                <w:rFonts w:cs="Arial"/>
                <w:lang w:eastAsia="ko-KR"/>
              </w:rPr>
              <w:tab/>
            </w:r>
            <w:r w:rsidRPr="00413D26">
              <w:rPr>
                <w:rFonts w:cs="Arial"/>
                <w:i/>
                <w:sz w:val="16"/>
                <w:szCs w:val="16"/>
                <w:lang w:eastAsia="ko-KR"/>
              </w:rPr>
              <w:t>N</w:t>
            </w:r>
            <w:r w:rsidRPr="00413D26">
              <w:rPr>
                <w:rFonts w:cs="Arial"/>
                <w:i/>
                <w:sz w:val="16"/>
                <w:szCs w:val="16"/>
                <w:vertAlign w:val="subscript"/>
                <w:lang w:eastAsia="ko-KR"/>
              </w:rPr>
              <w:t>NPRS_total</w:t>
            </w:r>
            <w:r w:rsidRPr="00413D26">
              <w:rPr>
                <w:rFonts w:cs="Arial"/>
                <w:lang w:eastAsia="ko-KR"/>
              </w:rPr>
              <w:t xml:space="preserve"> can be in one or more NPRS positioning occasions.</w:t>
            </w:r>
          </w:p>
        </w:tc>
      </w:tr>
    </w:tbl>
    <w:p w14:paraId="5514E43C" w14:textId="77777777" w:rsidR="000B4644" w:rsidRPr="00413D26" w:rsidRDefault="000B4644" w:rsidP="000B4644"/>
    <w:p w14:paraId="1D84C0D8" w14:textId="77777777" w:rsidR="000B4644" w:rsidRPr="00413D26" w:rsidRDefault="000B4644" w:rsidP="000B4644">
      <w:r w:rsidRPr="00413D26">
        <w:t>The normative reference for this requirement is TS 36.133 [23] clauses 4.8.3, 9.1.22.11, A.3.23.2 and A.9.8.33.</w:t>
      </w:r>
    </w:p>
    <w:p w14:paraId="08E6D94B" w14:textId="77777777" w:rsidR="000B4644" w:rsidRPr="00413D26" w:rsidRDefault="000B4644" w:rsidP="000B4644">
      <w:pPr>
        <w:pStyle w:val="H6"/>
      </w:pPr>
      <w:r w:rsidRPr="00413D26">
        <w:t>9.8.1.4</w:t>
      </w:r>
      <w:r w:rsidRPr="00413D26">
        <w:tab/>
        <w:t>Test description</w:t>
      </w:r>
    </w:p>
    <w:p w14:paraId="1B2AB5EA" w14:textId="77777777" w:rsidR="000B4644" w:rsidRPr="00413D26" w:rsidRDefault="000B4644" w:rsidP="000B4644">
      <w:pPr>
        <w:pStyle w:val="H6"/>
      </w:pPr>
      <w:r w:rsidRPr="00413D26">
        <w:t>9.8.1.4.1</w:t>
      </w:r>
      <w:r w:rsidRPr="00413D26">
        <w:tab/>
        <w:t>Initial conditions</w:t>
      </w:r>
    </w:p>
    <w:p w14:paraId="5091972A" w14:textId="77777777" w:rsidR="000B4644" w:rsidRPr="00B61551" w:rsidRDefault="000B4644" w:rsidP="000B4644">
      <w:r w:rsidRPr="00413D26">
        <w:t>Test Environment: Normal; as defined in TS 36.508 [18] clause 8.1.1.</w:t>
      </w:r>
    </w:p>
    <w:p w14:paraId="7C611932" w14:textId="77777777" w:rsidR="000B4644" w:rsidRPr="00B61551" w:rsidRDefault="000B4644" w:rsidP="000B4644">
      <w:r w:rsidRPr="00B61551">
        <w:t>Frequencies to be tested: Mid Range, as defined in TS 36.508 [18] clause 8.1.3.1.1.</w:t>
      </w:r>
    </w:p>
    <w:p w14:paraId="3410856E" w14:textId="77777777" w:rsidR="000B4644" w:rsidRPr="00B61551" w:rsidRDefault="000B4644" w:rsidP="000B4644">
      <w:r w:rsidRPr="00B61551">
        <w:t xml:space="preserve">Channel bandwidth to be tested: </w:t>
      </w:r>
      <w:r>
        <w:t>10 MHz.</w:t>
      </w:r>
    </w:p>
    <w:p w14:paraId="78DBA6F2" w14:textId="77777777" w:rsidR="000B4644" w:rsidRPr="00B61551" w:rsidRDefault="000B4644" w:rsidP="000B4644">
      <w:pPr>
        <w:ind w:left="568" w:hanging="284"/>
      </w:pPr>
      <w:r w:rsidRPr="00B61551">
        <w:t>1.</w:t>
      </w:r>
      <w:r w:rsidRPr="00B61551">
        <w:tab/>
        <w:t>Connect the SS and AWGN noise sources to the UE antenna connector or antenna connectors as shown in Annex A, Figure A.3 but using only the main TX/RX antenna.</w:t>
      </w:r>
    </w:p>
    <w:p w14:paraId="1DA097E3" w14:textId="77777777" w:rsidR="000B4644" w:rsidRPr="00B61551" w:rsidRDefault="000B4644" w:rsidP="000B4644">
      <w:pPr>
        <w:pStyle w:val="B1"/>
      </w:pPr>
      <w:r w:rsidRPr="00B61551">
        <w:t>2.</w:t>
      </w:r>
      <w:r w:rsidRPr="00B61551">
        <w:tab/>
        <w:t xml:space="preserve">The general test parameter settings are set up according to Table </w:t>
      </w:r>
      <w:r>
        <w:t>9.8</w:t>
      </w:r>
      <w:r w:rsidRPr="00B61551">
        <w:t>.1.4.1-1.</w:t>
      </w:r>
    </w:p>
    <w:p w14:paraId="34EFB09D" w14:textId="77777777" w:rsidR="000B4644" w:rsidRPr="00B61551" w:rsidRDefault="000B4644" w:rsidP="000B4644">
      <w:pPr>
        <w:pStyle w:val="B1"/>
      </w:pPr>
      <w:r w:rsidRPr="00B61551">
        <w:t>3.</w:t>
      </w:r>
      <w:r w:rsidRPr="00B61551">
        <w:tab/>
        <w:t>Propagation conditions are set according to clause 4.7.2.1.</w:t>
      </w:r>
    </w:p>
    <w:p w14:paraId="6A574602" w14:textId="77777777" w:rsidR="000B4644" w:rsidRPr="00B61551" w:rsidRDefault="000B4644" w:rsidP="000B4644">
      <w:pPr>
        <w:pStyle w:val="B1"/>
      </w:pPr>
      <w:r w:rsidRPr="00B61551">
        <w:t>4.</w:t>
      </w:r>
      <w:r w:rsidRPr="00B61551">
        <w:tab/>
        <w:t xml:space="preserve">Message contents are defined in clause </w:t>
      </w:r>
      <w:r>
        <w:t>9.8</w:t>
      </w:r>
      <w:r w:rsidRPr="00B61551">
        <w:t>.1.4.3.</w:t>
      </w:r>
    </w:p>
    <w:p w14:paraId="3125A5CD" w14:textId="77777777" w:rsidR="000B4644" w:rsidRPr="00B61551" w:rsidRDefault="000B4644" w:rsidP="000B4644">
      <w:pPr>
        <w:pStyle w:val="B1"/>
      </w:pPr>
      <w:r w:rsidRPr="00B61551">
        <w:t>5.</w:t>
      </w:r>
      <w:r w:rsidRPr="00B61551">
        <w:tab/>
        <w:t>The two NB-IOT cells are on different PRBs of the same LTE carrier frequency. The two LTE Cells are on the same carrier frequency. nCell 1 is the serving cell and OTDOA assistance data reference cell; nCell 2 is the neighbour cell. eCell 1 and eCell 2 are the LTE donor cells to nCell 1 and nCell 2, respectively. The assistance data neighbour cell list includes in total 15 cells, where 14 of the cells are not simulated (dummy cells; as defined in TS 37.571</w:t>
      </w:r>
      <w:r w:rsidRPr="00B61551">
        <w:noBreakHyphen/>
        <w:t>5 [20], clause 7.2.2).</w:t>
      </w:r>
    </w:p>
    <w:p w14:paraId="0C56729B" w14:textId="77777777" w:rsidR="000B4644" w:rsidRPr="00B61551" w:rsidRDefault="000B4644" w:rsidP="000B4644">
      <w:pPr>
        <w:pStyle w:val="B1"/>
      </w:pPr>
      <w:r w:rsidRPr="00B61551">
        <w:t>6.</w:t>
      </w:r>
      <w:r w:rsidRPr="00B61551">
        <w:tab/>
        <w:t xml:space="preserve">The true RSTD (which is the receive time difference for frame 0 between nCell 2 and nCell 1 as seen at the UE antenna connector) is set to 92 Ts (about 3 </w:t>
      </w:r>
      <w:r w:rsidRPr="00B61551">
        <w:rPr>
          <w:rFonts w:ascii="Symbol" w:hAnsi="Symbol"/>
        </w:rPr>
        <w:t></w:t>
      </w:r>
      <w:r w:rsidRPr="00B61551">
        <w:t xml:space="preserve">s). Note that the related expectedRSTD values to be signalled over LPP are defined in Table </w:t>
      </w:r>
      <w:r>
        <w:t>9.8</w:t>
      </w:r>
      <w:r w:rsidRPr="00B61551">
        <w:t>.1.4-1.</w:t>
      </w:r>
    </w:p>
    <w:p w14:paraId="6B776292" w14:textId="77777777" w:rsidR="000B4644" w:rsidRPr="00B61551" w:rsidRDefault="000B4644" w:rsidP="000B4644">
      <w:pPr>
        <w:pStyle w:val="TH"/>
      </w:pPr>
      <w:r w:rsidRPr="00B61551">
        <w:t xml:space="preserve">Table </w:t>
      </w:r>
      <w:r>
        <w:t>9.8</w:t>
      </w:r>
      <w:r w:rsidRPr="00B61551">
        <w:t>.1.4-1: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B4644" w:rsidRPr="00B93C63" w14:paraId="730C1904" w14:textId="77777777" w:rsidTr="000B4644">
        <w:trPr>
          <w:cantSplit/>
          <w:jc w:val="center"/>
        </w:trPr>
        <w:tc>
          <w:tcPr>
            <w:tcW w:w="2377" w:type="dxa"/>
          </w:tcPr>
          <w:p w14:paraId="5E0D7911" w14:textId="77777777" w:rsidR="000B4644" w:rsidRPr="00B93C63" w:rsidRDefault="000B4644" w:rsidP="000B4644">
            <w:pPr>
              <w:pStyle w:val="TAH"/>
              <w:rPr>
                <w:rFonts w:cs="Arial"/>
              </w:rPr>
            </w:pPr>
            <w:r w:rsidRPr="00B93C63">
              <w:rPr>
                <w:rFonts w:cs="Arial"/>
              </w:rPr>
              <w:t>Parameter</w:t>
            </w:r>
          </w:p>
        </w:tc>
        <w:tc>
          <w:tcPr>
            <w:tcW w:w="664" w:type="dxa"/>
          </w:tcPr>
          <w:p w14:paraId="45EA6F18" w14:textId="77777777" w:rsidR="000B4644" w:rsidRPr="00B93C63" w:rsidRDefault="000B4644" w:rsidP="000B4644">
            <w:pPr>
              <w:pStyle w:val="TAH"/>
              <w:rPr>
                <w:rFonts w:cs="Arial"/>
              </w:rPr>
            </w:pPr>
            <w:r w:rsidRPr="00B93C63">
              <w:rPr>
                <w:rFonts w:cs="Arial"/>
              </w:rPr>
              <w:t>Unit</w:t>
            </w:r>
          </w:p>
        </w:tc>
        <w:tc>
          <w:tcPr>
            <w:tcW w:w="3260" w:type="dxa"/>
          </w:tcPr>
          <w:p w14:paraId="4DB4D777" w14:textId="77777777" w:rsidR="000B4644" w:rsidRPr="00B93C63" w:rsidRDefault="000B4644" w:rsidP="000B4644">
            <w:pPr>
              <w:pStyle w:val="TAH"/>
              <w:rPr>
                <w:rFonts w:cs="Arial"/>
              </w:rPr>
            </w:pPr>
            <w:r w:rsidRPr="00B93C63">
              <w:rPr>
                <w:rFonts w:cs="Arial"/>
              </w:rPr>
              <w:t>Value</w:t>
            </w:r>
          </w:p>
        </w:tc>
        <w:tc>
          <w:tcPr>
            <w:tcW w:w="2897" w:type="dxa"/>
          </w:tcPr>
          <w:p w14:paraId="2DBAD1B7" w14:textId="77777777" w:rsidR="000B4644" w:rsidRPr="00B93C63" w:rsidRDefault="000B4644" w:rsidP="000B4644">
            <w:pPr>
              <w:pStyle w:val="TAH"/>
              <w:rPr>
                <w:rFonts w:cs="Arial"/>
              </w:rPr>
            </w:pPr>
            <w:r w:rsidRPr="00B93C63">
              <w:rPr>
                <w:rFonts w:cs="Arial"/>
              </w:rPr>
              <w:t>Comment</w:t>
            </w:r>
          </w:p>
        </w:tc>
      </w:tr>
      <w:tr w:rsidR="000B4644" w:rsidRPr="00B93C63" w14:paraId="482A43F6" w14:textId="77777777" w:rsidTr="000B4644">
        <w:trPr>
          <w:cantSplit/>
          <w:jc w:val="center"/>
        </w:trPr>
        <w:tc>
          <w:tcPr>
            <w:tcW w:w="2377" w:type="dxa"/>
          </w:tcPr>
          <w:p w14:paraId="3228AFDB" w14:textId="77777777" w:rsidR="000B4644" w:rsidRPr="00B93C63" w:rsidRDefault="000B4644" w:rsidP="000B4644">
            <w:pPr>
              <w:pStyle w:val="TAL"/>
              <w:rPr>
                <w:noProof/>
              </w:rPr>
            </w:pPr>
            <w:r w:rsidRPr="00B93C63">
              <w:rPr>
                <w:lang w:eastAsia="ja-JP"/>
              </w:rPr>
              <w:t>NB-IoT operational mode</w:t>
            </w:r>
          </w:p>
        </w:tc>
        <w:tc>
          <w:tcPr>
            <w:tcW w:w="664" w:type="dxa"/>
            <w:vAlign w:val="center"/>
          </w:tcPr>
          <w:p w14:paraId="5DEF32B5" w14:textId="77777777" w:rsidR="000B4644" w:rsidRPr="00B93C63" w:rsidRDefault="000B4644" w:rsidP="000B4644">
            <w:pPr>
              <w:pStyle w:val="TAC"/>
              <w:rPr>
                <w:rFonts w:cs="Arial"/>
              </w:rPr>
            </w:pPr>
          </w:p>
        </w:tc>
        <w:tc>
          <w:tcPr>
            <w:tcW w:w="3260" w:type="dxa"/>
            <w:vAlign w:val="center"/>
          </w:tcPr>
          <w:p w14:paraId="3C7934E7" w14:textId="77777777" w:rsidR="000B4644" w:rsidRPr="00B93C63" w:rsidRDefault="000B4644" w:rsidP="000B4644">
            <w:pPr>
              <w:pStyle w:val="TAC"/>
              <w:rPr>
                <w:rFonts w:cs="Arial"/>
              </w:rPr>
            </w:pPr>
            <w:r w:rsidRPr="00B93C63">
              <w:rPr>
                <w:noProof/>
              </w:rPr>
              <w:t>Inband</w:t>
            </w:r>
          </w:p>
        </w:tc>
        <w:tc>
          <w:tcPr>
            <w:tcW w:w="2897" w:type="dxa"/>
            <w:vAlign w:val="center"/>
          </w:tcPr>
          <w:p w14:paraId="10EF5205" w14:textId="77777777" w:rsidR="000B4644" w:rsidRPr="00B93C63" w:rsidRDefault="000B4644" w:rsidP="000B4644">
            <w:pPr>
              <w:pStyle w:val="TAC"/>
              <w:rPr>
                <w:rFonts w:cs="Arial"/>
              </w:rPr>
            </w:pPr>
          </w:p>
        </w:tc>
      </w:tr>
      <w:tr w:rsidR="000B4644" w:rsidRPr="00B93C63" w14:paraId="11010A1D" w14:textId="77777777" w:rsidTr="000B4644">
        <w:trPr>
          <w:cantSplit/>
          <w:jc w:val="center"/>
        </w:trPr>
        <w:tc>
          <w:tcPr>
            <w:tcW w:w="2377" w:type="dxa"/>
            <w:vAlign w:val="center"/>
          </w:tcPr>
          <w:p w14:paraId="187E0C69" w14:textId="77777777" w:rsidR="000B4644" w:rsidRPr="00B93C63" w:rsidRDefault="000B4644" w:rsidP="000B4644">
            <w:pPr>
              <w:pStyle w:val="TAC"/>
              <w:rPr>
                <w:rFonts w:cs="Arial"/>
              </w:rPr>
            </w:pPr>
            <w:r w:rsidRPr="00B93C63">
              <w:rPr>
                <w:rFonts w:cs="Arial"/>
              </w:rPr>
              <w:t>Reference cell</w:t>
            </w:r>
          </w:p>
        </w:tc>
        <w:tc>
          <w:tcPr>
            <w:tcW w:w="664" w:type="dxa"/>
            <w:vAlign w:val="center"/>
          </w:tcPr>
          <w:p w14:paraId="36AEDC08" w14:textId="77777777" w:rsidR="000B4644" w:rsidRPr="00B93C63" w:rsidRDefault="000B4644" w:rsidP="000B4644">
            <w:pPr>
              <w:pStyle w:val="TAC"/>
              <w:rPr>
                <w:rFonts w:cs="Arial"/>
              </w:rPr>
            </w:pPr>
          </w:p>
        </w:tc>
        <w:tc>
          <w:tcPr>
            <w:tcW w:w="3260" w:type="dxa"/>
            <w:vAlign w:val="center"/>
          </w:tcPr>
          <w:p w14:paraId="6D3BE81C" w14:textId="77777777" w:rsidR="000B4644" w:rsidRPr="00B93C63" w:rsidRDefault="000B4644" w:rsidP="000B4644">
            <w:pPr>
              <w:pStyle w:val="TAC"/>
              <w:rPr>
                <w:rFonts w:cs="Arial"/>
              </w:rPr>
            </w:pPr>
            <w:r w:rsidRPr="00B93C63">
              <w:rPr>
                <w:rFonts w:cs="Arial"/>
              </w:rPr>
              <w:t>nCell 1</w:t>
            </w:r>
          </w:p>
        </w:tc>
        <w:tc>
          <w:tcPr>
            <w:tcW w:w="2897" w:type="dxa"/>
            <w:vAlign w:val="center"/>
          </w:tcPr>
          <w:p w14:paraId="2E4465C5" w14:textId="77777777" w:rsidR="000B4644" w:rsidRPr="00B93C63" w:rsidRDefault="000B4644" w:rsidP="000B4644">
            <w:pPr>
              <w:pStyle w:val="TAC"/>
              <w:rPr>
                <w:rFonts w:cs="Arial"/>
              </w:rPr>
            </w:pPr>
          </w:p>
        </w:tc>
      </w:tr>
      <w:tr w:rsidR="000B4644" w:rsidRPr="00B93C63" w14:paraId="1ECCFB0A" w14:textId="77777777" w:rsidTr="000B4644">
        <w:trPr>
          <w:cantSplit/>
          <w:jc w:val="center"/>
        </w:trPr>
        <w:tc>
          <w:tcPr>
            <w:tcW w:w="2377" w:type="dxa"/>
            <w:vAlign w:val="center"/>
          </w:tcPr>
          <w:p w14:paraId="6FEDC250" w14:textId="77777777" w:rsidR="000B4644" w:rsidRPr="00B93C63" w:rsidRDefault="000B4644" w:rsidP="000B4644">
            <w:pPr>
              <w:pStyle w:val="TAC"/>
              <w:rPr>
                <w:rFonts w:cs="Arial"/>
              </w:rPr>
            </w:pPr>
            <w:r w:rsidRPr="00B93C63">
              <w:rPr>
                <w:rFonts w:cs="Arial"/>
              </w:rPr>
              <w:t>Neighbor cells</w:t>
            </w:r>
          </w:p>
        </w:tc>
        <w:tc>
          <w:tcPr>
            <w:tcW w:w="664" w:type="dxa"/>
            <w:vAlign w:val="center"/>
          </w:tcPr>
          <w:p w14:paraId="0F4477B8" w14:textId="77777777" w:rsidR="000B4644" w:rsidRPr="00B93C63" w:rsidRDefault="000B4644" w:rsidP="000B4644">
            <w:pPr>
              <w:pStyle w:val="TAC"/>
              <w:rPr>
                <w:rFonts w:cs="Arial"/>
              </w:rPr>
            </w:pPr>
          </w:p>
        </w:tc>
        <w:tc>
          <w:tcPr>
            <w:tcW w:w="3260" w:type="dxa"/>
            <w:vAlign w:val="center"/>
          </w:tcPr>
          <w:p w14:paraId="50B17CAC" w14:textId="77777777" w:rsidR="000B4644" w:rsidRPr="00B93C63" w:rsidRDefault="000B4644" w:rsidP="000B4644">
            <w:pPr>
              <w:pStyle w:val="TAC"/>
              <w:rPr>
                <w:rFonts w:cs="Arial"/>
              </w:rPr>
            </w:pPr>
            <w:r w:rsidRPr="00B93C63">
              <w:rPr>
                <w:rFonts w:cs="Arial"/>
              </w:rPr>
              <w:t>nCell 2</w:t>
            </w:r>
            <w:r w:rsidRPr="00B93C63">
              <w:rPr>
                <w:rFonts w:cs="Arial" w:hint="eastAsia"/>
                <w:lang w:eastAsia="zh-CN"/>
              </w:rPr>
              <w:t>, eCell</w:t>
            </w:r>
            <w:r w:rsidRPr="00B93C63">
              <w:rPr>
                <w:rFonts w:cs="Arial"/>
                <w:lang w:eastAsia="zh-CN"/>
              </w:rPr>
              <w:t xml:space="preserve"> </w:t>
            </w:r>
            <w:r>
              <w:rPr>
                <w:rFonts w:cs="Arial"/>
                <w:lang w:eastAsia="zh-CN"/>
              </w:rPr>
              <w:t>1</w:t>
            </w:r>
            <w:r w:rsidRPr="00B93C63">
              <w:rPr>
                <w:rFonts w:cs="Arial"/>
              </w:rPr>
              <w:t xml:space="preserve"> and eCell </w:t>
            </w:r>
            <w:r>
              <w:rPr>
                <w:rFonts w:cs="Arial"/>
              </w:rPr>
              <w:t>2</w:t>
            </w:r>
          </w:p>
        </w:tc>
        <w:tc>
          <w:tcPr>
            <w:tcW w:w="2897" w:type="dxa"/>
            <w:vAlign w:val="center"/>
          </w:tcPr>
          <w:p w14:paraId="4408C07B" w14:textId="77777777" w:rsidR="000B4644" w:rsidRPr="00B93C63" w:rsidRDefault="000B4644" w:rsidP="000B4644">
            <w:pPr>
              <w:pStyle w:val="TAC"/>
              <w:rPr>
                <w:rFonts w:cs="Arial"/>
              </w:rPr>
            </w:pPr>
          </w:p>
        </w:tc>
      </w:tr>
      <w:tr w:rsidR="000B4644" w:rsidRPr="00B93C63" w14:paraId="5C9C35E6" w14:textId="77777777" w:rsidTr="000B4644">
        <w:trPr>
          <w:cantSplit/>
          <w:jc w:val="center"/>
        </w:trPr>
        <w:tc>
          <w:tcPr>
            <w:tcW w:w="2377" w:type="dxa"/>
            <w:vAlign w:val="center"/>
          </w:tcPr>
          <w:p w14:paraId="38C765A2" w14:textId="77777777" w:rsidR="000B4644" w:rsidRPr="00B93C63" w:rsidRDefault="000B4644" w:rsidP="000B4644">
            <w:pPr>
              <w:pStyle w:val="TAC"/>
              <w:rPr>
                <w:rFonts w:cs="Arial"/>
              </w:rPr>
            </w:pPr>
            <w:r w:rsidRPr="00B93C63">
              <w:rPr>
                <w:rFonts w:cs="Arial"/>
              </w:rPr>
              <w:t>NPDCCH parameters</w:t>
            </w:r>
          </w:p>
        </w:tc>
        <w:tc>
          <w:tcPr>
            <w:tcW w:w="664" w:type="dxa"/>
            <w:vAlign w:val="center"/>
          </w:tcPr>
          <w:p w14:paraId="5492B7C4" w14:textId="77777777" w:rsidR="000B4644" w:rsidRPr="00B93C63" w:rsidRDefault="000B4644" w:rsidP="000B4644">
            <w:pPr>
              <w:pStyle w:val="TAC"/>
              <w:rPr>
                <w:rFonts w:cs="Arial"/>
              </w:rPr>
            </w:pPr>
          </w:p>
        </w:tc>
        <w:tc>
          <w:tcPr>
            <w:tcW w:w="3260" w:type="dxa"/>
            <w:vAlign w:val="center"/>
          </w:tcPr>
          <w:p w14:paraId="1BA0B1B9" w14:textId="77777777" w:rsidR="000B4644" w:rsidRPr="00B93C63" w:rsidRDefault="000B4644" w:rsidP="000B4644">
            <w:pPr>
              <w:pStyle w:val="TAC"/>
              <w:rPr>
                <w:rFonts w:cs="Arial"/>
                <w:lang w:eastAsia="zh-CN"/>
              </w:rPr>
            </w:pPr>
            <w:r w:rsidRPr="00B93C63">
              <w:rPr>
                <w:rFonts w:cs="Arial"/>
                <w:lang w:eastAsia="zh-CN"/>
              </w:rPr>
              <w:t>R.26 NB-TDD</w:t>
            </w:r>
          </w:p>
        </w:tc>
        <w:tc>
          <w:tcPr>
            <w:tcW w:w="2897" w:type="dxa"/>
            <w:vAlign w:val="center"/>
          </w:tcPr>
          <w:p w14:paraId="7ECEBFAC" w14:textId="77777777" w:rsidR="000B4644" w:rsidRPr="00B93C63" w:rsidRDefault="000B4644" w:rsidP="000B4644">
            <w:pPr>
              <w:pStyle w:val="TAC"/>
              <w:rPr>
                <w:rFonts w:cs="Arial"/>
                <w:lang w:eastAsia="zh-CN"/>
              </w:rPr>
            </w:pPr>
            <w:r w:rsidRPr="00B93C63">
              <w:rPr>
                <w:rFonts w:cs="Arial"/>
                <w:lang w:eastAsia="zh-CN"/>
              </w:rPr>
              <w:t xml:space="preserve">Specified in </w:t>
            </w:r>
            <w:r w:rsidRPr="00B61551">
              <w:rPr>
                <w:lang w:eastAsia="zh-CN"/>
              </w:rPr>
              <w:t xml:space="preserve">TS 36.133 [23] </w:t>
            </w:r>
            <w:r w:rsidRPr="00B93C63">
              <w:rPr>
                <w:rFonts w:cs="Arial"/>
                <w:lang w:eastAsia="zh-CN"/>
              </w:rPr>
              <w:t>section A.3.1.6.1</w:t>
            </w:r>
          </w:p>
        </w:tc>
      </w:tr>
      <w:tr w:rsidR="000B4644" w:rsidRPr="00B93C63" w14:paraId="5116E936" w14:textId="77777777" w:rsidTr="000B4644">
        <w:trPr>
          <w:cantSplit/>
          <w:jc w:val="center"/>
        </w:trPr>
        <w:tc>
          <w:tcPr>
            <w:tcW w:w="2377" w:type="dxa"/>
            <w:vAlign w:val="center"/>
          </w:tcPr>
          <w:p w14:paraId="6FCCA1AD" w14:textId="77777777" w:rsidR="000B4644" w:rsidRPr="00B93C63" w:rsidRDefault="000B4644" w:rsidP="000B4644">
            <w:pPr>
              <w:pStyle w:val="TAC"/>
              <w:rPr>
                <w:rFonts w:cs="Arial"/>
              </w:rPr>
            </w:pPr>
            <w:r w:rsidRPr="00B93C63">
              <w:rPr>
                <w:rFonts w:cs="Arial"/>
              </w:rPr>
              <w:t>nprsID</w:t>
            </w:r>
          </w:p>
        </w:tc>
        <w:tc>
          <w:tcPr>
            <w:tcW w:w="664" w:type="dxa"/>
            <w:vAlign w:val="center"/>
          </w:tcPr>
          <w:p w14:paraId="186363FC" w14:textId="77777777" w:rsidR="000B4644" w:rsidRPr="00B93C63" w:rsidRDefault="000B4644" w:rsidP="000B4644">
            <w:pPr>
              <w:pStyle w:val="TAC"/>
              <w:rPr>
                <w:rFonts w:cs="Arial"/>
              </w:rPr>
            </w:pPr>
          </w:p>
        </w:tc>
        <w:tc>
          <w:tcPr>
            <w:tcW w:w="3260" w:type="dxa"/>
            <w:vAlign w:val="center"/>
          </w:tcPr>
          <w:p w14:paraId="37FF7105" w14:textId="77777777" w:rsidR="000B4644" w:rsidRPr="00B93C63" w:rsidRDefault="000B4644" w:rsidP="000B4644">
            <w:pPr>
              <w:pStyle w:val="TAC"/>
              <w:rPr>
                <w:rFonts w:cs="Arial"/>
              </w:rPr>
            </w:pPr>
            <w:r w:rsidRPr="00B93C63">
              <w:rPr>
                <w:rFonts w:cs="Arial"/>
                <w:bCs/>
              </w:rPr>
              <w:t>Test1: (nprsID of Cell 1 – nprsID of Cell 2)mod6=1</w:t>
            </w:r>
          </w:p>
        </w:tc>
        <w:tc>
          <w:tcPr>
            <w:tcW w:w="2897" w:type="dxa"/>
            <w:vAlign w:val="center"/>
          </w:tcPr>
          <w:p w14:paraId="5D9FA8AD" w14:textId="77777777" w:rsidR="000B4644" w:rsidRPr="00B93C63" w:rsidRDefault="000B4644" w:rsidP="000B4644">
            <w:pPr>
              <w:pStyle w:val="TAC"/>
              <w:rPr>
                <w:rFonts w:cs="Arial"/>
              </w:rPr>
            </w:pPr>
            <w:r w:rsidRPr="00B93C63">
              <w:rPr>
                <w:rFonts w:cs="Arial"/>
              </w:rPr>
              <w:t>As defined in TS 36.355 </w:t>
            </w:r>
            <w:r>
              <w:rPr>
                <w:rFonts w:cs="Arial"/>
              </w:rPr>
              <w:t>[</w:t>
            </w:r>
            <w:r w:rsidRPr="00B93C63">
              <w:rPr>
                <w:rFonts w:cs="Arial"/>
              </w:rPr>
              <w:t>4]</w:t>
            </w:r>
          </w:p>
        </w:tc>
      </w:tr>
      <w:tr w:rsidR="000B4644" w:rsidRPr="00B93C63" w14:paraId="66945C95" w14:textId="77777777" w:rsidTr="000B4644">
        <w:trPr>
          <w:cantSplit/>
          <w:jc w:val="center"/>
        </w:trPr>
        <w:tc>
          <w:tcPr>
            <w:tcW w:w="2377" w:type="dxa"/>
            <w:vAlign w:val="center"/>
          </w:tcPr>
          <w:p w14:paraId="76FD99D3" w14:textId="77777777" w:rsidR="000B4644" w:rsidRPr="00B93C63" w:rsidRDefault="000B4644" w:rsidP="000B4644">
            <w:pPr>
              <w:pStyle w:val="TAC"/>
              <w:rPr>
                <w:rFonts w:cs="Arial"/>
              </w:rPr>
            </w:pPr>
            <w:r w:rsidRPr="00B93C63">
              <w:rPr>
                <w:rFonts w:cs="Arial"/>
              </w:rPr>
              <w:t>nprs-period</w:t>
            </w:r>
          </w:p>
        </w:tc>
        <w:tc>
          <w:tcPr>
            <w:tcW w:w="664" w:type="dxa"/>
            <w:vAlign w:val="center"/>
          </w:tcPr>
          <w:p w14:paraId="7A03325A" w14:textId="77777777" w:rsidR="000B4644" w:rsidRPr="00B93C63" w:rsidRDefault="000B4644" w:rsidP="000B4644">
            <w:pPr>
              <w:pStyle w:val="TAC"/>
              <w:rPr>
                <w:rFonts w:cs="Arial"/>
              </w:rPr>
            </w:pPr>
            <w:r w:rsidRPr="00B93C63">
              <w:rPr>
                <w:rFonts w:cs="Arial"/>
              </w:rPr>
              <w:t>ms</w:t>
            </w:r>
          </w:p>
        </w:tc>
        <w:tc>
          <w:tcPr>
            <w:tcW w:w="3260" w:type="dxa"/>
            <w:vAlign w:val="center"/>
          </w:tcPr>
          <w:p w14:paraId="67AFACE4" w14:textId="77777777" w:rsidR="000B4644" w:rsidRPr="00B93C63" w:rsidRDefault="000B4644" w:rsidP="000B4644">
            <w:pPr>
              <w:pStyle w:val="TAC"/>
              <w:rPr>
                <w:rFonts w:cs="Arial"/>
                <w:lang w:eastAsia="zh-CN"/>
              </w:rPr>
            </w:pPr>
            <w:r w:rsidRPr="00B93C63">
              <w:rPr>
                <w:rFonts w:cs="Arial"/>
                <w:bCs/>
                <w:lang w:eastAsia="zh-CN"/>
              </w:rPr>
              <w:t>1280</w:t>
            </w:r>
          </w:p>
        </w:tc>
        <w:tc>
          <w:tcPr>
            <w:tcW w:w="2897" w:type="dxa"/>
            <w:vAlign w:val="center"/>
          </w:tcPr>
          <w:p w14:paraId="59888CF4" w14:textId="77777777" w:rsidR="000B4644" w:rsidRPr="00B93C63" w:rsidRDefault="000B4644" w:rsidP="000B4644">
            <w:pPr>
              <w:pStyle w:val="TAC"/>
              <w:rPr>
                <w:rFonts w:cs="Arial"/>
              </w:rPr>
            </w:pPr>
            <w:r w:rsidRPr="00B93C63">
              <w:rPr>
                <w:rFonts w:cs="Arial"/>
                <w:lang w:eastAsia="zh-CN"/>
              </w:rPr>
              <w:t>A</w:t>
            </w:r>
            <w:r>
              <w:rPr>
                <w:rFonts w:cs="Arial"/>
              </w:rPr>
              <w:t>s defined in TS 36.355 [</w:t>
            </w:r>
            <w:r w:rsidRPr="00B93C63">
              <w:rPr>
                <w:rFonts w:cs="Arial"/>
              </w:rPr>
              <w:t>4]</w:t>
            </w:r>
          </w:p>
        </w:tc>
      </w:tr>
      <w:tr w:rsidR="000B4644" w:rsidRPr="00B93C63" w14:paraId="48D4A247" w14:textId="77777777" w:rsidTr="000B4644">
        <w:trPr>
          <w:cantSplit/>
          <w:jc w:val="center"/>
        </w:trPr>
        <w:tc>
          <w:tcPr>
            <w:tcW w:w="2377" w:type="dxa"/>
            <w:vAlign w:val="center"/>
          </w:tcPr>
          <w:p w14:paraId="64B0A834" w14:textId="77777777" w:rsidR="000B4644" w:rsidRPr="00B93C63" w:rsidRDefault="000B4644" w:rsidP="000B4644">
            <w:pPr>
              <w:pStyle w:val="TAC"/>
              <w:rPr>
                <w:rFonts w:cs="Arial"/>
              </w:rPr>
            </w:pPr>
            <w:r w:rsidRPr="00B93C63">
              <w:rPr>
                <w:rFonts w:cs="Arial"/>
              </w:rPr>
              <w:t>nprs-star</w:t>
            </w:r>
            <w:r w:rsidRPr="00B93C63">
              <w:rPr>
                <w:rFonts w:cs="Arial" w:hint="eastAsia"/>
                <w:lang w:eastAsia="zh-CN"/>
              </w:rPr>
              <w:t>t</w:t>
            </w:r>
            <w:r w:rsidRPr="00B93C63">
              <w:rPr>
                <w:rFonts w:cs="Arial"/>
              </w:rPr>
              <w:t>SF</w:t>
            </w:r>
          </w:p>
        </w:tc>
        <w:tc>
          <w:tcPr>
            <w:tcW w:w="664" w:type="dxa"/>
            <w:vAlign w:val="center"/>
          </w:tcPr>
          <w:p w14:paraId="6831B831" w14:textId="77777777" w:rsidR="000B4644" w:rsidRPr="00B93C63" w:rsidRDefault="000B4644" w:rsidP="000B4644">
            <w:pPr>
              <w:pStyle w:val="TAC"/>
              <w:rPr>
                <w:rFonts w:cs="Arial"/>
              </w:rPr>
            </w:pPr>
          </w:p>
        </w:tc>
        <w:tc>
          <w:tcPr>
            <w:tcW w:w="3260" w:type="dxa"/>
            <w:vAlign w:val="center"/>
          </w:tcPr>
          <w:p w14:paraId="56741FD1" w14:textId="77777777" w:rsidR="000B4644" w:rsidRPr="00B93C63" w:rsidRDefault="000B4644" w:rsidP="000B4644">
            <w:pPr>
              <w:pStyle w:val="TAC"/>
              <w:rPr>
                <w:rFonts w:cs="Arial"/>
                <w:bCs/>
              </w:rPr>
            </w:pPr>
            <w:r w:rsidRPr="00B93C63">
              <w:rPr>
                <w:rFonts w:cs="Arial"/>
                <w:bCs/>
              </w:rPr>
              <w:t>sf0</w:t>
            </w:r>
          </w:p>
        </w:tc>
        <w:tc>
          <w:tcPr>
            <w:tcW w:w="2897" w:type="dxa"/>
            <w:vAlign w:val="center"/>
          </w:tcPr>
          <w:p w14:paraId="3FF583F8" w14:textId="77777777" w:rsidR="000B4644" w:rsidRPr="00B93C63" w:rsidRDefault="000B4644" w:rsidP="000B4644">
            <w:pPr>
              <w:pStyle w:val="TAC"/>
              <w:rPr>
                <w:rFonts w:cs="Arial"/>
              </w:rPr>
            </w:pPr>
            <w:r w:rsidRPr="00B93C63">
              <w:rPr>
                <w:rFonts w:cs="Arial"/>
              </w:rPr>
              <w:t xml:space="preserve">Subframe offset of the NPRS positioning occasion as defined in TS </w:t>
            </w:r>
            <w:r>
              <w:rPr>
                <w:rFonts w:cs="Arial"/>
              </w:rPr>
              <w:t>36.355 [</w:t>
            </w:r>
            <w:r w:rsidRPr="00B93C63">
              <w:rPr>
                <w:rFonts w:cs="Arial"/>
              </w:rPr>
              <w:t>4]</w:t>
            </w:r>
          </w:p>
        </w:tc>
      </w:tr>
      <w:tr w:rsidR="000B4644" w:rsidRPr="00B93C63" w14:paraId="7321BC80" w14:textId="77777777" w:rsidTr="000B4644">
        <w:trPr>
          <w:cantSplit/>
          <w:jc w:val="center"/>
        </w:trPr>
        <w:tc>
          <w:tcPr>
            <w:tcW w:w="2377" w:type="dxa"/>
            <w:vAlign w:val="center"/>
          </w:tcPr>
          <w:p w14:paraId="206247D3" w14:textId="77777777" w:rsidR="000B4644" w:rsidRPr="00B93C63" w:rsidRDefault="000B4644" w:rsidP="000B4644">
            <w:pPr>
              <w:pStyle w:val="TAC"/>
              <w:rPr>
                <w:rFonts w:cs="Arial"/>
              </w:rPr>
            </w:pPr>
            <w:r w:rsidRPr="00B93C63">
              <w:rPr>
                <w:rFonts w:cs="Arial"/>
                <w:bCs/>
              </w:rPr>
              <w:t>Number of consecutive downlink positioning subframes</w:t>
            </w:r>
          </w:p>
          <w:p w14:paraId="756A2ECF" w14:textId="77777777" w:rsidR="000B4644" w:rsidRPr="00B93C63" w:rsidRDefault="000B4644" w:rsidP="000B4644">
            <w:pPr>
              <w:pStyle w:val="TAC"/>
              <w:rPr>
                <w:rFonts w:cs="Arial"/>
              </w:rPr>
            </w:pPr>
            <w:r w:rsidRPr="00B93C63">
              <w:rPr>
                <w:rFonts w:cs="Arial"/>
              </w:rPr>
              <w:t>nprs-NumSF</w:t>
            </w:r>
          </w:p>
        </w:tc>
        <w:tc>
          <w:tcPr>
            <w:tcW w:w="664" w:type="dxa"/>
            <w:vAlign w:val="center"/>
          </w:tcPr>
          <w:p w14:paraId="0592AE25" w14:textId="77777777" w:rsidR="000B4644" w:rsidRPr="00B93C63" w:rsidRDefault="000B4644" w:rsidP="000B4644">
            <w:pPr>
              <w:pStyle w:val="TAC"/>
              <w:rPr>
                <w:rFonts w:cs="Arial"/>
              </w:rPr>
            </w:pPr>
          </w:p>
        </w:tc>
        <w:tc>
          <w:tcPr>
            <w:tcW w:w="3260" w:type="dxa"/>
            <w:vAlign w:val="center"/>
          </w:tcPr>
          <w:p w14:paraId="672F6721" w14:textId="77777777" w:rsidR="000B4644" w:rsidRPr="00B93C63" w:rsidRDefault="000B4644" w:rsidP="000B4644">
            <w:pPr>
              <w:pStyle w:val="TAC"/>
              <w:rPr>
                <w:rFonts w:cs="Arial"/>
                <w:bCs/>
                <w:lang w:eastAsia="zh-CN"/>
              </w:rPr>
            </w:pPr>
            <w:r w:rsidRPr="00B93C63">
              <w:rPr>
                <w:rFonts w:cs="Arial"/>
                <w:bCs/>
                <w:lang w:eastAsia="zh-CN"/>
              </w:rPr>
              <w:t>640</w:t>
            </w:r>
          </w:p>
        </w:tc>
        <w:tc>
          <w:tcPr>
            <w:tcW w:w="2897" w:type="dxa"/>
            <w:vAlign w:val="center"/>
          </w:tcPr>
          <w:p w14:paraId="209444D7" w14:textId="77777777" w:rsidR="000B4644" w:rsidRPr="00B93C63" w:rsidRDefault="000B4644" w:rsidP="000B4644">
            <w:pPr>
              <w:pStyle w:val="TAC"/>
              <w:rPr>
                <w:rFonts w:cs="Arial"/>
              </w:rPr>
            </w:pPr>
            <w:r>
              <w:rPr>
                <w:rFonts w:cs="Arial"/>
              </w:rPr>
              <w:t>As defined in TS 36.355 [</w:t>
            </w:r>
            <w:r w:rsidRPr="00B93C63">
              <w:rPr>
                <w:rFonts w:cs="Arial"/>
              </w:rPr>
              <w:t>4]</w:t>
            </w:r>
          </w:p>
        </w:tc>
      </w:tr>
      <w:tr w:rsidR="000B4644" w:rsidRPr="00B93C63" w14:paraId="096B69BA" w14:textId="77777777" w:rsidTr="000B4644">
        <w:trPr>
          <w:cantSplit/>
          <w:jc w:val="center"/>
        </w:trPr>
        <w:tc>
          <w:tcPr>
            <w:tcW w:w="2377" w:type="dxa"/>
            <w:vAlign w:val="center"/>
          </w:tcPr>
          <w:p w14:paraId="704976E1" w14:textId="77777777" w:rsidR="000B4644" w:rsidRPr="00B93C63" w:rsidRDefault="000B4644" w:rsidP="000B4644">
            <w:pPr>
              <w:pStyle w:val="TAC"/>
              <w:rPr>
                <w:rFonts w:cs="Arial"/>
                <w:bCs/>
              </w:rPr>
            </w:pPr>
            <w:r w:rsidRPr="00B93C63">
              <w:rPr>
                <w:rFonts w:cs="Arial"/>
                <w:bCs/>
              </w:rPr>
              <w:t>nprs-slotNumberOffset</w:t>
            </w:r>
          </w:p>
        </w:tc>
        <w:tc>
          <w:tcPr>
            <w:tcW w:w="664" w:type="dxa"/>
            <w:vAlign w:val="center"/>
          </w:tcPr>
          <w:p w14:paraId="4D6283A8" w14:textId="77777777" w:rsidR="000B4644" w:rsidRPr="00B93C63" w:rsidRDefault="000B4644" w:rsidP="000B4644">
            <w:pPr>
              <w:pStyle w:val="TAC"/>
              <w:rPr>
                <w:rFonts w:cs="Arial"/>
              </w:rPr>
            </w:pPr>
          </w:p>
        </w:tc>
        <w:tc>
          <w:tcPr>
            <w:tcW w:w="3260" w:type="dxa"/>
            <w:vAlign w:val="center"/>
          </w:tcPr>
          <w:p w14:paraId="5761AFDA" w14:textId="77777777" w:rsidR="000B4644" w:rsidRPr="00B93C63" w:rsidRDefault="000B4644" w:rsidP="000B4644">
            <w:pPr>
              <w:pStyle w:val="TAC"/>
              <w:rPr>
                <w:rFonts w:cs="Arial"/>
                <w:bCs/>
                <w:lang w:eastAsia="zh-CN"/>
              </w:rPr>
            </w:pPr>
            <w:r w:rsidRPr="00B93C63">
              <w:rPr>
                <w:rFonts w:cs="Arial" w:hint="eastAsia"/>
                <w:bCs/>
                <w:lang w:eastAsia="zh-CN"/>
              </w:rPr>
              <w:t>0</w:t>
            </w:r>
          </w:p>
        </w:tc>
        <w:tc>
          <w:tcPr>
            <w:tcW w:w="2897" w:type="dxa"/>
            <w:vAlign w:val="center"/>
          </w:tcPr>
          <w:p w14:paraId="59A426A5" w14:textId="77777777" w:rsidR="000B4644" w:rsidRDefault="000B4644" w:rsidP="000B4644">
            <w:pPr>
              <w:pStyle w:val="TAC"/>
              <w:rPr>
                <w:rFonts w:cs="Arial"/>
              </w:rPr>
            </w:pPr>
            <w:r w:rsidRPr="00B93C63">
              <w:rPr>
                <w:rFonts w:cs="Arial"/>
                <w:lang w:eastAsia="zh-CN"/>
              </w:rPr>
              <w:t>A</w:t>
            </w:r>
            <w:r w:rsidRPr="00B93C63">
              <w:rPr>
                <w:rFonts w:cs="Arial"/>
              </w:rPr>
              <w:t xml:space="preserve">s defined in TS </w:t>
            </w:r>
            <w:r>
              <w:rPr>
                <w:rFonts w:cs="Arial"/>
              </w:rPr>
              <w:t>36.355 [</w:t>
            </w:r>
            <w:r w:rsidRPr="00B93C63">
              <w:rPr>
                <w:rFonts w:cs="Arial"/>
              </w:rPr>
              <w:t>4]</w:t>
            </w:r>
          </w:p>
        </w:tc>
      </w:tr>
      <w:tr w:rsidR="000B4644" w:rsidRPr="00B93C63" w14:paraId="18227923" w14:textId="77777777" w:rsidTr="000B4644">
        <w:trPr>
          <w:cantSplit/>
          <w:jc w:val="center"/>
        </w:trPr>
        <w:tc>
          <w:tcPr>
            <w:tcW w:w="2377" w:type="dxa"/>
            <w:vAlign w:val="center"/>
          </w:tcPr>
          <w:p w14:paraId="78C3B99E" w14:textId="77777777" w:rsidR="000B4644" w:rsidRPr="00B93C63" w:rsidRDefault="000B4644" w:rsidP="000B4644">
            <w:pPr>
              <w:pStyle w:val="TAC"/>
              <w:rPr>
                <w:rFonts w:cs="Arial"/>
                <w:bCs/>
              </w:rPr>
            </w:pPr>
            <w:r w:rsidRPr="00B93C63">
              <w:rPr>
                <w:rFonts w:cs="Arial"/>
                <w:bCs/>
              </w:rPr>
              <w:t>nprs-SubframeOffset</w:t>
            </w:r>
          </w:p>
        </w:tc>
        <w:tc>
          <w:tcPr>
            <w:tcW w:w="664" w:type="dxa"/>
            <w:vAlign w:val="center"/>
          </w:tcPr>
          <w:p w14:paraId="07B4D352" w14:textId="77777777" w:rsidR="000B4644" w:rsidRPr="00B93C63" w:rsidRDefault="000B4644" w:rsidP="000B4644">
            <w:pPr>
              <w:pStyle w:val="TAC"/>
              <w:rPr>
                <w:rFonts w:cs="Arial"/>
              </w:rPr>
            </w:pPr>
          </w:p>
        </w:tc>
        <w:tc>
          <w:tcPr>
            <w:tcW w:w="3260" w:type="dxa"/>
            <w:vAlign w:val="center"/>
          </w:tcPr>
          <w:p w14:paraId="3F1B9A13" w14:textId="77777777" w:rsidR="000B4644" w:rsidRPr="00B93C63" w:rsidRDefault="000B4644" w:rsidP="000B4644">
            <w:pPr>
              <w:pStyle w:val="TAC"/>
              <w:rPr>
                <w:rFonts w:cs="Arial"/>
                <w:bCs/>
                <w:lang w:eastAsia="zh-CN"/>
              </w:rPr>
            </w:pPr>
            <w:r w:rsidRPr="00B93C63">
              <w:rPr>
                <w:rFonts w:cs="Arial"/>
                <w:bCs/>
                <w:lang w:eastAsia="zh-CN"/>
              </w:rPr>
              <w:t>640</w:t>
            </w:r>
          </w:p>
        </w:tc>
        <w:tc>
          <w:tcPr>
            <w:tcW w:w="2897" w:type="dxa"/>
            <w:vAlign w:val="center"/>
          </w:tcPr>
          <w:p w14:paraId="20F2A7F7" w14:textId="77777777" w:rsidR="000B4644" w:rsidRPr="00B93C63" w:rsidRDefault="000B4644" w:rsidP="000B4644">
            <w:pPr>
              <w:pStyle w:val="TAC"/>
              <w:rPr>
                <w:rFonts w:cs="Arial"/>
                <w:lang w:eastAsia="zh-CN"/>
              </w:rPr>
            </w:pPr>
            <w:r w:rsidRPr="00B93C63">
              <w:rPr>
                <w:rFonts w:cs="Arial"/>
                <w:lang w:eastAsia="zh-CN"/>
              </w:rPr>
              <w:t>A</w:t>
            </w:r>
            <w:r w:rsidRPr="00B93C63">
              <w:rPr>
                <w:rFonts w:cs="Arial"/>
              </w:rPr>
              <w:t xml:space="preserve">s defined in TS </w:t>
            </w:r>
            <w:r>
              <w:rPr>
                <w:rFonts w:cs="Arial"/>
              </w:rPr>
              <w:t>36.355 [</w:t>
            </w:r>
            <w:r w:rsidRPr="00B93C63">
              <w:rPr>
                <w:rFonts w:cs="Arial"/>
              </w:rPr>
              <w:t>4]</w:t>
            </w:r>
          </w:p>
        </w:tc>
      </w:tr>
      <w:tr w:rsidR="000B4644" w:rsidRPr="00B93C63" w14:paraId="5A9CAEF6" w14:textId="77777777" w:rsidTr="000B4644">
        <w:trPr>
          <w:cantSplit/>
          <w:jc w:val="center"/>
        </w:trPr>
        <w:tc>
          <w:tcPr>
            <w:tcW w:w="2377" w:type="dxa"/>
            <w:vAlign w:val="center"/>
          </w:tcPr>
          <w:p w14:paraId="7D8DF559" w14:textId="77777777" w:rsidR="000B4644" w:rsidRPr="00B93C63" w:rsidRDefault="000B4644" w:rsidP="000B4644">
            <w:pPr>
              <w:pStyle w:val="TAC"/>
              <w:rPr>
                <w:rFonts w:cs="Arial"/>
              </w:rPr>
            </w:pPr>
            <w:r w:rsidRPr="00B93C63">
              <w:rPr>
                <w:rFonts w:cs="Arial"/>
                <w:bCs/>
              </w:rPr>
              <w:t>Number of consecutive downlink positioning subframes</w:t>
            </w:r>
          </w:p>
          <w:p w14:paraId="4A0A5C08" w14:textId="77777777" w:rsidR="000B4644" w:rsidRPr="00B93C63" w:rsidRDefault="000B4644" w:rsidP="000B4644">
            <w:pPr>
              <w:pStyle w:val="TAC"/>
              <w:rPr>
                <w:rFonts w:cs="Arial"/>
                <w:bCs/>
              </w:rPr>
            </w:pPr>
            <w:r w:rsidRPr="00B93C63">
              <w:rPr>
                <w:rFonts w:cs="Arial"/>
              </w:rPr>
              <w:t>nprs-NumSF</w:t>
            </w:r>
          </w:p>
        </w:tc>
        <w:tc>
          <w:tcPr>
            <w:tcW w:w="664" w:type="dxa"/>
            <w:vAlign w:val="center"/>
          </w:tcPr>
          <w:p w14:paraId="0A796CC3" w14:textId="77777777" w:rsidR="000B4644" w:rsidRPr="00B93C63" w:rsidRDefault="000B4644" w:rsidP="000B4644">
            <w:pPr>
              <w:pStyle w:val="TAC"/>
              <w:rPr>
                <w:rFonts w:cs="Arial"/>
              </w:rPr>
            </w:pPr>
          </w:p>
        </w:tc>
        <w:tc>
          <w:tcPr>
            <w:tcW w:w="3260" w:type="dxa"/>
            <w:vAlign w:val="center"/>
          </w:tcPr>
          <w:p w14:paraId="6F4E1DC0" w14:textId="77777777" w:rsidR="000B4644" w:rsidRPr="00B93C63" w:rsidRDefault="000B4644" w:rsidP="000B4644">
            <w:pPr>
              <w:pStyle w:val="TAC"/>
              <w:rPr>
                <w:rFonts w:cs="Arial"/>
                <w:bCs/>
                <w:lang w:eastAsia="zh-CN"/>
              </w:rPr>
            </w:pPr>
            <w:r w:rsidRPr="00B93C63">
              <w:rPr>
                <w:rFonts w:cs="Arial"/>
                <w:bCs/>
                <w:lang w:eastAsia="zh-CN"/>
              </w:rPr>
              <w:t>640</w:t>
            </w:r>
          </w:p>
        </w:tc>
        <w:tc>
          <w:tcPr>
            <w:tcW w:w="2897" w:type="dxa"/>
            <w:vAlign w:val="center"/>
          </w:tcPr>
          <w:p w14:paraId="22D82F56" w14:textId="77777777" w:rsidR="000B4644" w:rsidRPr="00B93C63" w:rsidRDefault="000B4644" w:rsidP="000B4644">
            <w:pPr>
              <w:pStyle w:val="TAC"/>
              <w:rPr>
                <w:rFonts w:cs="Arial"/>
                <w:lang w:eastAsia="zh-CN"/>
              </w:rPr>
            </w:pPr>
            <w:r w:rsidRPr="00B93C63">
              <w:rPr>
                <w:rFonts w:cs="Arial"/>
              </w:rPr>
              <w:t xml:space="preserve">As defined in TS </w:t>
            </w:r>
            <w:r>
              <w:rPr>
                <w:rFonts w:cs="Arial"/>
              </w:rPr>
              <w:t>36.355 [</w:t>
            </w:r>
            <w:r w:rsidRPr="00B93C63">
              <w:rPr>
                <w:rFonts w:cs="Arial"/>
              </w:rPr>
              <w:t>4]</w:t>
            </w:r>
          </w:p>
        </w:tc>
      </w:tr>
      <w:tr w:rsidR="000B4644" w:rsidRPr="00B93C63" w14:paraId="4349A607"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F10076" w14:textId="77777777" w:rsidR="000B4644" w:rsidRPr="00B93C63" w:rsidRDefault="000B4644" w:rsidP="000B4644">
            <w:pPr>
              <w:pStyle w:val="TAC"/>
              <w:rPr>
                <w:rFonts w:cs="Arial"/>
              </w:rPr>
            </w:pPr>
            <w:r w:rsidRPr="00B93C63">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03AB9AB1"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695A3A63" w14:textId="77777777" w:rsidR="000B4644" w:rsidRPr="00B93C63" w:rsidRDefault="000B4644" w:rsidP="000B4644">
            <w:pPr>
              <w:pStyle w:val="TAC"/>
              <w:rPr>
                <w:rFonts w:cs="Arial"/>
              </w:rPr>
            </w:pPr>
            <w:r w:rsidRPr="00B93C63">
              <w:rPr>
                <w:rFonts w:cs="Arial"/>
              </w:rPr>
              <w:t>nCell 1: ‘1111111100000000’</w:t>
            </w:r>
          </w:p>
          <w:p w14:paraId="457EC9BF" w14:textId="77777777" w:rsidR="000B4644" w:rsidRPr="00B93C63" w:rsidRDefault="000B4644" w:rsidP="000B4644">
            <w:pPr>
              <w:pStyle w:val="TAC"/>
              <w:rPr>
                <w:rFonts w:cs="Arial"/>
              </w:rPr>
            </w:pPr>
            <w:r w:rsidRPr="00B93C63">
              <w:rPr>
                <w:rFonts w:cs="Arial"/>
              </w:rPr>
              <w:t>nCell 2: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2C0E7FCD" w14:textId="77777777" w:rsidR="000B4644" w:rsidRPr="00B93C63" w:rsidRDefault="00343060" w:rsidP="000B4644">
            <w:pPr>
              <w:pStyle w:val="TAC"/>
              <w:rPr>
                <w:rFonts w:cs="Arial"/>
              </w:rPr>
            </w:pPr>
            <w:r w:rsidRPr="00B93C63">
              <w:rPr>
                <w:rFonts w:cs="Arial"/>
              </w:rPr>
              <w:t>Corresponds</w:t>
            </w:r>
            <w:r w:rsidR="000B4644" w:rsidRPr="00B93C63">
              <w:rPr>
                <w:rFonts w:cs="Arial"/>
              </w:rPr>
              <w:t xml:space="preserve"> to nprs-Mut</w:t>
            </w:r>
            <w:r w:rsidR="000B4644">
              <w:rPr>
                <w:rFonts w:cs="Arial"/>
              </w:rPr>
              <w:t>ingInfoB defined in TS 36.355 [</w:t>
            </w:r>
            <w:r w:rsidR="000B4644" w:rsidRPr="00B93C63">
              <w:rPr>
                <w:rFonts w:cs="Arial"/>
              </w:rPr>
              <w:t>4]</w:t>
            </w:r>
          </w:p>
        </w:tc>
      </w:tr>
      <w:tr w:rsidR="000B4644" w:rsidRPr="00B93C63" w:rsidDel="0019039E" w14:paraId="02A9EDC1"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732A1D" w14:textId="77777777" w:rsidR="000B4644" w:rsidRPr="00B93C63" w:rsidRDefault="000B4644" w:rsidP="000B4644">
            <w:pPr>
              <w:pStyle w:val="TAC"/>
              <w:rPr>
                <w:rFonts w:cs="Arial"/>
              </w:rPr>
            </w:pPr>
            <w:r w:rsidRPr="00B93C63">
              <w:rPr>
                <w:rFonts w:cs="Arial"/>
              </w:rPr>
              <w:t>PartA Configuration:</w:t>
            </w:r>
          </w:p>
          <w:p w14:paraId="0C2396FF" w14:textId="77777777" w:rsidR="000B4644" w:rsidRPr="00B93C63" w:rsidDel="0019039E" w:rsidRDefault="000B4644" w:rsidP="000B4644">
            <w:pPr>
              <w:pStyle w:val="TAC"/>
              <w:rPr>
                <w:rFonts w:cs="Arial"/>
              </w:rPr>
            </w:pPr>
            <w:r w:rsidRPr="00B93C63">
              <w:rPr>
                <w:rFonts w:cs="Arial"/>
              </w:rPr>
              <w:t>subframePattern10-TDD</w:t>
            </w:r>
          </w:p>
        </w:tc>
        <w:tc>
          <w:tcPr>
            <w:tcW w:w="664" w:type="dxa"/>
            <w:tcBorders>
              <w:top w:val="single" w:sz="4" w:space="0" w:color="auto"/>
              <w:left w:val="single" w:sz="4" w:space="0" w:color="auto"/>
              <w:bottom w:val="single" w:sz="4" w:space="0" w:color="auto"/>
              <w:right w:val="single" w:sz="4" w:space="0" w:color="auto"/>
            </w:tcBorders>
            <w:vAlign w:val="center"/>
          </w:tcPr>
          <w:p w14:paraId="4C645CDF"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414BC59B" w14:textId="77777777" w:rsidR="000B4644" w:rsidRPr="00B93C63" w:rsidDel="0019039E" w:rsidRDefault="000B4644" w:rsidP="000B4644">
            <w:pPr>
              <w:pStyle w:val="TAC"/>
              <w:rPr>
                <w:rFonts w:cs="Arial"/>
              </w:rPr>
            </w:pPr>
            <w:r w:rsidRPr="00B93C63">
              <w:rPr>
                <w:rFonts w:cs="Arial"/>
              </w:rPr>
              <w:t>‘01100011’</w:t>
            </w:r>
          </w:p>
        </w:tc>
        <w:tc>
          <w:tcPr>
            <w:tcW w:w="2897" w:type="dxa"/>
            <w:tcBorders>
              <w:top w:val="single" w:sz="4" w:space="0" w:color="auto"/>
              <w:left w:val="single" w:sz="4" w:space="0" w:color="auto"/>
              <w:bottom w:val="single" w:sz="4" w:space="0" w:color="auto"/>
              <w:right w:val="single" w:sz="4" w:space="0" w:color="auto"/>
            </w:tcBorders>
            <w:vAlign w:val="center"/>
          </w:tcPr>
          <w:p w14:paraId="12E8A90C" w14:textId="77777777" w:rsidR="000B4644" w:rsidRPr="00B93C63" w:rsidDel="0019039E" w:rsidRDefault="00343060" w:rsidP="000B4644">
            <w:pPr>
              <w:pStyle w:val="TAC"/>
              <w:rPr>
                <w:lang w:val="en-US"/>
              </w:rPr>
            </w:pPr>
            <w:r w:rsidRPr="00B93C63">
              <w:rPr>
                <w:lang w:val="en-US"/>
              </w:rPr>
              <w:t>Corresponds</w:t>
            </w:r>
            <w:r w:rsidR="000B4644" w:rsidRPr="00B93C63">
              <w:rPr>
                <w:lang w:val="en-US"/>
              </w:rPr>
              <w:t xml:space="preserve"> to subframePattern10</w:t>
            </w:r>
            <w:r w:rsidR="000B4644">
              <w:rPr>
                <w:lang w:val="en-US"/>
              </w:rPr>
              <w:t>-TDD-r15 defined in TS 36.355 [</w:t>
            </w:r>
            <w:r w:rsidR="000B4644" w:rsidRPr="00B93C63">
              <w:rPr>
                <w:lang w:val="en-US"/>
              </w:rPr>
              <w:t>4]</w:t>
            </w:r>
          </w:p>
        </w:tc>
      </w:tr>
      <w:tr w:rsidR="000B4644" w:rsidRPr="00B93C63" w:rsidDel="0019039E" w14:paraId="5E200D6C"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12C806" w14:textId="77777777" w:rsidR="000B4644" w:rsidRPr="00B93C63" w:rsidDel="0019039E" w:rsidRDefault="000B4644" w:rsidP="000B4644">
            <w:pPr>
              <w:pStyle w:val="TAC"/>
              <w:rPr>
                <w:rFonts w:cs="Arial"/>
              </w:rPr>
            </w:pPr>
            <w:r w:rsidRPr="00B93C63">
              <w:rPr>
                <w:rFonts w:cs="Arial"/>
              </w:rPr>
              <w:t>nprsSequenceInfo</w:t>
            </w:r>
            <w:r>
              <w:rPr>
                <w:rFonts w:cs="Arial"/>
              </w:rPr>
              <w:t xml:space="preserve"> nCell1</w:t>
            </w:r>
          </w:p>
        </w:tc>
        <w:tc>
          <w:tcPr>
            <w:tcW w:w="664" w:type="dxa"/>
            <w:tcBorders>
              <w:top w:val="single" w:sz="4" w:space="0" w:color="auto"/>
              <w:left w:val="single" w:sz="4" w:space="0" w:color="auto"/>
              <w:bottom w:val="single" w:sz="4" w:space="0" w:color="auto"/>
              <w:right w:val="single" w:sz="4" w:space="0" w:color="auto"/>
            </w:tcBorders>
            <w:vAlign w:val="center"/>
          </w:tcPr>
          <w:p w14:paraId="07906FE4"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4B2142E9" w14:textId="77777777" w:rsidR="000B4644" w:rsidRPr="00B93C63" w:rsidDel="0019039E" w:rsidRDefault="000B4644" w:rsidP="000B4644">
            <w:pPr>
              <w:pStyle w:val="TAC"/>
              <w:rPr>
                <w:rFonts w:cs="Arial"/>
              </w:rPr>
            </w:pPr>
            <w:r w:rsidRPr="00B93C63">
              <w:rPr>
                <w:lang w:eastAsia="ja-JP"/>
              </w:rPr>
              <w:t>BW</w:t>
            </w:r>
            <w:r w:rsidRPr="00B93C63">
              <w:rPr>
                <w:vertAlign w:val="subscript"/>
                <w:lang w:eastAsia="ja-JP"/>
              </w:rPr>
              <w:t>channel</w:t>
            </w:r>
            <w:r w:rsidRPr="00B93C63">
              <w:rPr>
                <w:rFonts w:cs="Arial"/>
                <w:lang w:eastAsia="zh-CN"/>
              </w:rPr>
              <w:t xml:space="preserve"> 10MHz</w:t>
            </w:r>
            <w:r w:rsidRPr="00B93C63">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tcPr>
          <w:p w14:paraId="5610D09D" w14:textId="77777777" w:rsidR="000B4644" w:rsidRPr="00B93C63" w:rsidDel="0019039E" w:rsidRDefault="00343060" w:rsidP="000B4644">
            <w:pPr>
              <w:pStyle w:val="TAC"/>
              <w:rPr>
                <w:lang w:val="en-US"/>
              </w:rPr>
            </w:pPr>
            <w:r w:rsidRPr="00B93C63">
              <w:rPr>
                <w:lang w:val="en-US"/>
              </w:rPr>
              <w:t>Corresponds</w:t>
            </w:r>
            <w:r w:rsidR="000B4644" w:rsidRPr="00B93C63">
              <w:rPr>
                <w:lang w:val="en-US"/>
              </w:rPr>
              <w:t xml:space="preserve"> to nprsSequenceInfo defined in TS </w:t>
            </w:r>
            <w:r w:rsidR="000B4644">
              <w:rPr>
                <w:lang w:val="en-US"/>
              </w:rPr>
              <w:t>36.355 [</w:t>
            </w:r>
            <w:r w:rsidR="000B4644" w:rsidRPr="00B93C63">
              <w:rPr>
                <w:lang w:val="en-US"/>
              </w:rPr>
              <w:t>4]</w:t>
            </w:r>
          </w:p>
        </w:tc>
      </w:tr>
      <w:tr w:rsidR="000B4644" w:rsidRPr="00B93C63" w:rsidDel="0019039E" w14:paraId="4E4407BC"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EAFC1C7" w14:textId="77777777" w:rsidR="000B4644" w:rsidRPr="00B93C63" w:rsidRDefault="000B4644" w:rsidP="000B4644">
            <w:pPr>
              <w:pStyle w:val="TAC"/>
              <w:rPr>
                <w:rFonts w:cs="Arial"/>
              </w:rPr>
            </w:pPr>
            <w:r w:rsidRPr="00B93C63">
              <w:rPr>
                <w:rFonts w:cs="Arial"/>
              </w:rPr>
              <w:t>nprsSequenceInfo nCell2</w:t>
            </w:r>
          </w:p>
        </w:tc>
        <w:tc>
          <w:tcPr>
            <w:tcW w:w="664" w:type="dxa"/>
            <w:tcBorders>
              <w:top w:val="single" w:sz="4" w:space="0" w:color="auto"/>
              <w:left w:val="single" w:sz="4" w:space="0" w:color="auto"/>
              <w:bottom w:val="single" w:sz="4" w:space="0" w:color="auto"/>
              <w:right w:val="single" w:sz="4" w:space="0" w:color="auto"/>
            </w:tcBorders>
            <w:vAlign w:val="center"/>
          </w:tcPr>
          <w:p w14:paraId="07A9A518"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22F4D3B" w14:textId="77777777" w:rsidR="000B4644" w:rsidRPr="00B93C63" w:rsidRDefault="000B4644" w:rsidP="000B4644">
            <w:pPr>
              <w:pStyle w:val="TAC"/>
              <w:rPr>
                <w:lang w:eastAsia="ja-JP"/>
              </w:rPr>
            </w:pPr>
            <w:r w:rsidRPr="00B93C63">
              <w:rPr>
                <w:lang w:eastAsia="ja-JP"/>
              </w:rPr>
              <w:t>BW</w:t>
            </w:r>
            <w:r w:rsidRPr="00B93C63">
              <w:rPr>
                <w:vertAlign w:val="subscript"/>
                <w:lang w:eastAsia="ja-JP"/>
              </w:rPr>
              <w:t>channel</w:t>
            </w:r>
            <w:r w:rsidRPr="00B93C63">
              <w:rPr>
                <w:rFonts w:cs="Arial"/>
                <w:lang w:eastAsia="zh-CN"/>
              </w:rPr>
              <w:t xml:space="preserve"> 10MHz</w:t>
            </w:r>
            <w:r w:rsidRPr="00B93C63">
              <w:rPr>
                <w:rFonts w:cs="Arial"/>
              </w:rPr>
              <w:t>: 135</w:t>
            </w:r>
          </w:p>
        </w:tc>
        <w:tc>
          <w:tcPr>
            <w:tcW w:w="2897" w:type="dxa"/>
            <w:tcBorders>
              <w:top w:val="single" w:sz="4" w:space="0" w:color="auto"/>
              <w:left w:val="single" w:sz="4" w:space="0" w:color="auto"/>
              <w:bottom w:val="single" w:sz="4" w:space="0" w:color="auto"/>
              <w:right w:val="single" w:sz="4" w:space="0" w:color="auto"/>
            </w:tcBorders>
            <w:vAlign w:val="center"/>
          </w:tcPr>
          <w:p w14:paraId="3BB29D29" w14:textId="77777777" w:rsidR="000B4644" w:rsidRPr="00B93C63" w:rsidRDefault="00343060" w:rsidP="000B4644">
            <w:pPr>
              <w:pStyle w:val="TAC"/>
              <w:rPr>
                <w:lang w:val="en-US"/>
              </w:rPr>
            </w:pPr>
            <w:r w:rsidRPr="00B93C63">
              <w:rPr>
                <w:lang w:val="en-US"/>
              </w:rPr>
              <w:t>Corresponds</w:t>
            </w:r>
            <w:r w:rsidR="000B4644" w:rsidRPr="00B93C63">
              <w:rPr>
                <w:lang w:val="en-US"/>
              </w:rPr>
              <w:t xml:space="preserve"> to nprsSeq</w:t>
            </w:r>
            <w:r w:rsidR="000B4644">
              <w:rPr>
                <w:lang w:val="en-US"/>
              </w:rPr>
              <w:t>uenceInfo defined in TS36.355 [</w:t>
            </w:r>
            <w:r w:rsidR="000B4644" w:rsidRPr="00B93C63">
              <w:rPr>
                <w:lang w:val="en-US"/>
              </w:rPr>
              <w:t>4]</w:t>
            </w:r>
          </w:p>
        </w:tc>
      </w:tr>
      <w:tr w:rsidR="000B4644" w:rsidRPr="00B93C63" w14:paraId="45CD2E0D" w14:textId="77777777" w:rsidTr="000B4644">
        <w:trPr>
          <w:cantSplit/>
          <w:jc w:val="center"/>
        </w:trPr>
        <w:tc>
          <w:tcPr>
            <w:tcW w:w="2377" w:type="dxa"/>
            <w:vAlign w:val="center"/>
          </w:tcPr>
          <w:p w14:paraId="22E988F9" w14:textId="77777777" w:rsidR="000B4644" w:rsidRPr="00B93C63" w:rsidRDefault="000B4644" w:rsidP="000B4644">
            <w:pPr>
              <w:pStyle w:val="TAC"/>
              <w:rPr>
                <w:rFonts w:cs="Arial"/>
              </w:rPr>
            </w:pPr>
            <w:r w:rsidRPr="00B93C63">
              <w:rPr>
                <w:rFonts w:cs="Arial"/>
                <w:bCs/>
              </w:rPr>
              <w:t>CP length</w:t>
            </w:r>
          </w:p>
        </w:tc>
        <w:tc>
          <w:tcPr>
            <w:tcW w:w="664" w:type="dxa"/>
            <w:vAlign w:val="center"/>
          </w:tcPr>
          <w:p w14:paraId="74386B7B" w14:textId="77777777" w:rsidR="000B4644" w:rsidRPr="00B93C63" w:rsidRDefault="000B4644" w:rsidP="000B4644">
            <w:pPr>
              <w:pStyle w:val="TAC"/>
              <w:rPr>
                <w:rFonts w:cs="Arial"/>
              </w:rPr>
            </w:pPr>
          </w:p>
        </w:tc>
        <w:tc>
          <w:tcPr>
            <w:tcW w:w="3260" w:type="dxa"/>
            <w:vAlign w:val="center"/>
          </w:tcPr>
          <w:p w14:paraId="33804246" w14:textId="77777777" w:rsidR="000B4644" w:rsidRPr="00B93C63" w:rsidRDefault="000B4644" w:rsidP="000B4644">
            <w:pPr>
              <w:pStyle w:val="TAC"/>
              <w:rPr>
                <w:rFonts w:cs="Arial"/>
              </w:rPr>
            </w:pPr>
            <w:r w:rsidRPr="00B93C63">
              <w:rPr>
                <w:rFonts w:cs="Arial"/>
                <w:bCs/>
              </w:rPr>
              <w:t>Normal</w:t>
            </w:r>
          </w:p>
        </w:tc>
        <w:tc>
          <w:tcPr>
            <w:tcW w:w="2897" w:type="dxa"/>
            <w:vAlign w:val="center"/>
          </w:tcPr>
          <w:p w14:paraId="5A7B432E" w14:textId="77777777" w:rsidR="000B4644" w:rsidRPr="00B93C63" w:rsidRDefault="000B4644" w:rsidP="000B4644">
            <w:pPr>
              <w:pStyle w:val="TAC"/>
              <w:rPr>
                <w:rFonts w:cs="Arial"/>
              </w:rPr>
            </w:pPr>
          </w:p>
        </w:tc>
      </w:tr>
      <w:tr w:rsidR="000B4644" w:rsidRPr="00B93C63" w14:paraId="0581EAF4" w14:textId="77777777" w:rsidTr="000B4644">
        <w:trPr>
          <w:cantSplit/>
          <w:jc w:val="center"/>
        </w:trPr>
        <w:tc>
          <w:tcPr>
            <w:tcW w:w="2377" w:type="dxa"/>
            <w:vAlign w:val="center"/>
          </w:tcPr>
          <w:p w14:paraId="6B6C899A" w14:textId="77777777" w:rsidR="000B4644" w:rsidRPr="00B93C63" w:rsidRDefault="000B4644" w:rsidP="000B4644">
            <w:pPr>
              <w:pStyle w:val="TAC"/>
              <w:rPr>
                <w:rFonts w:cs="Arial"/>
                <w:bCs/>
              </w:rPr>
            </w:pPr>
            <w:r w:rsidRPr="00B93C63">
              <w:rPr>
                <w:iCs/>
                <w:lang w:eastAsia="zh-CN"/>
              </w:rPr>
              <w:t>NPRACH Configuration</w:t>
            </w:r>
          </w:p>
        </w:tc>
        <w:tc>
          <w:tcPr>
            <w:tcW w:w="664" w:type="dxa"/>
            <w:vAlign w:val="center"/>
          </w:tcPr>
          <w:p w14:paraId="3DE7D3D4" w14:textId="77777777" w:rsidR="000B4644" w:rsidRPr="00B93C63" w:rsidRDefault="000B4644" w:rsidP="000B4644">
            <w:pPr>
              <w:pStyle w:val="TAC"/>
              <w:rPr>
                <w:rFonts w:cs="Arial"/>
              </w:rPr>
            </w:pPr>
          </w:p>
        </w:tc>
        <w:tc>
          <w:tcPr>
            <w:tcW w:w="3260" w:type="dxa"/>
            <w:vAlign w:val="center"/>
          </w:tcPr>
          <w:p w14:paraId="01B641AA" w14:textId="77777777" w:rsidR="000B4644" w:rsidRPr="00B93C63" w:rsidRDefault="000B4644" w:rsidP="000B4644">
            <w:pPr>
              <w:pStyle w:val="TAC"/>
              <w:rPr>
                <w:rFonts w:cs="Arial"/>
                <w:bCs/>
              </w:rPr>
            </w:pPr>
            <w:r w:rsidRPr="00B93C63">
              <w:rPr>
                <w:lang w:eastAsia="zh-CN"/>
              </w:rPr>
              <w:t>NPRACH.R-2</w:t>
            </w:r>
          </w:p>
        </w:tc>
        <w:tc>
          <w:tcPr>
            <w:tcW w:w="2897" w:type="dxa"/>
            <w:vAlign w:val="center"/>
          </w:tcPr>
          <w:p w14:paraId="4801BB79" w14:textId="77777777" w:rsidR="000B4644" w:rsidRPr="00B93C63" w:rsidRDefault="000B4644" w:rsidP="000B4644">
            <w:pPr>
              <w:pStyle w:val="TAC"/>
              <w:rPr>
                <w:rFonts w:cs="Arial"/>
                <w:lang w:eastAsia="zh-CN"/>
              </w:rPr>
            </w:pPr>
            <w:r w:rsidRPr="00B61551">
              <w:rPr>
                <w:lang w:eastAsia="zh-CN"/>
              </w:rPr>
              <w:t xml:space="preserve">Refer to TS 36.133 [23] </w:t>
            </w:r>
            <w:r w:rsidRPr="00B93C63">
              <w:rPr>
                <w:rFonts w:cs="Arial"/>
                <w:lang w:eastAsia="zh-CN"/>
              </w:rPr>
              <w:t>section A.3.18</w:t>
            </w:r>
          </w:p>
        </w:tc>
      </w:tr>
      <w:tr w:rsidR="000B4644" w:rsidRPr="00B93C63" w14:paraId="4566EFF5" w14:textId="77777777" w:rsidTr="000B4644">
        <w:trPr>
          <w:cantSplit/>
          <w:jc w:val="center"/>
        </w:trPr>
        <w:tc>
          <w:tcPr>
            <w:tcW w:w="2377" w:type="dxa"/>
            <w:vAlign w:val="center"/>
          </w:tcPr>
          <w:p w14:paraId="641F3C86" w14:textId="77777777" w:rsidR="000B4644" w:rsidRPr="00B93C63" w:rsidRDefault="000B4644" w:rsidP="000B4644">
            <w:pPr>
              <w:pStyle w:val="TAC"/>
              <w:rPr>
                <w:rFonts w:cs="Arial"/>
              </w:rPr>
            </w:pPr>
            <w:r w:rsidRPr="00B93C63">
              <w:rPr>
                <w:lang w:eastAsia="ja-JP"/>
              </w:rPr>
              <w:t>DRX cycle length</w:t>
            </w:r>
          </w:p>
        </w:tc>
        <w:tc>
          <w:tcPr>
            <w:tcW w:w="664" w:type="dxa"/>
            <w:vAlign w:val="center"/>
          </w:tcPr>
          <w:p w14:paraId="1D61CF20" w14:textId="77777777" w:rsidR="000B4644" w:rsidRPr="00B93C63" w:rsidRDefault="000B4644" w:rsidP="000B4644">
            <w:pPr>
              <w:pStyle w:val="TAC"/>
              <w:rPr>
                <w:rFonts w:cs="Arial"/>
              </w:rPr>
            </w:pPr>
          </w:p>
        </w:tc>
        <w:tc>
          <w:tcPr>
            <w:tcW w:w="3260" w:type="dxa"/>
            <w:vAlign w:val="center"/>
          </w:tcPr>
          <w:p w14:paraId="4C53CE6C" w14:textId="77777777" w:rsidR="000B4644" w:rsidRPr="00B93C63" w:rsidRDefault="000B4644" w:rsidP="000B4644">
            <w:pPr>
              <w:pStyle w:val="TAC"/>
              <w:rPr>
                <w:rFonts w:cs="Arial"/>
                <w:lang w:eastAsia="zh-CN"/>
              </w:rPr>
            </w:pPr>
            <w:r w:rsidRPr="00B93C63">
              <w:rPr>
                <w:lang w:eastAsia="ja-JP"/>
              </w:rPr>
              <w:t>1.28</w:t>
            </w:r>
          </w:p>
        </w:tc>
        <w:tc>
          <w:tcPr>
            <w:tcW w:w="2897" w:type="dxa"/>
            <w:vAlign w:val="center"/>
          </w:tcPr>
          <w:p w14:paraId="4622F03B" w14:textId="77777777" w:rsidR="000B4644" w:rsidRPr="00B93C63" w:rsidRDefault="000B4644" w:rsidP="000B4644">
            <w:pPr>
              <w:pStyle w:val="TAC"/>
              <w:rPr>
                <w:rFonts w:cs="Arial"/>
              </w:rPr>
            </w:pPr>
            <w:r w:rsidRPr="00B93C63">
              <w:rPr>
                <w:lang w:eastAsia="ja-JP"/>
              </w:rPr>
              <w:t>The value shall be used for all cells in the test.</w:t>
            </w:r>
          </w:p>
        </w:tc>
      </w:tr>
      <w:tr w:rsidR="000B4644" w:rsidRPr="00B93C63" w14:paraId="1729065C" w14:textId="77777777" w:rsidTr="000B4644">
        <w:trPr>
          <w:cantSplit/>
          <w:jc w:val="center"/>
        </w:trPr>
        <w:tc>
          <w:tcPr>
            <w:tcW w:w="2377" w:type="dxa"/>
            <w:vAlign w:val="center"/>
          </w:tcPr>
          <w:p w14:paraId="191072C2" w14:textId="77777777" w:rsidR="000B4644" w:rsidRPr="00B93C63" w:rsidRDefault="000B4644" w:rsidP="000B4644">
            <w:pPr>
              <w:pStyle w:val="TAC"/>
              <w:rPr>
                <w:rFonts w:cs="Arial"/>
              </w:rPr>
            </w:pPr>
            <w:r w:rsidRPr="00B93C63">
              <w:rPr>
                <w:rFonts w:cs="Arial"/>
              </w:rPr>
              <w:t>Expected RSTD</w:t>
            </w:r>
          </w:p>
        </w:tc>
        <w:tc>
          <w:tcPr>
            <w:tcW w:w="664" w:type="dxa"/>
            <w:vAlign w:val="center"/>
          </w:tcPr>
          <w:p w14:paraId="270F2D68" w14:textId="77777777" w:rsidR="000B4644" w:rsidRPr="00B93C63" w:rsidRDefault="000B4644" w:rsidP="000B4644">
            <w:pPr>
              <w:pStyle w:val="TAC"/>
              <w:rPr>
                <w:rFonts w:cs="Arial"/>
              </w:rPr>
            </w:pPr>
            <w:r w:rsidRPr="00B93C63">
              <w:rPr>
                <w:rFonts w:cs="Arial"/>
              </w:rPr>
              <w:sym w:font="Symbol" w:char="F06D"/>
            </w:r>
            <w:r w:rsidRPr="00B93C63">
              <w:rPr>
                <w:rFonts w:cs="Arial"/>
              </w:rPr>
              <w:t>s</w:t>
            </w:r>
          </w:p>
        </w:tc>
        <w:tc>
          <w:tcPr>
            <w:tcW w:w="3260" w:type="dxa"/>
            <w:vAlign w:val="center"/>
          </w:tcPr>
          <w:p w14:paraId="0C4DB9B7" w14:textId="77777777" w:rsidR="000B4644" w:rsidRPr="00B93C63" w:rsidRDefault="000B4644" w:rsidP="000B4644">
            <w:pPr>
              <w:pStyle w:val="TAC"/>
              <w:rPr>
                <w:rFonts w:cs="Arial"/>
              </w:rPr>
            </w:pPr>
            <w:r w:rsidRPr="00B93C63">
              <w:rPr>
                <w:rFonts w:cs="Arial"/>
              </w:rPr>
              <w:t>nCell 2: 3</w:t>
            </w:r>
          </w:p>
          <w:p w14:paraId="1CDA472C" w14:textId="77777777" w:rsidR="000B4644" w:rsidRPr="00B93C63" w:rsidRDefault="000B4644" w:rsidP="000B4644">
            <w:pPr>
              <w:pStyle w:val="TAC"/>
              <w:rPr>
                <w:rFonts w:cs="Arial"/>
              </w:rPr>
            </w:pPr>
            <w:r w:rsidRPr="00B93C63">
              <w:rPr>
                <w:rFonts w:cs="Arial"/>
              </w:rPr>
              <w:t>Other neighbour cells: randomly between -3 and 3</w:t>
            </w:r>
          </w:p>
        </w:tc>
        <w:tc>
          <w:tcPr>
            <w:tcW w:w="2897" w:type="dxa"/>
            <w:vAlign w:val="center"/>
          </w:tcPr>
          <w:p w14:paraId="7CE92478" w14:textId="77777777" w:rsidR="000B4644" w:rsidRPr="00B93C63" w:rsidRDefault="000B4644" w:rsidP="000B4644">
            <w:pPr>
              <w:pStyle w:val="TAC"/>
              <w:rPr>
                <w:rFonts w:cs="Arial"/>
              </w:rPr>
            </w:pPr>
            <w:r w:rsidRPr="00B93C63">
              <w:rPr>
                <w:rFonts w:cs="Arial"/>
              </w:rPr>
              <w:t>The expected RSTD is what is expected at the receiver. The corresponding parameter in the OTDOA assistanc</w:t>
            </w:r>
            <w:r>
              <w:rPr>
                <w:rFonts w:cs="Arial"/>
              </w:rPr>
              <w:t>e data specified in TS 36.355 [</w:t>
            </w:r>
            <w:r w:rsidRPr="00B93C63">
              <w:rPr>
                <w:rFonts w:cs="Arial"/>
              </w:rPr>
              <w:t>4] is the expectedRSTD indicator</w:t>
            </w:r>
          </w:p>
        </w:tc>
      </w:tr>
      <w:tr w:rsidR="000B4644" w:rsidRPr="00B93C63" w14:paraId="62ED4E05" w14:textId="77777777" w:rsidTr="000B4644">
        <w:trPr>
          <w:cantSplit/>
          <w:jc w:val="center"/>
        </w:trPr>
        <w:tc>
          <w:tcPr>
            <w:tcW w:w="2377" w:type="dxa"/>
            <w:vAlign w:val="center"/>
          </w:tcPr>
          <w:p w14:paraId="1BE5A727" w14:textId="77777777" w:rsidR="000B4644" w:rsidRPr="00B93C63" w:rsidRDefault="000B4644" w:rsidP="000B4644">
            <w:pPr>
              <w:pStyle w:val="TAC"/>
              <w:rPr>
                <w:rFonts w:cs="Arial"/>
              </w:rPr>
            </w:pPr>
            <w:r w:rsidRPr="00B93C63">
              <w:rPr>
                <w:rFonts w:cs="Arial"/>
              </w:rPr>
              <w:t>Expected RSTD uncertainty for all neighbour cells</w:t>
            </w:r>
          </w:p>
        </w:tc>
        <w:tc>
          <w:tcPr>
            <w:tcW w:w="664" w:type="dxa"/>
            <w:vAlign w:val="center"/>
          </w:tcPr>
          <w:p w14:paraId="544A51B1" w14:textId="77777777" w:rsidR="000B4644" w:rsidRPr="00B93C63" w:rsidRDefault="000B4644" w:rsidP="000B4644">
            <w:pPr>
              <w:pStyle w:val="TAC"/>
              <w:rPr>
                <w:rFonts w:cs="Arial"/>
              </w:rPr>
            </w:pPr>
            <w:r w:rsidRPr="00B93C63">
              <w:rPr>
                <w:rFonts w:cs="Arial"/>
              </w:rPr>
              <w:sym w:font="Symbol" w:char="F06D"/>
            </w:r>
            <w:r w:rsidRPr="00B93C63">
              <w:rPr>
                <w:rFonts w:cs="Arial"/>
              </w:rPr>
              <w:t>s</w:t>
            </w:r>
          </w:p>
        </w:tc>
        <w:tc>
          <w:tcPr>
            <w:tcW w:w="3260" w:type="dxa"/>
            <w:vAlign w:val="center"/>
          </w:tcPr>
          <w:p w14:paraId="422CDAED" w14:textId="77777777" w:rsidR="000B4644" w:rsidRPr="00B93C63" w:rsidRDefault="000B4644" w:rsidP="000B4644">
            <w:pPr>
              <w:pStyle w:val="TAC"/>
              <w:rPr>
                <w:rFonts w:cs="Arial"/>
              </w:rPr>
            </w:pPr>
            <w:r w:rsidRPr="00B93C63">
              <w:rPr>
                <w:rFonts w:cs="Arial"/>
              </w:rPr>
              <w:t>5</w:t>
            </w:r>
          </w:p>
        </w:tc>
        <w:tc>
          <w:tcPr>
            <w:tcW w:w="2897" w:type="dxa"/>
            <w:vAlign w:val="center"/>
          </w:tcPr>
          <w:p w14:paraId="4DD797F4" w14:textId="77777777" w:rsidR="000B4644" w:rsidRPr="00B93C63" w:rsidRDefault="000B4644" w:rsidP="000B4644">
            <w:pPr>
              <w:pStyle w:val="TAC"/>
              <w:rPr>
                <w:rFonts w:cs="Arial"/>
              </w:rPr>
            </w:pPr>
            <w:r w:rsidRPr="00B93C63">
              <w:rPr>
                <w:rFonts w:cs="Arial"/>
              </w:rPr>
              <w:t>The corresponding parameter in the OTDOA assistanc</w:t>
            </w:r>
            <w:r>
              <w:rPr>
                <w:rFonts w:cs="Arial"/>
              </w:rPr>
              <w:t>e data specified in TS 36.355 [</w:t>
            </w:r>
            <w:r w:rsidRPr="00B93C63">
              <w:rPr>
                <w:rFonts w:cs="Arial"/>
              </w:rPr>
              <w:t>4] is the expectedRSTD-Uncertainty index</w:t>
            </w:r>
          </w:p>
        </w:tc>
      </w:tr>
      <w:tr w:rsidR="000B4644" w:rsidRPr="00B93C63" w14:paraId="642F6735"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4D7029D" w14:textId="77777777" w:rsidR="000B4644" w:rsidRPr="00B93C63" w:rsidRDefault="000B4644" w:rsidP="000B4644">
            <w:pPr>
              <w:pStyle w:val="TAC"/>
              <w:rPr>
                <w:rFonts w:cs="Arial"/>
              </w:rPr>
            </w:pPr>
            <w:r w:rsidRPr="00B93C63">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78C10FD"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374661F" w14:textId="77777777" w:rsidR="000B4644" w:rsidRPr="00B93C63" w:rsidRDefault="000B4644" w:rsidP="000B4644">
            <w:pPr>
              <w:pStyle w:val="TAC"/>
              <w:rPr>
                <w:rFonts w:cs="Arial"/>
              </w:rPr>
            </w:pPr>
            <w:r w:rsidRPr="00B93C63">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437E6D2E" w14:textId="77777777" w:rsidR="000B4644" w:rsidRPr="00B93C63" w:rsidRDefault="000B4644" w:rsidP="000B4644">
            <w:pPr>
              <w:pStyle w:val="TAC"/>
              <w:rPr>
                <w:rFonts w:cs="Arial"/>
              </w:rPr>
            </w:pPr>
            <w:r w:rsidRPr="00B93C63">
              <w:rPr>
                <w:rFonts w:cs="Arial"/>
              </w:rPr>
              <w:t>Including the reference cell</w:t>
            </w:r>
          </w:p>
        </w:tc>
      </w:tr>
      <w:tr w:rsidR="000B4644" w:rsidRPr="00B93C63" w14:paraId="4BCE2DFC"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tcPr>
          <w:p w14:paraId="099752DE" w14:textId="77777777" w:rsidR="000B4644" w:rsidRPr="00B93C63" w:rsidRDefault="000B4644" w:rsidP="000B4644">
            <w:pPr>
              <w:pStyle w:val="TAC"/>
              <w:rPr>
                <w:rFonts w:cs="Arial"/>
              </w:rPr>
            </w:pPr>
            <w:r w:rsidRPr="00B93C63">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14:paraId="0D52D6BC"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14:paraId="3E0493BC" w14:textId="77777777" w:rsidR="000B4644" w:rsidRPr="00B93C63" w:rsidRDefault="000B4644" w:rsidP="000B4644">
            <w:pPr>
              <w:pStyle w:val="TAC"/>
              <w:rPr>
                <w:rFonts w:cs="Arial"/>
              </w:rPr>
            </w:pPr>
            <w:r w:rsidRPr="00B93C63">
              <w:rPr>
                <w:rFonts w:cs="v4.2.0"/>
              </w:rPr>
              <w:t>6</w:t>
            </w:r>
          </w:p>
        </w:tc>
        <w:tc>
          <w:tcPr>
            <w:tcW w:w="2897" w:type="dxa"/>
            <w:tcBorders>
              <w:top w:val="single" w:sz="4" w:space="0" w:color="auto"/>
              <w:left w:val="single" w:sz="4" w:space="0" w:color="auto"/>
              <w:bottom w:val="single" w:sz="4" w:space="0" w:color="auto"/>
              <w:right w:val="single" w:sz="4" w:space="0" w:color="auto"/>
            </w:tcBorders>
          </w:tcPr>
          <w:p w14:paraId="50A457EE" w14:textId="77777777" w:rsidR="000B4644" w:rsidRPr="00B93C63" w:rsidRDefault="000B4644" w:rsidP="000B4644">
            <w:pPr>
              <w:pStyle w:val="TAC"/>
              <w:rPr>
                <w:rFonts w:cs="Arial"/>
              </w:rPr>
            </w:pPr>
            <w:r w:rsidRPr="00B93C63">
              <w:rPr>
                <w:rFonts w:cs="v4.2.0"/>
              </w:rPr>
              <w:t>As specified in table 4.2-1 in TS 36.211 [</w:t>
            </w:r>
            <w:r>
              <w:rPr>
                <w:rFonts w:cs="v4.2.0"/>
              </w:rPr>
              <w:t>2</w:t>
            </w:r>
            <w:r w:rsidRPr="00B93C63">
              <w:rPr>
                <w:rFonts w:cs="v4.2.0"/>
              </w:rPr>
              <w:t>6]</w:t>
            </w:r>
          </w:p>
        </w:tc>
      </w:tr>
      <w:tr w:rsidR="000B4644" w:rsidRPr="00B93C63" w14:paraId="2BCCB4F4"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tcPr>
          <w:p w14:paraId="3FC7054C" w14:textId="77777777" w:rsidR="000B4644" w:rsidRPr="00B93C63" w:rsidRDefault="000B4644" w:rsidP="000B4644">
            <w:pPr>
              <w:pStyle w:val="TAC"/>
              <w:rPr>
                <w:rFonts w:cs="Arial"/>
              </w:rPr>
            </w:pPr>
            <w:r w:rsidRPr="00B93C63">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14:paraId="51230BE6"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14:paraId="488C67D9" w14:textId="77777777" w:rsidR="000B4644" w:rsidRPr="00B93C63" w:rsidRDefault="000B4644" w:rsidP="000B4644">
            <w:pPr>
              <w:pStyle w:val="TAC"/>
              <w:rPr>
                <w:rFonts w:cs="Arial"/>
              </w:rPr>
            </w:pPr>
            <w:r w:rsidRPr="00B93C63">
              <w:rPr>
                <w:rFonts w:cs="v4.2.0"/>
              </w:rPr>
              <w:t>2</w:t>
            </w:r>
          </w:p>
        </w:tc>
        <w:tc>
          <w:tcPr>
            <w:tcW w:w="2897" w:type="dxa"/>
            <w:tcBorders>
              <w:top w:val="single" w:sz="4" w:space="0" w:color="auto"/>
              <w:left w:val="single" w:sz="4" w:space="0" w:color="auto"/>
              <w:bottom w:val="single" w:sz="4" w:space="0" w:color="auto"/>
              <w:right w:val="single" w:sz="4" w:space="0" w:color="auto"/>
            </w:tcBorders>
          </w:tcPr>
          <w:p w14:paraId="4D78BBE2" w14:textId="77777777" w:rsidR="000B4644" w:rsidRPr="00B93C63" w:rsidRDefault="000B4644" w:rsidP="000B4644">
            <w:pPr>
              <w:pStyle w:val="TAC"/>
              <w:rPr>
                <w:rFonts w:cs="Arial"/>
              </w:rPr>
            </w:pPr>
            <w:r w:rsidRPr="00B93C63">
              <w:rPr>
                <w:rFonts w:cs="v4.2.0"/>
              </w:rPr>
              <w:t>As specified in table 4.2-2 in TS 36.211 [</w:t>
            </w:r>
            <w:r>
              <w:rPr>
                <w:rFonts w:cs="v4.2.0"/>
              </w:rPr>
              <w:t>2</w:t>
            </w:r>
            <w:r w:rsidRPr="00B93C63">
              <w:rPr>
                <w:rFonts w:cs="v4.2.0"/>
              </w:rPr>
              <w:t>6]</w:t>
            </w:r>
          </w:p>
        </w:tc>
      </w:tr>
      <w:tr w:rsidR="000B4644" w:rsidRPr="00B93C63" w14:paraId="3FEC5D9F"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46C509" w14:textId="77777777" w:rsidR="000B4644" w:rsidRPr="00B93C63" w:rsidRDefault="000B4644" w:rsidP="000B4644">
            <w:pPr>
              <w:pStyle w:val="TAC"/>
              <w:jc w:val="left"/>
              <w:rPr>
                <w:rFonts w:cs="Arial"/>
              </w:rPr>
            </w:pPr>
            <w:r w:rsidRPr="00B93C63">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14:paraId="2101E6A7" w14:textId="77777777" w:rsidR="000B4644" w:rsidRPr="00B93C63" w:rsidRDefault="000B4644" w:rsidP="000B4644">
            <w:pPr>
              <w:pStyle w:val="TAC"/>
              <w:rPr>
                <w:rFonts w:cs="Arial"/>
              </w:rPr>
            </w:pPr>
            <w:r w:rsidRPr="00B93C6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60FA5C39" w14:textId="77777777" w:rsidR="000B4644" w:rsidRPr="00B93C63" w:rsidRDefault="000B4644" w:rsidP="000B4644">
            <w:pPr>
              <w:pStyle w:val="TAC"/>
              <w:rPr>
                <w:rFonts w:cs="Arial"/>
                <w:lang w:eastAsia="zh-CN"/>
              </w:rPr>
            </w:pPr>
            <w:r>
              <w:rPr>
                <w:rFonts w:cs="Arial"/>
              </w:rPr>
              <w:t>20.48</w:t>
            </w:r>
          </w:p>
        </w:tc>
        <w:tc>
          <w:tcPr>
            <w:tcW w:w="2897" w:type="dxa"/>
            <w:tcBorders>
              <w:top w:val="single" w:sz="4" w:space="0" w:color="auto"/>
              <w:left w:val="single" w:sz="4" w:space="0" w:color="auto"/>
              <w:bottom w:val="single" w:sz="4" w:space="0" w:color="auto"/>
              <w:right w:val="single" w:sz="4" w:space="0" w:color="auto"/>
            </w:tcBorders>
            <w:vAlign w:val="center"/>
          </w:tcPr>
          <w:p w14:paraId="7FB0E273" w14:textId="77777777" w:rsidR="000B4644" w:rsidRPr="00B93C63" w:rsidRDefault="000B4644" w:rsidP="000B4644">
            <w:pPr>
              <w:pStyle w:val="TAC"/>
              <w:rPr>
                <w:rFonts w:cs="Arial"/>
                <w:lang w:eastAsia="zh-CN"/>
              </w:rPr>
            </w:pPr>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 xml:space="preserve">D measurement period in </w:t>
            </w:r>
            <w:r w:rsidRPr="00B61551">
              <w:rPr>
                <w:lang w:eastAsia="zh-CN"/>
              </w:rPr>
              <w:t>TS 36.133 [23]</w:t>
            </w:r>
            <w:r>
              <w:rPr>
                <w:lang w:eastAsia="zh-CN"/>
              </w:rPr>
              <w:t xml:space="preserve"> 4.8.3</w:t>
            </w:r>
          </w:p>
        </w:tc>
      </w:tr>
    </w:tbl>
    <w:p w14:paraId="69D082BD" w14:textId="77777777" w:rsidR="000B4644" w:rsidRPr="00B61551" w:rsidRDefault="000B4644" w:rsidP="000B4644"/>
    <w:p w14:paraId="7F346EAA" w14:textId="77777777" w:rsidR="000B4644" w:rsidRPr="00413D26" w:rsidRDefault="000B4644" w:rsidP="000B4644">
      <w:pPr>
        <w:pStyle w:val="H6"/>
      </w:pPr>
      <w:r w:rsidRPr="00413D26">
        <w:t>9.8.1.4.2</w:t>
      </w:r>
      <w:r w:rsidRPr="00413D26">
        <w:tab/>
        <w:t>Test procedure</w:t>
      </w:r>
    </w:p>
    <w:p w14:paraId="19866014" w14:textId="77777777" w:rsidR="000B4644" w:rsidRPr="00413D26" w:rsidRDefault="000B4644" w:rsidP="000B4644">
      <w:r w:rsidRPr="00413D26">
        <w:t>Same as in clause 9.6.1.4.2.</w:t>
      </w:r>
    </w:p>
    <w:p w14:paraId="53209D88" w14:textId="77777777" w:rsidR="000B4644" w:rsidRPr="00413D26" w:rsidRDefault="000B4644" w:rsidP="000B4644">
      <w:pPr>
        <w:pStyle w:val="H6"/>
      </w:pPr>
      <w:r w:rsidRPr="00413D26">
        <w:t>9.8.1.4.3</w:t>
      </w:r>
      <w:r w:rsidRPr="00413D26">
        <w:tab/>
        <w:t>Message contents</w:t>
      </w:r>
    </w:p>
    <w:p w14:paraId="25484213" w14:textId="77777777" w:rsidR="000B4644" w:rsidRPr="00413D26" w:rsidRDefault="000B4644" w:rsidP="000B4644">
      <w:r w:rsidRPr="00413D26">
        <w:t>Same as in clause 9.6.1.4.3.</w:t>
      </w:r>
    </w:p>
    <w:p w14:paraId="601B9A4F" w14:textId="77777777" w:rsidR="000B4644" w:rsidRPr="00413D26" w:rsidRDefault="000B4644" w:rsidP="000B4644">
      <w:pPr>
        <w:pStyle w:val="H6"/>
      </w:pPr>
      <w:r w:rsidRPr="00413D26">
        <w:t>9.8.1.5</w:t>
      </w:r>
      <w:r w:rsidRPr="00413D26">
        <w:tab/>
        <w:t>Test requirement</w:t>
      </w:r>
    </w:p>
    <w:p w14:paraId="1DFBA683" w14:textId="77777777" w:rsidR="000B4644" w:rsidRPr="00B61551" w:rsidRDefault="000B4644" w:rsidP="000B4644">
      <w:r w:rsidRPr="00413D26">
        <w:t>Table 9.8.1.5-1 and 9.8.1.5-2 define the primary level setti</w:t>
      </w:r>
      <w:r w:rsidRPr="00B61551">
        <w:t xml:space="preserve">ngs including test tolerances for </w:t>
      </w:r>
      <w:r>
        <w:t>the test</w:t>
      </w:r>
      <w:r w:rsidRPr="00B61551">
        <w:t>.</w:t>
      </w:r>
    </w:p>
    <w:p w14:paraId="5A2FB2F3" w14:textId="77777777" w:rsidR="000B4644" w:rsidRPr="00B61551" w:rsidRDefault="000B4644" w:rsidP="000B4644">
      <w:r w:rsidRPr="00B61551">
        <w:t xml:space="preserve">The RSTD </w:t>
      </w:r>
      <w:r>
        <w:t>T</w:t>
      </w:r>
      <w:r w:rsidRPr="00B61551">
        <w:t>DD int</w:t>
      </w:r>
      <w:r>
        <w:t>er</w:t>
      </w:r>
      <w:r w:rsidRPr="00B61551">
        <w:t xml:space="preserve">-frequency accuracy test shall meet the reported values in Table </w:t>
      </w:r>
      <w:r>
        <w:t>9.8</w:t>
      </w:r>
      <w:r w:rsidRPr="00B61551">
        <w:t>.1.5-3.</w:t>
      </w:r>
    </w:p>
    <w:p w14:paraId="72F0F96E" w14:textId="77777777" w:rsidR="000B4644" w:rsidRPr="00413D26" w:rsidRDefault="000B4644" w:rsidP="000B4644">
      <w:pPr>
        <w:pStyle w:val="TH"/>
      </w:pPr>
      <w:r w:rsidRPr="00B61551">
        <w:t xml:space="preserve">Table </w:t>
      </w:r>
      <w:r>
        <w:t>9.8</w:t>
      </w:r>
      <w:r w:rsidRPr="00B61551">
        <w:rPr>
          <w:lang w:eastAsia="zh-CN"/>
        </w:rPr>
        <w:t>.1.5</w:t>
      </w:r>
      <w:r w:rsidRPr="00B61551">
        <w:t xml:space="preserve">-1: </w:t>
      </w:r>
      <w:r w:rsidRPr="00B61551">
        <w:rPr>
          <w:lang w:eastAsia="zh-CN"/>
        </w:rPr>
        <w:t>Cell Spe</w:t>
      </w:r>
      <w:r w:rsidRPr="00413D26">
        <w:rPr>
          <w:lang w:eastAsia="zh-CN"/>
        </w:rPr>
        <w:t xml:space="preserve">cific </w:t>
      </w:r>
      <w:r w:rsidRPr="00413D26">
        <w:t xml:space="preserve">Test Parameters for </w:t>
      </w:r>
      <w:r w:rsidRPr="00413D26">
        <w:rPr>
          <w:lang w:eastAsia="zh-CN"/>
        </w:rPr>
        <w:t>inter-frequency RSTD</w:t>
      </w:r>
      <w:r w:rsidRPr="00413D26">
        <w:t xml:space="preserve"> Tests for NB-IOT Cells</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7"/>
        <w:gridCol w:w="1450"/>
        <w:gridCol w:w="2323"/>
        <w:gridCol w:w="2322"/>
      </w:tblGrid>
      <w:tr w:rsidR="000B4644" w:rsidRPr="00413D26" w14:paraId="60BA39CC" w14:textId="77777777" w:rsidTr="00343060">
        <w:trPr>
          <w:cantSplit/>
          <w:trHeight w:val="45"/>
          <w:jc w:val="center"/>
        </w:trPr>
        <w:tc>
          <w:tcPr>
            <w:tcW w:w="1377" w:type="pct"/>
            <w:vMerge w:val="restart"/>
            <w:tcBorders>
              <w:top w:val="single" w:sz="4" w:space="0" w:color="auto"/>
              <w:left w:val="single" w:sz="4" w:space="0" w:color="auto"/>
            </w:tcBorders>
          </w:tcPr>
          <w:p w14:paraId="219DD30B" w14:textId="77777777" w:rsidR="000B4644" w:rsidRPr="00413D26" w:rsidRDefault="000B4644" w:rsidP="000B4644">
            <w:pPr>
              <w:pStyle w:val="TAH"/>
              <w:rPr>
                <w:rFonts w:cs="Arial"/>
              </w:rPr>
            </w:pPr>
            <w:r w:rsidRPr="00413D26">
              <w:rPr>
                <w:rFonts w:cs="Arial"/>
              </w:rPr>
              <w:t>Parameter</w:t>
            </w:r>
          </w:p>
        </w:tc>
        <w:tc>
          <w:tcPr>
            <w:tcW w:w="862" w:type="pct"/>
            <w:vMerge w:val="restart"/>
            <w:tcBorders>
              <w:top w:val="single" w:sz="4" w:space="0" w:color="auto"/>
            </w:tcBorders>
          </w:tcPr>
          <w:p w14:paraId="3EB61DFE" w14:textId="77777777" w:rsidR="000B4644" w:rsidRPr="00413D26" w:rsidRDefault="000B4644" w:rsidP="000B4644">
            <w:pPr>
              <w:pStyle w:val="TAH"/>
              <w:rPr>
                <w:rFonts w:cs="Arial"/>
              </w:rPr>
            </w:pPr>
            <w:r w:rsidRPr="00413D26">
              <w:rPr>
                <w:rFonts w:cs="Arial"/>
              </w:rPr>
              <w:t>Unit</w:t>
            </w:r>
          </w:p>
        </w:tc>
        <w:tc>
          <w:tcPr>
            <w:tcW w:w="2761" w:type="pct"/>
            <w:gridSpan w:val="2"/>
            <w:tcBorders>
              <w:top w:val="single" w:sz="4" w:space="0" w:color="auto"/>
              <w:right w:val="single" w:sz="4" w:space="0" w:color="auto"/>
            </w:tcBorders>
          </w:tcPr>
          <w:p w14:paraId="6BA980AC" w14:textId="77777777" w:rsidR="000B4644" w:rsidRPr="00413D26" w:rsidRDefault="000B4644" w:rsidP="000B4644">
            <w:pPr>
              <w:pStyle w:val="TAH"/>
              <w:rPr>
                <w:rFonts w:cs="Arial"/>
              </w:rPr>
            </w:pPr>
            <w:r w:rsidRPr="00413D26">
              <w:rPr>
                <w:rFonts w:cs="Arial"/>
              </w:rPr>
              <w:t>Test1</w:t>
            </w:r>
          </w:p>
        </w:tc>
      </w:tr>
      <w:tr w:rsidR="000B4644" w:rsidRPr="00413D26" w14:paraId="53448967" w14:textId="77777777" w:rsidTr="000B4644">
        <w:trPr>
          <w:cantSplit/>
          <w:trHeight w:val="45"/>
          <w:jc w:val="center"/>
        </w:trPr>
        <w:tc>
          <w:tcPr>
            <w:tcW w:w="1377" w:type="pct"/>
            <w:vMerge/>
            <w:tcBorders>
              <w:left w:val="single" w:sz="4" w:space="0" w:color="auto"/>
            </w:tcBorders>
          </w:tcPr>
          <w:p w14:paraId="634835ED" w14:textId="77777777" w:rsidR="000B4644" w:rsidRPr="00413D26" w:rsidRDefault="000B4644" w:rsidP="000B4644">
            <w:pPr>
              <w:pStyle w:val="TAH"/>
              <w:rPr>
                <w:rFonts w:cs="Arial"/>
              </w:rPr>
            </w:pPr>
          </w:p>
        </w:tc>
        <w:tc>
          <w:tcPr>
            <w:tcW w:w="862" w:type="pct"/>
            <w:vMerge/>
          </w:tcPr>
          <w:p w14:paraId="6449B7BC" w14:textId="77777777" w:rsidR="000B4644" w:rsidRPr="00413D26" w:rsidRDefault="000B4644" w:rsidP="000B4644">
            <w:pPr>
              <w:pStyle w:val="TAH"/>
              <w:rPr>
                <w:rFonts w:cs="Arial"/>
              </w:rPr>
            </w:pPr>
          </w:p>
        </w:tc>
        <w:tc>
          <w:tcPr>
            <w:tcW w:w="1381" w:type="pct"/>
            <w:tcBorders>
              <w:top w:val="single" w:sz="4" w:space="0" w:color="auto"/>
            </w:tcBorders>
          </w:tcPr>
          <w:p w14:paraId="7B1AA40D" w14:textId="77777777" w:rsidR="000B4644" w:rsidRPr="00413D26" w:rsidRDefault="000B4644" w:rsidP="000B4644">
            <w:pPr>
              <w:pStyle w:val="TAH"/>
              <w:rPr>
                <w:rFonts w:cs="Arial"/>
              </w:rPr>
            </w:pPr>
            <w:r w:rsidRPr="00413D26">
              <w:rPr>
                <w:rFonts w:cs="Arial" w:hint="eastAsia"/>
                <w:lang w:eastAsia="zh-CN"/>
              </w:rPr>
              <w:t>n</w:t>
            </w:r>
            <w:r w:rsidRPr="00413D26">
              <w:rPr>
                <w:rFonts w:cs="Arial"/>
              </w:rPr>
              <w:t>Cell 1</w:t>
            </w:r>
          </w:p>
        </w:tc>
        <w:tc>
          <w:tcPr>
            <w:tcW w:w="1379" w:type="pct"/>
            <w:tcBorders>
              <w:top w:val="single" w:sz="4" w:space="0" w:color="auto"/>
              <w:right w:val="single" w:sz="4" w:space="0" w:color="auto"/>
            </w:tcBorders>
          </w:tcPr>
          <w:p w14:paraId="4814711F" w14:textId="77777777" w:rsidR="000B4644" w:rsidRPr="00413D26" w:rsidRDefault="000B4644" w:rsidP="000B4644">
            <w:pPr>
              <w:pStyle w:val="TAH"/>
              <w:rPr>
                <w:rFonts w:cs="Arial"/>
              </w:rPr>
            </w:pPr>
            <w:r w:rsidRPr="00413D26">
              <w:rPr>
                <w:rFonts w:cs="Arial" w:hint="eastAsia"/>
                <w:lang w:eastAsia="zh-CN"/>
              </w:rPr>
              <w:t>n</w:t>
            </w:r>
            <w:r w:rsidRPr="00413D26">
              <w:rPr>
                <w:rFonts w:cs="Arial"/>
              </w:rPr>
              <w:t>Cell 2</w:t>
            </w:r>
          </w:p>
        </w:tc>
      </w:tr>
      <w:tr w:rsidR="000B4644" w:rsidRPr="00413D26" w14:paraId="6FFF5871" w14:textId="77777777" w:rsidTr="000B4644">
        <w:trPr>
          <w:cantSplit/>
          <w:trHeight w:val="20"/>
          <w:jc w:val="center"/>
        </w:trPr>
        <w:tc>
          <w:tcPr>
            <w:tcW w:w="1377" w:type="pct"/>
            <w:tcBorders>
              <w:left w:val="single" w:sz="4" w:space="0" w:color="auto"/>
              <w:bottom w:val="single" w:sz="4" w:space="0" w:color="auto"/>
            </w:tcBorders>
            <w:vAlign w:val="center"/>
          </w:tcPr>
          <w:p w14:paraId="075817C7" w14:textId="77777777" w:rsidR="000B4644" w:rsidRPr="00413D26" w:rsidRDefault="000B4644" w:rsidP="000B4644">
            <w:pPr>
              <w:pStyle w:val="TAL"/>
              <w:rPr>
                <w:rFonts w:cs="Arial"/>
                <w:lang w:val="it-IT"/>
              </w:rPr>
            </w:pPr>
            <w:r w:rsidRPr="00413D26">
              <w:rPr>
                <w:lang w:eastAsia="ja-JP"/>
              </w:rPr>
              <w:t>BW</w:t>
            </w:r>
            <w:r w:rsidRPr="00413D26">
              <w:rPr>
                <w:vertAlign w:val="subscript"/>
                <w:lang w:eastAsia="ja-JP"/>
              </w:rPr>
              <w:t>channel</w:t>
            </w:r>
          </w:p>
        </w:tc>
        <w:tc>
          <w:tcPr>
            <w:tcW w:w="862" w:type="pct"/>
            <w:tcBorders>
              <w:bottom w:val="single" w:sz="4" w:space="0" w:color="auto"/>
            </w:tcBorders>
            <w:vAlign w:val="center"/>
          </w:tcPr>
          <w:p w14:paraId="5994DB39" w14:textId="77777777" w:rsidR="000B4644" w:rsidRPr="00413D26" w:rsidRDefault="000B4644" w:rsidP="000B4644">
            <w:pPr>
              <w:pStyle w:val="TAC"/>
              <w:rPr>
                <w:rFonts w:cs="Arial"/>
                <w:lang w:val="it-IT"/>
              </w:rPr>
            </w:pPr>
            <w:r w:rsidRPr="00413D26">
              <w:rPr>
                <w:rFonts w:cs="Arial"/>
                <w:lang w:val="it-IT"/>
              </w:rPr>
              <w:t>kHz</w:t>
            </w:r>
          </w:p>
        </w:tc>
        <w:tc>
          <w:tcPr>
            <w:tcW w:w="1381" w:type="pct"/>
            <w:tcBorders>
              <w:bottom w:val="single" w:sz="4" w:space="0" w:color="auto"/>
            </w:tcBorders>
            <w:vAlign w:val="center"/>
          </w:tcPr>
          <w:p w14:paraId="3EAB00CF" w14:textId="77777777" w:rsidR="000B4644" w:rsidRPr="00413D26" w:rsidRDefault="000B4644" w:rsidP="000B4644">
            <w:pPr>
              <w:pStyle w:val="TAC"/>
              <w:rPr>
                <w:rFonts w:cs="Arial"/>
              </w:rPr>
            </w:pPr>
            <w:r w:rsidRPr="00413D26">
              <w:rPr>
                <w:rFonts w:cs="v4.2.0"/>
                <w:lang w:eastAsia="ja-JP"/>
              </w:rPr>
              <w:t>180</w:t>
            </w:r>
          </w:p>
        </w:tc>
        <w:tc>
          <w:tcPr>
            <w:tcW w:w="1379" w:type="pct"/>
            <w:tcBorders>
              <w:bottom w:val="single" w:sz="4" w:space="0" w:color="auto"/>
            </w:tcBorders>
            <w:vAlign w:val="center"/>
          </w:tcPr>
          <w:p w14:paraId="414ADCA4" w14:textId="77777777" w:rsidR="000B4644" w:rsidRPr="00413D26" w:rsidRDefault="000B4644" w:rsidP="000B4644">
            <w:pPr>
              <w:pStyle w:val="TAC"/>
              <w:rPr>
                <w:rFonts w:cs="Arial"/>
              </w:rPr>
            </w:pPr>
            <w:r w:rsidRPr="00413D26">
              <w:rPr>
                <w:rFonts w:cs="v4.2.0"/>
                <w:lang w:eastAsia="ja-JP"/>
              </w:rPr>
              <w:t>180</w:t>
            </w:r>
          </w:p>
        </w:tc>
      </w:tr>
      <w:tr w:rsidR="000B4644" w:rsidRPr="00413D26" w14:paraId="5A413B7B" w14:textId="77777777" w:rsidTr="000B4644">
        <w:trPr>
          <w:cantSplit/>
          <w:trHeight w:val="20"/>
          <w:jc w:val="center"/>
        </w:trPr>
        <w:tc>
          <w:tcPr>
            <w:tcW w:w="1377" w:type="pct"/>
            <w:tcBorders>
              <w:left w:val="single" w:sz="4" w:space="0" w:color="auto"/>
              <w:bottom w:val="single" w:sz="4" w:space="0" w:color="auto"/>
            </w:tcBorders>
            <w:vAlign w:val="center"/>
          </w:tcPr>
          <w:p w14:paraId="31F0D13A" w14:textId="77777777" w:rsidR="000B4644" w:rsidRPr="00413D26" w:rsidRDefault="000B4644" w:rsidP="000B4644">
            <w:pPr>
              <w:pStyle w:val="TAL"/>
              <w:rPr>
                <w:lang w:val="sv-SE"/>
              </w:rPr>
            </w:pPr>
            <w:r w:rsidRPr="00413D26">
              <w:rPr>
                <w:lang w:val="sv-SE"/>
              </w:rPr>
              <w:t>PRB location within eCell</w:t>
            </w:r>
          </w:p>
        </w:tc>
        <w:tc>
          <w:tcPr>
            <w:tcW w:w="862" w:type="pct"/>
            <w:tcBorders>
              <w:bottom w:val="single" w:sz="4" w:space="0" w:color="auto"/>
            </w:tcBorders>
            <w:vAlign w:val="center"/>
          </w:tcPr>
          <w:p w14:paraId="7E976061" w14:textId="77777777" w:rsidR="000B4644" w:rsidRPr="00413D26" w:rsidRDefault="000B4644" w:rsidP="000B4644">
            <w:pPr>
              <w:pStyle w:val="TAC"/>
              <w:rPr>
                <w:rFonts w:cs="Arial"/>
                <w:lang w:val="it-IT"/>
              </w:rPr>
            </w:pPr>
          </w:p>
        </w:tc>
        <w:tc>
          <w:tcPr>
            <w:tcW w:w="1381" w:type="pct"/>
            <w:tcBorders>
              <w:bottom w:val="single" w:sz="4" w:space="0" w:color="auto"/>
            </w:tcBorders>
            <w:vAlign w:val="center"/>
          </w:tcPr>
          <w:p w14:paraId="10595FEE" w14:textId="77777777" w:rsidR="000B4644" w:rsidRPr="00413D26" w:rsidRDefault="000B4644" w:rsidP="000B4644">
            <w:pPr>
              <w:pStyle w:val="TAC"/>
              <w:rPr>
                <w:rFonts w:cs="Arial"/>
              </w:rPr>
            </w:pPr>
            <w:r w:rsidRPr="00413D26">
              <w:rPr>
                <w:rFonts w:cs="Arial"/>
                <w:lang w:eastAsia="zh-CN"/>
              </w:rPr>
              <w:t xml:space="preserve">eCell 1 </w:t>
            </w:r>
            <w:r w:rsidRPr="00413D26">
              <w:rPr>
                <w:lang w:eastAsia="ja-JP"/>
              </w:rPr>
              <w:t>BW</w:t>
            </w:r>
            <w:r w:rsidRPr="00413D26">
              <w:rPr>
                <w:vertAlign w:val="subscript"/>
                <w:lang w:eastAsia="ja-JP"/>
              </w:rPr>
              <w:t>channel</w:t>
            </w:r>
            <w:r w:rsidRPr="00413D26">
              <w:rPr>
                <w:rFonts w:cs="Arial"/>
                <w:lang w:eastAsia="zh-CN"/>
              </w:rPr>
              <w:t xml:space="preserve"> 10MHz: </w:t>
            </w:r>
            <w:r w:rsidRPr="00413D26">
              <w:rPr>
                <w:rFonts w:cs="v4.2.0"/>
                <w:lang w:eastAsia="ja-JP"/>
              </w:rPr>
              <w:t>30</w:t>
            </w:r>
          </w:p>
        </w:tc>
        <w:tc>
          <w:tcPr>
            <w:tcW w:w="1379" w:type="pct"/>
            <w:tcBorders>
              <w:bottom w:val="single" w:sz="4" w:space="0" w:color="auto"/>
            </w:tcBorders>
            <w:vAlign w:val="center"/>
          </w:tcPr>
          <w:p w14:paraId="4FC1D625" w14:textId="77777777" w:rsidR="000B4644" w:rsidRPr="00413D26" w:rsidRDefault="000B4644" w:rsidP="000B4644">
            <w:pPr>
              <w:pStyle w:val="TAC"/>
              <w:rPr>
                <w:rFonts w:cs="Arial"/>
              </w:rPr>
            </w:pPr>
            <w:r w:rsidRPr="00413D26">
              <w:rPr>
                <w:rFonts w:cs="Arial"/>
                <w:lang w:eastAsia="zh-CN"/>
              </w:rPr>
              <w:t xml:space="preserve">eCell 2 </w:t>
            </w:r>
            <w:r w:rsidRPr="00413D26">
              <w:rPr>
                <w:lang w:eastAsia="ja-JP"/>
              </w:rPr>
              <w:t>BW</w:t>
            </w:r>
            <w:r w:rsidRPr="00413D26">
              <w:rPr>
                <w:vertAlign w:val="subscript"/>
                <w:lang w:eastAsia="ja-JP"/>
              </w:rPr>
              <w:t>channel</w:t>
            </w:r>
            <w:r w:rsidRPr="00413D26">
              <w:rPr>
                <w:rFonts w:cs="Arial"/>
                <w:lang w:eastAsia="zh-CN"/>
              </w:rPr>
              <w:t xml:space="preserve"> 10MHz: </w:t>
            </w:r>
            <w:r w:rsidRPr="00413D26">
              <w:rPr>
                <w:rFonts w:cs="v4.2.0"/>
                <w:lang w:eastAsia="ja-JP"/>
              </w:rPr>
              <w:t>35</w:t>
            </w:r>
          </w:p>
        </w:tc>
      </w:tr>
      <w:tr w:rsidR="000B4644" w:rsidRPr="00413D26" w14:paraId="5D88E971" w14:textId="77777777" w:rsidTr="000B4644">
        <w:trPr>
          <w:cantSplit/>
          <w:trHeight w:val="20"/>
          <w:jc w:val="center"/>
        </w:trPr>
        <w:tc>
          <w:tcPr>
            <w:tcW w:w="1377" w:type="pct"/>
            <w:tcBorders>
              <w:left w:val="single" w:sz="4" w:space="0" w:color="auto"/>
              <w:bottom w:val="single" w:sz="4" w:space="0" w:color="auto"/>
            </w:tcBorders>
          </w:tcPr>
          <w:p w14:paraId="1393C90F" w14:textId="77777777" w:rsidR="000B4644" w:rsidRPr="00413D26" w:rsidRDefault="000B4644" w:rsidP="000B4644">
            <w:pPr>
              <w:pStyle w:val="TAL"/>
            </w:pPr>
            <w:r w:rsidRPr="00413D26">
              <w:t>NPBCH_RA</w:t>
            </w:r>
          </w:p>
        </w:tc>
        <w:tc>
          <w:tcPr>
            <w:tcW w:w="862" w:type="pct"/>
            <w:vMerge w:val="restart"/>
            <w:shd w:val="clear" w:color="auto" w:fill="auto"/>
            <w:vAlign w:val="center"/>
          </w:tcPr>
          <w:p w14:paraId="27950317" w14:textId="77777777" w:rsidR="000B4644" w:rsidRPr="00413D26" w:rsidRDefault="000B4644" w:rsidP="000B4644">
            <w:pPr>
              <w:pStyle w:val="TAC"/>
              <w:rPr>
                <w:rFonts w:cs="Arial"/>
              </w:rPr>
            </w:pPr>
            <w:r w:rsidRPr="00413D26">
              <w:rPr>
                <w:rFonts w:cs="Arial"/>
              </w:rPr>
              <w:t>dB</w:t>
            </w:r>
          </w:p>
        </w:tc>
        <w:tc>
          <w:tcPr>
            <w:tcW w:w="1381" w:type="pct"/>
            <w:vMerge w:val="restart"/>
            <w:vAlign w:val="center"/>
          </w:tcPr>
          <w:p w14:paraId="1AA45D81" w14:textId="77777777" w:rsidR="000B4644" w:rsidRPr="00413D26" w:rsidRDefault="000B4644" w:rsidP="000B4644">
            <w:pPr>
              <w:pStyle w:val="TAC"/>
              <w:rPr>
                <w:rFonts w:cs="Arial"/>
              </w:rPr>
            </w:pPr>
            <w:r w:rsidRPr="00413D26">
              <w:rPr>
                <w:rFonts w:cs="Arial"/>
              </w:rPr>
              <w:t>0</w:t>
            </w:r>
          </w:p>
        </w:tc>
        <w:tc>
          <w:tcPr>
            <w:tcW w:w="1379" w:type="pct"/>
            <w:vMerge w:val="restart"/>
            <w:vAlign w:val="center"/>
          </w:tcPr>
          <w:p w14:paraId="2EA3D0AB" w14:textId="77777777" w:rsidR="000B4644" w:rsidRPr="00413D26" w:rsidRDefault="000B4644" w:rsidP="000B4644">
            <w:pPr>
              <w:pStyle w:val="TAC"/>
              <w:rPr>
                <w:rFonts w:cs="Arial"/>
              </w:rPr>
            </w:pPr>
            <w:r w:rsidRPr="00413D26">
              <w:rPr>
                <w:rFonts w:cs="Arial"/>
              </w:rPr>
              <w:t>0</w:t>
            </w:r>
          </w:p>
        </w:tc>
      </w:tr>
      <w:tr w:rsidR="000B4644" w:rsidRPr="00413D26" w14:paraId="1661685B" w14:textId="77777777" w:rsidTr="000B4644">
        <w:trPr>
          <w:cantSplit/>
          <w:trHeight w:val="20"/>
          <w:jc w:val="center"/>
        </w:trPr>
        <w:tc>
          <w:tcPr>
            <w:tcW w:w="1377" w:type="pct"/>
            <w:tcBorders>
              <w:left w:val="single" w:sz="4" w:space="0" w:color="auto"/>
              <w:bottom w:val="single" w:sz="4" w:space="0" w:color="auto"/>
            </w:tcBorders>
          </w:tcPr>
          <w:p w14:paraId="68706C2A" w14:textId="77777777" w:rsidR="000B4644" w:rsidRPr="00413D26" w:rsidRDefault="000B4644" w:rsidP="000B4644">
            <w:pPr>
              <w:pStyle w:val="TAL"/>
            </w:pPr>
            <w:r w:rsidRPr="00413D26">
              <w:t>NPBCH_RB</w:t>
            </w:r>
          </w:p>
        </w:tc>
        <w:tc>
          <w:tcPr>
            <w:tcW w:w="862" w:type="pct"/>
            <w:vMerge/>
            <w:shd w:val="clear" w:color="auto" w:fill="auto"/>
            <w:vAlign w:val="center"/>
          </w:tcPr>
          <w:p w14:paraId="3BF2787A" w14:textId="77777777" w:rsidR="000B4644" w:rsidRPr="00413D26" w:rsidRDefault="000B4644" w:rsidP="000B4644">
            <w:pPr>
              <w:pStyle w:val="TAC"/>
              <w:rPr>
                <w:rFonts w:cs="Arial"/>
              </w:rPr>
            </w:pPr>
          </w:p>
        </w:tc>
        <w:tc>
          <w:tcPr>
            <w:tcW w:w="1381" w:type="pct"/>
            <w:vMerge/>
            <w:vAlign w:val="center"/>
          </w:tcPr>
          <w:p w14:paraId="6004A567" w14:textId="77777777" w:rsidR="000B4644" w:rsidRPr="00413D26" w:rsidRDefault="000B4644" w:rsidP="000B4644">
            <w:pPr>
              <w:pStyle w:val="TAC"/>
              <w:rPr>
                <w:rFonts w:cs="Arial"/>
              </w:rPr>
            </w:pPr>
          </w:p>
        </w:tc>
        <w:tc>
          <w:tcPr>
            <w:tcW w:w="1379" w:type="pct"/>
            <w:vMerge/>
            <w:vAlign w:val="center"/>
          </w:tcPr>
          <w:p w14:paraId="2D4A4C64" w14:textId="77777777" w:rsidR="000B4644" w:rsidRPr="00413D26" w:rsidRDefault="000B4644" w:rsidP="000B4644">
            <w:pPr>
              <w:pStyle w:val="TAC"/>
              <w:rPr>
                <w:rFonts w:cs="Arial"/>
              </w:rPr>
            </w:pPr>
          </w:p>
        </w:tc>
      </w:tr>
      <w:tr w:rsidR="000B4644" w:rsidRPr="00413D26" w14:paraId="1D52DDF1" w14:textId="77777777" w:rsidTr="000B4644">
        <w:trPr>
          <w:cantSplit/>
          <w:trHeight w:val="20"/>
          <w:jc w:val="center"/>
        </w:trPr>
        <w:tc>
          <w:tcPr>
            <w:tcW w:w="1377" w:type="pct"/>
            <w:tcBorders>
              <w:left w:val="single" w:sz="4" w:space="0" w:color="auto"/>
              <w:bottom w:val="single" w:sz="4" w:space="0" w:color="auto"/>
            </w:tcBorders>
          </w:tcPr>
          <w:p w14:paraId="31ED1E3C" w14:textId="77777777" w:rsidR="000B4644" w:rsidRPr="00413D26" w:rsidRDefault="000B4644" w:rsidP="000B4644">
            <w:pPr>
              <w:pStyle w:val="TAL"/>
            </w:pPr>
            <w:r w:rsidRPr="00413D26">
              <w:t>NPSS_RA</w:t>
            </w:r>
          </w:p>
        </w:tc>
        <w:tc>
          <w:tcPr>
            <w:tcW w:w="862" w:type="pct"/>
            <w:vMerge/>
            <w:shd w:val="clear" w:color="auto" w:fill="auto"/>
            <w:vAlign w:val="center"/>
          </w:tcPr>
          <w:p w14:paraId="70ADBFF5" w14:textId="77777777" w:rsidR="000B4644" w:rsidRPr="00413D26" w:rsidRDefault="000B4644" w:rsidP="000B4644">
            <w:pPr>
              <w:pStyle w:val="TAC"/>
              <w:rPr>
                <w:rFonts w:cs="Arial"/>
              </w:rPr>
            </w:pPr>
          </w:p>
        </w:tc>
        <w:tc>
          <w:tcPr>
            <w:tcW w:w="1381" w:type="pct"/>
            <w:vMerge/>
            <w:vAlign w:val="center"/>
          </w:tcPr>
          <w:p w14:paraId="54AA03E0" w14:textId="77777777" w:rsidR="000B4644" w:rsidRPr="00413D26" w:rsidRDefault="000B4644" w:rsidP="000B4644">
            <w:pPr>
              <w:pStyle w:val="TAC"/>
              <w:rPr>
                <w:rFonts w:cs="Arial"/>
              </w:rPr>
            </w:pPr>
          </w:p>
        </w:tc>
        <w:tc>
          <w:tcPr>
            <w:tcW w:w="1379" w:type="pct"/>
            <w:vMerge/>
            <w:vAlign w:val="center"/>
          </w:tcPr>
          <w:p w14:paraId="19639B8B" w14:textId="77777777" w:rsidR="000B4644" w:rsidRPr="00413D26" w:rsidRDefault="000B4644" w:rsidP="000B4644">
            <w:pPr>
              <w:pStyle w:val="TAC"/>
              <w:rPr>
                <w:rFonts w:cs="Arial"/>
              </w:rPr>
            </w:pPr>
          </w:p>
        </w:tc>
      </w:tr>
      <w:tr w:rsidR="000B4644" w:rsidRPr="00413D26" w14:paraId="7C5023D2" w14:textId="77777777" w:rsidTr="000B4644">
        <w:trPr>
          <w:cantSplit/>
          <w:trHeight w:val="20"/>
          <w:jc w:val="center"/>
        </w:trPr>
        <w:tc>
          <w:tcPr>
            <w:tcW w:w="1377" w:type="pct"/>
            <w:tcBorders>
              <w:left w:val="single" w:sz="4" w:space="0" w:color="auto"/>
              <w:bottom w:val="single" w:sz="4" w:space="0" w:color="auto"/>
            </w:tcBorders>
          </w:tcPr>
          <w:p w14:paraId="0F19341B" w14:textId="77777777" w:rsidR="000B4644" w:rsidRPr="00413D26" w:rsidRDefault="000B4644" w:rsidP="000B4644">
            <w:pPr>
              <w:pStyle w:val="TAL"/>
            </w:pPr>
            <w:r w:rsidRPr="00413D26">
              <w:t>NSSS_RA</w:t>
            </w:r>
          </w:p>
        </w:tc>
        <w:tc>
          <w:tcPr>
            <w:tcW w:w="862" w:type="pct"/>
            <w:vMerge/>
            <w:shd w:val="clear" w:color="auto" w:fill="auto"/>
            <w:vAlign w:val="center"/>
          </w:tcPr>
          <w:p w14:paraId="54F0A335" w14:textId="77777777" w:rsidR="000B4644" w:rsidRPr="00413D26" w:rsidRDefault="000B4644" w:rsidP="000B4644">
            <w:pPr>
              <w:pStyle w:val="TAC"/>
              <w:rPr>
                <w:rFonts w:cs="Arial"/>
              </w:rPr>
            </w:pPr>
          </w:p>
        </w:tc>
        <w:tc>
          <w:tcPr>
            <w:tcW w:w="1381" w:type="pct"/>
            <w:vMerge/>
            <w:vAlign w:val="center"/>
          </w:tcPr>
          <w:p w14:paraId="2EB21952" w14:textId="77777777" w:rsidR="000B4644" w:rsidRPr="00413D26" w:rsidRDefault="000B4644" w:rsidP="000B4644">
            <w:pPr>
              <w:pStyle w:val="TAC"/>
              <w:rPr>
                <w:rFonts w:cs="Arial"/>
              </w:rPr>
            </w:pPr>
          </w:p>
        </w:tc>
        <w:tc>
          <w:tcPr>
            <w:tcW w:w="1379" w:type="pct"/>
            <w:vMerge/>
            <w:vAlign w:val="center"/>
          </w:tcPr>
          <w:p w14:paraId="01823C4E" w14:textId="77777777" w:rsidR="000B4644" w:rsidRPr="00413D26" w:rsidRDefault="000B4644" w:rsidP="000B4644">
            <w:pPr>
              <w:pStyle w:val="TAC"/>
              <w:rPr>
                <w:rFonts w:cs="Arial"/>
              </w:rPr>
            </w:pPr>
          </w:p>
        </w:tc>
      </w:tr>
      <w:tr w:rsidR="000B4644" w:rsidRPr="00413D26" w14:paraId="62192681" w14:textId="77777777" w:rsidTr="000B4644">
        <w:trPr>
          <w:cantSplit/>
          <w:trHeight w:val="20"/>
          <w:jc w:val="center"/>
        </w:trPr>
        <w:tc>
          <w:tcPr>
            <w:tcW w:w="1377" w:type="pct"/>
            <w:tcBorders>
              <w:left w:val="single" w:sz="4" w:space="0" w:color="auto"/>
              <w:bottom w:val="single" w:sz="4" w:space="0" w:color="auto"/>
            </w:tcBorders>
          </w:tcPr>
          <w:p w14:paraId="297B24EE" w14:textId="77777777" w:rsidR="000B4644" w:rsidRPr="00413D26" w:rsidRDefault="000B4644" w:rsidP="000B4644">
            <w:pPr>
              <w:pStyle w:val="TAL"/>
            </w:pPr>
            <w:r w:rsidRPr="00413D26">
              <w:t>NPDCCH_RA</w:t>
            </w:r>
          </w:p>
        </w:tc>
        <w:tc>
          <w:tcPr>
            <w:tcW w:w="862" w:type="pct"/>
            <w:vMerge/>
            <w:shd w:val="clear" w:color="auto" w:fill="auto"/>
            <w:vAlign w:val="center"/>
          </w:tcPr>
          <w:p w14:paraId="74448437" w14:textId="77777777" w:rsidR="000B4644" w:rsidRPr="00413D26" w:rsidRDefault="000B4644" w:rsidP="000B4644">
            <w:pPr>
              <w:pStyle w:val="TAC"/>
              <w:rPr>
                <w:rFonts w:cs="Arial"/>
              </w:rPr>
            </w:pPr>
          </w:p>
        </w:tc>
        <w:tc>
          <w:tcPr>
            <w:tcW w:w="1381" w:type="pct"/>
            <w:vMerge/>
            <w:vAlign w:val="center"/>
          </w:tcPr>
          <w:p w14:paraId="0391364F" w14:textId="77777777" w:rsidR="000B4644" w:rsidRPr="00413D26" w:rsidRDefault="000B4644" w:rsidP="000B4644">
            <w:pPr>
              <w:pStyle w:val="TAC"/>
              <w:rPr>
                <w:rFonts w:cs="Arial"/>
              </w:rPr>
            </w:pPr>
          </w:p>
        </w:tc>
        <w:tc>
          <w:tcPr>
            <w:tcW w:w="1379" w:type="pct"/>
            <w:vMerge/>
            <w:vAlign w:val="center"/>
          </w:tcPr>
          <w:p w14:paraId="74DD1FC8" w14:textId="77777777" w:rsidR="000B4644" w:rsidRPr="00413D26" w:rsidRDefault="000B4644" w:rsidP="000B4644">
            <w:pPr>
              <w:pStyle w:val="TAC"/>
              <w:rPr>
                <w:rFonts w:cs="Arial"/>
              </w:rPr>
            </w:pPr>
          </w:p>
        </w:tc>
      </w:tr>
      <w:tr w:rsidR="000B4644" w:rsidRPr="00413D26" w14:paraId="122BF5DD" w14:textId="77777777" w:rsidTr="000B4644">
        <w:trPr>
          <w:cantSplit/>
          <w:trHeight w:val="20"/>
          <w:jc w:val="center"/>
        </w:trPr>
        <w:tc>
          <w:tcPr>
            <w:tcW w:w="1377" w:type="pct"/>
            <w:tcBorders>
              <w:left w:val="single" w:sz="4" w:space="0" w:color="auto"/>
              <w:bottom w:val="single" w:sz="4" w:space="0" w:color="auto"/>
            </w:tcBorders>
          </w:tcPr>
          <w:p w14:paraId="79E6FD99" w14:textId="77777777" w:rsidR="000B4644" w:rsidRPr="00413D26" w:rsidRDefault="000B4644" w:rsidP="000B4644">
            <w:pPr>
              <w:pStyle w:val="TAL"/>
            </w:pPr>
            <w:r w:rsidRPr="00413D26">
              <w:t>NPDCCH_RB</w:t>
            </w:r>
          </w:p>
        </w:tc>
        <w:tc>
          <w:tcPr>
            <w:tcW w:w="862" w:type="pct"/>
            <w:vMerge/>
            <w:shd w:val="clear" w:color="auto" w:fill="auto"/>
            <w:vAlign w:val="center"/>
          </w:tcPr>
          <w:p w14:paraId="2D9BD583" w14:textId="77777777" w:rsidR="000B4644" w:rsidRPr="00413D26" w:rsidRDefault="000B4644" w:rsidP="000B4644">
            <w:pPr>
              <w:pStyle w:val="TAC"/>
              <w:rPr>
                <w:rFonts w:cs="Arial"/>
              </w:rPr>
            </w:pPr>
          </w:p>
        </w:tc>
        <w:tc>
          <w:tcPr>
            <w:tcW w:w="1381" w:type="pct"/>
            <w:vMerge/>
            <w:vAlign w:val="center"/>
          </w:tcPr>
          <w:p w14:paraId="4E5AD10A" w14:textId="77777777" w:rsidR="000B4644" w:rsidRPr="00413D26" w:rsidRDefault="000B4644" w:rsidP="000B4644">
            <w:pPr>
              <w:pStyle w:val="TAC"/>
              <w:rPr>
                <w:rFonts w:cs="Arial"/>
              </w:rPr>
            </w:pPr>
          </w:p>
        </w:tc>
        <w:tc>
          <w:tcPr>
            <w:tcW w:w="1379" w:type="pct"/>
            <w:vMerge/>
            <w:vAlign w:val="center"/>
          </w:tcPr>
          <w:p w14:paraId="0D124D4B" w14:textId="77777777" w:rsidR="000B4644" w:rsidRPr="00413D26" w:rsidRDefault="000B4644" w:rsidP="000B4644">
            <w:pPr>
              <w:pStyle w:val="TAC"/>
              <w:rPr>
                <w:rFonts w:cs="Arial"/>
              </w:rPr>
            </w:pPr>
          </w:p>
        </w:tc>
      </w:tr>
      <w:tr w:rsidR="000B4644" w:rsidRPr="00413D26" w14:paraId="151B881F" w14:textId="77777777" w:rsidTr="000B4644">
        <w:trPr>
          <w:cantSplit/>
          <w:trHeight w:val="20"/>
          <w:jc w:val="center"/>
        </w:trPr>
        <w:tc>
          <w:tcPr>
            <w:tcW w:w="1377" w:type="pct"/>
            <w:tcBorders>
              <w:left w:val="single" w:sz="4" w:space="0" w:color="auto"/>
              <w:bottom w:val="single" w:sz="4" w:space="0" w:color="auto"/>
            </w:tcBorders>
          </w:tcPr>
          <w:p w14:paraId="3B83DAEE" w14:textId="77777777" w:rsidR="000B4644" w:rsidRPr="00413D26" w:rsidRDefault="000B4644" w:rsidP="000B4644">
            <w:pPr>
              <w:pStyle w:val="TAL"/>
            </w:pPr>
            <w:r w:rsidRPr="00413D26">
              <w:t>NPDSCH_RA</w:t>
            </w:r>
          </w:p>
        </w:tc>
        <w:tc>
          <w:tcPr>
            <w:tcW w:w="862" w:type="pct"/>
            <w:vMerge/>
            <w:shd w:val="clear" w:color="auto" w:fill="auto"/>
            <w:vAlign w:val="center"/>
          </w:tcPr>
          <w:p w14:paraId="4C72A66A" w14:textId="77777777" w:rsidR="000B4644" w:rsidRPr="00413D26" w:rsidRDefault="000B4644" w:rsidP="000B4644">
            <w:pPr>
              <w:pStyle w:val="TAC"/>
              <w:rPr>
                <w:rFonts w:cs="Arial"/>
              </w:rPr>
            </w:pPr>
          </w:p>
        </w:tc>
        <w:tc>
          <w:tcPr>
            <w:tcW w:w="1381" w:type="pct"/>
            <w:vMerge/>
            <w:vAlign w:val="center"/>
          </w:tcPr>
          <w:p w14:paraId="6567150F" w14:textId="77777777" w:rsidR="000B4644" w:rsidRPr="00413D26" w:rsidRDefault="000B4644" w:rsidP="000B4644">
            <w:pPr>
              <w:pStyle w:val="TAC"/>
              <w:rPr>
                <w:rFonts w:cs="Arial"/>
              </w:rPr>
            </w:pPr>
          </w:p>
        </w:tc>
        <w:tc>
          <w:tcPr>
            <w:tcW w:w="1379" w:type="pct"/>
            <w:vMerge/>
            <w:vAlign w:val="center"/>
          </w:tcPr>
          <w:p w14:paraId="3E9FD783" w14:textId="77777777" w:rsidR="000B4644" w:rsidRPr="00413D26" w:rsidRDefault="000B4644" w:rsidP="000B4644">
            <w:pPr>
              <w:pStyle w:val="TAC"/>
              <w:rPr>
                <w:rFonts w:cs="Arial"/>
              </w:rPr>
            </w:pPr>
          </w:p>
        </w:tc>
      </w:tr>
      <w:tr w:rsidR="000B4644" w:rsidRPr="00413D26" w14:paraId="52D715B6" w14:textId="77777777" w:rsidTr="000B4644">
        <w:trPr>
          <w:cantSplit/>
          <w:trHeight w:val="20"/>
          <w:jc w:val="center"/>
        </w:trPr>
        <w:tc>
          <w:tcPr>
            <w:tcW w:w="1377" w:type="pct"/>
            <w:tcBorders>
              <w:left w:val="single" w:sz="4" w:space="0" w:color="auto"/>
              <w:bottom w:val="single" w:sz="4" w:space="0" w:color="auto"/>
            </w:tcBorders>
          </w:tcPr>
          <w:p w14:paraId="5C41C455" w14:textId="77777777" w:rsidR="000B4644" w:rsidRPr="00413D26" w:rsidRDefault="000B4644" w:rsidP="000B4644">
            <w:pPr>
              <w:pStyle w:val="TAL"/>
            </w:pPr>
            <w:r w:rsidRPr="00413D26">
              <w:t>NPDSCH_RB</w:t>
            </w:r>
          </w:p>
        </w:tc>
        <w:tc>
          <w:tcPr>
            <w:tcW w:w="862" w:type="pct"/>
            <w:vMerge/>
            <w:shd w:val="clear" w:color="auto" w:fill="auto"/>
            <w:vAlign w:val="center"/>
          </w:tcPr>
          <w:p w14:paraId="6215DE1F" w14:textId="77777777" w:rsidR="000B4644" w:rsidRPr="00413D26" w:rsidRDefault="000B4644" w:rsidP="000B4644">
            <w:pPr>
              <w:pStyle w:val="TAC"/>
              <w:rPr>
                <w:rFonts w:cs="Arial"/>
              </w:rPr>
            </w:pPr>
          </w:p>
        </w:tc>
        <w:tc>
          <w:tcPr>
            <w:tcW w:w="1381" w:type="pct"/>
            <w:vMerge/>
            <w:vAlign w:val="center"/>
          </w:tcPr>
          <w:p w14:paraId="7BF74504" w14:textId="77777777" w:rsidR="000B4644" w:rsidRPr="00413D26" w:rsidRDefault="000B4644" w:rsidP="000B4644">
            <w:pPr>
              <w:pStyle w:val="TAC"/>
              <w:rPr>
                <w:rFonts w:cs="Arial"/>
              </w:rPr>
            </w:pPr>
          </w:p>
        </w:tc>
        <w:tc>
          <w:tcPr>
            <w:tcW w:w="1379" w:type="pct"/>
            <w:vMerge/>
            <w:vAlign w:val="center"/>
          </w:tcPr>
          <w:p w14:paraId="581FB106" w14:textId="77777777" w:rsidR="000B4644" w:rsidRPr="00413D26" w:rsidRDefault="000B4644" w:rsidP="000B4644">
            <w:pPr>
              <w:pStyle w:val="TAC"/>
              <w:rPr>
                <w:rFonts w:cs="Arial"/>
              </w:rPr>
            </w:pPr>
          </w:p>
        </w:tc>
      </w:tr>
      <w:tr w:rsidR="000B4644" w:rsidRPr="00413D26" w14:paraId="68BEFFDA" w14:textId="77777777" w:rsidTr="000B4644">
        <w:trPr>
          <w:cantSplit/>
          <w:trHeight w:val="20"/>
          <w:jc w:val="center"/>
        </w:trPr>
        <w:tc>
          <w:tcPr>
            <w:tcW w:w="1377" w:type="pct"/>
            <w:tcBorders>
              <w:left w:val="single" w:sz="4" w:space="0" w:color="auto"/>
              <w:bottom w:val="single" w:sz="4" w:space="0" w:color="auto"/>
            </w:tcBorders>
            <w:vAlign w:val="center"/>
          </w:tcPr>
          <w:p w14:paraId="2068BB7D" w14:textId="77777777" w:rsidR="000B4644" w:rsidRPr="00413D26" w:rsidRDefault="000B4644" w:rsidP="000B4644">
            <w:pPr>
              <w:pStyle w:val="TAL"/>
            </w:pPr>
            <w:r w:rsidRPr="00413D26">
              <w:t xml:space="preserve">OCNG_RA </w:t>
            </w:r>
            <w:r w:rsidRPr="00413D26">
              <w:rPr>
                <w:vertAlign w:val="superscript"/>
              </w:rPr>
              <w:t>Note 1</w:t>
            </w:r>
          </w:p>
        </w:tc>
        <w:tc>
          <w:tcPr>
            <w:tcW w:w="862" w:type="pct"/>
            <w:vMerge/>
            <w:shd w:val="clear" w:color="auto" w:fill="auto"/>
            <w:vAlign w:val="center"/>
          </w:tcPr>
          <w:p w14:paraId="6CED721D" w14:textId="77777777" w:rsidR="000B4644" w:rsidRPr="00413D26" w:rsidRDefault="000B4644" w:rsidP="000B4644">
            <w:pPr>
              <w:pStyle w:val="TAC"/>
              <w:rPr>
                <w:rFonts w:cs="Arial"/>
              </w:rPr>
            </w:pPr>
          </w:p>
        </w:tc>
        <w:tc>
          <w:tcPr>
            <w:tcW w:w="1381" w:type="pct"/>
            <w:vMerge/>
            <w:vAlign w:val="center"/>
          </w:tcPr>
          <w:p w14:paraId="6C3FBC37" w14:textId="77777777" w:rsidR="000B4644" w:rsidRPr="00413D26" w:rsidRDefault="000B4644" w:rsidP="000B4644">
            <w:pPr>
              <w:pStyle w:val="TAC"/>
              <w:rPr>
                <w:rFonts w:cs="Arial"/>
              </w:rPr>
            </w:pPr>
          </w:p>
        </w:tc>
        <w:tc>
          <w:tcPr>
            <w:tcW w:w="1379" w:type="pct"/>
            <w:vMerge/>
            <w:vAlign w:val="center"/>
          </w:tcPr>
          <w:p w14:paraId="64248995" w14:textId="77777777" w:rsidR="000B4644" w:rsidRPr="00413D26" w:rsidRDefault="000B4644" w:rsidP="000B4644">
            <w:pPr>
              <w:pStyle w:val="TAC"/>
              <w:rPr>
                <w:rFonts w:cs="Arial"/>
              </w:rPr>
            </w:pPr>
          </w:p>
        </w:tc>
      </w:tr>
      <w:tr w:rsidR="000B4644" w:rsidRPr="00413D26" w14:paraId="554870CD" w14:textId="77777777" w:rsidTr="000B4644">
        <w:trPr>
          <w:cantSplit/>
          <w:trHeight w:val="45"/>
          <w:jc w:val="center"/>
        </w:trPr>
        <w:tc>
          <w:tcPr>
            <w:tcW w:w="1377" w:type="pct"/>
            <w:tcBorders>
              <w:left w:val="single" w:sz="4" w:space="0" w:color="auto"/>
            </w:tcBorders>
            <w:vAlign w:val="center"/>
          </w:tcPr>
          <w:p w14:paraId="026A4F87" w14:textId="77777777" w:rsidR="000B4644" w:rsidRPr="00413D26" w:rsidRDefault="000B4644" w:rsidP="000B4644">
            <w:pPr>
              <w:pStyle w:val="TAL"/>
            </w:pPr>
            <w:r w:rsidRPr="00413D26">
              <w:t xml:space="preserve">OCNG_RB </w:t>
            </w:r>
            <w:r w:rsidRPr="00413D26">
              <w:rPr>
                <w:vertAlign w:val="superscript"/>
              </w:rPr>
              <w:t xml:space="preserve">Note 1 </w:t>
            </w:r>
          </w:p>
        </w:tc>
        <w:tc>
          <w:tcPr>
            <w:tcW w:w="862" w:type="pct"/>
            <w:vMerge/>
            <w:shd w:val="clear" w:color="auto" w:fill="auto"/>
            <w:vAlign w:val="center"/>
          </w:tcPr>
          <w:p w14:paraId="43798EC9" w14:textId="77777777" w:rsidR="000B4644" w:rsidRPr="00413D26" w:rsidRDefault="000B4644" w:rsidP="000B4644">
            <w:pPr>
              <w:pStyle w:val="TAC"/>
              <w:rPr>
                <w:rFonts w:cs="Arial"/>
              </w:rPr>
            </w:pPr>
          </w:p>
        </w:tc>
        <w:tc>
          <w:tcPr>
            <w:tcW w:w="1381" w:type="pct"/>
            <w:vMerge/>
            <w:vAlign w:val="center"/>
          </w:tcPr>
          <w:p w14:paraId="29679D53" w14:textId="77777777" w:rsidR="000B4644" w:rsidRPr="00413D26" w:rsidRDefault="000B4644" w:rsidP="000B4644">
            <w:pPr>
              <w:pStyle w:val="TAC"/>
              <w:rPr>
                <w:rFonts w:cs="Arial"/>
              </w:rPr>
            </w:pPr>
          </w:p>
        </w:tc>
        <w:tc>
          <w:tcPr>
            <w:tcW w:w="1379" w:type="pct"/>
            <w:vMerge/>
            <w:vAlign w:val="center"/>
          </w:tcPr>
          <w:p w14:paraId="070B3DA4" w14:textId="77777777" w:rsidR="000B4644" w:rsidRPr="00413D26" w:rsidRDefault="000B4644" w:rsidP="000B4644">
            <w:pPr>
              <w:pStyle w:val="TAC"/>
              <w:rPr>
                <w:rFonts w:cs="Arial"/>
              </w:rPr>
            </w:pPr>
          </w:p>
        </w:tc>
      </w:tr>
      <w:tr w:rsidR="000B4644" w:rsidRPr="00413D26" w14:paraId="0F3E56C6" w14:textId="77777777" w:rsidTr="000B4644">
        <w:trPr>
          <w:cantSplit/>
          <w:trHeight w:val="20"/>
          <w:jc w:val="center"/>
        </w:trPr>
        <w:tc>
          <w:tcPr>
            <w:tcW w:w="1377" w:type="pct"/>
            <w:vAlign w:val="center"/>
          </w:tcPr>
          <w:p w14:paraId="571C5977" w14:textId="77777777" w:rsidR="000B4644" w:rsidRPr="00413D26" w:rsidRDefault="000B4644" w:rsidP="000B4644">
            <w:pPr>
              <w:pStyle w:val="TAL"/>
              <w:rPr>
                <w:rFonts w:cs="Arial"/>
              </w:rPr>
            </w:pPr>
            <w:r w:rsidRPr="00413D26">
              <w:rPr>
                <w:rFonts w:cs="Arial"/>
                <w:noProof/>
              </w:rPr>
              <w:t>NPRS_RA</w:t>
            </w:r>
          </w:p>
        </w:tc>
        <w:tc>
          <w:tcPr>
            <w:tcW w:w="862" w:type="pct"/>
            <w:vAlign w:val="center"/>
          </w:tcPr>
          <w:p w14:paraId="75A100C5" w14:textId="77777777" w:rsidR="000B4644" w:rsidRPr="00413D26" w:rsidRDefault="000B4644" w:rsidP="000B4644">
            <w:pPr>
              <w:pStyle w:val="TAC"/>
              <w:rPr>
                <w:rFonts w:cs="Arial"/>
              </w:rPr>
            </w:pPr>
            <w:r w:rsidRPr="00413D26">
              <w:rPr>
                <w:rFonts w:cs="Arial"/>
              </w:rPr>
              <w:t>dB</w:t>
            </w:r>
          </w:p>
        </w:tc>
        <w:tc>
          <w:tcPr>
            <w:tcW w:w="1381" w:type="pct"/>
            <w:vAlign w:val="center"/>
          </w:tcPr>
          <w:p w14:paraId="3CA77DE7" w14:textId="77777777" w:rsidR="000B4644" w:rsidRPr="00413D26" w:rsidRDefault="000B4644" w:rsidP="000B4644">
            <w:pPr>
              <w:pStyle w:val="TAC"/>
              <w:rPr>
                <w:rFonts w:cs="Arial"/>
              </w:rPr>
            </w:pPr>
            <w:r w:rsidRPr="00413D26">
              <w:rPr>
                <w:rFonts w:cs="Arial"/>
              </w:rPr>
              <w:t>0.3</w:t>
            </w:r>
          </w:p>
        </w:tc>
        <w:tc>
          <w:tcPr>
            <w:tcW w:w="1379" w:type="pct"/>
            <w:vAlign w:val="center"/>
          </w:tcPr>
          <w:p w14:paraId="0095D5F9" w14:textId="77777777" w:rsidR="000B4644" w:rsidRPr="00413D26" w:rsidRDefault="000B4644" w:rsidP="000B4644">
            <w:pPr>
              <w:pStyle w:val="TAC"/>
              <w:rPr>
                <w:rFonts w:cs="Arial"/>
              </w:rPr>
            </w:pPr>
            <w:r w:rsidRPr="00413D26">
              <w:rPr>
                <w:rFonts w:cs="Arial"/>
              </w:rPr>
              <w:t>0.3</w:t>
            </w:r>
          </w:p>
        </w:tc>
      </w:tr>
      <w:tr w:rsidR="000B4644" w:rsidRPr="00413D26" w14:paraId="751E0536" w14:textId="77777777" w:rsidTr="000B4644">
        <w:trPr>
          <w:cantSplit/>
          <w:trHeight w:val="20"/>
          <w:jc w:val="center"/>
        </w:trPr>
        <w:tc>
          <w:tcPr>
            <w:tcW w:w="1377" w:type="pct"/>
            <w:vAlign w:val="center"/>
          </w:tcPr>
          <w:p w14:paraId="6593AEF0" w14:textId="77777777" w:rsidR="000B4644" w:rsidRPr="00413D26" w:rsidRDefault="000B4644" w:rsidP="000B4644">
            <w:pPr>
              <w:pStyle w:val="TAL"/>
              <w:rPr>
                <w:rFonts w:cs="Arial"/>
              </w:rPr>
            </w:pPr>
            <w:r w:rsidRPr="00413D26">
              <w:rPr>
                <w:rFonts w:cs="Arial"/>
                <w:position w:val="-12"/>
              </w:rPr>
              <w:object w:dxaOrig="400" w:dyaOrig="360" w14:anchorId="4AF89936">
                <v:shape id="_x0000_i1409" type="#_x0000_t75" style="width:20.4pt;height:20.4pt" o:ole="" fillcolor="window">
                  <v:imagedata r:id="rId56" o:title=""/>
                </v:shape>
                <o:OLEObject Type="Embed" ProgID="Equation.3" ShapeID="_x0000_i1409" DrawAspect="Content" ObjectID="_1681292387" r:id="rId326"/>
              </w:object>
            </w:r>
            <w:r w:rsidRPr="00413D26">
              <w:rPr>
                <w:rFonts w:cs="Arial"/>
                <w:vertAlign w:val="superscript"/>
              </w:rPr>
              <w:t xml:space="preserve"> Note 2</w:t>
            </w:r>
          </w:p>
        </w:tc>
        <w:tc>
          <w:tcPr>
            <w:tcW w:w="862" w:type="pct"/>
            <w:vAlign w:val="center"/>
          </w:tcPr>
          <w:p w14:paraId="6DAB1DB1" w14:textId="77777777" w:rsidR="000B4644" w:rsidRPr="00413D26" w:rsidRDefault="000B4644" w:rsidP="000B4644">
            <w:pPr>
              <w:pStyle w:val="TAC"/>
              <w:rPr>
                <w:rFonts w:cs="Arial"/>
              </w:rPr>
            </w:pPr>
            <w:r w:rsidRPr="00413D26">
              <w:rPr>
                <w:rFonts w:cs="Arial"/>
              </w:rPr>
              <w:t>dBm/</w:t>
            </w:r>
          </w:p>
          <w:p w14:paraId="589EF20E" w14:textId="77777777" w:rsidR="000B4644" w:rsidRPr="00413D26" w:rsidRDefault="000B4644" w:rsidP="000B4644">
            <w:pPr>
              <w:pStyle w:val="TAC"/>
              <w:rPr>
                <w:rFonts w:cs="Arial"/>
              </w:rPr>
            </w:pPr>
            <w:r w:rsidRPr="00413D26">
              <w:rPr>
                <w:rFonts w:cs="Arial"/>
              </w:rPr>
              <w:t>15 kHz</w:t>
            </w:r>
          </w:p>
        </w:tc>
        <w:tc>
          <w:tcPr>
            <w:tcW w:w="1381" w:type="pct"/>
            <w:vAlign w:val="center"/>
          </w:tcPr>
          <w:p w14:paraId="64B8EC82" w14:textId="77777777" w:rsidR="000B4644" w:rsidRPr="00413D26" w:rsidRDefault="000B4644" w:rsidP="000B4644">
            <w:pPr>
              <w:pStyle w:val="TAC"/>
              <w:rPr>
                <w:rFonts w:cs="Arial"/>
              </w:rPr>
            </w:pPr>
            <w:r w:rsidRPr="00413D26">
              <w:rPr>
                <w:rFonts w:cs="Arial"/>
              </w:rPr>
              <w:t>-</w:t>
            </w:r>
            <w:r w:rsidRPr="00413D26">
              <w:rPr>
                <w:rFonts w:cs="Arial"/>
                <w:lang w:eastAsia="zh-CN"/>
              </w:rPr>
              <w:t>98</w:t>
            </w:r>
          </w:p>
        </w:tc>
        <w:tc>
          <w:tcPr>
            <w:tcW w:w="1379" w:type="pct"/>
            <w:vAlign w:val="center"/>
          </w:tcPr>
          <w:p w14:paraId="255626DF" w14:textId="77777777" w:rsidR="000B4644" w:rsidRPr="00413D26" w:rsidRDefault="000B4644" w:rsidP="000B4644">
            <w:pPr>
              <w:pStyle w:val="TAC"/>
              <w:rPr>
                <w:rFonts w:cs="Arial"/>
              </w:rPr>
            </w:pPr>
            <w:r w:rsidRPr="00413D26">
              <w:rPr>
                <w:rFonts w:cs="Arial"/>
              </w:rPr>
              <w:t>-</w:t>
            </w:r>
            <w:r w:rsidRPr="00413D26">
              <w:rPr>
                <w:rFonts w:cs="Arial"/>
                <w:lang w:eastAsia="zh-CN"/>
              </w:rPr>
              <w:t>98</w:t>
            </w:r>
          </w:p>
        </w:tc>
      </w:tr>
      <w:tr w:rsidR="000B4644" w:rsidRPr="00413D26" w14:paraId="1189AF99" w14:textId="77777777" w:rsidTr="000B4644">
        <w:trPr>
          <w:cantSplit/>
          <w:trHeight w:val="20"/>
          <w:jc w:val="center"/>
        </w:trPr>
        <w:tc>
          <w:tcPr>
            <w:tcW w:w="1377" w:type="pct"/>
            <w:vAlign w:val="center"/>
          </w:tcPr>
          <w:p w14:paraId="1BBADE68" w14:textId="77777777" w:rsidR="000B4644" w:rsidRPr="00413D26" w:rsidRDefault="000B4644" w:rsidP="000B4644">
            <w:pPr>
              <w:pStyle w:val="TAL"/>
              <w:rPr>
                <w:rFonts w:cs="Arial"/>
              </w:rPr>
            </w:pPr>
            <w:r w:rsidRPr="00413D26">
              <w:rPr>
                <w:rFonts w:cs="Arial"/>
              </w:rPr>
              <w:t xml:space="preserve">NPRS </w:t>
            </w:r>
            <w:r w:rsidRPr="00413D26">
              <w:rPr>
                <w:rFonts w:cs="Arial"/>
                <w:position w:val="-12"/>
              </w:rPr>
              <w:object w:dxaOrig="720" w:dyaOrig="400" w14:anchorId="3E1A89AE">
                <v:shape id="_x0000_i1410" type="#_x0000_t75" style="width:36pt;height:20.4pt" o:ole="">
                  <v:imagedata r:id="rId57" o:title=""/>
                </v:shape>
                <o:OLEObject Type="Embed" ProgID="Equation.3" ShapeID="_x0000_i1410" DrawAspect="Content" ObjectID="_1681292388" r:id="rId327"/>
              </w:object>
            </w:r>
            <w:r w:rsidRPr="00413D26">
              <w:rPr>
                <w:rFonts w:cs="Arial"/>
                <w:vertAlign w:val="superscript"/>
              </w:rPr>
              <w:t xml:space="preserve"> </w:t>
            </w:r>
          </w:p>
        </w:tc>
        <w:tc>
          <w:tcPr>
            <w:tcW w:w="862" w:type="pct"/>
            <w:vAlign w:val="center"/>
          </w:tcPr>
          <w:p w14:paraId="6AF303EF" w14:textId="77777777" w:rsidR="000B4644" w:rsidRPr="00413D26" w:rsidRDefault="000B4644" w:rsidP="000B4644">
            <w:pPr>
              <w:pStyle w:val="TAC"/>
              <w:rPr>
                <w:rFonts w:cs="Arial"/>
              </w:rPr>
            </w:pPr>
            <w:r w:rsidRPr="00413D26">
              <w:rPr>
                <w:rFonts w:cs="Arial"/>
              </w:rPr>
              <w:t>dB</w:t>
            </w:r>
          </w:p>
        </w:tc>
        <w:tc>
          <w:tcPr>
            <w:tcW w:w="1381" w:type="pct"/>
            <w:vAlign w:val="center"/>
          </w:tcPr>
          <w:p w14:paraId="07EAE4F5" w14:textId="77777777" w:rsidR="000B4644" w:rsidRPr="00413D26" w:rsidRDefault="000B4644" w:rsidP="000B4644">
            <w:pPr>
              <w:pStyle w:val="TAC"/>
              <w:rPr>
                <w:rFonts w:cs="Arial"/>
              </w:rPr>
            </w:pPr>
            <w:r w:rsidRPr="00413D26">
              <w:rPr>
                <w:rFonts w:cs="Arial"/>
                <w:lang w:eastAsia="zh-CN"/>
              </w:rPr>
              <w:t>-5.7</w:t>
            </w:r>
          </w:p>
        </w:tc>
        <w:tc>
          <w:tcPr>
            <w:tcW w:w="1379" w:type="pct"/>
            <w:vAlign w:val="center"/>
          </w:tcPr>
          <w:p w14:paraId="595E4BAA" w14:textId="77777777" w:rsidR="000B4644" w:rsidRPr="00413D26" w:rsidRDefault="000B4644" w:rsidP="000B4644">
            <w:pPr>
              <w:pStyle w:val="TAC"/>
              <w:rPr>
                <w:rFonts w:cs="Arial"/>
              </w:rPr>
            </w:pPr>
            <w:r w:rsidRPr="00413D26">
              <w:rPr>
                <w:rFonts w:cs="Arial"/>
              </w:rPr>
              <w:t>-</w:t>
            </w:r>
            <w:r w:rsidRPr="00413D26">
              <w:rPr>
                <w:rFonts w:cs="Arial"/>
                <w:lang w:eastAsia="zh-CN"/>
              </w:rPr>
              <w:t>12.7</w:t>
            </w:r>
          </w:p>
        </w:tc>
      </w:tr>
      <w:tr w:rsidR="000B4644" w:rsidRPr="00413D26" w14:paraId="10F62D72" w14:textId="77777777" w:rsidTr="000B4644">
        <w:trPr>
          <w:cantSplit/>
          <w:trHeight w:val="20"/>
          <w:jc w:val="center"/>
        </w:trPr>
        <w:tc>
          <w:tcPr>
            <w:tcW w:w="1377" w:type="pct"/>
            <w:vAlign w:val="center"/>
          </w:tcPr>
          <w:p w14:paraId="6A223734" w14:textId="77777777" w:rsidR="000B4644" w:rsidRPr="00413D26" w:rsidRDefault="000B4644" w:rsidP="000B4644">
            <w:pPr>
              <w:pStyle w:val="TAL"/>
              <w:rPr>
                <w:rFonts w:cs="Arial"/>
              </w:rPr>
            </w:pPr>
            <w:r w:rsidRPr="00413D26">
              <w:rPr>
                <w:rFonts w:cs="Arial"/>
              </w:rPr>
              <w:t xml:space="preserve">NPRS </w:t>
            </w:r>
            <w:r w:rsidRPr="00413D26">
              <w:rPr>
                <w:rFonts w:cs="Arial"/>
                <w:position w:val="-12"/>
              </w:rPr>
              <w:object w:dxaOrig="620" w:dyaOrig="380" w14:anchorId="1B20A29E">
                <v:shape id="_x0000_i1411" type="#_x0000_t75" style="width:30.6pt;height:20.4pt" o:ole="" fillcolor="window">
                  <v:imagedata r:id="rId59" o:title=""/>
                </v:shape>
                <o:OLEObject Type="Embed" ProgID="Equation.3" ShapeID="_x0000_i1411" DrawAspect="Content" ObjectID="_1681292389" r:id="rId328"/>
              </w:object>
            </w:r>
            <w:r w:rsidRPr="00413D26">
              <w:rPr>
                <w:rFonts w:cs="Arial"/>
                <w:vertAlign w:val="superscript"/>
              </w:rPr>
              <w:t xml:space="preserve"> Note 3</w:t>
            </w:r>
          </w:p>
        </w:tc>
        <w:tc>
          <w:tcPr>
            <w:tcW w:w="862" w:type="pct"/>
            <w:vAlign w:val="center"/>
          </w:tcPr>
          <w:p w14:paraId="3DACAFB1" w14:textId="77777777" w:rsidR="000B4644" w:rsidRPr="00413D26" w:rsidRDefault="000B4644" w:rsidP="000B4644">
            <w:pPr>
              <w:pStyle w:val="TAC"/>
              <w:rPr>
                <w:rFonts w:cs="Arial"/>
              </w:rPr>
            </w:pPr>
            <w:r w:rsidRPr="00413D26">
              <w:rPr>
                <w:rFonts w:cs="Arial"/>
              </w:rPr>
              <w:t>dB</w:t>
            </w:r>
          </w:p>
        </w:tc>
        <w:tc>
          <w:tcPr>
            <w:tcW w:w="1381" w:type="pct"/>
            <w:vAlign w:val="center"/>
          </w:tcPr>
          <w:p w14:paraId="24DCDF10" w14:textId="77777777" w:rsidR="000B4644" w:rsidRPr="00413D26" w:rsidRDefault="000B4644" w:rsidP="000B4644">
            <w:pPr>
              <w:pStyle w:val="TAC"/>
              <w:rPr>
                <w:rFonts w:cs="Arial"/>
              </w:rPr>
            </w:pPr>
            <w:r w:rsidRPr="00413D26">
              <w:rPr>
                <w:rFonts w:cs="Arial"/>
                <w:lang w:eastAsia="zh-CN"/>
              </w:rPr>
              <w:t>-5.7</w:t>
            </w:r>
          </w:p>
        </w:tc>
        <w:tc>
          <w:tcPr>
            <w:tcW w:w="1379" w:type="pct"/>
            <w:vAlign w:val="center"/>
          </w:tcPr>
          <w:p w14:paraId="48662069" w14:textId="77777777" w:rsidR="000B4644" w:rsidRPr="00413D26" w:rsidRDefault="000B4644" w:rsidP="000B4644">
            <w:pPr>
              <w:pStyle w:val="TAC"/>
              <w:rPr>
                <w:rFonts w:cs="Arial"/>
              </w:rPr>
            </w:pPr>
            <w:r w:rsidRPr="00413D26">
              <w:rPr>
                <w:rFonts w:cs="Arial"/>
              </w:rPr>
              <w:t>-</w:t>
            </w:r>
            <w:r w:rsidRPr="00413D26">
              <w:rPr>
                <w:rFonts w:cs="Arial"/>
                <w:lang w:eastAsia="zh-CN"/>
              </w:rPr>
              <w:t>12.7</w:t>
            </w:r>
          </w:p>
        </w:tc>
      </w:tr>
      <w:tr w:rsidR="000B4644" w:rsidRPr="00413D26" w14:paraId="6C697C3F" w14:textId="77777777" w:rsidTr="000B4644">
        <w:trPr>
          <w:cantSplit/>
          <w:trHeight w:val="20"/>
          <w:jc w:val="center"/>
        </w:trPr>
        <w:tc>
          <w:tcPr>
            <w:tcW w:w="1377" w:type="pct"/>
            <w:vAlign w:val="center"/>
          </w:tcPr>
          <w:p w14:paraId="4F3A24F6" w14:textId="77777777" w:rsidR="000B4644" w:rsidRPr="00413D26" w:rsidRDefault="000B4644" w:rsidP="000B4644">
            <w:pPr>
              <w:pStyle w:val="TAL"/>
              <w:rPr>
                <w:rFonts w:cs="Arial"/>
              </w:rPr>
            </w:pPr>
            <w:r w:rsidRPr="00413D26">
              <w:rPr>
                <w:rFonts w:cs="Arial"/>
              </w:rPr>
              <w:t>Io</w:t>
            </w:r>
            <w:r w:rsidRPr="00413D26">
              <w:rPr>
                <w:rFonts w:cs="Arial"/>
                <w:vertAlign w:val="superscript"/>
              </w:rPr>
              <w:t xml:space="preserve"> Note 3</w:t>
            </w:r>
          </w:p>
        </w:tc>
        <w:tc>
          <w:tcPr>
            <w:tcW w:w="862" w:type="pct"/>
            <w:vAlign w:val="center"/>
          </w:tcPr>
          <w:p w14:paraId="04A8D434" w14:textId="77777777" w:rsidR="000B4644" w:rsidRPr="00413D26" w:rsidRDefault="000B4644" w:rsidP="000B4644">
            <w:pPr>
              <w:pStyle w:val="TAC"/>
              <w:rPr>
                <w:rFonts w:cs="Arial"/>
              </w:rPr>
            </w:pPr>
            <w:r w:rsidRPr="00413D26">
              <w:rPr>
                <w:rFonts w:cs="Arial"/>
              </w:rPr>
              <w:t>dBm/</w:t>
            </w:r>
          </w:p>
          <w:p w14:paraId="5BE17268" w14:textId="77777777" w:rsidR="000B4644" w:rsidRPr="00413D26" w:rsidRDefault="000B4644" w:rsidP="000B4644">
            <w:pPr>
              <w:pStyle w:val="TAC"/>
              <w:rPr>
                <w:rFonts w:cs="Arial"/>
              </w:rPr>
            </w:pPr>
            <w:r w:rsidRPr="00413D26">
              <w:rPr>
                <w:rFonts w:cs="Arial"/>
              </w:rPr>
              <w:t>15kHz</w:t>
            </w:r>
          </w:p>
        </w:tc>
        <w:tc>
          <w:tcPr>
            <w:tcW w:w="1381" w:type="pct"/>
            <w:vAlign w:val="center"/>
          </w:tcPr>
          <w:p w14:paraId="72EEDD5D" w14:textId="77777777" w:rsidR="000B4644" w:rsidRPr="00413D26" w:rsidRDefault="000B4644" w:rsidP="000B4644">
            <w:pPr>
              <w:pStyle w:val="TAC"/>
              <w:rPr>
                <w:rFonts w:cs="Arial"/>
              </w:rPr>
            </w:pPr>
            <w:r w:rsidRPr="00413D26">
              <w:rPr>
                <w:rFonts w:cs="Arial"/>
                <w:lang w:eastAsia="zh-CN"/>
              </w:rPr>
              <w:t>-86.93</w:t>
            </w:r>
          </w:p>
        </w:tc>
        <w:tc>
          <w:tcPr>
            <w:tcW w:w="1379" w:type="pct"/>
            <w:vAlign w:val="center"/>
          </w:tcPr>
          <w:p w14:paraId="50AF33F7" w14:textId="77777777" w:rsidR="000B4644" w:rsidRPr="00413D26" w:rsidRDefault="000B4644" w:rsidP="000B4644">
            <w:pPr>
              <w:pStyle w:val="TAC"/>
              <w:rPr>
                <w:rFonts w:cs="Arial"/>
              </w:rPr>
            </w:pPr>
            <w:r w:rsidRPr="00413D26">
              <w:rPr>
                <w:rFonts w:cs="Arial"/>
                <w:lang w:eastAsia="zh-CN"/>
              </w:rPr>
              <w:t>-86.93</w:t>
            </w:r>
          </w:p>
        </w:tc>
      </w:tr>
      <w:tr w:rsidR="000B4644" w:rsidRPr="00413D26" w14:paraId="768D5A0C" w14:textId="77777777" w:rsidTr="000B4644">
        <w:trPr>
          <w:cantSplit/>
          <w:trHeight w:val="20"/>
          <w:jc w:val="center"/>
        </w:trPr>
        <w:tc>
          <w:tcPr>
            <w:tcW w:w="1377" w:type="pct"/>
            <w:vAlign w:val="center"/>
          </w:tcPr>
          <w:p w14:paraId="25D05DD9" w14:textId="77777777" w:rsidR="000B4644" w:rsidRPr="00413D26" w:rsidRDefault="000B4644" w:rsidP="000B4644">
            <w:pPr>
              <w:pStyle w:val="TAL"/>
              <w:rPr>
                <w:rFonts w:cs="Arial"/>
              </w:rPr>
            </w:pPr>
            <w:r w:rsidRPr="00413D26">
              <w:rPr>
                <w:rFonts w:cs="Arial"/>
              </w:rPr>
              <w:t>NPRP</w:t>
            </w:r>
            <w:r w:rsidRPr="00413D26">
              <w:rPr>
                <w:rFonts w:cs="Arial"/>
                <w:vertAlign w:val="superscript"/>
              </w:rPr>
              <w:t xml:space="preserve"> Note 3</w:t>
            </w:r>
          </w:p>
        </w:tc>
        <w:tc>
          <w:tcPr>
            <w:tcW w:w="862" w:type="pct"/>
            <w:vAlign w:val="center"/>
          </w:tcPr>
          <w:p w14:paraId="45AD031B" w14:textId="77777777" w:rsidR="000B4644" w:rsidRPr="00413D26" w:rsidRDefault="000B4644" w:rsidP="000B4644">
            <w:pPr>
              <w:pStyle w:val="TAC"/>
              <w:rPr>
                <w:rFonts w:cs="Arial"/>
              </w:rPr>
            </w:pPr>
            <w:r w:rsidRPr="00413D26">
              <w:rPr>
                <w:rFonts w:cs="Arial"/>
              </w:rPr>
              <w:t>dBm/</w:t>
            </w:r>
          </w:p>
          <w:p w14:paraId="195D0245" w14:textId="77777777" w:rsidR="000B4644" w:rsidRPr="00413D26" w:rsidRDefault="000B4644" w:rsidP="000B4644">
            <w:pPr>
              <w:pStyle w:val="TAC"/>
              <w:rPr>
                <w:rFonts w:cs="Arial"/>
              </w:rPr>
            </w:pPr>
            <w:r w:rsidRPr="00413D26">
              <w:rPr>
                <w:rFonts w:cs="Arial"/>
              </w:rPr>
              <w:t>15 kHz</w:t>
            </w:r>
          </w:p>
        </w:tc>
        <w:tc>
          <w:tcPr>
            <w:tcW w:w="1381" w:type="pct"/>
            <w:vAlign w:val="center"/>
          </w:tcPr>
          <w:p w14:paraId="202CD448" w14:textId="77777777" w:rsidR="000B4644" w:rsidRPr="00413D26" w:rsidRDefault="000B4644" w:rsidP="000B4644">
            <w:pPr>
              <w:pStyle w:val="TAC"/>
              <w:rPr>
                <w:rFonts w:cs="Arial"/>
              </w:rPr>
            </w:pPr>
            <w:r w:rsidRPr="00413D26">
              <w:rPr>
                <w:rFonts w:cs="Arial"/>
                <w:lang w:eastAsia="zh-CN"/>
              </w:rPr>
              <w:t>-103.7</w:t>
            </w:r>
          </w:p>
        </w:tc>
        <w:tc>
          <w:tcPr>
            <w:tcW w:w="1379" w:type="pct"/>
            <w:vAlign w:val="center"/>
          </w:tcPr>
          <w:p w14:paraId="72D87F02" w14:textId="77777777" w:rsidR="000B4644" w:rsidRPr="00413D26" w:rsidRDefault="000B4644" w:rsidP="000B4644">
            <w:pPr>
              <w:pStyle w:val="TAC"/>
              <w:rPr>
                <w:rFonts w:cs="Arial"/>
              </w:rPr>
            </w:pPr>
            <w:r w:rsidRPr="00413D26">
              <w:rPr>
                <w:rFonts w:cs="Arial"/>
                <w:lang w:eastAsia="zh-CN"/>
              </w:rPr>
              <w:t>-110.7</w:t>
            </w:r>
          </w:p>
        </w:tc>
      </w:tr>
      <w:tr w:rsidR="000B4644" w:rsidRPr="00413D26" w14:paraId="738C333B" w14:textId="77777777" w:rsidTr="000B4644">
        <w:trPr>
          <w:cantSplit/>
          <w:trHeight w:val="20"/>
          <w:jc w:val="center"/>
        </w:trPr>
        <w:tc>
          <w:tcPr>
            <w:tcW w:w="1377" w:type="pct"/>
            <w:vAlign w:val="center"/>
          </w:tcPr>
          <w:p w14:paraId="27C474F9" w14:textId="77777777" w:rsidR="000B4644" w:rsidRPr="00413D26" w:rsidRDefault="000B4644" w:rsidP="000B4644">
            <w:pPr>
              <w:pStyle w:val="TAL"/>
              <w:rPr>
                <w:rFonts w:cs="Arial"/>
              </w:rPr>
            </w:pPr>
            <w:r w:rsidRPr="00413D26">
              <w:rPr>
                <w:rFonts w:cs="Arial"/>
              </w:rPr>
              <w:t>NRSRP</w:t>
            </w:r>
            <w:r w:rsidRPr="00413D26">
              <w:rPr>
                <w:rFonts w:cs="Arial"/>
                <w:vertAlign w:val="superscript"/>
              </w:rPr>
              <w:t xml:space="preserve"> Note 3</w:t>
            </w:r>
          </w:p>
        </w:tc>
        <w:tc>
          <w:tcPr>
            <w:tcW w:w="862" w:type="pct"/>
            <w:vAlign w:val="center"/>
          </w:tcPr>
          <w:p w14:paraId="36C83C9D" w14:textId="77777777" w:rsidR="000B4644" w:rsidRPr="00413D26" w:rsidRDefault="000B4644" w:rsidP="000B4644">
            <w:pPr>
              <w:pStyle w:val="TAC"/>
              <w:rPr>
                <w:rFonts w:cs="Arial"/>
              </w:rPr>
            </w:pPr>
            <w:r w:rsidRPr="00413D26">
              <w:rPr>
                <w:rFonts w:cs="Arial"/>
              </w:rPr>
              <w:t>dBm/ 15 kHz</w:t>
            </w:r>
          </w:p>
        </w:tc>
        <w:tc>
          <w:tcPr>
            <w:tcW w:w="1381" w:type="pct"/>
            <w:vAlign w:val="center"/>
          </w:tcPr>
          <w:p w14:paraId="3ACA29CE" w14:textId="77777777" w:rsidR="000B4644" w:rsidRPr="00413D26" w:rsidRDefault="000B4644" w:rsidP="000B4644">
            <w:pPr>
              <w:pStyle w:val="TAC"/>
              <w:rPr>
                <w:rFonts w:cs="Arial"/>
                <w:lang w:eastAsia="zh-CN"/>
              </w:rPr>
            </w:pPr>
            <w:r w:rsidRPr="00413D26">
              <w:rPr>
                <w:rFonts w:cs="Arial"/>
                <w:lang w:eastAsia="zh-CN"/>
              </w:rPr>
              <w:t>-10</w:t>
            </w:r>
            <w:r w:rsidRPr="00413D26">
              <w:rPr>
                <w:rFonts w:cs="Arial" w:hint="eastAsia"/>
                <w:lang w:eastAsia="zh-CN"/>
              </w:rPr>
              <w:t>4</w:t>
            </w:r>
          </w:p>
        </w:tc>
        <w:tc>
          <w:tcPr>
            <w:tcW w:w="1379" w:type="pct"/>
            <w:vAlign w:val="center"/>
          </w:tcPr>
          <w:p w14:paraId="78B28459" w14:textId="77777777" w:rsidR="000B4644" w:rsidRPr="00413D26" w:rsidRDefault="000B4644" w:rsidP="000B4644">
            <w:pPr>
              <w:pStyle w:val="TAC"/>
              <w:rPr>
                <w:rFonts w:cs="Arial"/>
                <w:lang w:eastAsia="zh-CN"/>
              </w:rPr>
            </w:pPr>
            <w:r w:rsidRPr="00413D26">
              <w:rPr>
                <w:rFonts w:cs="Arial"/>
                <w:lang w:eastAsia="zh-CN"/>
              </w:rPr>
              <w:t>-111</w:t>
            </w:r>
          </w:p>
        </w:tc>
      </w:tr>
      <w:tr w:rsidR="000B4644" w:rsidRPr="00413D26" w14:paraId="5E2E59E0" w14:textId="77777777" w:rsidTr="000B4644">
        <w:trPr>
          <w:cantSplit/>
          <w:trHeight w:val="20"/>
          <w:jc w:val="center"/>
        </w:trPr>
        <w:tc>
          <w:tcPr>
            <w:tcW w:w="1377" w:type="pct"/>
            <w:vAlign w:val="center"/>
          </w:tcPr>
          <w:p w14:paraId="649643A9" w14:textId="77777777" w:rsidR="000B4644" w:rsidRPr="00413D26" w:rsidRDefault="000B4644" w:rsidP="000B4644">
            <w:pPr>
              <w:pStyle w:val="TAL"/>
              <w:rPr>
                <w:rFonts w:cs="Arial"/>
              </w:rPr>
            </w:pPr>
            <w:r w:rsidRPr="00413D26">
              <w:rPr>
                <w:rFonts w:cs="Arial"/>
                <w:position w:val="-12"/>
              </w:rPr>
              <w:object w:dxaOrig="720" w:dyaOrig="400" w14:anchorId="4E0B4909">
                <v:shape id="_x0000_i1412" type="#_x0000_t75" style="width:36pt;height:20.4pt" o:ole="">
                  <v:imagedata r:id="rId57" o:title=""/>
                </v:shape>
                <o:OLEObject Type="Embed" ProgID="Equation.3" ShapeID="_x0000_i1412" DrawAspect="Content" ObjectID="_1681292390" r:id="rId329"/>
              </w:object>
            </w:r>
            <w:r w:rsidRPr="00413D26">
              <w:rPr>
                <w:rFonts w:cs="Arial"/>
                <w:vertAlign w:val="superscript"/>
              </w:rPr>
              <w:t xml:space="preserve"> Note 3</w:t>
            </w:r>
          </w:p>
        </w:tc>
        <w:tc>
          <w:tcPr>
            <w:tcW w:w="862" w:type="pct"/>
            <w:vAlign w:val="center"/>
          </w:tcPr>
          <w:p w14:paraId="73AE9384" w14:textId="77777777" w:rsidR="000B4644" w:rsidRPr="00413D26" w:rsidRDefault="000B4644" w:rsidP="000B4644">
            <w:pPr>
              <w:pStyle w:val="TAC"/>
              <w:rPr>
                <w:rFonts w:cs="Arial"/>
              </w:rPr>
            </w:pPr>
            <w:r w:rsidRPr="00413D26">
              <w:rPr>
                <w:rFonts w:cs="Arial"/>
              </w:rPr>
              <w:t>dB</w:t>
            </w:r>
          </w:p>
        </w:tc>
        <w:tc>
          <w:tcPr>
            <w:tcW w:w="1381" w:type="pct"/>
            <w:vAlign w:val="center"/>
          </w:tcPr>
          <w:p w14:paraId="0B5E2917" w14:textId="77777777" w:rsidR="000B4644" w:rsidRPr="00413D26" w:rsidRDefault="000B4644" w:rsidP="000B4644">
            <w:pPr>
              <w:pStyle w:val="TAC"/>
              <w:rPr>
                <w:rFonts w:cs="Arial"/>
                <w:lang w:eastAsia="zh-CN"/>
              </w:rPr>
            </w:pPr>
            <w:r w:rsidRPr="00413D26">
              <w:rPr>
                <w:rFonts w:cs="Arial"/>
                <w:lang w:eastAsia="zh-CN"/>
              </w:rPr>
              <w:t>-</w:t>
            </w:r>
            <w:r w:rsidRPr="00413D26">
              <w:rPr>
                <w:rFonts w:cs="Arial" w:hint="eastAsia"/>
                <w:lang w:eastAsia="zh-CN"/>
              </w:rPr>
              <w:t>6</w:t>
            </w:r>
          </w:p>
        </w:tc>
        <w:tc>
          <w:tcPr>
            <w:tcW w:w="1379" w:type="pct"/>
            <w:vAlign w:val="center"/>
          </w:tcPr>
          <w:p w14:paraId="365B0DD4" w14:textId="77777777" w:rsidR="000B4644" w:rsidRPr="00413D26" w:rsidRDefault="000B4644" w:rsidP="000B4644">
            <w:pPr>
              <w:pStyle w:val="TAC"/>
              <w:rPr>
                <w:rFonts w:cs="Arial"/>
                <w:lang w:eastAsia="zh-CN"/>
              </w:rPr>
            </w:pPr>
            <w:r w:rsidRPr="00413D26">
              <w:rPr>
                <w:rFonts w:cs="Arial"/>
                <w:lang w:eastAsia="zh-CN"/>
              </w:rPr>
              <w:t>-13</w:t>
            </w:r>
          </w:p>
        </w:tc>
      </w:tr>
      <w:tr w:rsidR="000B4644" w:rsidRPr="00B93C63" w14:paraId="0B6E0D19" w14:textId="77777777" w:rsidTr="000B4644">
        <w:trPr>
          <w:cantSplit/>
          <w:trHeight w:val="20"/>
          <w:jc w:val="center"/>
        </w:trPr>
        <w:tc>
          <w:tcPr>
            <w:tcW w:w="1377" w:type="pct"/>
            <w:vAlign w:val="center"/>
          </w:tcPr>
          <w:p w14:paraId="333ADABD" w14:textId="77777777" w:rsidR="000B4644" w:rsidRPr="00413D26" w:rsidRDefault="000B4644" w:rsidP="000B4644">
            <w:pPr>
              <w:pStyle w:val="TAL"/>
              <w:rPr>
                <w:rFonts w:cs="Arial"/>
              </w:rPr>
            </w:pPr>
            <w:r w:rsidRPr="00413D26">
              <w:rPr>
                <w:rFonts w:cs="Arial"/>
              </w:rPr>
              <w:t>Propagation Condition</w:t>
            </w:r>
          </w:p>
        </w:tc>
        <w:tc>
          <w:tcPr>
            <w:tcW w:w="862" w:type="pct"/>
            <w:vAlign w:val="center"/>
          </w:tcPr>
          <w:p w14:paraId="73E661DE" w14:textId="77777777" w:rsidR="000B4644" w:rsidRPr="00413D26" w:rsidRDefault="000B4644" w:rsidP="000B4644">
            <w:pPr>
              <w:pStyle w:val="TAC"/>
              <w:rPr>
                <w:rFonts w:cs="Arial"/>
              </w:rPr>
            </w:pPr>
          </w:p>
        </w:tc>
        <w:tc>
          <w:tcPr>
            <w:tcW w:w="1381" w:type="pct"/>
            <w:vAlign w:val="center"/>
          </w:tcPr>
          <w:p w14:paraId="6845805A" w14:textId="77777777" w:rsidR="000B4644" w:rsidRPr="00413D26" w:rsidRDefault="000B4644" w:rsidP="000B4644">
            <w:pPr>
              <w:pStyle w:val="TAC"/>
              <w:rPr>
                <w:rFonts w:cs="Arial"/>
              </w:rPr>
            </w:pPr>
            <w:r w:rsidRPr="00413D26">
              <w:rPr>
                <w:rFonts w:cs="Arial"/>
              </w:rPr>
              <w:t>AWGN</w:t>
            </w:r>
          </w:p>
        </w:tc>
        <w:tc>
          <w:tcPr>
            <w:tcW w:w="1379" w:type="pct"/>
            <w:vAlign w:val="center"/>
          </w:tcPr>
          <w:p w14:paraId="4D59DC87" w14:textId="77777777" w:rsidR="000B4644" w:rsidRPr="00B93C63" w:rsidRDefault="000B4644" w:rsidP="000B4644">
            <w:pPr>
              <w:pStyle w:val="TAC"/>
              <w:rPr>
                <w:rFonts w:cs="Arial"/>
              </w:rPr>
            </w:pPr>
            <w:r w:rsidRPr="00413D26">
              <w:rPr>
                <w:rFonts w:cs="Arial"/>
              </w:rPr>
              <w:t>AWGN</w:t>
            </w:r>
          </w:p>
        </w:tc>
      </w:tr>
      <w:tr w:rsidR="000B4644" w:rsidRPr="00B93C63" w14:paraId="4F915821" w14:textId="77777777" w:rsidTr="000B4644">
        <w:trPr>
          <w:cantSplit/>
          <w:trHeight w:val="20"/>
          <w:jc w:val="center"/>
        </w:trPr>
        <w:tc>
          <w:tcPr>
            <w:tcW w:w="1377" w:type="pct"/>
            <w:vAlign w:val="center"/>
          </w:tcPr>
          <w:p w14:paraId="17F93AB2" w14:textId="77777777" w:rsidR="000B4644" w:rsidRPr="00B93C63" w:rsidRDefault="000B4644" w:rsidP="000B4644">
            <w:pPr>
              <w:pStyle w:val="TAL"/>
              <w:rPr>
                <w:rFonts w:cs="Arial"/>
              </w:rPr>
            </w:pPr>
            <w:r w:rsidRPr="00B93C63">
              <w:rPr>
                <w:rFonts w:cs="Arial" w:hint="eastAsia"/>
                <w:lang w:eastAsia="ja-JP"/>
              </w:rPr>
              <w:t>Antenna Configuration</w:t>
            </w:r>
          </w:p>
        </w:tc>
        <w:tc>
          <w:tcPr>
            <w:tcW w:w="862" w:type="pct"/>
            <w:vAlign w:val="center"/>
          </w:tcPr>
          <w:p w14:paraId="4F4D847F" w14:textId="77777777" w:rsidR="000B4644" w:rsidRPr="00B93C63" w:rsidRDefault="000B4644" w:rsidP="000B4644">
            <w:pPr>
              <w:pStyle w:val="TAC"/>
              <w:rPr>
                <w:rFonts w:cs="Arial"/>
              </w:rPr>
            </w:pPr>
          </w:p>
        </w:tc>
        <w:tc>
          <w:tcPr>
            <w:tcW w:w="1381" w:type="pct"/>
            <w:vAlign w:val="center"/>
          </w:tcPr>
          <w:p w14:paraId="6BE0E110" w14:textId="77777777" w:rsidR="000B4644" w:rsidRPr="00B93C63" w:rsidRDefault="000B4644" w:rsidP="000B4644">
            <w:pPr>
              <w:pStyle w:val="TAC"/>
              <w:rPr>
                <w:rFonts w:cs="Arial"/>
              </w:rPr>
            </w:pPr>
            <w:r w:rsidRPr="00B93C63">
              <w:rPr>
                <w:rFonts w:cs="Arial"/>
              </w:rPr>
              <w:t>1x1</w:t>
            </w:r>
          </w:p>
        </w:tc>
        <w:tc>
          <w:tcPr>
            <w:tcW w:w="1379" w:type="pct"/>
            <w:vAlign w:val="center"/>
          </w:tcPr>
          <w:p w14:paraId="2D27165A" w14:textId="77777777" w:rsidR="000B4644" w:rsidRPr="00B93C63" w:rsidRDefault="000B4644" w:rsidP="000B4644">
            <w:pPr>
              <w:pStyle w:val="TAC"/>
              <w:rPr>
                <w:rFonts w:cs="Arial"/>
              </w:rPr>
            </w:pPr>
            <w:r w:rsidRPr="00B93C63">
              <w:rPr>
                <w:rFonts w:cs="Arial"/>
              </w:rPr>
              <w:t>1x1</w:t>
            </w:r>
          </w:p>
        </w:tc>
      </w:tr>
      <w:tr w:rsidR="000B4644" w:rsidRPr="00B93C63" w14:paraId="12465F59" w14:textId="77777777" w:rsidTr="000B4644">
        <w:trPr>
          <w:cantSplit/>
          <w:trHeight w:val="20"/>
          <w:jc w:val="center"/>
        </w:trPr>
        <w:tc>
          <w:tcPr>
            <w:tcW w:w="1377" w:type="pct"/>
            <w:vAlign w:val="center"/>
          </w:tcPr>
          <w:p w14:paraId="15EED73D" w14:textId="77777777" w:rsidR="000B4644" w:rsidRPr="00B93C63" w:rsidRDefault="000B4644" w:rsidP="000B4644">
            <w:pPr>
              <w:pStyle w:val="TAL"/>
              <w:rPr>
                <w:rFonts w:cs="Arial"/>
                <w:lang w:eastAsia="ja-JP"/>
              </w:rPr>
            </w:pPr>
            <w:r w:rsidRPr="00B93C63">
              <w:rPr>
                <w:lang w:eastAsia="zh-CN"/>
              </w:rPr>
              <w:t>Timing offset to nCell 1</w:t>
            </w:r>
          </w:p>
        </w:tc>
        <w:tc>
          <w:tcPr>
            <w:tcW w:w="862" w:type="pct"/>
            <w:vAlign w:val="center"/>
          </w:tcPr>
          <w:p w14:paraId="06C3EC32" w14:textId="77777777" w:rsidR="000B4644" w:rsidRPr="00B93C63" w:rsidRDefault="000B4644" w:rsidP="000B4644">
            <w:pPr>
              <w:pStyle w:val="TAC"/>
              <w:rPr>
                <w:rFonts w:cs="Arial"/>
              </w:rPr>
            </w:pPr>
            <w:r w:rsidRPr="00B93C63">
              <w:rPr>
                <w:rFonts w:cs="v4.2.0"/>
                <w:lang w:eastAsia="zh-CN"/>
              </w:rPr>
              <w:t>us</w:t>
            </w:r>
          </w:p>
        </w:tc>
        <w:tc>
          <w:tcPr>
            <w:tcW w:w="1381" w:type="pct"/>
            <w:vAlign w:val="center"/>
          </w:tcPr>
          <w:p w14:paraId="2548F403" w14:textId="77777777" w:rsidR="000B4644" w:rsidRPr="00B93C63" w:rsidRDefault="000B4644" w:rsidP="000B4644">
            <w:pPr>
              <w:pStyle w:val="TAC"/>
              <w:rPr>
                <w:rFonts w:cs="Arial"/>
              </w:rPr>
            </w:pPr>
            <w:r w:rsidRPr="00B93C63">
              <w:rPr>
                <w:rFonts w:cs="Arial"/>
              </w:rPr>
              <w:t>N</w:t>
            </w:r>
            <w:r w:rsidRPr="00B93C63">
              <w:rPr>
                <w:rFonts w:cs="Arial" w:hint="eastAsia"/>
                <w:lang w:eastAsia="zh-CN"/>
              </w:rPr>
              <w:t>/</w:t>
            </w:r>
            <w:r w:rsidRPr="00B93C63">
              <w:rPr>
                <w:rFonts w:cs="Arial"/>
              </w:rPr>
              <w:t>A</w:t>
            </w:r>
          </w:p>
        </w:tc>
        <w:tc>
          <w:tcPr>
            <w:tcW w:w="1379" w:type="pct"/>
            <w:vAlign w:val="center"/>
          </w:tcPr>
          <w:p w14:paraId="7AC5D341" w14:textId="77777777" w:rsidR="000B4644" w:rsidRPr="00B93C63" w:rsidRDefault="000B4644" w:rsidP="000B4644">
            <w:pPr>
              <w:pStyle w:val="TAC"/>
              <w:rPr>
                <w:rFonts w:cs="Arial"/>
              </w:rPr>
            </w:pPr>
            <w:r w:rsidRPr="00B93C63">
              <w:rPr>
                <w:rFonts w:cs="Arial"/>
              </w:rPr>
              <w:t>3</w:t>
            </w:r>
          </w:p>
        </w:tc>
      </w:tr>
      <w:tr w:rsidR="000B4644" w:rsidRPr="00B93C63" w14:paraId="1BB7EACD" w14:textId="77777777" w:rsidTr="00343060">
        <w:trPr>
          <w:cantSplit/>
          <w:trHeight w:val="20"/>
          <w:jc w:val="center"/>
        </w:trPr>
        <w:tc>
          <w:tcPr>
            <w:tcW w:w="5000" w:type="pct"/>
            <w:gridSpan w:val="4"/>
            <w:vAlign w:val="center"/>
          </w:tcPr>
          <w:p w14:paraId="30C4A131" w14:textId="77777777" w:rsidR="000B4644" w:rsidRPr="00B93C63" w:rsidRDefault="000B4644" w:rsidP="000B4644">
            <w:pPr>
              <w:pStyle w:val="TAN"/>
            </w:pPr>
            <w:r w:rsidRPr="00B93C63">
              <w:t>Note 1:</w:t>
            </w:r>
            <w:r w:rsidRPr="00B93C63">
              <w:tab/>
              <w:t>OCNG shall be used such that active cells are fully allocated and a constant total transmitted power spectral density is achieved for all OFDM symbols other than those in the subframes with transmitted NPRS.</w:t>
            </w:r>
          </w:p>
          <w:p w14:paraId="02688FB3" w14:textId="77777777" w:rsidR="000B4644" w:rsidRPr="00B93C63" w:rsidRDefault="000B4644" w:rsidP="000B4644">
            <w:pPr>
              <w:pStyle w:val="TAN"/>
            </w:pPr>
            <w:r w:rsidRPr="00B93C63">
              <w:t>Note 2:</w:t>
            </w:r>
            <w:r w:rsidRPr="00B93C63">
              <w:tab/>
              <w:t xml:space="preserve">Interference from other cells and noise sources not specified in the test are assumed to be constant over subcarriers and time and shall be modelled as AWGN of appropriate power for </w:t>
            </w:r>
            <w:r w:rsidRPr="00B93C63">
              <w:rPr>
                <w:position w:val="-12"/>
              </w:rPr>
              <w:object w:dxaOrig="400" w:dyaOrig="360" w14:anchorId="21FDBC9B">
                <v:shape id="_x0000_i1413" type="#_x0000_t75" style="width:20.4pt;height:20.4pt" o:ole="" fillcolor="window">
                  <v:imagedata r:id="rId56" o:title=""/>
                </v:shape>
                <o:OLEObject Type="Embed" ProgID="Equation.3" ShapeID="_x0000_i1413" DrawAspect="Content" ObjectID="_1681292391" r:id="rId330"/>
              </w:object>
            </w:r>
            <w:r w:rsidRPr="00B93C63">
              <w:t xml:space="preserve"> to be fulfilled.</w:t>
            </w:r>
          </w:p>
          <w:p w14:paraId="005D70AA" w14:textId="77777777" w:rsidR="000B4644" w:rsidRPr="00B93C63" w:rsidRDefault="000B4644" w:rsidP="000B4644">
            <w:pPr>
              <w:pStyle w:val="TAN"/>
            </w:pPr>
            <w:r w:rsidRPr="00B93C63">
              <w:t>Note 3:</w:t>
            </w:r>
            <w:r w:rsidRPr="00B93C63">
              <w:tab/>
              <w:t xml:space="preserve">If NPRS_RA is not “N/A”, </w:t>
            </w:r>
            <w:r w:rsidRPr="00B93C63">
              <w:rPr>
                <w:position w:val="-12"/>
              </w:rPr>
              <w:object w:dxaOrig="720" w:dyaOrig="400" w14:anchorId="1E395416">
                <v:shape id="_x0000_i1414" type="#_x0000_t75" style="width:36pt;height:20.4pt" o:ole="">
                  <v:imagedata r:id="rId57" o:title=""/>
                </v:shape>
                <o:OLEObject Type="Embed" ProgID="Equation.3" ShapeID="_x0000_i1414" DrawAspect="Content" ObjectID="_1681292392" r:id="rId331"/>
              </w:object>
            </w:r>
            <w:r w:rsidRPr="00B93C63">
              <w:t xml:space="preserve">, NPRS </w:t>
            </w:r>
            <w:r w:rsidRPr="00B93C63">
              <w:rPr>
                <w:position w:val="-12"/>
              </w:rPr>
              <w:object w:dxaOrig="620" w:dyaOrig="380" w14:anchorId="185B984D">
                <v:shape id="_x0000_i1415" type="#_x0000_t75" style="width:30.6pt;height:15.6pt" o:ole="" fillcolor="window">
                  <v:imagedata r:id="rId59" o:title=""/>
                </v:shape>
                <o:OLEObject Type="Embed" ProgID="Equation.3" ShapeID="_x0000_i1415" DrawAspect="Content" ObjectID="_1681292393" r:id="rId332"/>
              </w:object>
            </w:r>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NRSRP levels have been derived from other parameters and are given for information purpose. These are not settable test parameters. Interference conditions shall be applied to all PRS symbols of DL positioning subframes.</w:t>
            </w:r>
          </w:p>
        </w:tc>
      </w:tr>
    </w:tbl>
    <w:p w14:paraId="79B7780E" w14:textId="77777777" w:rsidR="000B4644" w:rsidRPr="00B61551" w:rsidRDefault="000B4644" w:rsidP="000B4644"/>
    <w:p w14:paraId="0E85ACDF" w14:textId="77777777" w:rsidR="000B4644" w:rsidRPr="00413D26" w:rsidRDefault="000B4644" w:rsidP="000B4644">
      <w:pPr>
        <w:pStyle w:val="TH"/>
        <w:pageBreakBefore/>
        <w:rPr>
          <w:lang w:eastAsia="zh-CN"/>
        </w:rPr>
      </w:pPr>
      <w:r w:rsidRPr="00B61551">
        <w:t xml:space="preserve">Table </w:t>
      </w:r>
      <w:r>
        <w:t>9.8</w:t>
      </w:r>
      <w:r w:rsidRPr="00B61551">
        <w:t xml:space="preserve">.1.5-2: </w:t>
      </w:r>
      <w:r w:rsidRPr="00413D26">
        <w:rPr>
          <w:lang w:eastAsia="zh-CN"/>
        </w:rPr>
        <w:t xml:space="preserve">Cell Specific </w:t>
      </w:r>
      <w:r w:rsidRPr="00413D26">
        <w:t xml:space="preserve">Test Parameters for </w:t>
      </w:r>
      <w:r w:rsidRPr="00413D26">
        <w:rPr>
          <w:lang w:eastAsia="zh-CN"/>
        </w:rPr>
        <w:t>inter-frequency RSTD</w:t>
      </w:r>
      <w:r w:rsidRPr="00413D26">
        <w:t xml:space="preserve"> Tests for E-UTRA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5"/>
        <w:gridCol w:w="984"/>
        <w:gridCol w:w="984"/>
        <w:gridCol w:w="986"/>
        <w:gridCol w:w="988"/>
        <w:gridCol w:w="984"/>
        <w:gridCol w:w="984"/>
        <w:gridCol w:w="992"/>
      </w:tblGrid>
      <w:tr w:rsidR="000B4644" w:rsidRPr="00413D26" w14:paraId="180E0309"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39459D30" w14:textId="77777777" w:rsidR="000B4644" w:rsidRPr="00413D26" w:rsidRDefault="000B4644" w:rsidP="000B4644">
            <w:pPr>
              <w:pStyle w:val="TAH"/>
              <w:rPr>
                <w:lang w:eastAsia="ko-KR"/>
              </w:rPr>
            </w:pPr>
            <w:r w:rsidRPr="00413D26">
              <w:rPr>
                <w:lang w:eastAsia="ko-KR"/>
              </w:rPr>
              <w:t>Parameter</w:t>
            </w:r>
          </w:p>
        </w:tc>
        <w:tc>
          <w:tcPr>
            <w:tcW w:w="497" w:type="pct"/>
            <w:tcBorders>
              <w:top w:val="single" w:sz="4" w:space="0" w:color="auto"/>
              <w:left w:val="single" w:sz="4" w:space="0" w:color="auto"/>
              <w:bottom w:val="single" w:sz="4" w:space="0" w:color="auto"/>
              <w:right w:val="single" w:sz="4" w:space="0" w:color="auto"/>
            </w:tcBorders>
          </w:tcPr>
          <w:p w14:paraId="3EABFA6D" w14:textId="77777777" w:rsidR="000B4644" w:rsidRPr="00413D26" w:rsidRDefault="000B4644" w:rsidP="000B4644">
            <w:pPr>
              <w:pStyle w:val="TAH"/>
              <w:rPr>
                <w:lang w:eastAsia="ko-KR"/>
              </w:rPr>
            </w:pPr>
            <w:r w:rsidRPr="00413D26">
              <w:rPr>
                <w:lang w:eastAsia="ko-KR"/>
              </w:rPr>
              <w:t>Unit</w:t>
            </w:r>
          </w:p>
        </w:tc>
        <w:tc>
          <w:tcPr>
            <w:tcW w:w="1500" w:type="pct"/>
            <w:gridSpan w:val="3"/>
            <w:tcBorders>
              <w:top w:val="single" w:sz="4" w:space="0" w:color="auto"/>
              <w:left w:val="single" w:sz="4" w:space="0" w:color="auto"/>
              <w:bottom w:val="single" w:sz="4" w:space="0" w:color="auto"/>
              <w:right w:val="single" w:sz="4" w:space="0" w:color="auto"/>
            </w:tcBorders>
          </w:tcPr>
          <w:p w14:paraId="66B30615" w14:textId="77777777" w:rsidR="000B4644" w:rsidRPr="00413D26" w:rsidRDefault="000B4644" w:rsidP="000B4644">
            <w:pPr>
              <w:pStyle w:val="TAH"/>
              <w:rPr>
                <w:rFonts w:cs="v4.2.0"/>
                <w:lang w:eastAsia="ko-KR"/>
              </w:rPr>
            </w:pPr>
            <w:r w:rsidRPr="00413D26">
              <w:rPr>
                <w:rFonts w:cs="v4.2.0"/>
                <w:lang w:eastAsia="zh-CN"/>
              </w:rPr>
              <w:t>eCell</w:t>
            </w:r>
            <w:r w:rsidRPr="00413D26">
              <w:rPr>
                <w:rFonts w:cs="v4.2.0"/>
                <w:lang w:eastAsia="ko-KR"/>
              </w:rPr>
              <w:t xml:space="preserve"> 1</w:t>
            </w:r>
          </w:p>
        </w:tc>
        <w:tc>
          <w:tcPr>
            <w:tcW w:w="1501" w:type="pct"/>
            <w:gridSpan w:val="3"/>
            <w:tcBorders>
              <w:top w:val="single" w:sz="4" w:space="0" w:color="auto"/>
              <w:left w:val="single" w:sz="4" w:space="0" w:color="auto"/>
              <w:bottom w:val="single" w:sz="4" w:space="0" w:color="auto"/>
              <w:right w:val="single" w:sz="4" w:space="0" w:color="auto"/>
            </w:tcBorders>
          </w:tcPr>
          <w:p w14:paraId="7CFD2F56" w14:textId="77777777" w:rsidR="000B4644" w:rsidRPr="00413D26" w:rsidRDefault="000B4644" w:rsidP="000B4644">
            <w:pPr>
              <w:pStyle w:val="TAH"/>
              <w:rPr>
                <w:rFonts w:cs="v4.2.0"/>
                <w:lang w:eastAsia="zh-CN"/>
              </w:rPr>
            </w:pPr>
            <w:r w:rsidRPr="00413D26">
              <w:rPr>
                <w:rFonts w:cs="v4.2.0"/>
                <w:lang w:eastAsia="zh-CN"/>
              </w:rPr>
              <w:t>eCell 2</w:t>
            </w:r>
          </w:p>
        </w:tc>
      </w:tr>
      <w:tr w:rsidR="000B4644" w:rsidRPr="00413D26" w14:paraId="6B6CD3B3"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6C972F6F" w14:textId="77777777" w:rsidR="000B4644" w:rsidRPr="00413D26" w:rsidRDefault="000B4644" w:rsidP="000B4644">
            <w:pPr>
              <w:pStyle w:val="TAH"/>
              <w:rPr>
                <w:lang w:eastAsia="ko-KR"/>
              </w:rPr>
            </w:pPr>
          </w:p>
        </w:tc>
        <w:tc>
          <w:tcPr>
            <w:tcW w:w="497" w:type="pct"/>
            <w:tcBorders>
              <w:top w:val="single" w:sz="4" w:space="0" w:color="auto"/>
              <w:left w:val="single" w:sz="4" w:space="0" w:color="auto"/>
              <w:bottom w:val="single" w:sz="4" w:space="0" w:color="auto"/>
              <w:right w:val="single" w:sz="4" w:space="0" w:color="auto"/>
            </w:tcBorders>
          </w:tcPr>
          <w:p w14:paraId="7F0393E1" w14:textId="77777777" w:rsidR="000B4644" w:rsidRPr="00413D26" w:rsidRDefault="000B4644" w:rsidP="000B4644">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474D27EF" w14:textId="77777777" w:rsidR="000B4644" w:rsidRPr="00413D26" w:rsidRDefault="000B4644" w:rsidP="000B4644">
            <w:pPr>
              <w:pStyle w:val="TAH"/>
              <w:rPr>
                <w:lang w:eastAsia="ko-KR"/>
              </w:rPr>
            </w:pPr>
            <w:r w:rsidRPr="00413D26">
              <w:rPr>
                <w:rFonts w:cs="v4.2.0"/>
                <w:lang w:eastAsia="ko-KR"/>
              </w:rPr>
              <w:t>T1</w:t>
            </w:r>
          </w:p>
        </w:tc>
        <w:tc>
          <w:tcPr>
            <w:tcW w:w="500" w:type="pct"/>
            <w:tcBorders>
              <w:top w:val="single" w:sz="4" w:space="0" w:color="auto"/>
              <w:left w:val="single" w:sz="4" w:space="0" w:color="auto"/>
              <w:bottom w:val="single" w:sz="4" w:space="0" w:color="auto"/>
              <w:right w:val="single" w:sz="4" w:space="0" w:color="auto"/>
            </w:tcBorders>
          </w:tcPr>
          <w:p w14:paraId="7601C5C7" w14:textId="77777777" w:rsidR="000B4644" w:rsidRPr="00413D26" w:rsidRDefault="000B4644" w:rsidP="000B4644">
            <w:pPr>
              <w:pStyle w:val="TAH"/>
              <w:rPr>
                <w:lang w:eastAsia="ko-KR"/>
              </w:rPr>
            </w:pPr>
            <w:r w:rsidRPr="00413D26">
              <w:rPr>
                <w:rFonts w:cs="v4.2.0"/>
                <w:lang w:eastAsia="ko-KR"/>
              </w:rPr>
              <w:t>T2</w:t>
            </w:r>
          </w:p>
        </w:tc>
        <w:tc>
          <w:tcPr>
            <w:tcW w:w="501" w:type="pct"/>
            <w:tcBorders>
              <w:top w:val="single" w:sz="4" w:space="0" w:color="auto"/>
              <w:left w:val="single" w:sz="4" w:space="0" w:color="auto"/>
              <w:bottom w:val="single" w:sz="4" w:space="0" w:color="auto"/>
              <w:right w:val="single" w:sz="4" w:space="0" w:color="auto"/>
            </w:tcBorders>
          </w:tcPr>
          <w:p w14:paraId="3D0D47D9" w14:textId="77777777" w:rsidR="000B4644" w:rsidRPr="00413D26" w:rsidRDefault="000B4644" w:rsidP="000B4644">
            <w:pPr>
              <w:pStyle w:val="TAH"/>
              <w:rPr>
                <w:lang w:eastAsia="ko-KR"/>
              </w:rPr>
            </w:pPr>
            <w:r w:rsidRPr="00413D26">
              <w:rPr>
                <w:rFonts w:cs="v4.2.0"/>
                <w:lang w:eastAsia="ko-KR"/>
              </w:rPr>
              <w:t>T3</w:t>
            </w:r>
          </w:p>
        </w:tc>
        <w:tc>
          <w:tcPr>
            <w:tcW w:w="499" w:type="pct"/>
            <w:tcBorders>
              <w:top w:val="single" w:sz="4" w:space="0" w:color="auto"/>
              <w:left w:val="single" w:sz="4" w:space="0" w:color="auto"/>
              <w:bottom w:val="single" w:sz="4" w:space="0" w:color="auto"/>
              <w:right w:val="single" w:sz="4" w:space="0" w:color="auto"/>
            </w:tcBorders>
          </w:tcPr>
          <w:p w14:paraId="418A20AE" w14:textId="77777777" w:rsidR="000B4644" w:rsidRPr="00413D26" w:rsidRDefault="000B4644" w:rsidP="000B4644">
            <w:pPr>
              <w:pStyle w:val="TAH"/>
              <w:rPr>
                <w:rFonts w:cs="v4.2.0"/>
                <w:lang w:eastAsia="ko-KR"/>
              </w:rPr>
            </w:pPr>
            <w:r w:rsidRPr="00413D26">
              <w:rPr>
                <w:rFonts w:cs="v4.2.0"/>
                <w:lang w:eastAsia="ko-KR"/>
              </w:rPr>
              <w:t>T1</w:t>
            </w:r>
          </w:p>
        </w:tc>
        <w:tc>
          <w:tcPr>
            <w:tcW w:w="499" w:type="pct"/>
            <w:tcBorders>
              <w:top w:val="single" w:sz="4" w:space="0" w:color="auto"/>
              <w:left w:val="single" w:sz="4" w:space="0" w:color="auto"/>
              <w:bottom w:val="single" w:sz="4" w:space="0" w:color="auto"/>
              <w:right w:val="single" w:sz="4" w:space="0" w:color="auto"/>
            </w:tcBorders>
          </w:tcPr>
          <w:p w14:paraId="6B148CAC" w14:textId="77777777" w:rsidR="000B4644" w:rsidRPr="00413D26" w:rsidRDefault="000B4644" w:rsidP="000B4644">
            <w:pPr>
              <w:pStyle w:val="TAH"/>
              <w:rPr>
                <w:rFonts w:cs="v4.2.0"/>
                <w:lang w:eastAsia="ko-KR"/>
              </w:rPr>
            </w:pPr>
            <w:r w:rsidRPr="00413D26">
              <w:rPr>
                <w:rFonts w:cs="v4.2.0"/>
                <w:lang w:eastAsia="ko-KR"/>
              </w:rPr>
              <w:t>T2</w:t>
            </w:r>
          </w:p>
        </w:tc>
        <w:tc>
          <w:tcPr>
            <w:tcW w:w="503" w:type="pct"/>
            <w:tcBorders>
              <w:top w:val="single" w:sz="4" w:space="0" w:color="auto"/>
              <w:left w:val="single" w:sz="4" w:space="0" w:color="auto"/>
              <w:bottom w:val="single" w:sz="4" w:space="0" w:color="auto"/>
              <w:right w:val="single" w:sz="4" w:space="0" w:color="auto"/>
            </w:tcBorders>
          </w:tcPr>
          <w:p w14:paraId="0E659E0B" w14:textId="77777777" w:rsidR="000B4644" w:rsidRPr="00413D26" w:rsidRDefault="000B4644" w:rsidP="000B4644">
            <w:pPr>
              <w:pStyle w:val="TAH"/>
              <w:rPr>
                <w:rFonts w:cs="v4.2.0"/>
                <w:lang w:eastAsia="ko-KR"/>
              </w:rPr>
            </w:pPr>
            <w:r w:rsidRPr="00413D26">
              <w:rPr>
                <w:rFonts w:cs="v4.2.0"/>
                <w:lang w:eastAsia="ko-KR"/>
              </w:rPr>
              <w:t>T3</w:t>
            </w:r>
          </w:p>
        </w:tc>
      </w:tr>
      <w:tr w:rsidR="000B4644" w:rsidRPr="00413D26" w14:paraId="66C46481"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490273B6" w14:textId="77777777" w:rsidR="000B4644" w:rsidRPr="00413D26" w:rsidRDefault="000B4644" w:rsidP="000B4644">
            <w:pPr>
              <w:pStyle w:val="TAL"/>
              <w:rPr>
                <w:b/>
                <w:lang w:eastAsia="ko-KR"/>
              </w:rPr>
            </w:pPr>
            <w:r w:rsidRPr="00413D26">
              <w:rPr>
                <w:lang w:eastAsia="ko-KR"/>
              </w:rPr>
              <w:t>BW</w:t>
            </w:r>
            <w:r w:rsidRPr="00413D26">
              <w:rPr>
                <w:vertAlign w:val="subscript"/>
                <w:lang w:eastAsia="ko-KR"/>
              </w:rPr>
              <w:t>channel</w:t>
            </w:r>
          </w:p>
        </w:tc>
        <w:tc>
          <w:tcPr>
            <w:tcW w:w="497" w:type="pct"/>
            <w:tcBorders>
              <w:top w:val="single" w:sz="4" w:space="0" w:color="auto"/>
              <w:left w:val="single" w:sz="4" w:space="0" w:color="auto"/>
              <w:bottom w:val="single" w:sz="4" w:space="0" w:color="auto"/>
              <w:right w:val="single" w:sz="4" w:space="0" w:color="auto"/>
            </w:tcBorders>
          </w:tcPr>
          <w:p w14:paraId="7E1DE65A" w14:textId="77777777" w:rsidR="000B4644" w:rsidRPr="00413D26" w:rsidRDefault="000B4644" w:rsidP="000B4644">
            <w:pPr>
              <w:pStyle w:val="TAC"/>
              <w:rPr>
                <w:lang w:eastAsia="ko-KR"/>
              </w:rPr>
            </w:pPr>
            <w:r w:rsidRPr="00413D26">
              <w:rPr>
                <w:lang w:eastAsia="ko-KR"/>
              </w:rPr>
              <w:t>MHz</w:t>
            </w:r>
          </w:p>
        </w:tc>
        <w:tc>
          <w:tcPr>
            <w:tcW w:w="1500" w:type="pct"/>
            <w:gridSpan w:val="3"/>
            <w:tcBorders>
              <w:top w:val="single" w:sz="4" w:space="0" w:color="auto"/>
              <w:left w:val="single" w:sz="4" w:space="0" w:color="auto"/>
              <w:bottom w:val="single" w:sz="4" w:space="0" w:color="auto"/>
              <w:right w:val="single" w:sz="4" w:space="0" w:color="auto"/>
            </w:tcBorders>
          </w:tcPr>
          <w:p w14:paraId="5C1B17B5" w14:textId="77777777" w:rsidR="000B4644" w:rsidRPr="00413D26" w:rsidRDefault="000B4644" w:rsidP="000B4644">
            <w:pPr>
              <w:pStyle w:val="TAC"/>
              <w:rPr>
                <w:rFonts w:cs="v4.2.0"/>
                <w:lang w:eastAsia="ko-KR"/>
              </w:rPr>
            </w:pPr>
            <w:r w:rsidRPr="00413D26">
              <w:rPr>
                <w:rFonts w:cs="v4.2.0"/>
                <w:lang w:eastAsia="ko-KR"/>
              </w:rPr>
              <w:t>10</w:t>
            </w:r>
          </w:p>
        </w:tc>
        <w:tc>
          <w:tcPr>
            <w:tcW w:w="1501" w:type="pct"/>
            <w:gridSpan w:val="3"/>
            <w:tcBorders>
              <w:top w:val="single" w:sz="4" w:space="0" w:color="auto"/>
              <w:left w:val="single" w:sz="4" w:space="0" w:color="auto"/>
              <w:bottom w:val="single" w:sz="4" w:space="0" w:color="auto"/>
              <w:right w:val="single" w:sz="4" w:space="0" w:color="auto"/>
            </w:tcBorders>
          </w:tcPr>
          <w:p w14:paraId="16697544" w14:textId="77777777" w:rsidR="000B4644" w:rsidRPr="00413D26" w:rsidRDefault="000B4644" w:rsidP="000B4644">
            <w:pPr>
              <w:pStyle w:val="TAC"/>
              <w:rPr>
                <w:rFonts w:cs="v4.2.0"/>
                <w:lang w:eastAsia="ko-KR"/>
              </w:rPr>
            </w:pPr>
            <w:r w:rsidRPr="00413D26">
              <w:rPr>
                <w:rFonts w:cs="v4.2.0"/>
                <w:lang w:eastAsia="ko-KR"/>
              </w:rPr>
              <w:t>10</w:t>
            </w:r>
          </w:p>
        </w:tc>
      </w:tr>
      <w:tr w:rsidR="000B4644" w:rsidRPr="00413D26" w14:paraId="23270E6F"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1750888D" w14:textId="77777777" w:rsidR="000B4644" w:rsidRPr="00413D26" w:rsidRDefault="000B4644" w:rsidP="000B4644">
            <w:pPr>
              <w:pStyle w:val="TAL"/>
              <w:rPr>
                <w:lang w:eastAsia="ko-KR"/>
              </w:rPr>
            </w:pPr>
            <w:r w:rsidRPr="00413D26">
              <w:rPr>
                <w:lang w:eastAsia="ko-KR"/>
              </w:rPr>
              <w:t>NOCNG Pattern</w:t>
            </w:r>
            <w:r w:rsidRPr="00413D26">
              <w:rPr>
                <w:lang w:eastAsia="zh-CN"/>
              </w:rPr>
              <w:t xml:space="preserve"> defined in TS 36.133 [23] section </w:t>
            </w:r>
            <w:r w:rsidRPr="00413D26">
              <w:rPr>
                <w:rFonts w:cs="v4.2.0"/>
                <w:lang w:eastAsia="ja-JP"/>
              </w:rPr>
              <w:t>A.</w:t>
            </w:r>
            <w:r w:rsidRPr="00413D26">
              <w:rPr>
                <w:rFonts w:cs="v4.2.0"/>
                <w:lang w:eastAsia="zh-CN"/>
              </w:rPr>
              <w:t>3.2.3.6</w:t>
            </w:r>
          </w:p>
        </w:tc>
        <w:tc>
          <w:tcPr>
            <w:tcW w:w="497" w:type="pct"/>
            <w:tcBorders>
              <w:top w:val="single" w:sz="4" w:space="0" w:color="auto"/>
              <w:left w:val="single" w:sz="4" w:space="0" w:color="auto"/>
              <w:bottom w:val="single" w:sz="4" w:space="0" w:color="auto"/>
              <w:right w:val="single" w:sz="4" w:space="0" w:color="auto"/>
            </w:tcBorders>
          </w:tcPr>
          <w:p w14:paraId="07933AFB" w14:textId="77777777" w:rsidR="000B4644" w:rsidRPr="00413D26" w:rsidRDefault="000B4644" w:rsidP="000B4644">
            <w:pPr>
              <w:pStyle w:val="TAC"/>
              <w:rPr>
                <w:b/>
                <w:lang w:eastAsia="ko-KR"/>
              </w:rPr>
            </w:pPr>
            <w:r w:rsidRPr="00413D26">
              <w:rPr>
                <w:b/>
                <w:lang w:eastAsia="ko-KR"/>
              </w:rPr>
              <w:t>-</w:t>
            </w:r>
          </w:p>
        </w:tc>
        <w:tc>
          <w:tcPr>
            <w:tcW w:w="1500" w:type="pct"/>
            <w:gridSpan w:val="3"/>
            <w:tcBorders>
              <w:top w:val="single" w:sz="4" w:space="0" w:color="auto"/>
              <w:left w:val="single" w:sz="4" w:space="0" w:color="auto"/>
              <w:bottom w:val="single" w:sz="4" w:space="0" w:color="auto"/>
              <w:right w:val="single" w:sz="4" w:space="0" w:color="auto"/>
            </w:tcBorders>
          </w:tcPr>
          <w:p w14:paraId="364A53AD" w14:textId="77777777" w:rsidR="000B4644" w:rsidRPr="00413D26" w:rsidRDefault="000B4644" w:rsidP="000B4644">
            <w:pPr>
              <w:pStyle w:val="TAC"/>
              <w:rPr>
                <w:rFonts w:cs="v4.2.0"/>
                <w:lang w:eastAsia="ko-KR"/>
              </w:rPr>
            </w:pPr>
            <w:r w:rsidRPr="00413D26">
              <w:rPr>
                <w:rFonts w:cs="v4.2.0"/>
                <w:lang w:eastAsia="ja-JP"/>
              </w:rPr>
              <w:t>NOP.1 TDD</w:t>
            </w:r>
            <w:r w:rsidRPr="00413D26" w:rsidDel="006437D9">
              <w:rPr>
                <w:rFonts w:cs="v4.2.0"/>
                <w:lang w:eastAsia="ja-JP"/>
              </w:rPr>
              <w:t xml:space="preserve"> </w:t>
            </w:r>
          </w:p>
        </w:tc>
        <w:tc>
          <w:tcPr>
            <w:tcW w:w="1501" w:type="pct"/>
            <w:gridSpan w:val="3"/>
            <w:tcBorders>
              <w:top w:val="single" w:sz="4" w:space="0" w:color="auto"/>
              <w:left w:val="single" w:sz="4" w:space="0" w:color="auto"/>
              <w:bottom w:val="single" w:sz="4" w:space="0" w:color="auto"/>
              <w:right w:val="single" w:sz="4" w:space="0" w:color="auto"/>
            </w:tcBorders>
          </w:tcPr>
          <w:p w14:paraId="5C78D8EE" w14:textId="77777777" w:rsidR="000B4644" w:rsidRPr="00413D26" w:rsidRDefault="000B4644" w:rsidP="000B4644">
            <w:pPr>
              <w:pStyle w:val="TAC"/>
              <w:rPr>
                <w:rFonts w:cs="v4.2.0"/>
                <w:lang w:eastAsia="ko-KR"/>
              </w:rPr>
            </w:pPr>
            <w:r w:rsidRPr="00413D26">
              <w:rPr>
                <w:rFonts w:cs="v4.2.0"/>
                <w:lang w:eastAsia="ja-JP"/>
              </w:rPr>
              <w:t>NOP.1 TDD</w:t>
            </w:r>
            <w:r w:rsidRPr="00413D26" w:rsidDel="006437D9">
              <w:rPr>
                <w:rFonts w:cs="v4.2.0"/>
                <w:lang w:eastAsia="ja-JP"/>
              </w:rPr>
              <w:t xml:space="preserve"> </w:t>
            </w:r>
          </w:p>
        </w:tc>
      </w:tr>
      <w:tr w:rsidR="000B4644" w:rsidRPr="00B61551" w14:paraId="03BD53A7"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2C618859" w14:textId="77777777" w:rsidR="000B4644" w:rsidRPr="00413D26" w:rsidRDefault="000B4644" w:rsidP="000B4644">
            <w:pPr>
              <w:pStyle w:val="TAL"/>
              <w:rPr>
                <w:lang w:eastAsia="ko-KR"/>
              </w:rPr>
            </w:pPr>
            <w:r w:rsidRPr="00413D26">
              <w:rPr>
                <w:bCs/>
                <w:lang w:eastAsia="ko-KR"/>
              </w:rPr>
              <w:t>PBCH_RA</w:t>
            </w:r>
          </w:p>
        </w:tc>
        <w:tc>
          <w:tcPr>
            <w:tcW w:w="499" w:type="pct"/>
            <w:tcBorders>
              <w:top w:val="single" w:sz="4" w:space="0" w:color="auto"/>
              <w:left w:val="single" w:sz="4" w:space="0" w:color="auto"/>
              <w:bottom w:val="single" w:sz="4" w:space="0" w:color="auto"/>
              <w:right w:val="single" w:sz="4" w:space="0" w:color="auto"/>
            </w:tcBorders>
          </w:tcPr>
          <w:p w14:paraId="34B897DF" w14:textId="77777777" w:rsidR="000B4644" w:rsidRPr="00413D26" w:rsidRDefault="000B4644" w:rsidP="000B4644">
            <w:pPr>
              <w:pStyle w:val="TAC"/>
              <w:rPr>
                <w:lang w:eastAsia="ko-KR"/>
              </w:rPr>
            </w:pPr>
            <w:r w:rsidRPr="00413D26">
              <w:rPr>
                <w:lang w:eastAsia="ko-KR"/>
              </w:rPr>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8A7222D" w14:textId="77777777" w:rsidR="000B4644" w:rsidRPr="00413D26" w:rsidRDefault="000B4644" w:rsidP="000B4644">
            <w:pPr>
              <w:pStyle w:val="TAC"/>
              <w:rPr>
                <w:rFonts w:cs="v4.2.0"/>
                <w:lang w:eastAsia="zh-CN"/>
              </w:rPr>
            </w:pPr>
            <w:r w:rsidRPr="00413D26">
              <w:rPr>
                <w:rFonts w:cs="v4.2.0"/>
                <w:lang w:eastAsia="zh-CN"/>
              </w:rPr>
              <w:t>-3</w:t>
            </w:r>
          </w:p>
        </w:tc>
        <w:tc>
          <w:tcPr>
            <w:tcW w:w="1501" w:type="pct"/>
            <w:gridSpan w:val="3"/>
            <w:vMerge w:val="restart"/>
            <w:tcBorders>
              <w:top w:val="single" w:sz="4" w:space="0" w:color="auto"/>
              <w:left w:val="single" w:sz="4" w:space="0" w:color="auto"/>
              <w:right w:val="single" w:sz="4" w:space="0" w:color="auto"/>
            </w:tcBorders>
            <w:vAlign w:val="center"/>
          </w:tcPr>
          <w:p w14:paraId="2ED6DBDC" w14:textId="77777777" w:rsidR="000B4644" w:rsidRPr="00B61551" w:rsidRDefault="000B4644" w:rsidP="000B4644">
            <w:pPr>
              <w:pStyle w:val="TAC"/>
              <w:rPr>
                <w:rFonts w:cs="v4.2.0"/>
                <w:lang w:eastAsia="zh-CN"/>
              </w:rPr>
            </w:pPr>
            <w:r w:rsidRPr="00413D26">
              <w:rPr>
                <w:rFonts w:cs="v4.2.0"/>
                <w:lang w:eastAsia="zh-CN"/>
              </w:rPr>
              <w:t>-3</w:t>
            </w:r>
          </w:p>
        </w:tc>
      </w:tr>
      <w:tr w:rsidR="000B4644" w:rsidRPr="00B61551" w14:paraId="306000E8"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113EE126" w14:textId="77777777" w:rsidR="000B4644" w:rsidRPr="00B61551" w:rsidRDefault="000B4644" w:rsidP="000B4644">
            <w:pPr>
              <w:pStyle w:val="TAL"/>
              <w:rPr>
                <w:lang w:eastAsia="ko-KR"/>
              </w:rPr>
            </w:pPr>
            <w:r w:rsidRPr="00B61551">
              <w:rPr>
                <w:bCs/>
                <w:lang w:eastAsia="ko-KR"/>
              </w:rPr>
              <w:t>PBCH_RB</w:t>
            </w:r>
          </w:p>
        </w:tc>
        <w:tc>
          <w:tcPr>
            <w:tcW w:w="499" w:type="pct"/>
            <w:tcBorders>
              <w:top w:val="single" w:sz="4" w:space="0" w:color="auto"/>
              <w:left w:val="single" w:sz="4" w:space="0" w:color="auto"/>
              <w:bottom w:val="single" w:sz="4" w:space="0" w:color="auto"/>
              <w:right w:val="single" w:sz="4" w:space="0" w:color="auto"/>
            </w:tcBorders>
          </w:tcPr>
          <w:p w14:paraId="34501A1D" w14:textId="77777777" w:rsidR="000B4644" w:rsidRPr="00B61551" w:rsidRDefault="000B4644" w:rsidP="000B4644">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006A3EE" w14:textId="77777777" w:rsidR="000B4644" w:rsidRPr="00B61551" w:rsidRDefault="000B4644" w:rsidP="000B4644">
            <w:pPr>
              <w:pStyle w:val="TAC"/>
              <w:rPr>
                <w:rFonts w:cs="v4.2.0"/>
                <w:lang w:eastAsia="zh-CN"/>
              </w:rPr>
            </w:pPr>
          </w:p>
        </w:tc>
        <w:tc>
          <w:tcPr>
            <w:tcW w:w="1501" w:type="pct"/>
            <w:gridSpan w:val="3"/>
            <w:vMerge/>
            <w:tcBorders>
              <w:left w:val="single" w:sz="4" w:space="0" w:color="auto"/>
              <w:right w:val="single" w:sz="4" w:space="0" w:color="auto"/>
            </w:tcBorders>
          </w:tcPr>
          <w:p w14:paraId="19CB8953" w14:textId="77777777" w:rsidR="000B4644" w:rsidRPr="00B61551" w:rsidRDefault="000B4644" w:rsidP="000B4644">
            <w:pPr>
              <w:pStyle w:val="TAC"/>
              <w:rPr>
                <w:rFonts w:cs="v4.2.0"/>
                <w:lang w:eastAsia="zh-CN"/>
              </w:rPr>
            </w:pPr>
          </w:p>
        </w:tc>
      </w:tr>
      <w:tr w:rsidR="000B4644" w:rsidRPr="00B61551" w14:paraId="68924E78"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6E0F9DE9" w14:textId="77777777" w:rsidR="000B4644" w:rsidRPr="00B61551" w:rsidRDefault="000B4644" w:rsidP="000B4644">
            <w:pPr>
              <w:pStyle w:val="TAL"/>
              <w:rPr>
                <w:lang w:eastAsia="ko-KR"/>
              </w:rPr>
            </w:pPr>
            <w:r w:rsidRPr="00B61551">
              <w:rPr>
                <w:lang w:eastAsia="ko-KR"/>
              </w:rPr>
              <w:t>PSS_RA</w:t>
            </w:r>
          </w:p>
        </w:tc>
        <w:tc>
          <w:tcPr>
            <w:tcW w:w="499" w:type="pct"/>
            <w:tcBorders>
              <w:top w:val="single" w:sz="4" w:space="0" w:color="auto"/>
              <w:left w:val="single" w:sz="4" w:space="0" w:color="auto"/>
              <w:bottom w:val="single" w:sz="4" w:space="0" w:color="auto"/>
              <w:right w:val="single" w:sz="4" w:space="0" w:color="auto"/>
            </w:tcBorders>
          </w:tcPr>
          <w:p w14:paraId="6829F545" w14:textId="77777777" w:rsidR="000B4644" w:rsidRPr="00B61551" w:rsidRDefault="000B4644" w:rsidP="000B4644">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CB33B33" w14:textId="77777777" w:rsidR="000B4644" w:rsidRPr="00B61551" w:rsidRDefault="000B4644" w:rsidP="000B4644">
            <w:pPr>
              <w:pStyle w:val="TAC"/>
              <w:rPr>
                <w:rFonts w:cs="v4.2.0"/>
                <w:lang w:eastAsia="zh-CN"/>
              </w:rPr>
            </w:pPr>
          </w:p>
        </w:tc>
        <w:tc>
          <w:tcPr>
            <w:tcW w:w="1501" w:type="pct"/>
            <w:gridSpan w:val="3"/>
            <w:vMerge/>
            <w:tcBorders>
              <w:left w:val="single" w:sz="4" w:space="0" w:color="auto"/>
              <w:right w:val="single" w:sz="4" w:space="0" w:color="auto"/>
            </w:tcBorders>
          </w:tcPr>
          <w:p w14:paraId="72F2D2EA" w14:textId="77777777" w:rsidR="000B4644" w:rsidRPr="00B61551" w:rsidRDefault="000B4644" w:rsidP="000B4644">
            <w:pPr>
              <w:pStyle w:val="TAC"/>
              <w:rPr>
                <w:rFonts w:cs="v4.2.0"/>
                <w:lang w:eastAsia="zh-CN"/>
              </w:rPr>
            </w:pPr>
          </w:p>
        </w:tc>
      </w:tr>
      <w:tr w:rsidR="000B4644" w:rsidRPr="00B61551" w14:paraId="4F427745"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4FD94E59" w14:textId="77777777" w:rsidR="000B4644" w:rsidRPr="00B61551" w:rsidRDefault="000B4644" w:rsidP="000B4644">
            <w:pPr>
              <w:pStyle w:val="TAL"/>
              <w:rPr>
                <w:lang w:eastAsia="zh-CN"/>
              </w:rPr>
            </w:pPr>
            <w:r w:rsidRPr="00B61551">
              <w:rPr>
                <w:lang w:eastAsia="ko-KR"/>
              </w:rPr>
              <w:t>SSS_RA</w:t>
            </w:r>
          </w:p>
        </w:tc>
        <w:tc>
          <w:tcPr>
            <w:tcW w:w="499" w:type="pct"/>
            <w:tcBorders>
              <w:top w:val="single" w:sz="4" w:space="0" w:color="auto"/>
              <w:left w:val="single" w:sz="4" w:space="0" w:color="auto"/>
              <w:bottom w:val="single" w:sz="4" w:space="0" w:color="auto"/>
              <w:right w:val="single" w:sz="4" w:space="0" w:color="auto"/>
            </w:tcBorders>
          </w:tcPr>
          <w:p w14:paraId="5E9F96BB" w14:textId="77777777" w:rsidR="000B4644" w:rsidRPr="00B61551" w:rsidRDefault="000B4644" w:rsidP="000B4644">
            <w:pPr>
              <w:pStyle w:val="TAC"/>
              <w:rPr>
                <w:lang w:eastAsia="zh-CN"/>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B665B14" w14:textId="77777777" w:rsidR="000B4644" w:rsidRPr="00B61551" w:rsidRDefault="000B4644" w:rsidP="000B4644">
            <w:pPr>
              <w:pStyle w:val="TAC"/>
              <w:rPr>
                <w:rFonts w:cs="v4.2.0"/>
                <w:lang w:eastAsia="zh-CN"/>
              </w:rPr>
            </w:pPr>
          </w:p>
        </w:tc>
        <w:tc>
          <w:tcPr>
            <w:tcW w:w="1501" w:type="pct"/>
            <w:gridSpan w:val="3"/>
            <w:vMerge/>
            <w:tcBorders>
              <w:left w:val="single" w:sz="4" w:space="0" w:color="auto"/>
              <w:right w:val="single" w:sz="4" w:space="0" w:color="auto"/>
            </w:tcBorders>
          </w:tcPr>
          <w:p w14:paraId="10C0CB43" w14:textId="77777777" w:rsidR="000B4644" w:rsidRPr="00B61551" w:rsidRDefault="000B4644" w:rsidP="000B4644">
            <w:pPr>
              <w:pStyle w:val="TAC"/>
              <w:rPr>
                <w:rFonts w:cs="v4.2.0"/>
                <w:lang w:eastAsia="zh-CN"/>
              </w:rPr>
            </w:pPr>
          </w:p>
        </w:tc>
      </w:tr>
      <w:tr w:rsidR="000B4644" w:rsidRPr="00B61551" w14:paraId="0B176729"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43E6792B" w14:textId="77777777" w:rsidR="000B4644" w:rsidRPr="00B61551" w:rsidRDefault="000B4644" w:rsidP="000B4644">
            <w:pPr>
              <w:pStyle w:val="TAL"/>
              <w:rPr>
                <w:lang w:eastAsia="ko-KR"/>
              </w:rPr>
            </w:pPr>
            <w:r w:rsidRPr="00B61551">
              <w:rPr>
                <w:lang w:eastAsia="ko-KR"/>
              </w:rPr>
              <w:t>PDCCH_RA</w:t>
            </w:r>
          </w:p>
        </w:tc>
        <w:tc>
          <w:tcPr>
            <w:tcW w:w="499" w:type="pct"/>
            <w:tcBorders>
              <w:top w:val="single" w:sz="4" w:space="0" w:color="auto"/>
              <w:left w:val="single" w:sz="4" w:space="0" w:color="auto"/>
              <w:bottom w:val="single" w:sz="4" w:space="0" w:color="auto"/>
              <w:right w:val="single" w:sz="4" w:space="0" w:color="auto"/>
            </w:tcBorders>
          </w:tcPr>
          <w:p w14:paraId="7BC33E0F" w14:textId="77777777" w:rsidR="000B4644" w:rsidRPr="00B61551" w:rsidRDefault="000B4644" w:rsidP="000B4644">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C30C4AE" w14:textId="77777777" w:rsidR="000B4644" w:rsidRPr="00B61551" w:rsidRDefault="000B4644" w:rsidP="000B4644">
            <w:pPr>
              <w:pStyle w:val="TAC"/>
              <w:rPr>
                <w:rFonts w:cs="v4.2.0"/>
                <w:lang w:eastAsia="zh-CN"/>
              </w:rPr>
            </w:pPr>
          </w:p>
        </w:tc>
        <w:tc>
          <w:tcPr>
            <w:tcW w:w="1501" w:type="pct"/>
            <w:gridSpan w:val="3"/>
            <w:vMerge/>
            <w:tcBorders>
              <w:left w:val="single" w:sz="4" w:space="0" w:color="auto"/>
              <w:right w:val="single" w:sz="4" w:space="0" w:color="auto"/>
            </w:tcBorders>
          </w:tcPr>
          <w:p w14:paraId="45F60B2C" w14:textId="77777777" w:rsidR="000B4644" w:rsidRPr="00B61551" w:rsidRDefault="000B4644" w:rsidP="000B4644">
            <w:pPr>
              <w:pStyle w:val="TAC"/>
              <w:rPr>
                <w:rFonts w:cs="v4.2.0"/>
                <w:lang w:eastAsia="zh-CN"/>
              </w:rPr>
            </w:pPr>
          </w:p>
        </w:tc>
      </w:tr>
      <w:tr w:rsidR="000B4644" w:rsidRPr="00B61551" w14:paraId="1FCCA56A"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1BDD5102" w14:textId="77777777" w:rsidR="000B4644" w:rsidRPr="00B61551" w:rsidRDefault="000B4644" w:rsidP="000B4644">
            <w:pPr>
              <w:pStyle w:val="TAL"/>
              <w:rPr>
                <w:lang w:eastAsia="ko-KR"/>
              </w:rPr>
            </w:pPr>
            <w:r w:rsidRPr="00B61551">
              <w:rPr>
                <w:lang w:eastAsia="ko-KR"/>
              </w:rPr>
              <w:t>PDCCH_</w:t>
            </w:r>
            <w:r w:rsidRPr="00B61551">
              <w:rPr>
                <w:lang w:eastAsia="zh-CN"/>
              </w:rPr>
              <w:t>R</w:t>
            </w:r>
            <w:r w:rsidRPr="00B61551">
              <w:rPr>
                <w:lang w:eastAsia="ko-KR"/>
              </w:rPr>
              <w:t>B</w:t>
            </w:r>
          </w:p>
        </w:tc>
        <w:tc>
          <w:tcPr>
            <w:tcW w:w="499" w:type="pct"/>
            <w:tcBorders>
              <w:top w:val="single" w:sz="4" w:space="0" w:color="auto"/>
              <w:left w:val="single" w:sz="4" w:space="0" w:color="auto"/>
              <w:bottom w:val="single" w:sz="4" w:space="0" w:color="auto"/>
              <w:right w:val="single" w:sz="4" w:space="0" w:color="auto"/>
            </w:tcBorders>
          </w:tcPr>
          <w:p w14:paraId="14798DA6" w14:textId="77777777" w:rsidR="000B4644" w:rsidRPr="00B61551" w:rsidRDefault="000B4644" w:rsidP="000B4644">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163BDD91" w14:textId="77777777" w:rsidR="000B4644" w:rsidRPr="00B61551" w:rsidRDefault="000B4644" w:rsidP="000B4644">
            <w:pPr>
              <w:pStyle w:val="TAC"/>
              <w:rPr>
                <w:rFonts w:cs="v4.2.0"/>
                <w:lang w:eastAsia="zh-CN"/>
              </w:rPr>
            </w:pPr>
          </w:p>
        </w:tc>
        <w:tc>
          <w:tcPr>
            <w:tcW w:w="1501" w:type="pct"/>
            <w:gridSpan w:val="3"/>
            <w:vMerge/>
            <w:tcBorders>
              <w:left w:val="single" w:sz="4" w:space="0" w:color="auto"/>
              <w:right w:val="single" w:sz="4" w:space="0" w:color="auto"/>
            </w:tcBorders>
          </w:tcPr>
          <w:p w14:paraId="11AFC95D" w14:textId="77777777" w:rsidR="000B4644" w:rsidRPr="00B61551" w:rsidRDefault="000B4644" w:rsidP="000B4644">
            <w:pPr>
              <w:pStyle w:val="TAC"/>
              <w:rPr>
                <w:rFonts w:cs="v4.2.0"/>
                <w:lang w:eastAsia="zh-CN"/>
              </w:rPr>
            </w:pPr>
          </w:p>
        </w:tc>
      </w:tr>
      <w:tr w:rsidR="000B4644" w:rsidRPr="00B61551" w14:paraId="3AC10096"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08F2A8EE" w14:textId="77777777" w:rsidR="000B4644" w:rsidRPr="00B61551" w:rsidRDefault="000B4644" w:rsidP="000B4644">
            <w:pPr>
              <w:pStyle w:val="TAL"/>
              <w:rPr>
                <w:lang w:eastAsia="ko-KR"/>
              </w:rPr>
            </w:pPr>
            <w:r w:rsidRPr="00B61551">
              <w:rPr>
                <w:lang w:eastAsia="ko-KR"/>
              </w:rPr>
              <w:t>PDSCH_RA</w:t>
            </w:r>
          </w:p>
        </w:tc>
        <w:tc>
          <w:tcPr>
            <w:tcW w:w="499" w:type="pct"/>
            <w:tcBorders>
              <w:top w:val="single" w:sz="4" w:space="0" w:color="auto"/>
              <w:left w:val="single" w:sz="4" w:space="0" w:color="auto"/>
              <w:bottom w:val="single" w:sz="4" w:space="0" w:color="auto"/>
              <w:right w:val="single" w:sz="4" w:space="0" w:color="auto"/>
            </w:tcBorders>
          </w:tcPr>
          <w:p w14:paraId="604768A2" w14:textId="77777777" w:rsidR="000B4644" w:rsidRPr="00B61551" w:rsidRDefault="000B4644" w:rsidP="000B4644">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E85F534" w14:textId="77777777" w:rsidR="000B4644" w:rsidRPr="00B61551" w:rsidRDefault="000B4644" w:rsidP="000B4644">
            <w:pPr>
              <w:pStyle w:val="TAC"/>
              <w:rPr>
                <w:rFonts w:cs="v4.2.0"/>
                <w:lang w:eastAsia="zh-CN"/>
              </w:rPr>
            </w:pPr>
          </w:p>
        </w:tc>
        <w:tc>
          <w:tcPr>
            <w:tcW w:w="1501" w:type="pct"/>
            <w:gridSpan w:val="3"/>
            <w:vMerge/>
            <w:tcBorders>
              <w:left w:val="single" w:sz="4" w:space="0" w:color="auto"/>
              <w:right w:val="single" w:sz="4" w:space="0" w:color="auto"/>
            </w:tcBorders>
          </w:tcPr>
          <w:p w14:paraId="641CAA60" w14:textId="77777777" w:rsidR="000B4644" w:rsidRPr="00B61551" w:rsidRDefault="000B4644" w:rsidP="000B4644">
            <w:pPr>
              <w:pStyle w:val="TAC"/>
              <w:rPr>
                <w:rFonts w:cs="v4.2.0"/>
                <w:lang w:eastAsia="zh-CN"/>
              </w:rPr>
            </w:pPr>
          </w:p>
        </w:tc>
      </w:tr>
      <w:tr w:rsidR="000B4644" w:rsidRPr="00B61551" w14:paraId="2674B116"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tcPr>
          <w:p w14:paraId="194060EC" w14:textId="77777777" w:rsidR="000B4644" w:rsidRPr="00B61551" w:rsidRDefault="000B4644" w:rsidP="000B4644">
            <w:pPr>
              <w:pStyle w:val="TAL"/>
              <w:rPr>
                <w:lang w:eastAsia="ko-KR"/>
              </w:rPr>
            </w:pPr>
            <w:r w:rsidRPr="00B61551">
              <w:rPr>
                <w:lang w:eastAsia="ko-KR"/>
              </w:rPr>
              <w:t>PDSCH_RB</w:t>
            </w:r>
          </w:p>
        </w:tc>
        <w:tc>
          <w:tcPr>
            <w:tcW w:w="499" w:type="pct"/>
            <w:tcBorders>
              <w:top w:val="single" w:sz="4" w:space="0" w:color="auto"/>
              <w:left w:val="single" w:sz="4" w:space="0" w:color="auto"/>
              <w:bottom w:val="single" w:sz="4" w:space="0" w:color="auto"/>
              <w:right w:val="single" w:sz="4" w:space="0" w:color="auto"/>
            </w:tcBorders>
          </w:tcPr>
          <w:p w14:paraId="55D2FCD3" w14:textId="77777777" w:rsidR="000B4644" w:rsidRPr="00B61551" w:rsidRDefault="000B4644" w:rsidP="000B4644">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1A3A023F" w14:textId="77777777" w:rsidR="000B4644" w:rsidRPr="00B61551" w:rsidRDefault="000B4644" w:rsidP="000B4644">
            <w:pPr>
              <w:pStyle w:val="TAC"/>
              <w:rPr>
                <w:rFonts w:cs="v4.2.0"/>
                <w:lang w:eastAsia="zh-CN"/>
              </w:rPr>
            </w:pPr>
          </w:p>
        </w:tc>
        <w:tc>
          <w:tcPr>
            <w:tcW w:w="1501" w:type="pct"/>
            <w:gridSpan w:val="3"/>
            <w:vMerge/>
            <w:tcBorders>
              <w:left w:val="single" w:sz="4" w:space="0" w:color="auto"/>
              <w:right w:val="single" w:sz="4" w:space="0" w:color="auto"/>
            </w:tcBorders>
          </w:tcPr>
          <w:p w14:paraId="3E74EB53" w14:textId="77777777" w:rsidR="000B4644" w:rsidRPr="00B61551" w:rsidRDefault="000B4644" w:rsidP="000B4644">
            <w:pPr>
              <w:pStyle w:val="TAC"/>
              <w:rPr>
                <w:rFonts w:cs="v4.2.0"/>
                <w:lang w:eastAsia="zh-CN"/>
              </w:rPr>
            </w:pPr>
          </w:p>
        </w:tc>
      </w:tr>
      <w:tr w:rsidR="000B4644" w:rsidRPr="00B61551" w14:paraId="093F2A0D"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vAlign w:val="center"/>
          </w:tcPr>
          <w:p w14:paraId="65BA5BFA" w14:textId="77777777" w:rsidR="000B4644" w:rsidRPr="00B61551" w:rsidRDefault="000B4644" w:rsidP="000B4644">
            <w:pPr>
              <w:pStyle w:val="TAL"/>
              <w:rPr>
                <w:lang w:eastAsia="ko-KR"/>
              </w:rPr>
            </w:pPr>
            <w:r w:rsidRPr="00B61551">
              <w:rPr>
                <w:lang w:eastAsia="ko-KR"/>
              </w:rPr>
              <w:t>OCNG_RA</w:t>
            </w:r>
            <w:r w:rsidRPr="00B61551">
              <w:rPr>
                <w:vertAlign w:val="superscript"/>
                <w:lang w:eastAsia="ko-KR"/>
              </w:rPr>
              <w:t>Note 1</w:t>
            </w:r>
          </w:p>
        </w:tc>
        <w:tc>
          <w:tcPr>
            <w:tcW w:w="499" w:type="pct"/>
            <w:tcBorders>
              <w:top w:val="single" w:sz="4" w:space="0" w:color="auto"/>
              <w:left w:val="single" w:sz="4" w:space="0" w:color="auto"/>
              <w:bottom w:val="single" w:sz="4" w:space="0" w:color="auto"/>
              <w:right w:val="single" w:sz="4" w:space="0" w:color="auto"/>
            </w:tcBorders>
          </w:tcPr>
          <w:p w14:paraId="39676E7F" w14:textId="77777777" w:rsidR="000B4644" w:rsidRPr="00B61551" w:rsidRDefault="000B4644" w:rsidP="000B4644">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5006CE76" w14:textId="77777777" w:rsidR="000B4644" w:rsidRPr="00B61551" w:rsidRDefault="000B4644" w:rsidP="000B4644">
            <w:pPr>
              <w:pStyle w:val="TAC"/>
              <w:rPr>
                <w:rFonts w:cs="v4.2.0"/>
                <w:lang w:eastAsia="zh-CN"/>
              </w:rPr>
            </w:pPr>
          </w:p>
        </w:tc>
        <w:tc>
          <w:tcPr>
            <w:tcW w:w="1501" w:type="pct"/>
            <w:gridSpan w:val="3"/>
            <w:vMerge/>
            <w:tcBorders>
              <w:left w:val="single" w:sz="4" w:space="0" w:color="auto"/>
              <w:right w:val="single" w:sz="4" w:space="0" w:color="auto"/>
            </w:tcBorders>
          </w:tcPr>
          <w:p w14:paraId="302B53EB" w14:textId="77777777" w:rsidR="000B4644" w:rsidRPr="00B61551" w:rsidRDefault="000B4644" w:rsidP="000B4644">
            <w:pPr>
              <w:pStyle w:val="TAC"/>
              <w:rPr>
                <w:rFonts w:cs="v4.2.0"/>
                <w:lang w:eastAsia="zh-CN"/>
              </w:rPr>
            </w:pPr>
          </w:p>
        </w:tc>
      </w:tr>
      <w:tr w:rsidR="000B4644" w:rsidRPr="00B61551" w14:paraId="515F41AE" w14:textId="77777777" w:rsidTr="000B4644">
        <w:trPr>
          <w:cantSplit/>
          <w:jc w:val="center"/>
        </w:trPr>
        <w:tc>
          <w:tcPr>
            <w:tcW w:w="1499" w:type="pct"/>
            <w:tcBorders>
              <w:top w:val="single" w:sz="4" w:space="0" w:color="auto"/>
              <w:left w:val="single" w:sz="4" w:space="0" w:color="auto"/>
              <w:bottom w:val="single" w:sz="4" w:space="0" w:color="auto"/>
              <w:right w:val="single" w:sz="4" w:space="0" w:color="auto"/>
            </w:tcBorders>
            <w:vAlign w:val="center"/>
          </w:tcPr>
          <w:p w14:paraId="573CF9BB" w14:textId="77777777" w:rsidR="000B4644" w:rsidRPr="00B61551" w:rsidRDefault="000B4644" w:rsidP="000B4644">
            <w:pPr>
              <w:pStyle w:val="TAL"/>
              <w:rPr>
                <w:lang w:eastAsia="ko-KR"/>
              </w:rPr>
            </w:pPr>
            <w:r w:rsidRPr="00B61551">
              <w:rPr>
                <w:lang w:eastAsia="ko-KR"/>
              </w:rPr>
              <w:t>OCNG_RB</w:t>
            </w:r>
            <w:r w:rsidRPr="00B61551">
              <w:rPr>
                <w:vertAlign w:val="superscript"/>
                <w:lang w:eastAsia="ko-KR"/>
              </w:rPr>
              <w:t xml:space="preserve">Note 1 </w:t>
            </w:r>
          </w:p>
        </w:tc>
        <w:tc>
          <w:tcPr>
            <w:tcW w:w="499" w:type="pct"/>
            <w:tcBorders>
              <w:top w:val="single" w:sz="4" w:space="0" w:color="auto"/>
              <w:left w:val="single" w:sz="4" w:space="0" w:color="auto"/>
              <w:bottom w:val="single" w:sz="4" w:space="0" w:color="auto"/>
              <w:right w:val="single" w:sz="4" w:space="0" w:color="auto"/>
            </w:tcBorders>
          </w:tcPr>
          <w:p w14:paraId="59455FF0" w14:textId="77777777" w:rsidR="000B4644" w:rsidRPr="00B61551" w:rsidRDefault="000B4644" w:rsidP="000B4644">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557E4E55" w14:textId="77777777" w:rsidR="000B4644" w:rsidRPr="00B61551" w:rsidRDefault="000B4644" w:rsidP="000B4644">
            <w:pPr>
              <w:pStyle w:val="TAC"/>
              <w:rPr>
                <w:rFonts w:cs="v4.2.0"/>
                <w:lang w:eastAsia="zh-CN"/>
              </w:rPr>
            </w:pPr>
          </w:p>
        </w:tc>
        <w:tc>
          <w:tcPr>
            <w:tcW w:w="1501" w:type="pct"/>
            <w:gridSpan w:val="3"/>
            <w:vMerge/>
            <w:tcBorders>
              <w:left w:val="single" w:sz="4" w:space="0" w:color="auto"/>
              <w:bottom w:val="single" w:sz="4" w:space="0" w:color="auto"/>
              <w:right w:val="single" w:sz="4" w:space="0" w:color="auto"/>
            </w:tcBorders>
          </w:tcPr>
          <w:p w14:paraId="698FEC0B" w14:textId="77777777" w:rsidR="000B4644" w:rsidRPr="00B61551" w:rsidRDefault="000B4644" w:rsidP="000B4644">
            <w:pPr>
              <w:pStyle w:val="TAC"/>
              <w:rPr>
                <w:rFonts w:cs="v4.2.0"/>
                <w:lang w:eastAsia="zh-CN"/>
              </w:rPr>
            </w:pPr>
          </w:p>
        </w:tc>
      </w:tr>
      <w:tr w:rsidR="000B4644" w:rsidRPr="00B61551" w14:paraId="3319A491"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4E678853" w14:textId="77777777" w:rsidR="000B4644" w:rsidRPr="00B61551" w:rsidRDefault="00883B8D" w:rsidP="000B4644">
            <w:pPr>
              <w:pStyle w:val="TAL"/>
              <w:rPr>
                <w:lang w:eastAsia="ko-KR"/>
              </w:rPr>
            </w:pPr>
            <w:r>
              <w:rPr>
                <w:noProof/>
                <w:position w:val="-12"/>
                <w:lang w:val="en-US" w:eastAsia="zh-CN"/>
              </w:rPr>
              <w:pict w14:anchorId="0CEE8051">
                <v:shape id="_x0000_i1416" type="#_x0000_t75" style="width:20.4pt;height:18pt;visibility:visible">
                  <v:imagedata r:id="rId62" o:title=""/>
                </v:shape>
              </w:pict>
            </w:r>
            <w:r w:rsidR="000B4644" w:rsidRPr="00B61551">
              <w:rPr>
                <w:vertAlign w:val="superscript"/>
                <w:lang w:eastAsia="ko-KR"/>
              </w:rPr>
              <w:t xml:space="preserve"> Note2</w:t>
            </w:r>
          </w:p>
        </w:tc>
        <w:tc>
          <w:tcPr>
            <w:tcW w:w="497" w:type="pct"/>
            <w:tcBorders>
              <w:top w:val="single" w:sz="4" w:space="0" w:color="auto"/>
              <w:left w:val="single" w:sz="4" w:space="0" w:color="auto"/>
              <w:bottom w:val="single" w:sz="4" w:space="0" w:color="auto"/>
              <w:right w:val="single" w:sz="4" w:space="0" w:color="auto"/>
            </w:tcBorders>
          </w:tcPr>
          <w:p w14:paraId="74E5C95E" w14:textId="77777777" w:rsidR="000B4644" w:rsidRPr="00B61551" w:rsidRDefault="000B4644" w:rsidP="000B4644">
            <w:pPr>
              <w:pStyle w:val="TAC"/>
              <w:rPr>
                <w:rFonts w:cs="v4.2.0"/>
                <w:lang w:eastAsia="ko-KR"/>
              </w:rPr>
            </w:pPr>
            <w:r w:rsidRPr="00B61551">
              <w:rPr>
                <w:rFonts w:cs="v4.2.0"/>
                <w:lang w:eastAsia="ko-KR"/>
              </w:rPr>
              <w:t>dBm/15 kHz</w:t>
            </w:r>
          </w:p>
        </w:tc>
        <w:tc>
          <w:tcPr>
            <w:tcW w:w="1500" w:type="pct"/>
            <w:gridSpan w:val="3"/>
            <w:tcBorders>
              <w:top w:val="single" w:sz="4" w:space="0" w:color="auto"/>
              <w:left w:val="single" w:sz="4" w:space="0" w:color="auto"/>
              <w:bottom w:val="single" w:sz="4" w:space="0" w:color="auto"/>
              <w:right w:val="single" w:sz="4" w:space="0" w:color="auto"/>
            </w:tcBorders>
          </w:tcPr>
          <w:p w14:paraId="2E6B0699" w14:textId="77777777" w:rsidR="000B4644" w:rsidRPr="00B61551" w:rsidRDefault="000B4644" w:rsidP="000B4644">
            <w:pPr>
              <w:pStyle w:val="TAC"/>
              <w:rPr>
                <w:rFonts w:cs="v4.2.0"/>
                <w:lang w:eastAsia="ko-KR"/>
              </w:rPr>
            </w:pPr>
            <w:r w:rsidRPr="00B61551">
              <w:rPr>
                <w:rFonts w:cs="v4.2.0"/>
                <w:lang w:eastAsia="ko-KR"/>
              </w:rPr>
              <w:t>-98</w:t>
            </w:r>
          </w:p>
        </w:tc>
        <w:tc>
          <w:tcPr>
            <w:tcW w:w="1501" w:type="pct"/>
            <w:gridSpan w:val="3"/>
            <w:tcBorders>
              <w:top w:val="single" w:sz="4" w:space="0" w:color="auto"/>
              <w:left w:val="single" w:sz="4" w:space="0" w:color="auto"/>
              <w:bottom w:val="single" w:sz="4" w:space="0" w:color="auto"/>
              <w:right w:val="single" w:sz="4" w:space="0" w:color="auto"/>
            </w:tcBorders>
          </w:tcPr>
          <w:p w14:paraId="5AE8E157" w14:textId="77777777" w:rsidR="000B4644" w:rsidRPr="00B61551" w:rsidRDefault="000B4644" w:rsidP="000B4644">
            <w:pPr>
              <w:pStyle w:val="TAC"/>
              <w:rPr>
                <w:rFonts w:cs="v4.2.0"/>
                <w:lang w:eastAsia="ko-KR"/>
              </w:rPr>
            </w:pPr>
            <w:r w:rsidRPr="00B61551">
              <w:rPr>
                <w:rFonts w:cs="v4.2.0"/>
                <w:lang w:eastAsia="ko-KR"/>
              </w:rPr>
              <w:t>-98</w:t>
            </w:r>
          </w:p>
        </w:tc>
      </w:tr>
      <w:tr w:rsidR="000B4644" w:rsidRPr="00B61551" w14:paraId="22F56DA1"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79CB1FF8" w14:textId="77777777" w:rsidR="000B4644" w:rsidRPr="00B61551" w:rsidRDefault="00883B8D" w:rsidP="000B4644">
            <w:pPr>
              <w:pStyle w:val="TAL"/>
              <w:rPr>
                <w:lang w:eastAsia="ko-KR"/>
              </w:rPr>
            </w:pPr>
            <w:r>
              <w:rPr>
                <w:rFonts w:cs="Arial"/>
                <w:noProof/>
                <w:position w:val="-12"/>
                <w:lang w:val="en-US" w:eastAsia="zh-CN"/>
              </w:rPr>
              <w:pict w14:anchorId="34BD5BB3">
                <v:shape id="_x0000_i1417" type="#_x0000_t75" style="width:40.8pt;height:18.6pt;visibility:visible">
                  <v:imagedata r:id="rId63" o:title=""/>
                </v:shape>
              </w:pict>
            </w:r>
            <w:r w:rsidR="000B4644" w:rsidRPr="00B61551">
              <w:rPr>
                <w:vertAlign w:val="superscript"/>
                <w:lang w:eastAsia="ko-KR"/>
              </w:rPr>
              <w:t xml:space="preserve"> Note2</w:t>
            </w:r>
          </w:p>
        </w:tc>
        <w:tc>
          <w:tcPr>
            <w:tcW w:w="497" w:type="pct"/>
            <w:tcBorders>
              <w:top w:val="single" w:sz="4" w:space="0" w:color="auto"/>
              <w:left w:val="single" w:sz="4" w:space="0" w:color="auto"/>
              <w:bottom w:val="single" w:sz="4" w:space="0" w:color="auto"/>
              <w:right w:val="single" w:sz="4" w:space="0" w:color="auto"/>
            </w:tcBorders>
          </w:tcPr>
          <w:p w14:paraId="0096705F" w14:textId="77777777" w:rsidR="000B4644" w:rsidRPr="00B61551" w:rsidRDefault="000B4644" w:rsidP="000B4644">
            <w:pPr>
              <w:pStyle w:val="TAC"/>
              <w:rPr>
                <w:lang w:eastAsia="ko-KR"/>
              </w:rPr>
            </w:pPr>
            <w:r w:rsidRPr="00B61551">
              <w:rPr>
                <w:rFonts w:cs="v4.2.0"/>
                <w:lang w:eastAsia="ko-KR"/>
              </w:rPr>
              <w:t>dBm</w:t>
            </w:r>
          </w:p>
        </w:tc>
        <w:tc>
          <w:tcPr>
            <w:tcW w:w="499" w:type="pct"/>
            <w:tcBorders>
              <w:top w:val="single" w:sz="4" w:space="0" w:color="auto"/>
              <w:left w:val="single" w:sz="4" w:space="0" w:color="auto"/>
              <w:bottom w:val="single" w:sz="4" w:space="0" w:color="auto"/>
              <w:right w:val="single" w:sz="4" w:space="0" w:color="auto"/>
            </w:tcBorders>
          </w:tcPr>
          <w:p w14:paraId="2661A8FB" w14:textId="77777777" w:rsidR="000B4644" w:rsidRPr="00B61551" w:rsidRDefault="000B4644" w:rsidP="000B4644">
            <w:pPr>
              <w:pStyle w:val="TAC"/>
              <w:rPr>
                <w:lang w:eastAsia="ko-KR"/>
              </w:rPr>
            </w:pPr>
            <w:r>
              <w:rPr>
                <w:lang w:eastAsia="ko-KR"/>
              </w:rPr>
              <w:t>3</w:t>
            </w:r>
          </w:p>
        </w:tc>
        <w:tc>
          <w:tcPr>
            <w:tcW w:w="500" w:type="pct"/>
            <w:tcBorders>
              <w:top w:val="single" w:sz="4" w:space="0" w:color="auto"/>
              <w:left w:val="single" w:sz="4" w:space="0" w:color="auto"/>
              <w:bottom w:val="single" w:sz="4" w:space="0" w:color="auto"/>
              <w:right w:val="single" w:sz="4" w:space="0" w:color="auto"/>
            </w:tcBorders>
          </w:tcPr>
          <w:p w14:paraId="0B9C6F11" w14:textId="77777777" w:rsidR="000B4644" w:rsidRPr="00B61551" w:rsidRDefault="000B4644" w:rsidP="000B4644">
            <w:pPr>
              <w:pStyle w:val="TAC"/>
              <w:rPr>
                <w:lang w:eastAsia="ko-KR"/>
              </w:rPr>
            </w:pPr>
            <w:r>
              <w:rPr>
                <w:lang w:eastAsia="ko-KR"/>
              </w:rPr>
              <w:t>3</w:t>
            </w:r>
          </w:p>
        </w:tc>
        <w:tc>
          <w:tcPr>
            <w:tcW w:w="501" w:type="pct"/>
            <w:tcBorders>
              <w:top w:val="single" w:sz="4" w:space="0" w:color="auto"/>
              <w:left w:val="single" w:sz="4" w:space="0" w:color="auto"/>
              <w:bottom w:val="single" w:sz="4" w:space="0" w:color="auto"/>
              <w:right w:val="single" w:sz="4" w:space="0" w:color="auto"/>
            </w:tcBorders>
          </w:tcPr>
          <w:p w14:paraId="0B5DA1E7" w14:textId="77777777" w:rsidR="000B4644" w:rsidRPr="00B61551" w:rsidRDefault="000B4644" w:rsidP="000B4644">
            <w:pPr>
              <w:pStyle w:val="TAC"/>
              <w:rPr>
                <w:lang w:eastAsia="ko-KR"/>
              </w:rPr>
            </w:pPr>
            <w:r>
              <w:rPr>
                <w:lang w:eastAsia="ko-KR"/>
              </w:rPr>
              <w:t>3</w:t>
            </w:r>
          </w:p>
        </w:tc>
        <w:tc>
          <w:tcPr>
            <w:tcW w:w="499" w:type="pct"/>
            <w:tcBorders>
              <w:top w:val="single" w:sz="4" w:space="0" w:color="auto"/>
              <w:left w:val="single" w:sz="4" w:space="0" w:color="auto"/>
              <w:bottom w:val="single" w:sz="4" w:space="0" w:color="auto"/>
              <w:right w:val="single" w:sz="4" w:space="0" w:color="auto"/>
            </w:tcBorders>
          </w:tcPr>
          <w:p w14:paraId="2218D806" w14:textId="77777777" w:rsidR="000B4644" w:rsidRPr="00B61551" w:rsidRDefault="000B4644" w:rsidP="000B4644">
            <w:pPr>
              <w:pStyle w:val="TAC"/>
              <w:rPr>
                <w:rFonts w:cs="v4.2.0"/>
                <w:lang w:eastAsia="ko-KR"/>
              </w:rPr>
            </w:pPr>
            <w:r>
              <w:rPr>
                <w:rFonts w:cs="v4.2.0"/>
                <w:lang w:eastAsia="ko-KR"/>
              </w:rPr>
              <w:t>3</w:t>
            </w:r>
          </w:p>
        </w:tc>
        <w:tc>
          <w:tcPr>
            <w:tcW w:w="499" w:type="pct"/>
            <w:tcBorders>
              <w:top w:val="single" w:sz="4" w:space="0" w:color="auto"/>
              <w:left w:val="single" w:sz="4" w:space="0" w:color="auto"/>
              <w:bottom w:val="single" w:sz="4" w:space="0" w:color="auto"/>
              <w:right w:val="single" w:sz="4" w:space="0" w:color="auto"/>
            </w:tcBorders>
          </w:tcPr>
          <w:p w14:paraId="2E2429BF" w14:textId="77777777" w:rsidR="000B4644" w:rsidRPr="00B61551" w:rsidRDefault="000B4644" w:rsidP="000B4644">
            <w:pPr>
              <w:pStyle w:val="TAC"/>
              <w:rPr>
                <w:rFonts w:cs="v4.2.0"/>
                <w:lang w:eastAsia="ko-KR"/>
              </w:rPr>
            </w:pPr>
            <w:r>
              <w:rPr>
                <w:rFonts w:cs="v4.2.0"/>
                <w:lang w:eastAsia="ko-KR"/>
              </w:rPr>
              <w:t>3</w:t>
            </w:r>
          </w:p>
        </w:tc>
        <w:tc>
          <w:tcPr>
            <w:tcW w:w="503" w:type="pct"/>
            <w:tcBorders>
              <w:top w:val="single" w:sz="4" w:space="0" w:color="auto"/>
              <w:left w:val="single" w:sz="4" w:space="0" w:color="auto"/>
              <w:bottom w:val="single" w:sz="4" w:space="0" w:color="auto"/>
              <w:right w:val="single" w:sz="4" w:space="0" w:color="auto"/>
            </w:tcBorders>
          </w:tcPr>
          <w:p w14:paraId="3C625220" w14:textId="77777777" w:rsidR="000B4644" w:rsidRPr="00B61551" w:rsidRDefault="000B4644" w:rsidP="000B4644">
            <w:pPr>
              <w:pStyle w:val="TAC"/>
              <w:rPr>
                <w:rFonts w:cs="v4.2.0"/>
                <w:lang w:eastAsia="ko-KR"/>
              </w:rPr>
            </w:pPr>
            <w:r>
              <w:rPr>
                <w:rFonts w:cs="v4.2.0"/>
                <w:lang w:eastAsia="ko-KR"/>
              </w:rPr>
              <w:t>3</w:t>
            </w:r>
          </w:p>
        </w:tc>
      </w:tr>
      <w:tr w:rsidR="000B4644" w:rsidRPr="00B61551" w14:paraId="07DE4E65"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3C7B8D1C" w14:textId="77777777" w:rsidR="000B4644" w:rsidRPr="00B61551" w:rsidRDefault="000B4644" w:rsidP="000B4644">
            <w:pPr>
              <w:pStyle w:val="TAL"/>
              <w:rPr>
                <w:lang w:eastAsia="ko-KR"/>
              </w:rPr>
            </w:pPr>
            <w:r w:rsidRPr="00B61551">
              <w:rPr>
                <w:rFonts w:cs="v4.2.0"/>
                <w:lang w:eastAsia="ko-KR"/>
              </w:rPr>
              <w:t xml:space="preserve">Propagation Condition </w:t>
            </w:r>
          </w:p>
        </w:tc>
        <w:tc>
          <w:tcPr>
            <w:tcW w:w="497" w:type="pct"/>
            <w:tcBorders>
              <w:top w:val="single" w:sz="4" w:space="0" w:color="auto"/>
              <w:left w:val="single" w:sz="4" w:space="0" w:color="auto"/>
              <w:bottom w:val="single" w:sz="4" w:space="0" w:color="auto"/>
              <w:right w:val="single" w:sz="4" w:space="0" w:color="auto"/>
            </w:tcBorders>
          </w:tcPr>
          <w:p w14:paraId="6AE139EB" w14:textId="77777777" w:rsidR="000B4644" w:rsidRPr="00B61551" w:rsidRDefault="000B4644" w:rsidP="000B4644">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D77E8E7" w14:textId="77777777" w:rsidR="000B4644" w:rsidRPr="00B61551" w:rsidRDefault="000B4644" w:rsidP="000B4644">
            <w:pPr>
              <w:pStyle w:val="TAC"/>
              <w:rPr>
                <w:lang w:eastAsia="ko-KR"/>
              </w:rPr>
            </w:pPr>
            <w:r w:rsidRPr="00B61551">
              <w:rPr>
                <w:rFonts w:cs="v4.2.0"/>
                <w:lang w:eastAsia="ko-KR"/>
              </w:rPr>
              <w:t>AWGN</w:t>
            </w:r>
          </w:p>
        </w:tc>
        <w:tc>
          <w:tcPr>
            <w:tcW w:w="1501" w:type="pct"/>
            <w:gridSpan w:val="3"/>
            <w:tcBorders>
              <w:top w:val="single" w:sz="4" w:space="0" w:color="auto"/>
              <w:left w:val="single" w:sz="4" w:space="0" w:color="auto"/>
              <w:bottom w:val="single" w:sz="4" w:space="0" w:color="auto"/>
              <w:right w:val="single" w:sz="4" w:space="0" w:color="auto"/>
            </w:tcBorders>
          </w:tcPr>
          <w:p w14:paraId="5C2EBB8F" w14:textId="77777777" w:rsidR="000B4644" w:rsidRPr="00B61551" w:rsidRDefault="000B4644" w:rsidP="000B4644">
            <w:pPr>
              <w:pStyle w:val="TAC"/>
              <w:rPr>
                <w:rFonts w:cs="v4.2.0"/>
                <w:lang w:eastAsia="ko-KR"/>
              </w:rPr>
            </w:pPr>
            <w:r w:rsidRPr="00B61551">
              <w:rPr>
                <w:rFonts w:cs="v4.2.0"/>
                <w:lang w:eastAsia="ko-KR"/>
              </w:rPr>
              <w:t>AWGN</w:t>
            </w:r>
          </w:p>
        </w:tc>
      </w:tr>
      <w:tr w:rsidR="000B4644" w:rsidRPr="00B61551" w14:paraId="7371598A"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76722C50" w14:textId="77777777" w:rsidR="000B4644" w:rsidRPr="00B61551" w:rsidRDefault="000B4644" w:rsidP="000B4644">
            <w:pPr>
              <w:pStyle w:val="TAL"/>
              <w:rPr>
                <w:rFonts w:cs="v4.2.0"/>
                <w:lang w:eastAsia="ko-KR"/>
              </w:rPr>
            </w:pPr>
            <w:r w:rsidRPr="00B61551">
              <w:rPr>
                <w:rFonts w:cs="v4.2.0"/>
                <w:lang w:eastAsia="zh-CN"/>
              </w:rPr>
              <w:t>Antenna Configuration</w:t>
            </w:r>
          </w:p>
        </w:tc>
        <w:tc>
          <w:tcPr>
            <w:tcW w:w="497" w:type="pct"/>
            <w:tcBorders>
              <w:top w:val="single" w:sz="4" w:space="0" w:color="auto"/>
              <w:left w:val="single" w:sz="4" w:space="0" w:color="auto"/>
              <w:bottom w:val="single" w:sz="4" w:space="0" w:color="auto"/>
              <w:right w:val="single" w:sz="4" w:space="0" w:color="auto"/>
            </w:tcBorders>
          </w:tcPr>
          <w:p w14:paraId="151AFF0A" w14:textId="77777777" w:rsidR="000B4644" w:rsidRPr="00B61551" w:rsidRDefault="000B4644" w:rsidP="000B4644">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47B6CD6B" w14:textId="77777777" w:rsidR="000B4644" w:rsidRPr="00B61551" w:rsidRDefault="000B4644" w:rsidP="000B4644">
            <w:pPr>
              <w:pStyle w:val="TAC"/>
              <w:rPr>
                <w:rFonts w:cs="v4.2.0"/>
                <w:lang w:eastAsia="ko-KR"/>
              </w:rPr>
            </w:pPr>
            <w:r w:rsidRPr="00B61551">
              <w:rPr>
                <w:lang w:eastAsia="zh-CN"/>
              </w:rPr>
              <w:t>1</w:t>
            </w:r>
            <w:r w:rsidRPr="00B61551">
              <w:rPr>
                <w:lang w:eastAsia="ko-KR"/>
              </w:rPr>
              <w:t>x1</w:t>
            </w:r>
          </w:p>
        </w:tc>
        <w:tc>
          <w:tcPr>
            <w:tcW w:w="1501" w:type="pct"/>
            <w:gridSpan w:val="3"/>
            <w:tcBorders>
              <w:top w:val="single" w:sz="4" w:space="0" w:color="auto"/>
              <w:left w:val="single" w:sz="4" w:space="0" w:color="auto"/>
              <w:bottom w:val="single" w:sz="4" w:space="0" w:color="auto"/>
              <w:right w:val="single" w:sz="4" w:space="0" w:color="auto"/>
            </w:tcBorders>
          </w:tcPr>
          <w:p w14:paraId="4AF350D8" w14:textId="77777777" w:rsidR="000B4644" w:rsidRPr="00B61551" w:rsidRDefault="000B4644" w:rsidP="000B4644">
            <w:pPr>
              <w:pStyle w:val="TAC"/>
              <w:rPr>
                <w:lang w:eastAsia="zh-CN"/>
              </w:rPr>
            </w:pPr>
            <w:r w:rsidRPr="00B61551">
              <w:rPr>
                <w:lang w:eastAsia="zh-CN"/>
              </w:rPr>
              <w:t>1x1</w:t>
            </w:r>
          </w:p>
        </w:tc>
      </w:tr>
      <w:tr w:rsidR="000B4644" w:rsidRPr="00B61551" w14:paraId="2EE806A0"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5E84F2A0" w14:textId="77777777" w:rsidR="000B4644" w:rsidRPr="00B61551" w:rsidRDefault="000B4644" w:rsidP="000B4644">
            <w:pPr>
              <w:pStyle w:val="TAL"/>
              <w:rPr>
                <w:rFonts w:cs="v4.2.0"/>
                <w:lang w:eastAsia="zh-CN"/>
              </w:rPr>
            </w:pPr>
            <w:r w:rsidRPr="00B61551">
              <w:rPr>
                <w:lang w:eastAsia="ko-KR"/>
              </w:rPr>
              <w:t>Timing offset to eCell 1</w:t>
            </w:r>
          </w:p>
        </w:tc>
        <w:tc>
          <w:tcPr>
            <w:tcW w:w="497" w:type="pct"/>
            <w:tcBorders>
              <w:top w:val="single" w:sz="4" w:space="0" w:color="auto"/>
              <w:left w:val="single" w:sz="4" w:space="0" w:color="auto"/>
              <w:bottom w:val="single" w:sz="4" w:space="0" w:color="auto"/>
              <w:right w:val="single" w:sz="4" w:space="0" w:color="auto"/>
            </w:tcBorders>
          </w:tcPr>
          <w:p w14:paraId="2D5CC8C1" w14:textId="77777777" w:rsidR="000B4644" w:rsidRPr="00B61551" w:rsidRDefault="000B4644" w:rsidP="000B4644">
            <w:pPr>
              <w:pStyle w:val="TAC"/>
              <w:rPr>
                <w:lang w:eastAsia="ko-KR"/>
              </w:rPr>
            </w:pPr>
            <w:r>
              <w:rPr>
                <w:lang w:eastAsia="ko-KR"/>
              </w:rPr>
              <w:t>u</w:t>
            </w:r>
            <w:r w:rsidRPr="00B61551">
              <w:rPr>
                <w:lang w:eastAsia="ko-KR"/>
              </w:rPr>
              <w:t>s</w:t>
            </w:r>
          </w:p>
        </w:tc>
        <w:tc>
          <w:tcPr>
            <w:tcW w:w="1500" w:type="pct"/>
            <w:gridSpan w:val="3"/>
            <w:tcBorders>
              <w:top w:val="single" w:sz="4" w:space="0" w:color="auto"/>
              <w:left w:val="single" w:sz="4" w:space="0" w:color="auto"/>
              <w:bottom w:val="single" w:sz="4" w:space="0" w:color="auto"/>
              <w:right w:val="single" w:sz="4" w:space="0" w:color="auto"/>
            </w:tcBorders>
          </w:tcPr>
          <w:p w14:paraId="5B8E6BC7" w14:textId="77777777" w:rsidR="000B4644" w:rsidRPr="00B61551" w:rsidRDefault="000B4644" w:rsidP="000B4644">
            <w:pPr>
              <w:pStyle w:val="TAC"/>
              <w:rPr>
                <w:lang w:eastAsia="zh-CN"/>
              </w:rPr>
            </w:pPr>
            <w:r w:rsidRPr="00B61551">
              <w:rPr>
                <w:lang w:eastAsia="ko-KR"/>
              </w:rPr>
              <w:t>-</w:t>
            </w:r>
          </w:p>
        </w:tc>
        <w:tc>
          <w:tcPr>
            <w:tcW w:w="1501" w:type="pct"/>
            <w:gridSpan w:val="3"/>
            <w:tcBorders>
              <w:top w:val="single" w:sz="4" w:space="0" w:color="auto"/>
              <w:left w:val="single" w:sz="4" w:space="0" w:color="auto"/>
              <w:bottom w:val="single" w:sz="4" w:space="0" w:color="auto"/>
              <w:right w:val="single" w:sz="4" w:space="0" w:color="auto"/>
            </w:tcBorders>
          </w:tcPr>
          <w:p w14:paraId="01C99F11" w14:textId="77777777" w:rsidR="000B4644" w:rsidRPr="00B61551" w:rsidRDefault="000B4644" w:rsidP="000B4644">
            <w:pPr>
              <w:pStyle w:val="TAC"/>
              <w:rPr>
                <w:lang w:eastAsia="zh-CN"/>
              </w:rPr>
            </w:pPr>
            <w:r w:rsidRPr="00B61551">
              <w:rPr>
                <w:lang w:eastAsia="ko-KR"/>
              </w:rPr>
              <w:t>3</w:t>
            </w:r>
          </w:p>
        </w:tc>
      </w:tr>
      <w:tr w:rsidR="000B4644" w:rsidRPr="00B61551" w14:paraId="38ABD3E8" w14:textId="77777777" w:rsidTr="000B4644">
        <w:trPr>
          <w:cantSplit/>
          <w:jc w:val="center"/>
        </w:trPr>
        <w:tc>
          <w:tcPr>
            <w:tcW w:w="4995" w:type="pct"/>
            <w:gridSpan w:val="8"/>
            <w:tcBorders>
              <w:top w:val="single" w:sz="4" w:space="0" w:color="auto"/>
              <w:left w:val="single" w:sz="4" w:space="0" w:color="auto"/>
              <w:bottom w:val="single" w:sz="4" w:space="0" w:color="auto"/>
              <w:right w:val="single" w:sz="4" w:space="0" w:color="auto"/>
            </w:tcBorders>
          </w:tcPr>
          <w:p w14:paraId="1652EB7E" w14:textId="77777777" w:rsidR="000B4644" w:rsidRPr="00B61551" w:rsidRDefault="000B4644" w:rsidP="000B4644">
            <w:pPr>
              <w:pStyle w:val="TAN"/>
              <w:rPr>
                <w:lang w:eastAsia="ko-KR"/>
              </w:rPr>
            </w:pPr>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p>
          <w:p w14:paraId="0620F035" w14:textId="77777777" w:rsidR="000B4644" w:rsidRPr="00B61551" w:rsidRDefault="000B4644" w:rsidP="000B4644">
            <w:pPr>
              <w:pStyle w:val="TAN"/>
              <w:rPr>
                <w:lang w:eastAsia="zh-CN"/>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00883B8D">
              <w:rPr>
                <w:noProof/>
                <w:lang w:val="en-US" w:eastAsia="zh-CN"/>
              </w:rPr>
              <w:pict w14:anchorId="5F73A550">
                <v:shape id="_x0000_i1418" type="#_x0000_t75" style="width:20.4pt;height:18pt;visibility:visible">
                  <v:imagedata r:id="rId62" o:title=""/>
                </v:shape>
              </w:pict>
            </w:r>
            <w:r w:rsidRPr="00B61551">
              <w:rPr>
                <w:lang w:eastAsia="ko-KR"/>
              </w:rPr>
              <w:t>.</w:t>
            </w:r>
          </w:p>
        </w:tc>
      </w:tr>
    </w:tbl>
    <w:p w14:paraId="32ED3D07" w14:textId="77777777" w:rsidR="000B4644" w:rsidRPr="00B61551" w:rsidRDefault="000B4644" w:rsidP="000B4644">
      <w:pPr>
        <w:rPr>
          <w:lang w:eastAsia="zh-CN"/>
        </w:rPr>
      </w:pPr>
    </w:p>
    <w:p w14:paraId="524B15E6" w14:textId="77777777" w:rsidR="000B4644" w:rsidRPr="00C0669F" w:rsidRDefault="000B4644" w:rsidP="000B4644">
      <w:pPr>
        <w:pStyle w:val="TH"/>
      </w:pPr>
      <w:r w:rsidRPr="00B61551">
        <w:t xml:space="preserve">Table </w:t>
      </w:r>
      <w:r>
        <w:t>9.8</w:t>
      </w:r>
      <w:r w:rsidRPr="00B61551">
        <w:t xml:space="preserve">.1.5-3: RSTD </w:t>
      </w:r>
      <w:r>
        <w:t>T</w:t>
      </w:r>
      <w:r w:rsidRPr="00B61551">
        <w:t>DD int</w:t>
      </w:r>
      <w:r>
        <w:t>er</w:t>
      </w:r>
      <w:r w:rsidRPr="00B61551">
        <w:t xml:space="preserve">-frequency </w:t>
      </w:r>
      <w:r w:rsidRPr="00C0669F">
        <w:t>accuracy requirements for the reported values</w:t>
      </w:r>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0B4644" w:rsidRPr="00B74A8E" w14:paraId="7A5E5A27" w14:textId="77777777" w:rsidTr="000B4644">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5940906" w14:textId="77777777" w:rsidR="000B4644" w:rsidRPr="007C340A" w:rsidRDefault="000B4644" w:rsidP="000B4644">
            <w:pPr>
              <w:pStyle w:val="TAL"/>
            </w:pPr>
            <w:r w:rsidRPr="007C340A">
              <w:t xml:space="preserve">Lowest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3B2AF74F" w14:textId="77777777" w:rsidR="000B4644" w:rsidRPr="00B74A8E" w:rsidRDefault="000B4644" w:rsidP="000B4644">
            <w:pPr>
              <w:pStyle w:val="TAC"/>
            </w:pPr>
            <w:r w:rsidRPr="00B74A8E">
              <w:t>RSTD_</w:t>
            </w:r>
            <w:del w:id="152" w:author="Richard Catmur" w:date="2021-04-24T12:37:00Z">
              <w:r w:rsidRPr="00B74A8E" w:rsidDel="00C0669F">
                <w:delText>6416</w:delText>
              </w:r>
            </w:del>
            <w:ins w:id="153" w:author="Richard Catmur" w:date="2021-04-24T12:37:00Z">
              <w:r w:rsidR="00C0669F" w:rsidRPr="00B74A8E">
                <w:t>641</w:t>
              </w:r>
              <w:r w:rsidR="00C0669F">
                <w:t>7</w:t>
              </w:r>
            </w:ins>
          </w:p>
        </w:tc>
      </w:tr>
      <w:tr w:rsidR="000B4644" w:rsidRPr="00B61551" w14:paraId="1BA435FF" w14:textId="77777777" w:rsidTr="000B4644">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10B57CD0" w14:textId="77777777" w:rsidR="000B4644" w:rsidRPr="00B74A8E" w:rsidRDefault="000B4644" w:rsidP="000B4644">
            <w:pPr>
              <w:pStyle w:val="TAL"/>
            </w:pPr>
            <w:r w:rsidRPr="00B74A8E">
              <w:t xml:space="preserve">Highest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1D81E7BE" w14:textId="77777777" w:rsidR="000B4644" w:rsidRPr="00B74A8E" w:rsidRDefault="000B4644" w:rsidP="000B4644">
            <w:pPr>
              <w:pStyle w:val="TAC"/>
            </w:pPr>
            <w:r w:rsidRPr="00B74A8E">
              <w:t>RSTD_</w:t>
            </w:r>
            <w:del w:id="154" w:author="Richard Catmur" w:date="2021-04-24T12:37:00Z">
              <w:r w:rsidRPr="00B74A8E" w:rsidDel="00C0669F">
                <w:delText>6478</w:delText>
              </w:r>
            </w:del>
            <w:ins w:id="155" w:author="Richard Catmur" w:date="2021-04-24T12:37:00Z">
              <w:r w:rsidR="00C0669F" w:rsidRPr="00B74A8E">
                <w:t>647</w:t>
              </w:r>
              <w:r w:rsidR="00C0669F">
                <w:t>7</w:t>
              </w:r>
            </w:ins>
          </w:p>
        </w:tc>
      </w:tr>
    </w:tbl>
    <w:p w14:paraId="05B8468A" w14:textId="77777777" w:rsidR="000B4644" w:rsidRPr="00B61551" w:rsidRDefault="000B4644" w:rsidP="000B4644">
      <w:pPr>
        <w:rPr>
          <w:lang w:eastAsia="zh-CN"/>
        </w:rPr>
      </w:pPr>
    </w:p>
    <w:p w14:paraId="0976D9E1" w14:textId="77777777" w:rsidR="000B4644" w:rsidRPr="00B61551" w:rsidRDefault="000B4644" w:rsidP="000B4644">
      <w:r w:rsidRPr="00B61551">
        <w:t>For the overall test to pass, the ratio of successful reported values shall be more than 90% with a confidence level of 95%.</w:t>
      </w:r>
    </w:p>
    <w:p w14:paraId="2F9133A1" w14:textId="77777777" w:rsidR="000B4644" w:rsidRPr="00B61551" w:rsidRDefault="000B4644" w:rsidP="000B4644">
      <w:r w:rsidRPr="00B61551">
        <w:t xml:space="preserve">The expected response time is </w:t>
      </w:r>
      <w:r>
        <w:t>21</w:t>
      </w:r>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ms, giving a value of </w:t>
      </w:r>
      <w:r>
        <w:t>20630</w:t>
      </w:r>
      <w:r w:rsidRPr="00B61551">
        <w:t xml:space="preserve"> ms. This is rounded up to the next allowed LPP value of</w:t>
      </w:r>
      <w:r>
        <w:t xml:space="preserve"> 21 </w:t>
      </w:r>
      <w:r w:rsidRPr="00B61551">
        <w:t xml:space="preserve">seconds. The RSTD measurement reporting delay in the test is derived from the following expression, </w:t>
      </w:r>
      <w:r w:rsidRPr="00B61551">
        <w:rPr>
          <w:rFonts w:eastAsia="MS Mincho"/>
          <w:position w:val="-14"/>
        </w:rPr>
        <w:object w:dxaOrig="3940" w:dyaOrig="380" w14:anchorId="7299CC3F">
          <v:shape id="_x0000_i1419" type="#_x0000_t75" style="width:196.8pt;height:19.2pt" o:ole="">
            <v:imagedata r:id="rId133" o:title=""/>
          </v:shape>
          <o:OLEObject Type="Embed" ProgID="Equation.3" ShapeID="_x0000_i1419" DrawAspect="Content" ObjectID="_1681292394" r:id="rId333"/>
        </w:object>
      </w:r>
      <w:r w:rsidRPr="00B61551">
        <w:t xml:space="preserve">, where </w:t>
      </w:r>
      <w:r w:rsidRPr="00B61551">
        <w:rPr>
          <w:rFonts w:eastAsia="MS Mincho"/>
          <w:position w:val="-12"/>
          <w:sz w:val="2"/>
        </w:rPr>
        <w:object w:dxaOrig="540" w:dyaOrig="360" w14:anchorId="113D7318">
          <v:shape id="_x0000_i1420" type="#_x0000_t75" style="width:27pt;height:18pt" o:ole="">
            <v:imagedata r:id="rId16" o:title=""/>
          </v:shape>
          <o:OLEObject Type="Embed" ProgID="Equation.3" ShapeID="_x0000_i1420" DrawAspect="Content" ObjectID="_1681292395" r:id="rId334"/>
        </w:object>
      </w:r>
      <w:r w:rsidRPr="00B61551">
        <w:rPr>
          <w:rFonts w:eastAsia="MS Mincho"/>
        </w:rPr>
        <w:t xml:space="preserve">=1280 ms, </w:t>
      </w:r>
      <w:r w:rsidRPr="00B61551">
        <w:rPr>
          <w:position w:val="-4"/>
        </w:rPr>
        <w:object w:dxaOrig="320" w:dyaOrig="260" w14:anchorId="7D7509E6">
          <v:shape id="_x0000_i1421" type="#_x0000_t75" style="width:15.6pt;height:13.2pt" o:ole="">
            <v:imagedata r:id="rId66" o:title=""/>
          </v:shape>
          <o:OLEObject Type="Embed" ProgID="Equation.3" ShapeID="_x0000_i1421" DrawAspect="Content" ObjectID="_1681292396" r:id="rId335"/>
        </w:object>
      </w:r>
      <w:r w:rsidRPr="00B61551">
        <w:t>=16</w:t>
      </w:r>
      <w:r w:rsidRPr="00B61551">
        <w:rPr>
          <w:rFonts w:cs="v4.2.0"/>
          <w:position w:val="-14"/>
          <w:lang w:eastAsia="zh-CN"/>
        </w:rPr>
        <w:object w:dxaOrig="1880" w:dyaOrig="380" w14:anchorId="0E09C6E0">
          <v:shape id="_x0000_i1422" type="#_x0000_t75" style="width:93.6pt;height:19.2pt" o:ole="">
            <v:imagedata r:id="rId68" o:title=""/>
          </v:shape>
          <o:OLEObject Type="Embed" ProgID="Equation.3" ShapeID="_x0000_i1422" DrawAspect="Content" ObjectID="_1681292397" r:id="rId336"/>
        </w:object>
      </w:r>
      <w:r w:rsidRPr="00B61551">
        <w:t xml:space="preserve">, </w:t>
      </w:r>
      <w:r w:rsidRPr="00B61551">
        <w:rPr>
          <w:position w:val="-4"/>
        </w:rPr>
        <w:object w:dxaOrig="220" w:dyaOrig="260" w14:anchorId="281F3ED7">
          <v:shape id="_x0000_i1423" type="#_x0000_t75" style="width:11.4pt;height:12.6pt" o:ole="">
            <v:imagedata r:id="rId21" o:title=""/>
          </v:shape>
          <o:OLEObject Type="Embed" ProgID="Equation.3" ShapeID="_x0000_i1423" DrawAspect="Content" ObjectID="_1681292398" r:id="rId337"/>
        </w:object>
      </w:r>
      <w:r w:rsidRPr="00B61551">
        <w:t xml:space="preserve"> = </w:t>
      </w:r>
      <w:r w:rsidRPr="00B61551">
        <w:rPr>
          <w:position w:val="-30"/>
        </w:rPr>
        <w:object w:dxaOrig="1140" w:dyaOrig="720" w14:anchorId="51BA922D">
          <v:shape id="_x0000_i1424" type="#_x0000_t75" style="width:57pt;height:36pt" o:ole="">
            <v:imagedata r:id="rId71" o:title=""/>
          </v:shape>
          <o:OLEObject Type="Embed" ProgID="Equation.3" ShapeID="_x0000_i1424" DrawAspect="Content" ObjectID="_1681292399" r:id="rId338"/>
        </w:object>
      </w:r>
      <w:r w:rsidRPr="00B61551">
        <w:t xml:space="preserve">, </w:t>
      </w:r>
      <w:r w:rsidRPr="00B61551">
        <w:rPr>
          <w:position w:val="-14"/>
        </w:rPr>
        <w:object w:dxaOrig="999" w:dyaOrig="380" w14:anchorId="7D869A8A">
          <v:shape id="_x0000_i1425" type="#_x0000_t75" style="width:49.8pt;height:18.6pt" o:ole="">
            <v:imagedata r:id="rId27" o:title=""/>
          </v:shape>
          <o:OLEObject Type="Embed" ProgID="Equation.3" ShapeID="_x0000_i1425" DrawAspect="Content" ObjectID="_1681292400" r:id="rId339"/>
        </w:object>
      </w:r>
      <w:r w:rsidRPr="00B61551">
        <w:t xml:space="preserve">=320 ms, </w:t>
      </w:r>
      <w:r w:rsidRPr="00B61551">
        <w:rPr>
          <w:rFonts w:ascii="Arial" w:hAnsi="Arial" w:cs="Arial"/>
          <w:position w:val="-12"/>
          <w:sz w:val="18"/>
          <w:szCs w:val="18"/>
          <w:lang w:eastAsia="zh-CN"/>
        </w:rPr>
        <w:object w:dxaOrig="620" w:dyaOrig="360" w14:anchorId="2FE3AA4D">
          <v:shape id="_x0000_i1426" type="#_x0000_t75" style="width:30.6pt;height:18pt" o:ole="">
            <v:imagedata r:id="rId25" o:title=""/>
          </v:shape>
          <o:OLEObject Type="Embed" ProgID="Equation.DSMT4" ShapeID="_x0000_i1426" DrawAspect="Content" ObjectID="_1681292401" r:id="rId340"/>
        </w:object>
      </w:r>
      <w:r w:rsidRPr="00B61551">
        <w:rPr>
          <w:rFonts w:ascii="Arial" w:hAnsi="Arial" w:cs="Arial"/>
          <w:sz w:val="18"/>
          <w:szCs w:val="18"/>
          <w:lang w:eastAsia="zh-CN"/>
        </w:rPr>
        <w:t xml:space="preserve">=640 ms and </w:t>
      </w:r>
      <w:r w:rsidRPr="00B61551">
        <w:rPr>
          <w:position w:val="-6"/>
        </w:rPr>
        <w:object w:dxaOrig="200" w:dyaOrig="220" w14:anchorId="4C0923B7">
          <v:shape id="_x0000_i1427" type="#_x0000_t75" style="width:9.6pt;height:11.4pt" o:ole="">
            <v:imagedata r:id="rId75" o:title=""/>
          </v:shape>
          <o:OLEObject Type="Embed" ProgID="Equation.3" ShapeID="_x0000_i1427" DrawAspect="Content" ObjectID="_1681292402" r:id="rId341"/>
        </w:object>
      </w:r>
      <w:r w:rsidRPr="00B61551">
        <w:t xml:space="preserve">=16. All the parameters are specified in clause </w:t>
      </w:r>
      <w:r>
        <w:t>9.8</w:t>
      </w:r>
      <w:r w:rsidRPr="00B61551">
        <w:t xml:space="preserve">.1.3 and Table </w:t>
      </w:r>
      <w:r>
        <w:t>9.8</w:t>
      </w:r>
      <w:r w:rsidRPr="00B61551">
        <w:t>.1.3</w:t>
      </w:r>
      <w:r w:rsidRPr="00B61551">
        <w:noBreakHyphen/>
        <w:t xml:space="preserve">1. This gives the total RSTD reporting delay of </w:t>
      </w:r>
      <w:r>
        <w:t>20480</w:t>
      </w:r>
      <w:r w:rsidRPr="00B61551">
        <w:t xml:space="preserve"> ms for the 15 neighbour cells including nCell 2 with respect to the reference cell, nCell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p>
    <w:p w14:paraId="70766560" w14:textId="77777777" w:rsidR="000B4644" w:rsidRPr="00483145" w:rsidRDefault="000B4644" w:rsidP="000B4644">
      <w:pPr>
        <w:pStyle w:val="Heading3"/>
      </w:pPr>
      <w:bookmarkStart w:id="156" w:name="_Toc68183594"/>
      <w:r w:rsidRPr="00483145">
        <w:t>9.8.2</w:t>
      </w:r>
      <w:r w:rsidRPr="00483145">
        <w:tab/>
        <w:t>TDD Inter Frequency RSTD Measurement Accuracy for NB-IOT Inband Mode in enhanced coverage</w:t>
      </w:r>
      <w:bookmarkEnd w:id="156"/>
    </w:p>
    <w:p w14:paraId="091C156E" w14:textId="77777777" w:rsidR="000B4644" w:rsidRPr="00483145" w:rsidRDefault="000B4644" w:rsidP="000B4644">
      <w:pPr>
        <w:pStyle w:val="H6"/>
      </w:pPr>
      <w:r w:rsidRPr="00483145">
        <w:t>9.8.2.1</w:t>
      </w:r>
      <w:r w:rsidRPr="00483145">
        <w:tab/>
        <w:t>Test purpose</w:t>
      </w:r>
    </w:p>
    <w:p w14:paraId="156ED2B0" w14:textId="77777777" w:rsidR="000B4644" w:rsidRPr="00483145" w:rsidRDefault="000B4644" w:rsidP="000B4644">
      <w:r w:rsidRPr="00483145">
        <w:t>To verify that the RSTD TDD inter-frequency measurement accuracy is within the specified limits for NB-IOT Mode in enhanced coverage.</w:t>
      </w:r>
    </w:p>
    <w:p w14:paraId="5795667A" w14:textId="77777777" w:rsidR="000B4644" w:rsidRPr="00483145" w:rsidRDefault="000B4644" w:rsidP="000B4644">
      <w:pPr>
        <w:pStyle w:val="H6"/>
      </w:pPr>
      <w:r w:rsidRPr="00483145">
        <w:t>9.8.2.2</w:t>
      </w:r>
      <w:r w:rsidRPr="00483145">
        <w:tab/>
        <w:t>Test applicability</w:t>
      </w:r>
    </w:p>
    <w:p w14:paraId="19894D89" w14:textId="77777777" w:rsidR="000B4644" w:rsidRPr="00483145" w:rsidRDefault="000B4644" w:rsidP="000B4644">
      <w:r w:rsidRPr="00483145">
        <w:t>This test applies to all types of NB-IoT TDD UE release 15 and forward that supports UE-assisted OTDOA and inter-frequency RSTD measurements.</w:t>
      </w:r>
    </w:p>
    <w:p w14:paraId="437033DF" w14:textId="77777777" w:rsidR="000B4644" w:rsidRPr="00B61551" w:rsidRDefault="000B4644" w:rsidP="000B4644">
      <w:pPr>
        <w:pStyle w:val="H6"/>
      </w:pPr>
      <w:r w:rsidRPr="00483145">
        <w:t>9.8.2.3</w:t>
      </w:r>
      <w:r w:rsidRPr="00483145">
        <w:tab/>
        <w:t>Minimum conformance requirements</w:t>
      </w:r>
    </w:p>
    <w:p w14:paraId="4282C735" w14:textId="77777777" w:rsidR="000B4644" w:rsidRPr="00B61551" w:rsidRDefault="000B4644" w:rsidP="000B4644">
      <w:pPr>
        <w:rPr>
          <w:lang w:eastAsia="zh-CN"/>
        </w:rPr>
      </w:pPr>
      <w:r w:rsidRPr="00B61551">
        <w:rPr>
          <w:lang w:eastAsia="zh-CN"/>
        </w:rPr>
        <w:t>Same as clause 9.</w:t>
      </w:r>
      <w:r>
        <w:rPr>
          <w:lang w:eastAsia="zh-CN"/>
        </w:rPr>
        <w:t>8</w:t>
      </w:r>
      <w:r w:rsidRPr="00B61551">
        <w:rPr>
          <w:lang w:eastAsia="zh-CN"/>
        </w:rPr>
        <w:t>.1.3, replacing Table 9.</w:t>
      </w:r>
      <w:r>
        <w:rPr>
          <w:lang w:eastAsia="zh-CN"/>
        </w:rPr>
        <w:t>8</w:t>
      </w:r>
      <w:r w:rsidRPr="00B61551">
        <w:rPr>
          <w:lang w:eastAsia="zh-CN"/>
        </w:rPr>
        <w:t>.1.3-1 with Table 9.</w:t>
      </w:r>
      <w:r>
        <w:rPr>
          <w:lang w:eastAsia="zh-CN"/>
        </w:rPr>
        <w:t>8</w:t>
      </w:r>
      <w:r w:rsidRPr="00B61551">
        <w:rPr>
          <w:lang w:eastAsia="zh-CN"/>
        </w:rPr>
        <w:t>.2.3-1 and Table 9.</w:t>
      </w:r>
      <w:r>
        <w:rPr>
          <w:lang w:eastAsia="zh-CN"/>
        </w:rPr>
        <w:t>8</w:t>
      </w:r>
      <w:r w:rsidRPr="00B61551">
        <w:rPr>
          <w:lang w:eastAsia="zh-CN"/>
        </w:rPr>
        <w:t>.1.3-2 with Table 9.</w:t>
      </w:r>
      <w:r>
        <w:rPr>
          <w:lang w:eastAsia="zh-CN"/>
        </w:rPr>
        <w:t>8</w:t>
      </w:r>
      <w:r w:rsidRPr="00B61551">
        <w:rPr>
          <w:lang w:eastAsia="zh-CN"/>
        </w:rPr>
        <w:t>.2.3-2.</w:t>
      </w:r>
    </w:p>
    <w:p w14:paraId="2E2103E3" w14:textId="77777777" w:rsidR="000B4644" w:rsidRPr="00B61551" w:rsidRDefault="000B4644" w:rsidP="000B4644">
      <w:pPr>
        <w:pStyle w:val="TH"/>
      </w:pPr>
      <w:r w:rsidRPr="00B61551">
        <w:t xml:space="preserve">Table </w:t>
      </w:r>
      <w:r>
        <w:rPr>
          <w:lang w:eastAsia="zh-CN"/>
        </w:rPr>
        <w:t>9.8.2</w:t>
      </w:r>
      <w:r w:rsidRPr="00B61551">
        <w:rPr>
          <w:lang w:eastAsia="zh-CN"/>
        </w:rPr>
        <w:t>.3</w:t>
      </w:r>
      <w:r w:rsidRPr="00B61551">
        <w:t xml:space="preserve">-1: Number of </w:t>
      </w:r>
      <w:r w:rsidRPr="00B61551">
        <w:rPr>
          <w:lang w:eastAsia="zh-CN"/>
        </w:rPr>
        <w:t>N</w:t>
      </w:r>
      <w:r w:rsidRPr="00B61551">
        <w:t xml:space="preserve">PRS positioning occasions within </w:t>
      </w:r>
      <w:r w:rsidRPr="00B61551">
        <w:rPr>
          <w:rFonts w:eastAsia="MS Mincho" w:cs="v4.2.0"/>
          <w:position w:val="-14"/>
        </w:rPr>
        <w:object w:dxaOrig="1359" w:dyaOrig="380" w14:anchorId="15ABF1DC">
          <v:shape id="_x0000_i1428" type="#_x0000_t75" style="width:67.8pt;height:19.2pt" o:ole="">
            <v:imagedata r:id="rId131" o:title=""/>
          </v:shape>
          <o:OLEObject Type="Embed" ProgID="Equation.3" ShapeID="_x0000_i1428" DrawAspect="Content" ObjectID="_1681292403" r:id="rId342"/>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0B4644" w:rsidRPr="00B61551" w14:paraId="4A6D48CC" w14:textId="77777777" w:rsidTr="000B4644">
        <w:trPr>
          <w:cantSplit/>
          <w:trHeight w:val="308"/>
        </w:trPr>
        <w:tc>
          <w:tcPr>
            <w:tcW w:w="2693" w:type="dxa"/>
            <w:vMerge w:val="restart"/>
          </w:tcPr>
          <w:p w14:paraId="439EE7D1" w14:textId="77777777" w:rsidR="000B4644" w:rsidRPr="00B61551" w:rsidRDefault="000B4644" w:rsidP="000B4644">
            <w:pPr>
              <w:pStyle w:val="TAH"/>
              <w:rPr>
                <w:rFonts w:cs="Arial"/>
                <w:lang w:eastAsia="ko-KR"/>
              </w:rPr>
            </w:pPr>
            <w:r w:rsidRPr="00B61551">
              <w:rPr>
                <w:rFonts w:cs="Arial"/>
                <w:lang w:eastAsia="ko-KR"/>
              </w:rPr>
              <w:t xml:space="preserve">Positioning subframe configuration period </w:t>
            </w:r>
            <w:r w:rsidRPr="00B61551">
              <w:rPr>
                <w:rFonts w:eastAsia="MS Mincho" w:cs="v4.2.0"/>
                <w:position w:val="-12"/>
                <w:sz w:val="2"/>
                <w:lang w:eastAsia="ko-KR"/>
              </w:rPr>
              <w:object w:dxaOrig="540" w:dyaOrig="360" w14:anchorId="006A3841">
                <v:shape id="_x0000_i1429" type="#_x0000_t75" style="width:27pt;height:18.6pt" o:ole="">
                  <v:imagedata r:id="rId16" o:title=""/>
                </v:shape>
                <o:OLEObject Type="Embed" ProgID="Equation.3" ShapeID="_x0000_i1429" DrawAspect="Content" ObjectID="_1681292404" r:id="rId343"/>
              </w:object>
            </w:r>
          </w:p>
        </w:tc>
        <w:tc>
          <w:tcPr>
            <w:tcW w:w="5954" w:type="dxa"/>
            <w:gridSpan w:val="2"/>
          </w:tcPr>
          <w:p w14:paraId="42301A49" w14:textId="77777777" w:rsidR="000B4644" w:rsidRPr="00B61551" w:rsidRDefault="000B4644" w:rsidP="000B4644">
            <w:pPr>
              <w:pStyle w:val="TAH"/>
              <w:rPr>
                <w:rFonts w:cs="Arial"/>
                <w:lang w:eastAsia="ko-KR"/>
              </w:rPr>
            </w:pPr>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r w:rsidRPr="00B61551">
              <w:rPr>
                <w:rFonts w:cs="Arial"/>
                <w:position w:val="-4"/>
                <w:lang w:eastAsia="ko-KR"/>
              </w:rPr>
              <w:object w:dxaOrig="320" w:dyaOrig="260" w14:anchorId="05FCB2FD">
                <v:shape id="_x0000_i1430" type="#_x0000_t75" style="width:16.2pt;height:12.6pt" o:ole="">
                  <v:imagedata r:id="rId19" o:title=""/>
                </v:shape>
                <o:OLEObject Type="Embed" ProgID="Equation.3" ShapeID="_x0000_i1430" DrawAspect="Content" ObjectID="_1681292405" r:id="rId344"/>
              </w:object>
            </w:r>
          </w:p>
        </w:tc>
      </w:tr>
      <w:tr w:rsidR="000B4644" w:rsidRPr="00B61551" w14:paraId="7C97410F" w14:textId="77777777" w:rsidTr="000B4644">
        <w:trPr>
          <w:cantSplit/>
          <w:trHeight w:val="307"/>
        </w:trPr>
        <w:tc>
          <w:tcPr>
            <w:tcW w:w="2693" w:type="dxa"/>
            <w:vMerge/>
          </w:tcPr>
          <w:p w14:paraId="5D8E91A0" w14:textId="77777777" w:rsidR="000B4644" w:rsidRPr="00B61551" w:rsidRDefault="000B4644" w:rsidP="000B4644">
            <w:pPr>
              <w:pStyle w:val="TAH"/>
              <w:rPr>
                <w:rFonts w:cs="Arial"/>
                <w:lang w:eastAsia="ko-KR"/>
              </w:rPr>
            </w:pPr>
          </w:p>
        </w:tc>
        <w:tc>
          <w:tcPr>
            <w:tcW w:w="2977" w:type="dxa"/>
          </w:tcPr>
          <w:p w14:paraId="417586F5" w14:textId="77777777" w:rsidR="000B4644" w:rsidRPr="00B61551" w:rsidRDefault="000B4644" w:rsidP="000B4644">
            <w:pPr>
              <w:pStyle w:val="TAH"/>
              <w:rPr>
                <w:rFonts w:cs="Arial"/>
                <w:lang w:eastAsia="ko-KR"/>
              </w:rPr>
            </w:pPr>
            <w:r w:rsidRPr="00B61551">
              <w:rPr>
                <w:rFonts w:cs="Arial"/>
                <w:lang w:eastAsia="ko-KR"/>
              </w:rPr>
              <w:t xml:space="preserve"> f1 </w:t>
            </w:r>
            <w:r w:rsidRPr="00B61551">
              <w:rPr>
                <w:rFonts w:cs="Arial"/>
                <w:vertAlign w:val="superscript"/>
                <w:lang w:eastAsia="ko-KR"/>
              </w:rPr>
              <w:t>Note1</w:t>
            </w:r>
          </w:p>
        </w:tc>
        <w:tc>
          <w:tcPr>
            <w:tcW w:w="2977" w:type="dxa"/>
          </w:tcPr>
          <w:p w14:paraId="54C74B0E" w14:textId="77777777" w:rsidR="000B4644" w:rsidRPr="00B61551" w:rsidRDefault="000B4644" w:rsidP="000B4644">
            <w:pPr>
              <w:pStyle w:val="TAH"/>
              <w:rPr>
                <w:rFonts w:cs="Arial"/>
                <w:lang w:eastAsia="ko-KR"/>
              </w:rPr>
            </w:pPr>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p>
        </w:tc>
      </w:tr>
      <w:tr w:rsidR="000B4644" w:rsidRPr="00B61551" w14:paraId="53E45CB9" w14:textId="77777777" w:rsidTr="000B4644">
        <w:trPr>
          <w:cantSplit/>
        </w:trPr>
        <w:tc>
          <w:tcPr>
            <w:tcW w:w="2693" w:type="dxa"/>
            <w:vAlign w:val="center"/>
          </w:tcPr>
          <w:p w14:paraId="51A7C8A5" w14:textId="77777777" w:rsidR="000B4644" w:rsidRPr="00B61551" w:rsidRDefault="000B4644" w:rsidP="000B4644">
            <w:pPr>
              <w:pStyle w:val="TAC"/>
              <w:rPr>
                <w:rFonts w:cs="Arial"/>
                <w:lang w:eastAsia="ko-KR"/>
              </w:rPr>
            </w:pPr>
            <w:r w:rsidRPr="00B61551">
              <w:rPr>
                <w:rFonts w:cs="Arial"/>
                <w:lang w:eastAsia="ko-KR"/>
              </w:rPr>
              <w:t>160 ms</w:t>
            </w:r>
          </w:p>
        </w:tc>
        <w:tc>
          <w:tcPr>
            <w:tcW w:w="2977" w:type="dxa"/>
            <w:vAlign w:val="center"/>
          </w:tcPr>
          <w:p w14:paraId="2CC946DF" w14:textId="77777777" w:rsidR="000B4644" w:rsidRPr="00B61551" w:rsidRDefault="000B4644" w:rsidP="000B4644">
            <w:pPr>
              <w:pStyle w:val="TAC"/>
              <w:rPr>
                <w:rFonts w:cs="Arial"/>
                <w:lang w:eastAsia="ko-KR"/>
              </w:rPr>
            </w:pPr>
            <w:r w:rsidRPr="00B61551">
              <w:rPr>
                <w:rFonts w:cs="v4.2.0"/>
                <w:lang w:eastAsia="zh-CN"/>
              </w:rPr>
              <w:t>16*</w:t>
            </w:r>
            <w:r w:rsidRPr="00B61551">
              <w:rPr>
                <w:rFonts w:cs="v4.2.0"/>
                <w:position w:val="-14"/>
                <w:lang w:eastAsia="zh-CN"/>
              </w:rPr>
              <w:object w:dxaOrig="1880" w:dyaOrig="380" w14:anchorId="4A6B4F2E">
                <v:shape id="_x0000_i1431" type="#_x0000_t75" style="width:94.8pt;height:19.2pt" o:ole="">
                  <v:imagedata r:id="rId37" o:title=""/>
                </v:shape>
                <o:OLEObject Type="Embed" ProgID="Equation.3" ShapeID="_x0000_i1431" DrawAspect="Content" ObjectID="_1681292406" r:id="rId345"/>
              </w:object>
            </w:r>
            <w:r w:rsidRPr="00B61551">
              <w:rPr>
                <w:rFonts w:cs="Arial"/>
                <w:lang w:eastAsia="zh-CN"/>
              </w:rPr>
              <w:t xml:space="preserve"> </w:t>
            </w:r>
          </w:p>
        </w:tc>
        <w:tc>
          <w:tcPr>
            <w:tcW w:w="2977" w:type="dxa"/>
            <w:vAlign w:val="center"/>
          </w:tcPr>
          <w:p w14:paraId="40B0A630" w14:textId="77777777" w:rsidR="000B4644" w:rsidRPr="00B61551" w:rsidRDefault="000B4644" w:rsidP="000B4644">
            <w:pPr>
              <w:spacing w:after="0"/>
              <w:jc w:val="center"/>
            </w:pPr>
            <w:r w:rsidRPr="00B61551">
              <w:rPr>
                <w:rFonts w:cs="v4.2.0"/>
                <w:lang w:eastAsia="zh-CN"/>
              </w:rPr>
              <w:t>32*</w:t>
            </w:r>
            <w:r w:rsidRPr="00B61551">
              <w:rPr>
                <w:rFonts w:cs="v4.2.0"/>
                <w:position w:val="-14"/>
                <w:lang w:eastAsia="zh-CN"/>
              </w:rPr>
              <w:object w:dxaOrig="1880" w:dyaOrig="380" w14:anchorId="11C970B0">
                <v:shape id="_x0000_i1432" type="#_x0000_t75" style="width:94.8pt;height:19.2pt" o:ole="">
                  <v:imagedata r:id="rId37" o:title=""/>
                </v:shape>
                <o:OLEObject Type="Embed" ProgID="Equation.3" ShapeID="_x0000_i1432" DrawAspect="Content" ObjectID="_1681292407" r:id="rId346"/>
              </w:object>
            </w:r>
          </w:p>
        </w:tc>
      </w:tr>
      <w:tr w:rsidR="000B4644" w:rsidRPr="00B61551" w14:paraId="22F65582" w14:textId="77777777" w:rsidTr="000B4644">
        <w:trPr>
          <w:cantSplit/>
        </w:trPr>
        <w:tc>
          <w:tcPr>
            <w:tcW w:w="2693" w:type="dxa"/>
            <w:vAlign w:val="center"/>
          </w:tcPr>
          <w:p w14:paraId="7AC60483" w14:textId="77777777" w:rsidR="000B4644" w:rsidRPr="00B61551" w:rsidRDefault="000B4644" w:rsidP="000B4644">
            <w:pPr>
              <w:pStyle w:val="TAC"/>
              <w:rPr>
                <w:rFonts w:cs="Arial"/>
                <w:lang w:eastAsia="ko-KR"/>
              </w:rPr>
            </w:pPr>
            <w:r w:rsidRPr="00B61551">
              <w:rPr>
                <w:rFonts w:cs="Arial"/>
                <w:lang w:eastAsia="ko-KR"/>
              </w:rPr>
              <w:t>&gt;160 ms</w:t>
            </w:r>
          </w:p>
        </w:tc>
        <w:tc>
          <w:tcPr>
            <w:tcW w:w="2977" w:type="dxa"/>
            <w:vAlign w:val="center"/>
          </w:tcPr>
          <w:p w14:paraId="19A81798" w14:textId="77777777" w:rsidR="000B4644" w:rsidRPr="00B61551" w:rsidRDefault="000B4644" w:rsidP="000B4644">
            <w:pPr>
              <w:pStyle w:val="TAC"/>
              <w:rPr>
                <w:rFonts w:cs="Arial"/>
                <w:lang w:eastAsia="ko-KR"/>
              </w:rPr>
            </w:pPr>
            <w:r w:rsidRPr="00B61551">
              <w:rPr>
                <w:rFonts w:cs="v4.2.0"/>
                <w:lang w:eastAsia="zh-CN"/>
              </w:rPr>
              <w:t>8*</w:t>
            </w:r>
            <w:r w:rsidRPr="00B61551">
              <w:rPr>
                <w:rFonts w:cs="v4.2.0"/>
                <w:position w:val="-14"/>
                <w:lang w:eastAsia="zh-CN"/>
              </w:rPr>
              <w:object w:dxaOrig="1880" w:dyaOrig="380" w14:anchorId="77F4C369">
                <v:shape id="_x0000_i1433" type="#_x0000_t75" style="width:94.8pt;height:19.2pt" o:ole="">
                  <v:imagedata r:id="rId37" o:title=""/>
                </v:shape>
                <o:OLEObject Type="Embed" ProgID="Equation.3" ShapeID="_x0000_i1433" DrawAspect="Content" ObjectID="_1681292408" r:id="rId347"/>
              </w:object>
            </w:r>
          </w:p>
        </w:tc>
        <w:tc>
          <w:tcPr>
            <w:tcW w:w="2977" w:type="dxa"/>
            <w:vAlign w:val="center"/>
          </w:tcPr>
          <w:p w14:paraId="609DDB63" w14:textId="77777777" w:rsidR="000B4644" w:rsidRPr="00B61551" w:rsidRDefault="000B4644" w:rsidP="000B4644">
            <w:pPr>
              <w:spacing w:after="0"/>
              <w:jc w:val="center"/>
              <w:rPr>
                <w:lang w:eastAsia="zh-CN"/>
              </w:rPr>
            </w:pPr>
            <w:r w:rsidRPr="00B61551">
              <w:rPr>
                <w:rFonts w:cs="v4.2.0"/>
                <w:lang w:eastAsia="zh-CN"/>
              </w:rPr>
              <w:t>16*</w:t>
            </w:r>
            <w:r w:rsidRPr="00B61551">
              <w:rPr>
                <w:rFonts w:cs="v4.2.0"/>
                <w:position w:val="-14"/>
                <w:lang w:eastAsia="zh-CN"/>
              </w:rPr>
              <w:object w:dxaOrig="1880" w:dyaOrig="380" w14:anchorId="03F98B2F">
                <v:shape id="_x0000_i1434" type="#_x0000_t75" style="width:94.8pt;height:19.2pt" o:ole="">
                  <v:imagedata r:id="rId37" o:title=""/>
                </v:shape>
                <o:OLEObject Type="Embed" ProgID="Equation.3" ShapeID="_x0000_i1434" DrawAspect="Content" ObjectID="_1681292409" r:id="rId348"/>
              </w:object>
            </w:r>
          </w:p>
        </w:tc>
      </w:tr>
      <w:tr w:rsidR="000B4644" w:rsidRPr="00B61551" w14:paraId="392A5310" w14:textId="77777777" w:rsidTr="000B4644">
        <w:trPr>
          <w:cantSplit/>
        </w:trPr>
        <w:tc>
          <w:tcPr>
            <w:tcW w:w="8647" w:type="dxa"/>
            <w:gridSpan w:val="3"/>
            <w:vAlign w:val="center"/>
          </w:tcPr>
          <w:p w14:paraId="5F3B2F52" w14:textId="77777777" w:rsidR="000B4644" w:rsidRPr="00B61551" w:rsidRDefault="000B4644" w:rsidP="000B4644">
            <w:pPr>
              <w:pStyle w:val="TAN"/>
              <w:rPr>
                <w:lang w:eastAsia="ko-KR"/>
              </w:rPr>
            </w:pPr>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p>
          <w:p w14:paraId="7C93477C" w14:textId="77777777" w:rsidR="000B4644" w:rsidRPr="00B61551" w:rsidRDefault="000B4644" w:rsidP="000B4644">
            <w:pPr>
              <w:pStyle w:val="TAN"/>
              <w:rPr>
                <w:lang w:eastAsia="zh-CN"/>
              </w:rPr>
            </w:pPr>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p>
        </w:tc>
      </w:tr>
    </w:tbl>
    <w:p w14:paraId="27C15FC3" w14:textId="77777777" w:rsidR="000B4644" w:rsidRPr="00B61551" w:rsidRDefault="000B4644" w:rsidP="000B4644"/>
    <w:p w14:paraId="4083723D" w14:textId="77777777" w:rsidR="000B4644" w:rsidRPr="00B61551" w:rsidRDefault="000B4644" w:rsidP="000B4644">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r w:rsidRPr="00B61551">
        <w:rPr>
          <w:rFonts w:eastAsia="MS Mincho" w:cs="v4.2.0"/>
          <w:position w:val="-14"/>
        </w:rPr>
        <w:object w:dxaOrig="1359" w:dyaOrig="380" w14:anchorId="175D3D41">
          <v:shape id="_x0000_i1435" type="#_x0000_t75" style="width:67.8pt;height:19.2pt" o:ole="">
            <v:imagedata r:id="rId131" o:title=""/>
          </v:shape>
          <o:OLEObject Type="Embed" ProgID="Equation.3" ShapeID="_x0000_i1435" DrawAspect="Content" ObjectID="_1681292410" r:id="rId349"/>
        </w:object>
      </w:r>
      <w:r w:rsidRPr="00B61551">
        <w:t xml:space="preserve"> provided:</w:t>
      </w:r>
    </w:p>
    <w:p w14:paraId="0DC2630F" w14:textId="77777777" w:rsidR="000B4644" w:rsidRPr="00B61551" w:rsidRDefault="000B4644" w:rsidP="000B4644">
      <w:pPr>
        <w:pStyle w:val="B1"/>
      </w:pPr>
      <w:r w:rsidRPr="00B61551">
        <w:rPr>
          <w:rFonts w:eastAsia="MS Mincho"/>
        </w:rPr>
        <w:tab/>
      </w:r>
      <w:r w:rsidRPr="00B61551">
        <w:rPr>
          <w:rFonts w:eastAsia="MS Mincho"/>
          <w:position w:val="-16"/>
        </w:rPr>
        <w:object w:dxaOrig="1700" w:dyaOrig="440" w14:anchorId="6F039C69">
          <v:shape id="_x0000_i1436" type="#_x0000_t75" style="width:84.6pt;height:21.6pt" o:ole="">
            <v:imagedata r:id="rId43" o:title=""/>
          </v:shape>
          <o:OLEObject Type="Embed" ProgID="Equation.3" ShapeID="_x0000_i1436" DrawAspect="Content" ObjectID="_1681292411" r:id="rId350"/>
        </w:object>
      </w:r>
      <w:r w:rsidRPr="00B61551">
        <w:sym w:font="Symbol" w:char="F0B3"/>
      </w:r>
      <w:r w:rsidRPr="00B61551">
        <w:t>-</w:t>
      </w:r>
      <w:r>
        <w:rPr>
          <w:lang w:eastAsia="zh-CN"/>
        </w:rPr>
        <w:t xml:space="preserve">15 </w:t>
      </w:r>
      <w:r w:rsidRPr="00B61551">
        <w:t>dB for all Frequency Bands for the reference cell,</w:t>
      </w:r>
    </w:p>
    <w:p w14:paraId="755EE234" w14:textId="77777777" w:rsidR="000B4644" w:rsidRPr="00B61551" w:rsidRDefault="000B4644" w:rsidP="000B4644">
      <w:pPr>
        <w:pStyle w:val="B1"/>
      </w:pPr>
      <w:r w:rsidRPr="00B61551">
        <w:rPr>
          <w:rFonts w:eastAsia="MS Mincho"/>
        </w:rPr>
        <w:tab/>
      </w:r>
      <w:r w:rsidRPr="00B61551">
        <w:rPr>
          <w:rFonts w:eastAsia="MS Mincho"/>
          <w:position w:val="-12"/>
        </w:rPr>
        <w:object w:dxaOrig="1540" w:dyaOrig="400" w14:anchorId="78945204">
          <v:shape id="_x0000_i1437" type="#_x0000_t75" style="width:76.8pt;height:20.4pt" o:ole="">
            <v:imagedata r:id="rId45" o:title=""/>
          </v:shape>
          <o:OLEObject Type="Embed" ProgID="Equation.3" ShapeID="_x0000_i1437" DrawAspect="Content" ObjectID="_1681292412" r:id="rId351"/>
        </w:object>
      </w:r>
      <w:r w:rsidRPr="00B61551">
        <w:sym w:font="Symbol" w:char="F0B3"/>
      </w:r>
      <w:r w:rsidRPr="00B61551">
        <w:t>-1</w:t>
      </w:r>
      <w:r>
        <w:rPr>
          <w:lang w:eastAsia="zh-CN"/>
        </w:rPr>
        <w:t>5</w:t>
      </w:r>
      <w:r w:rsidRPr="00B61551">
        <w:t xml:space="preserve"> dB for all Frequency Bands for neighbour cell </w:t>
      </w:r>
      <w:r w:rsidRPr="00B61551">
        <w:rPr>
          <w:i/>
        </w:rPr>
        <w:t>i</w:t>
      </w:r>
      <w:r w:rsidRPr="00B61551">
        <w:t>,</w:t>
      </w:r>
    </w:p>
    <w:p w14:paraId="5418E817" w14:textId="77777777" w:rsidR="000B4644" w:rsidRPr="00B61551" w:rsidRDefault="000B4644" w:rsidP="000B4644">
      <w:pPr>
        <w:pStyle w:val="B1"/>
      </w:pPr>
      <w:r w:rsidRPr="00B61551">
        <w:rPr>
          <w:rFonts w:eastAsia="MS Mincho"/>
        </w:rPr>
        <w:tab/>
      </w:r>
      <w:r w:rsidRPr="00B61551">
        <w:rPr>
          <w:rFonts w:eastAsia="MS Mincho"/>
          <w:position w:val="-16"/>
        </w:rPr>
        <w:object w:dxaOrig="1700" w:dyaOrig="440" w14:anchorId="4CD6CC48">
          <v:shape id="_x0000_i1438" type="#_x0000_t75" style="width:84.6pt;height:21.6pt" o:ole="">
            <v:imagedata r:id="rId47" o:title=""/>
          </v:shape>
          <o:OLEObject Type="Embed" ProgID="Equation.3" ShapeID="_x0000_i1438" DrawAspect="Content" ObjectID="_1681292413" r:id="rId352"/>
        </w:object>
      </w:r>
      <w:r w:rsidRPr="00B61551">
        <w:rPr>
          <w:rFonts w:eastAsia="MS Mincho"/>
        </w:rPr>
        <w:t xml:space="preserve">and </w:t>
      </w:r>
      <w:r w:rsidRPr="00B61551">
        <w:rPr>
          <w:rFonts w:eastAsia="MS Mincho"/>
          <w:position w:val="-12"/>
        </w:rPr>
        <w:object w:dxaOrig="1540" w:dyaOrig="400" w14:anchorId="6767BAC0">
          <v:shape id="_x0000_i1439" type="#_x0000_t75" style="width:76.8pt;height:20.4pt" o:ole="">
            <v:imagedata r:id="rId49" o:title=""/>
          </v:shape>
          <o:OLEObject Type="Embed" ProgID="Equation.3" ShapeID="_x0000_i1439" DrawAspect="Content" ObjectID="_1681292414" r:id="rId353"/>
        </w:object>
      </w:r>
      <w:r w:rsidRPr="00B61551">
        <w:rPr>
          <w:rFonts w:eastAsia="MS Mincho"/>
        </w:rPr>
        <w:t xml:space="preserve"> c</w:t>
      </w:r>
      <w:r w:rsidRPr="00B61551">
        <w:t>onditions apply for all subframes</w:t>
      </w:r>
      <w:r w:rsidRPr="00B61551">
        <w:rPr>
          <w:lang w:eastAsia="zh-CN"/>
        </w:rPr>
        <w:t xml:space="preserve"> </w:t>
      </w:r>
      <w:r w:rsidRPr="00B61551">
        <w:t xml:space="preserve">of at least </w:t>
      </w:r>
      <w:r w:rsidRPr="00B61551">
        <w:rPr>
          <w:position w:val="-24"/>
        </w:rPr>
        <w:object w:dxaOrig="740" w:dyaOrig="620" w14:anchorId="1174345D">
          <v:shape id="_x0000_i1440" type="#_x0000_t75" style="width:36.6pt;height:31.2pt" o:ole="">
            <v:imagedata r:id="rId51" o:title=""/>
          </v:shape>
          <o:OLEObject Type="Embed" ProgID="Equation.3" ShapeID="_x0000_i1440" DrawAspect="Content" ObjectID="_1681292415" r:id="rId354"/>
        </w:object>
      </w:r>
      <w:r w:rsidRPr="00B61551">
        <w:rPr>
          <w:rFonts w:eastAsia="MS Mincho"/>
        </w:rPr>
        <w:t xml:space="preserve"> </w:t>
      </w:r>
      <w:r w:rsidRPr="00B61551">
        <w:rPr>
          <w:lang w:eastAsia="zh-CN"/>
        </w:rPr>
        <w:t>N</w:t>
      </w:r>
      <w:r w:rsidRPr="00B61551">
        <w:rPr>
          <w:rFonts w:eastAsia="MS Mincho"/>
        </w:rPr>
        <w:t>PRS positioning occasions,</w:t>
      </w:r>
    </w:p>
    <w:p w14:paraId="5A8C964B" w14:textId="77777777" w:rsidR="000B4644" w:rsidRPr="00B61551" w:rsidRDefault="000B4644" w:rsidP="000B4644">
      <w:pPr>
        <w:pStyle w:val="B1"/>
      </w:pPr>
      <w:r w:rsidRPr="00B61551">
        <w:rPr>
          <w:lang w:eastAsia="zh-CN"/>
        </w:rPr>
        <w:tab/>
        <w:t>N</w:t>
      </w:r>
      <w:r w:rsidRPr="00B61551">
        <w:t>PRP 1,2|</w:t>
      </w:r>
      <w:r w:rsidRPr="00B61551">
        <w:rPr>
          <w:vertAlign w:val="subscript"/>
        </w:rPr>
        <w:t>dBm</w:t>
      </w:r>
      <w:r w:rsidRPr="00B61551">
        <w:t xml:space="preserve"> according to Annex E.5 for a corresponding Band</w:t>
      </w:r>
    </w:p>
    <w:p w14:paraId="5E6E9037" w14:textId="77777777" w:rsidR="000B4644" w:rsidRPr="00B61551" w:rsidRDefault="000B4644" w:rsidP="000B4644">
      <w:pPr>
        <w:rPr>
          <w:rFonts w:eastAsia="MS Mincho"/>
        </w:rPr>
      </w:pPr>
      <w:r w:rsidRPr="00B61551">
        <w:rPr>
          <w:rFonts w:eastAsia="MS Mincho"/>
          <w:position w:val="-12"/>
        </w:rPr>
        <w:object w:dxaOrig="1380" w:dyaOrig="400" w14:anchorId="32099ABE">
          <v:shape id="_x0000_i1441" type="#_x0000_t75" style="width:68.4pt;height:20.4pt" o:ole="">
            <v:imagedata r:id="rId53" o:title=""/>
          </v:shape>
          <o:OLEObject Type="Embed" ProgID="Equation.3" ShapeID="_x0000_i1441" DrawAspect="Content" ObjectID="_1681292416" r:id="rId355"/>
        </w:object>
      </w:r>
      <w:r w:rsidRPr="00B61551">
        <w:rPr>
          <w:rFonts w:eastAsia="MS Mincho"/>
        </w:rPr>
        <w:t xml:space="preserve"> is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p>
    <w:p w14:paraId="529F6712" w14:textId="77777777" w:rsidR="000B4644" w:rsidRPr="00483145" w:rsidRDefault="000B4644" w:rsidP="000B4644">
      <w:pPr>
        <w:pStyle w:val="TH"/>
        <w:rPr>
          <w:lang w:eastAsia="zh-CN"/>
        </w:rPr>
      </w:pPr>
      <w:r>
        <w:t>Table 9.8.2</w:t>
      </w:r>
      <w:r w:rsidRPr="00B61551">
        <w:t xml:space="preserve">.3-2: </w:t>
      </w:r>
      <w:r w:rsidRPr="00B61551">
        <w:rPr>
          <w:lang w:eastAsia="zh-CN"/>
        </w:rPr>
        <w:t xml:space="preserve">Inter </w:t>
      </w:r>
      <w:r w:rsidRPr="00B61551">
        <w:t xml:space="preserve">RSTD </w:t>
      </w:r>
      <w:r w:rsidRPr="00483145">
        <w:t>measurement accuracy</w:t>
      </w:r>
      <w:r w:rsidRPr="00483145">
        <w:rPr>
          <w:lang w:eastAsia="zh-CN"/>
        </w:rPr>
        <w:t xml:space="preserve"> for enhanced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0B4644" w:rsidRPr="00483145" w14:paraId="458130AD" w14:textId="77777777" w:rsidTr="000B4644">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841F641" w14:textId="77777777" w:rsidR="000B4644" w:rsidRPr="00483145" w:rsidRDefault="000B4644" w:rsidP="000B4644">
            <w:pPr>
              <w:pStyle w:val="TAH"/>
              <w:rPr>
                <w:rFonts w:cs="Arial"/>
                <w:lang w:eastAsia="ko-KR"/>
              </w:rPr>
            </w:pPr>
            <w:r w:rsidRPr="00483145">
              <w:rPr>
                <w:rFonts w:cs="Arial"/>
                <w:sz w:val="16"/>
                <w:szCs w:val="16"/>
                <w:lang w:eastAsia="ko-KR"/>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2590F7DA" w14:textId="77777777" w:rsidR="000B4644" w:rsidRPr="00483145" w:rsidRDefault="000B4644" w:rsidP="000B4644">
            <w:pPr>
              <w:pStyle w:val="TAH"/>
              <w:rPr>
                <w:rFonts w:cs="Arial"/>
                <w:lang w:eastAsia="ko-KR"/>
              </w:rPr>
            </w:pPr>
            <w:r w:rsidRPr="00483145">
              <w:rPr>
                <w:rFonts w:cs="Arial"/>
                <w:sz w:val="16"/>
                <w:szCs w:val="16"/>
                <w:lang w:eastAsia="ko-KR"/>
              </w:rPr>
              <w:t>Conditions</w:t>
            </w:r>
          </w:p>
        </w:tc>
      </w:tr>
      <w:tr w:rsidR="000B4644" w:rsidRPr="00483145" w14:paraId="4D91CBED" w14:textId="77777777" w:rsidTr="000B4644">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352575" w14:textId="77777777" w:rsidR="000B4644" w:rsidRPr="00483145" w:rsidRDefault="000B4644" w:rsidP="000B4644">
            <w:pPr>
              <w:pStyle w:val="TAH"/>
              <w:rPr>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EAAD5A" w14:textId="77777777" w:rsidR="000B4644" w:rsidRPr="00483145" w:rsidRDefault="000B4644" w:rsidP="000B4644">
            <w:pPr>
              <w:pStyle w:val="TAH"/>
              <w:rPr>
                <w:rFonts w:cs="Arial"/>
                <w:lang w:eastAsia="ko-KR"/>
              </w:rPr>
            </w:pPr>
            <w:r w:rsidRPr="00483145">
              <w:rPr>
                <w:rFonts w:cs="Arial"/>
                <w:sz w:val="16"/>
                <w:szCs w:val="16"/>
                <w:lang w:eastAsia="zh-CN"/>
              </w:rPr>
              <w:t>N</w:t>
            </w:r>
            <w:r w:rsidRPr="00483145">
              <w:rPr>
                <w:rFonts w:cs="Arial"/>
                <w:sz w:val="16"/>
                <w:szCs w:val="16"/>
                <w:lang w:eastAsia="ko-KR"/>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B094A36" w14:textId="77777777" w:rsidR="000B4644" w:rsidRPr="00483145" w:rsidRDefault="000B4644" w:rsidP="000B4644">
            <w:pPr>
              <w:pStyle w:val="TAH"/>
              <w:rPr>
                <w:rFonts w:cs="Arial"/>
                <w:sz w:val="16"/>
                <w:szCs w:val="16"/>
                <w:lang w:eastAsia="zh-CN"/>
              </w:rPr>
            </w:pPr>
            <w:r w:rsidRPr="00483145">
              <w:rPr>
                <w:rFonts w:cs="Arial"/>
                <w:sz w:val="16"/>
                <w:szCs w:val="16"/>
                <w:lang w:eastAsia="zh-CN"/>
              </w:rPr>
              <w:t xml:space="preserve">UE NPRS measurement </w:t>
            </w:r>
          </w:p>
          <w:p w14:paraId="6E70BE79" w14:textId="77777777" w:rsidR="000B4644" w:rsidRPr="00483145" w:rsidRDefault="000B4644" w:rsidP="000B4644">
            <w:pPr>
              <w:pStyle w:val="TAH"/>
              <w:rPr>
                <w:rFonts w:cs="Arial"/>
                <w:lang w:eastAsia="ko-KR"/>
              </w:rPr>
            </w:pPr>
            <w:r w:rsidRPr="00483145">
              <w:rPr>
                <w:rFonts w:cs="Arial"/>
                <w:sz w:val="16"/>
                <w:szCs w:val="16"/>
                <w:lang w:eastAsia="zh-CN"/>
              </w:rPr>
              <w:t xml:space="preserve">bandwidth on the reference cell and the measured neighbour cell </w:t>
            </w:r>
            <w:r w:rsidRPr="00483145">
              <w:rPr>
                <w:rFonts w:cs="Arial"/>
                <w:i/>
                <w:sz w:val="16"/>
                <w:szCs w:val="16"/>
                <w:lang w:eastAsia="zh-CN"/>
              </w:rPr>
              <w:t>i</w:t>
            </w:r>
            <w:r w:rsidRPr="00483145">
              <w:rPr>
                <w:rFonts w:cs="Arial"/>
                <w:i/>
                <w:lang w:eastAsia="ko-KR"/>
              </w:rPr>
              <w:t xml:space="preserve"> </w:t>
            </w:r>
            <w:r w:rsidRPr="00483145">
              <w:rPr>
                <w:rFonts w:cs="Arial"/>
                <w:vertAlign w:val="superscript"/>
                <w:lang w:eastAsia="ko-KR"/>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482562" w14:textId="77777777" w:rsidR="000B4644" w:rsidRPr="00483145" w:rsidRDefault="000B4644" w:rsidP="000B4644">
            <w:pPr>
              <w:pStyle w:val="TAH"/>
              <w:rPr>
                <w:rFonts w:cs="Arial"/>
                <w:lang w:eastAsia="ko-KR"/>
              </w:rPr>
            </w:pPr>
            <w:r w:rsidRPr="00483145">
              <w:rPr>
                <w:rFonts w:cs="Arial"/>
                <w:sz w:val="16"/>
                <w:szCs w:val="16"/>
                <w:lang w:eastAsia="ko-KR"/>
              </w:rPr>
              <w:t xml:space="preserve">Minimum number of available measurement subframes among the reference cell and the measured neighbour cell </w:t>
            </w:r>
            <w:r w:rsidRPr="00483145">
              <w:rPr>
                <w:rFonts w:cs="Arial"/>
                <w:i/>
                <w:sz w:val="16"/>
                <w:szCs w:val="16"/>
                <w:lang w:eastAsia="ko-KR"/>
              </w:rPr>
              <w:t>i</w:t>
            </w:r>
            <w:r w:rsidRPr="00483145">
              <w:rPr>
                <w:rFonts w:cs="Arial"/>
                <w:sz w:val="16"/>
                <w:szCs w:val="16"/>
                <w:lang w:eastAsia="ko-KR"/>
              </w:rPr>
              <w:t xml:space="preserve">, </w:t>
            </w:r>
            <w:r w:rsidRPr="00483145">
              <w:rPr>
                <w:rFonts w:cs="Arial"/>
                <w:i/>
                <w:sz w:val="16"/>
                <w:szCs w:val="16"/>
                <w:lang w:eastAsia="ko-KR"/>
              </w:rPr>
              <w:t>N</w:t>
            </w:r>
            <w:r w:rsidRPr="00483145">
              <w:rPr>
                <w:rFonts w:cs="Arial"/>
                <w:i/>
                <w:sz w:val="16"/>
                <w:szCs w:val="16"/>
                <w:vertAlign w:val="subscript"/>
                <w:lang w:eastAsia="ko-KR"/>
              </w:rPr>
              <w:t>NPRS_total</w:t>
            </w:r>
            <w:r w:rsidRPr="00483145">
              <w:rPr>
                <w:rFonts w:cs="Arial"/>
                <w:vertAlign w:val="superscript"/>
                <w:lang w:eastAsia="ko-KR"/>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8CF2380" w14:textId="77777777" w:rsidR="000B4644" w:rsidRPr="00483145" w:rsidRDefault="000B4644" w:rsidP="000B4644">
            <w:pPr>
              <w:pStyle w:val="TAH"/>
              <w:rPr>
                <w:rFonts w:cs="Arial"/>
                <w:lang w:eastAsia="ko-KR"/>
              </w:rPr>
            </w:pPr>
            <w:r w:rsidRPr="00483145">
              <w:rPr>
                <w:rFonts w:cs="Arial"/>
                <w:sz w:val="16"/>
                <w:szCs w:val="16"/>
              </w:rPr>
              <w:t>Io</w:t>
            </w:r>
            <w:r w:rsidRPr="00483145">
              <w:rPr>
                <w:rFonts w:cs="Arial"/>
                <w:sz w:val="16"/>
                <w:szCs w:val="16"/>
                <w:vertAlign w:val="superscript"/>
                <w:lang w:eastAsia="zh-CN"/>
              </w:rPr>
              <w:t xml:space="preserve"> Note 4</w:t>
            </w:r>
            <w:r w:rsidRPr="00483145">
              <w:rPr>
                <w:rFonts w:cs="Arial"/>
                <w:sz w:val="16"/>
                <w:szCs w:val="16"/>
              </w:rPr>
              <w:t xml:space="preserve"> range</w:t>
            </w:r>
          </w:p>
        </w:tc>
      </w:tr>
      <w:tr w:rsidR="000B4644" w:rsidRPr="00483145" w14:paraId="03C19316" w14:textId="77777777" w:rsidTr="000B4644">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D49288C" w14:textId="77777777" w:rsidR="000B4644" w:rsidRPr="00483145" w:rsidRDefault="000B4644" w:rsidP="000B4644">
            <w:pPr>
              <w:pStyle w:val="TAH"/>
              <w:rPr>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AA580D1" w14:textId="77777777" w:rsidR="000B4644" w:rsidRPr="00483145" w:rsidRDefault="000B4644" w:rsidP="000B4644">
            <w:pPr>
              <w:pStyle w:val="TAH"/>
              <w:rPr>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A4B9271" w14:textId="77777777" w:rsidR="000B4644" w:rsidRPr="00483145" w:rsidRDefault="000B4644" w:rsidP="000B4644">
            <w:pPr>
              <w:pStyle w:val="TAH"/>
              <w:rPr>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303DBB97" w14:textId="77777777" w:rsidR="000B4644" w:rsidRPr="00483145" w:rsidRDefault="000B4644" w:rsidP="000B4644">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B524EB8" w14:textId="77777777" w:rsidR="000B4644" w:rsidRPr="00483145" w:rsidRDefault="000B4644" w:rsidP="000B4644">
            <w:pPr>
              <w:pStyle w:val="TAH"/>
              <w:rPr>
                <w:rFonts w:cs="Arial"/>
                <w:lang w:eastAsia="zh-CN"/>
              </w:rPr>
            </w:pPr>
            <w:r w:rsidRPr="00483145">
              <w:rPr>
                <w:rFonts w:cs="Arial"/>
                <w:sz w:val="16"/>
                <w:szCs w:val="16"/>
              </w:rPr>
              <w:t>E-UTRA operating band groups</w:t>
            </w:r>
            <w:r w:rsidRPr="00483145">
              <w:rPr>
                <w:rFonts w:cs="Arial"/>
                <w:sz w:val="16"/>
                <w:szCs w:val="16"/>
                <w:vertAlign w:val="superscript"/>
              </w:rPr>
              <w:t xml:space="preserve"> Note </w:t>
            </w:r>
            <w:r w:rsidRPr="00483145">
              <w:rPr>
                <w:rFonts w:cs="Arial"/>
                <w:sz w:val="16"/>
                <w:szCs w:val="16"/>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FA2D1E5" w14:textId="77777777" w:rsidR="000B4644" w:rsidRPr="00483145" w:rsidRDefault="000B4644" w:rsidP="000B4644">
            <w:pPr>
              <w:pStyle w:val="TAH"/>
              <w:rPr>
                <w:rFonts w:cs="Arial"/>
                <w:sz w:val="16"/>
                <w:szCs w:val="16"/>
                <w:lang w:eastAsia="ko-KR"/>
              </w:rPr>
            </w:pPr>
            <w:r w:rsidRPr="00483145">
              <w:rPr>
                <w:rFonts w:cs="Arial"/>
                <w:sz w:val="16"/>
                <w:szCs w:val="16"/>
              </w:rPr>
              <w:t>Minimum</w:t>
            </w:r>
            <w:r w:rsidRPr="00483145">
              <w:rPr>
                <w:rFonts w:cs="Arial"/>
                <w:sz w:val="16"/>
                <w:szCs w:val="16"/>
              </w:rPr>
              <w:br/>
              <w:t xml:space="preserve">Io </w:t>
            </w:r>
            <w:r w:rsidRPr="00483145">
              <w:rPr>
                <w:rFonts w:cs="Arial"/>
                <w:sz w:val="16"/>
                <w:szCs w:val="16"/>
                <w:vertAlign w:val="superscript"/>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45B0AFF" w14:textId="77777777" w:rsidR="000B4644" w:rsidRPr="00483145" w:rsidRDefault="000B4644" w:rsidP="000B4644">
            <w:pPr>
              <w:pStyle w:val="TAH"/>
              <w:rPr>
                <w:rFonts w:cs="Arial"/>
                <w:sz w:val="16"/>
                <w:szCs w:val="16"/>
                <w:lang w:eastAsia="ko-KR"/>
              </w:rPr>
            </w:pPr>
            <w:r w:rsidRPr="00483145">
              <w:rPr>
                <w:rFonts w:cs="Arial"/>
                <w:sz w:val="16"/>
                <w:szCs w:val="16"/>
              </w:rPr>
              <w:t>Maximum</w:t>
            </w:r>
            <w:r w:rsidRPr="00483145">
              <w:rPr>
                <w:rFonts w:cs="Arial"/>
                <w:sz w:val="16"/>
                <w:szCs w:val="16"/>
              </w:rPr>
              <w:br/>
              <w:t>Io</w:t>
            </w:r>
          </w:p>
        </w:tc>
      </w:tr>
      <w:tr w:rsidR="000B4644" w:rsidRPr="00483145" w14:paraId="2BD0D5DD" w14:textId="77777777" w:rsidTr="000B4644">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34345A2E" w14:textId="77777777" w:rsidR="000B4644" w:rsidRPr="00483145" w:rsidRDefault="000B4644" w:rsidP="000B4644">
            <w:pPr>
              <w:pStyle w:val="TAH"/>
              <w:rPr>
                <w:rFonts w:cs="Arial"/>
                <w:lang w:eastAsia="ko-KR"/>
              </w:rPr>
            </w:pPr>
            <w:r w:rsidRPr="00483145">
              <w:rPr>
                <w:rFonts w:cs="Arial"/>
                <w:sz w:val="16"/>
                <w:szCs w:val="16"/>
                <w:lang w:eastAsia="ko-KR"/>
              </w:rPr>
              <w:t>Ts</w:t>
            </w:r>
            <w:r w:rsidRPr="00483145">
              <w:rPr>
                <w:rFonts w:cs="Arial"/>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57747079" w14:textId="77777777" w:rsidR="000B4644" w:rsidRPr="00483145" w:rsidRDefault="000B4644" w:rsidP="000B4644">
            <w:pPr>
              <w:pStyle w:val="TAH"/>
              <w:rPr>
                <w:rFonts w:cs="Arial"/>
                <w:lang w:eastAsia="ko-KR"/>
              </w:rPr>
            </w:pPr>
            <w:r w:rsidRPr="00483145">
              <w:rPr>
                <w:rFonts w:cs="Arial"/>
                <w:sz w:val="16"/>
                <w:szCs w:val="16"/>
                <w:lang w:eastAsia="ko-KR"/>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290BC307" w14:textId="77777777" w:rsidR="000B4644" w:rsidRPr="00483145" w:rsidRDefault="000B4644" w:rsidP="000B4644">
            <w:pPr>
              <w:pStyle w:val="TAH"/>
              <w:rPr>
                <w:rFonts w:cs="Arial"/>
                <w:lang w:eastAsia="ko-KR"/>
              </w:rPr>
            </w:pPr>
            <w:r w:rsidRPr="00483145">
              <w:rPr>
                <w:rFonts w:cs="Arial"/>
                <w:sz w:val="16"/>
                <w:szCs w:val="16"/>
                <w:lang w:eastAsia="ko-KR"/>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43459AB1" w14:textId="77777777" w:rsidR="000B4644" w:rsidRPr="00483145" w:rsidRDefault="000B4644" w:rsidP="000B4644">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604C4626" w14:textId="77777777" w:rsidR="000B4644" w:rsidRPr="00483145" w:rsidRDefault="000B4644" w:rsidP="000B4644">
            <w:pPr>
              <w:pStyle w:val="TAH"/>
              <w:rPr>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92C1571" w14:textId="77777777" w:rsidR="000B4644" w:rsidRPr="00483145" w:rsidRDefault="000B4644" w:rsidP="000B4644">
            <w:pPr>
              <w:pStyle w:val="TAH"/>
              <w:rPr>
                <w:rFonts w:cs="Arial"/>
                <w:lang w:eastAsia="ko-KR"/>
              </w:rPr>
            </w:pPr>
            <w:r w:rsidRPr="00483145">
              <w:rPr>
                <w:rFonts w:cs="Arial"/>
                <w:sz w:val="16"/>
                <w:szCs w:val="16"/>
                <w:lang w:eastAsia="ko-KR"/>
              </w:rPr>
              <w:t>dBm/15kHz</w:t>
            </w:r>
            <w:r w:rsidRPr="00483145">
              <w:rPr>
                <w:rFonts w:cs="Arial"/>
                <w:b w:val="0"/>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5B3F70A2" w14:textId="77777777" w:rsidR="000B4644" w:rsidRPr="00483145" w:rsidRDefault="000B4644" w:rsidP="000B4644">
            <w:pPr>
              <w:pStyle w:val="TAH"/>
              <w:rPr>
                <w:rFonts w:cs="Arial"/>
                <w:lang w:eastAsia="ko-KR"/>
              </w:rPr>
            </w:pPr>
            <w:r w:rsidRPr="00483145">
              <w:rPr>
                <w:rFonts w:cs="Arial"/>
                <w:sz w:val="16"/>
                <w:szCs w:val="16"/>
                <w:lang w:eastAsia="ko-KR"/>
              </w:rPr>
              <w:t>dBm/BW</w:t>
            </w:r>
            <w:r w:rsidRPr="00483145">
              <w:rPr>
                <w:rFonts w:cs="Arial"/>
                <w:sz w:val="16"/>
                <w:szCs w:val="16"/>
                <w:vertAlign w:val="subscript"/>
                <w:lang w:eastAsia="ko-KR"/>
              </w:rPr>
              <w:t>Channel</w:t>
            </w:r>
          </w:p>
        </w:tc>
      </w:tr>
      <w:tr w:rsidR="000B4644" w:rsidRPr="00483145" w14:paraId="0C4FE3DD" w14:textId="77777777" w:rsidTr="000B4644">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05A93F0E" w14:textId="77777777" w:rsidR="000B4644" w:rsidRPr="00483145" w:rsidRDefault="000B4644" w:rsidP="000B4644">
            <w:pPr>
              <w:pStyle w:val="TAC"/>
              <w:rPr>
                <w:rFonts w:cs="Arial"/>
                <w:lang w:eastAsia="zh-CN"/>
              </w:rPr>
            </w:pPr>
            <w:r w:rsidRPr="00483145">
              <w:rPr>
                <w:rFonts w:cs="Arial"/>
                <w:lang w:eastAsia="zh-CN"/>
              </w:rPr>
              <w:t>±40</w:t>
            </w:r>
          </w:p>
        </w:tc>
        <w:tc>
          <w:tcPr>
            <w:tcW w:w="1879" w:type="dxa"/>
            <w:tcBorders>
              <w:top w:val="single" w:sz="6" w:space="0" w:color="auto"/>
              <w:left w:val="single" w:sz="6" w:space="0" w:color="auto"/>
              <w:right w:val="single" w:sz="6" w:space="0" w:color="auto"/>
            </w:tcBorders>
            <w:shd w:val="clear" w:color="auto" w:fill="auto"/>
            <w:vAlign w:val="center"/>
          </w:tcPr>
          <w:p w14:paraId="48E49F4D" w14:textId="77777777" w:rsidR="000B4644" w:rsidRPr="00483145" w:rsidRDefault="000B4644" w:rsidP="000B4644">
            <w:pPr>
              <w:pStyle w:val="TAC"/>
              <w:rPr>
                <w:rFonts w:cs="Arial"/>
              </w:rPr>
            </w:pPr>
            <w:r w:rsidRPr="00483145">
              <w:rPr>
                <w:rFonts w:cs="Arial"/>
              </w:rPr>
              <w:t>(</w:t>
            </w:r>
            <w:r w:rsidRPr="00483145">
              <w:rPr>
                <w:rFonts w:cs="Arial" w:hint="eastAsia"/>
                <w:lang w:eastAsia="zh-CN"/>
              </w:rPr>
              <w:t>N</w:t>
            </w:r>
            <w:r w:rsidRPr="00483145">
              <w:rPr>
                <w:rFonts w:cs="Arial"/>
              </w:rPr>
              <w:t>PRS Ês/Iot)</w:t>
            </w:r>
            <w:r w:rsidRPr="00483145">
              <w:rPr>
                <w:rFonts w:cs="Arial"/>
                <w:vertAlign w:val="subscript"/>
              </w:rPr>
              <w:t xml:space="preserve">ref </w:t>
            </w:r>
            <w:r w:rsidRPr="00483145">
              <w:rPr>
                <w:rFonts w:cs="Arial"/>
              </w:rPr>
              <w:t>≥-</w:t>
            </w:r>
            <w:r w:rsidRPr="00483145">
              <w:rPr>
                <w:rFonts w:cs="Arial" w:hint="eastAsia"/>
                <w:lang w:eastAsia="zh-CN"/>
              </w:rPr>
              <w:t>15</w:t>
            </w:r>
            <w:r w:rsidRPr="00483145">
              <w:rPr>
                <w:rFonts w:cs="Arial"/>
              </w:rPr>
              <w:t>dB</w:t>
            </w:r>
          </w:p>
          <w:p w14:paraId="05C0350D" w14:textId="77777777" w:rsidR="000B4644" w:rsidRPr="00483145" w:rsidRDefault="000B4644" w:rsidP="000B4644">
            <w:pPr>
              <w:pStyle w:val="TAC"/>
              <w:rPr>
                <w:rFonts w:cs="Arial"/>
              </w:rPr>
            </w:pPr>
            <w:r w:rsidRPr="00483145">
              <w:rPr>
                <w:rFonts w:cs="Arial"/>
              </w:rPr>
              <w:t>and</w:t>
            </w:r>
          </w:p>
          <w:p w14:paraId="39BFF2AA" w14:textId="77777777" w:rsidR="000B4644" w:rsidRPr="00483145" w:rsidRDefault="000B4644" w:rsidP="000B4644">
            <w:pPr>
              <w:pStyle w:val="TAC"/>
              <w:rPr>
                <w:rFonts w:cs="Arial"/>
                <w:lang w:eastAsia="ko-KR"/>
              </w:rPr>
            </w:pPr>
            <w:r w:rsidRPr="00483145">
              <w:rPr>
                <w:rFonts w:cs="Arial"/>
                <w:lang w:val="sv-SE"/>
              </w:rPr>
              <w:t>(</w:t>
            </w:r>
            <w:r w:rsidRPr="00483145">
              <w:rPr>
                <w:rFonts w:cs="Arial" w:hint="eastAsia"/>
                <w:lang w:val="sv-SE" w:eastAsia="zh-CN"/>
              </w:rPr>
              <w:t>N</w:t>
            </w:r>
            <w:r w:rsidRPr="00483145">
              <w:rPr>
                <w:rFonts w:cs="Arial"/>
                <w:lang w:val="sv-SE"/>
              </w:rPr>
              <w:t>PRS Ês/Iot)</w:t>
            </w:r>
            <w:r w:rsidRPr="00483145">
              <w:rPr>
                <w:rFonts w:cs="Arial"/>
                <w:i/>
                <w:vertAlign w:val="subscript"/>
                <w:lang w:val="sv-SE"/>
              </w:rPr>
              <w:t>i</w:t>
            </w:r>
            <w:r w:rsidRPr="00483145">
              <w:rPr>
                <w:rFonts w:cs="Arial"/>
                <w:lang w:val="sv-SE"/>
              </w:rPr>
              <w:t xml:space="preserve"> ≥-1</w:t>
            </w:r>
            <w:r w:rsidRPr="00483145">
              <w:rPr>
                <w:rFonts w:cs="Arial" w:hint="eastAsia"/>
                <w:lang w:val="sv-SE" w:eastAsia="zh-CN"/>
              </w:rPr>
              <w:t>5</w:t>
            </w:r>
            <w:r w:rsidRPr="00483145">
              <w:rPr>
                <w:rFonts w:cs="Arial"/>
                <w:lang w:val="sv-SE"/>
              </w:rPr>
              <w:t>dB</w:t>
            </w:r>
          </w:p>
        </w:tc>
        <w:tc>
          <w:tcPr>
            <w:tcW w:w="1261" w:type="dxa"/>
            <w:tcBorders>
              <w:top w:val="single" w:sz="6" w:space="0" w:color="auto"/>
              <w:left w:val="single" w:sz="6" w:space="0" w:color="auto"/>
              <w:right w:val="single" w:sz="6" w:space="0" w:color="auto"/>
            </w:tcBorders>
            <w:shd w:val="clear" w:color="auto" w:fill="auto"/>
            <w:vAlign w:val="center"/>
          </w:tcPr>
          <w:p w14:paraId="13CD2D6A" w14:textId="77777777" w:rsidR="000B4644" w:rsidRPr="00483145" w:rsidRDefault="000B4644" w:rsidP="000B4644">
            <w:pPr>
              <w:pStyle w:val="TAC"/>
              <w:rPr>
                <w:rFonts w:cs="Arial"/>
                <w:lang w:eastAsia="zh-CN"/>
              </w:rPr>
            </w:pPr>
            <w:r w:rsidRPr="00483145">
              <w:rPr>
                <w:rFonts w:cs="Arial" w:hint="eastAsia"/>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41540430" w14:textId="77777777" w:rsidR="000B4644" w:rsidRPr="00483145" w:rsidRDefault="000B4644" w:rsidP="000B4644">
            <w:pPr>
              <w:pStyle w:val="TAC"/>
              <w:rPr>
                <w:rFonts w:cs="Arial"/>
                <w:lang w:eastAsia="zh-CN"/>
              </w:rPr>
            </w:pPr>
            <w:r w:rsidRPr="00483145">
              <w:rPr>
                <w:rFonts w:cs="Arial"/>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4F31869E" w14:textId="77777777" w:rsidR="000B4644" w:rsidRPr="00483145" w:rsidRDefault="000B4644" w:rsidP="000B4644">
            <w:pPr>
              <w:pStyle w:val="TAC"/>
              <w:rPr>
                <w:rFonts w:cs="Arial"/>
                <w:lang w:eastAsia="ko-KR"/>
              </w:rPr>
            </w:pPr>
            <w:r w:rsidRPr="00483145">
              <w:rPr>
                <w:rFonts w:cs="Arial"/>
                <w:lang w:eastAsia="ja-JP"/>
              </w:rPr>
              <w:t>NTDD_G</w:t>
            </w:r>
          </w:p>
        </w:tc>
        <w:tc>
          <w:tcPr>
            <w:tcW w:w="1134" w:type="dxa"/>
            <w:tcBorders>
              <w:top w:val="single" w:sz="6" w:space="0" w:color="auto"/>
              <w:left w:val="single" w:sz="6" w:space="0" w:color="auto"/>
              <w:right w:val="single" w:sz="6" w:space="0" w:color="auto"/>
            </w:tcBorders>
            <w:shd w:val="clear" w:color="auto" w:fill="auto"/>
            <w:vAlign w:val="center"/>
          </w:tcPr>
          <w:p w14:paraId="3A064BCB" w14:textId="77777777" w:rsidR="000B4644" w:rsidRPr="00483145" w:rsidRDefault="000B4644" w:rsidP="000B4644">
            <w:pPr>
              <w:pStyle w:val="TAC"/>
              <w:rPr>
                <w:rFonts w:cs="Arial"/>
                <w:lang w:eastAsia="ko-KR"/>
              </w:rPr>
            </w:pPr>
            <w:r w:rsidRPr="00483145">
              <w:rPr>
                <w:rFonts w:cs="Arial"/>
              </w:rPr>
              <w:t>-118</w:t>
            </w:r>
          </w:p>
        </w:tc>
        <w:tc>
          <w:tcPr>
            <w:tcW w:w="1275" w:type="dxa"/>
            <w:tcBorders>
              <w:top w:val="single" w:sz="6" w:space="0" w:color="auto"/>
              <w:left w:val="single" w:sz="6" w:space="0" w:color="auto"/>
              <w:right w:val="single" w:sz="4" w:space="0" w:color="auto"/>
            </w:tcBorders>
            <w:shd w:val="clear" w:color="auto" w:fill="auto"/>
            <w:vAlign w:val="center"/>
          </w:tcPr>
          <w:p w14:paraId="1E966FE8" w14:textId="77777777" w:rsidR="000B4644" w:rsidRPr="00483145" w:rsidRDefault="000B4644" w:rsidP="000B4644">
            <w:pPr>
              <w:pStyle w:val="TAC"/>
              <w:rPr>
                <w:rFonts w:cs="Arial"/>
                <w:lang w:eastAsia="ko-KR"/>
              </w:rPr>
            </w:pPr>
            <w:r w:rsidRPr="00483145">
              <w:rPr>
                <w:rFonts w:cs="Arial"/>
              </w:rPr>
              <w:t>-70</w:t>
            </w:r>
          </w:p>
        </w:tc>
      </w:tr>
      <w:tr w:rsidR="000B4644" w:rsidRPr="00483145" w14:paraId="051DCA58" w14:textId="77777777" w:rsidTr="000B4644">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FE53AD2" w14:textId="77777777" w:rsidR="000B4644" w:rsidRPr="00483145" w:rsidRDefault="000B4644" w:rsidP="000B4644">
            <w:pPr>
              <w:pStyle w:val="TAN"/>
              <w:rPr>
                <w:rFonts w:cs="Arial"/>
                <w:lang w:eastAsia="ko-KR"/>
              </w:rPr>
            </w:pPr>
            <w:r w:rsidRPr="00483145">
              <w:rPr>
                <w:rFonts w:cs="Arial"/>
                <w:lang w:eastAsia="ko-KR"/>
              </w:rPr>
              <w:t>N</w:t>
            </w:r>
            <w:r w:rsidRPr="00483145">
              <w:rPr>
                <w:rFonts w:cs="Arial"/>
                <w:lang w:eastAsia="zh-CN"/>
              </w:rPr>
              <w:t>OTE</w:t>
            </w:r>
            <w:r w:rsidRPr="00483145">
              <w:rPr>
                <w:rFonts w:cs="Arial"/>
                <w:lang w:eastAsia="ko-KR"/>
              </w:rPr>
              <w:t xml:space="preserve"> 1:</w:t>
            </w:r>
            <w:r w:rsidRPr="00483145">
              <w:rPr>
                <w:rFonts w:cs="Arial"/>
                <w:lang w:eastAsia="ko-KR"/>
              </w:rPr>
              <w:tab/>
              <w:t>This minimum Io condition is expressed as the average Io per RE over all REs in an OFDM symbol.</w:t>
            </w:r>
          </w:p>
          <w:p w14:paraId="480E8A91" w14:textId="77777777" w:rsidR="000B4644" w:rsidRPr="00483145" w:rsidRDefault="000B4644" w:rsidP="000B4644">
            <w:pPr>
              <w:pStyle w:val="TAN"/>
              <w:rPr>
                <w:rFonts w:cs="Arial"/>
                <w:lang w:eastAsia="ko-KR"/>
              </w:rPr>
            </w:pPr>
            <w:r w:rsidRPr="00483145">
              <w:rPr>
                <w:rFonts w:cs="Arial"/>
                <w:lang w:eastAsia="ko-KR"/>
              </w:rPr>
              <w:t>N</w:t>
            </w:r>
            <w:r w:rsidRPr="00483145">
              <w:rPr>
                <w:rFonts w:cs="Arial"/>
                <w:lang w:eastAsia="zh-CN"/>
              </w:rPr>
              <w:t>OTE</w:t>
            </w:r>
            <w:r w:rsidRPr="00483145">
              <w:rPr>
                <w:rFonts w:cs="Arial"/>
                <w:lang w:eastAsia="ko-KR"/>
              </w:rPr>
              <w:t xml:space="preserve"> 2:</w:t>
            </w:r>
            <w:r w:rsidRPr="00483145">
              <w:rPr>
                <w:rFonts w:cs="Arial"/>
                <w:lang w:eastAsia="ko-KR"/>
              </w:rPr>
              <w:tab/>
              <w:t>Ts is the basic timing unit defined in TS 36.211 [26].</w:t>
            </w:r>
          </w:p>
          <w:p w14:paraId="70E6B550" w14:textId="77777777" w:rsidR="000B4644" w:rsidRPr="00483145" w:rsidRDefault="000B4644" w:rsidP="000B4644">
            <w:pPr>
              <w:pStyle w:val="TAN"/>
              <w:rPr>
                <w:rFonts w:cs="Arial"/>
                <w:lang w:eastAsia="ko-KR"/>
              </w:rPr>
            </w:pPr>
            <w:r w:rsidRPr="00483145">
              <w:rPr>
                <w:rFonts w:cs="Arial"/>
                <w:lang w:eastAsia="ko-KR"/>
              </w:rPr>
              <w:t>NOTE 3:</w:t>
            </w:r>
            <w:r w:rsidRPr="00483145">
              <w:rPr>
                <w:rFonts w:cs="Arial"/>
                <w:lang w:eastAsia="ko-KR"/>
              </w:rPr>
              <w:tab/>
              <w:t>The serving cell, the reference cell, and the measured neighbour cell i are on the same carrier frequency.</w:t>
            </w:r>
          </w:p>
          <w:p w14:paraId="5DC6B9B1" w14:textId="77777777" w:rsidR="000B4644" w:rsidRPr="00483145" w:rsidRDefault="000B4644" w:rsidP="000B4644">
            <w:pPr>
              <w:pStyle w:val="TAN"/>
              <w:rPr>
                <w:rFonts w:cs="Arial"/>
                <w:lang w:eastAsia="ko-KR"/>
              </w:rPr>
            </w:pPr>
            <w:r w:rsidRPr="00483145">
              <w:rPr>
                <w:rFonts w:cs="Arial"/>
                <w:lang w:eastAsia="ko-KR"/>
              </w:rPr>
              <w:t xml:space="preserve">NOTE </w:t>
            </w:r>
            <w:r w:rsidRPr="00483145">
              <w:rPr>
                <w:rFonts w:cs="Arial"/>
                <w:lang w:eastAsia="zh-CN"/>
              </w:rPr>
              <w:t>4</w:t>
            </w:r>
            <w:r w:rsidRPr="00483145">
              <w:rPr>
                <w:rFonts w:cs="Arial"/>
                <w:lang w:eastAsia="ko-KR"/>
              </w:rPr>
              <w:t>:</w:t>
            </w:r>
            <w:r w:rsidRPr="00483145">
              <w:rPr>
                <w:rFonts w:cs="Arial"/>
                <w:lang w:eastAsia="ko-KR"/>
              </w:rPr>
              <w:tab/>
              <w:t xml:space="preserve">The Io is defined in </w:t>
            </w:r>
            <w:r w:rsidRPr="00483145">
              <w:rPr>
                <w:rFonts w:cs="Arial"/>
                <w:lang w:eastAsia="zh-CN"/>
              </w:rPr>
              <w:t>N</w:t>
            </w:r>
            <w:r w:rsidRPr="00483145">
              <w:rPr>
                <w:rFonts w:cs="Arial"/>
                <w:lang w:eastAsia="ko-KR"/>
              </w:rPr>
              <w:t xml:space="preserve">PRS positioning subframes. The same Io range applies to </w:t>
            </w:r>
            <w:r w:rsidRPr="00483145">
              <w:rPr>
                <w:rFonts w:cs="Arial"/>
                <w:lang w:eastAsia="zh-CN"/>
              </w:rPr>
              <w:t>N</w:t>
            </w:r>
            <w:r w:rsidRPr="00483145">
              <w:rPr>
                <w:rFonts w:cs="Arial"/>
                <w:lang w:eastAsia="ko-KR"/>
              </w:rPr>
              <w:t>PRS and non-</w:t>
            </w:r>
            <w:r w:rsidRPr="00483145">
              <w:rPr>
                <w:rFonts w:cs="Arial"/>
                <w:lang w:eastAsia="zh-CN"/>
              </w:rPr>
              <w:t>N</w:t>
            </w:r>
            <w:r w:rsidRPr="00483145">
              <w:rPr>
                <w:rFonts w:cs="Arial"/>
                <w:lang w:eastAsia="ko-KR"/>
              </w:rPr>
              <w:t xml:space="preserve">PRS symbols. Io levels are different in </w:t>
            </w:r>
            <w:r w:rsidRPr="00483145">
              <w:rPr>
                <w:rFonts w:cs="Arial"/>
                <w:lang w:eastAsia="zh-CN"/>
              </w:rPr>
              <w:t>N</w:t>
            </w:r>
            <w:r w:rsidRPr="00483145">
              <w:rPr>
                <w:rFonts w:cs="Arial"/>
                <w:lang w:eastAsia="ko-KR"/>
              </w:rPr>
              <w:t>PRS and non-</w:t>
            </w:r>
            <w:r w:rsidRPr="00483145">
              <w:rPr>
                <w:rFonts w:cs="Arial"/>
                <w:lang w:eastAsia="zh-CN"/>
              </w:rPr>
              <w:t>N</w:t>
            </w:r>
            <w:r w:rsidRPr="00483145">
              <w:rPr>
                <w:rFonts w:cs="Arial"/>
                <w:lang w:eastAsia="ko-KR"/>
              </w:rPr>
              <w:t>PRS symbols within the same subframe.</w:t>
            </w:r>
          </w:p>
          <w:p w14:paraId="2BCEB06A" w14:textId="77777777" w:rsidR="000B4644" w:rsidRPr="00483145" w:rsidRDefault="000B4644" w:rsidP="000B4644">
            <w:pPr>
              <w:pStyle w:val="TAN"/>
              <w:rPr>
                <w:rFonts w:cs="Arial"/>
                <w:lang w:eastAsia="ko-KR"/>
              </w:rPr>
            </w:pPr>
            <w:r w:rsidRPr="00483145">
              <w:rPr>
                <w:rFonts w:cs="Arial"/>
                <w:lang w:eastAsia="ko-KR"/>
              </w:rPr>
              <w:t>NOTE 5:</w:t>
            </w:r>
            <w:r w:rsidRPr="00483145">
              <w:rPr>
                <w:rFonts w:cs="Arial"/>
                <w:lang w:eastAsia="ko-KR"/>
              </w:rPr>
              <w:tab/>
              <w:t>E-UTRA operating band groups for NB-IoT are as defined in Section 4.11.1.</w:t>
            </w:r>
          </w:p>
          <w:p w14:paraId="3352A8AD" w14:textId="77777777" w:rsidR="000B4644" w:rsidRPr="00483145" w:rsidRDefault="000B4644" w:rsidP="000B4644">
            <w:pPr>
              <w:pStyle w:val="TAN"/>
              <w:rPr>
                <w:rFonts w:cs="Arial"/>
                <w:lang w:eastAsia="ko-KR"/>
              </w:rPr>
            </w:pPr>
            <w:r w:rsidRPr="00483145">
              <w:rPr>
                <w:rFonts w:cs="Arial"/>
                <w:lang w:eastAsia="ko-KR"/>
              </w:rPr>
              <w:t>NOTE 6:</w:t>
            </w:r>
            <w:r w:rsidRPr="00483145">
              <w:rPr>
                <w:rFonts w:cs="Arial"/>
                <w:lang w:eastAsia="ko-KR"/>
              </w:rPr>
              <w:tab/>
            </w:r>
            <w:r w:rsidRPr="00483145">
              <w:rPr>
                <w:rFonts w:cs="Arial"/>
                <w:i/>
                <w:sz w:val="16"/>
                <w:szCs w:val="16"/>
                <w:lang w:eastAsia="ko-KR"/>
              </w:rPr>
              <w:t>N</w:t>
            </w:r>
            <w:r w:rsidRPr="00483145">
              <w:rPr>
                <w:rFonts w:cs="Arial"/>
                <w:i/>
                <w:sz w:val="16"/>
                <w:szCs w:val="16"/>
                <w:vertAlign w:val="subscript"/>
                <w:lang w:eastAsia="ko-KR"/>
              </w:rPr>
              <w:t>NPRS_total</w:t>
            </w:r>
            <w:r w:rsidRPr="00483145">
              <w:rPr>
                <w:rFonts w:cs="Arial"/>
                <w:lang w:eastAsia="ko-KR"/>
              </w:rPr>
              <w:t xml:space="preserve"> can be in one or more NPRS positioning occasions.</w:t>
            </w:r>
          </w:p>
        </w:tc>
      </w:tr>
    </w:tbl>
    <w:p w14:paraId="62E84F1C" w14:textId="77777777" w:rsidR="000B4644" w:rsidRPr="00483145" w:rsidRDefault="000B4644" w:rsidP="000B4644"/>
    <w:p w14:paraId="052FC768" w14:textId="77777777" w:rsidR="000B4644" w:rsidRPr="00483145" w:rsidRDefault="000B4644" w:rsidP="000B4644">
      <w:r w:rsidRPr="00483145">
        <w:t>The normative reference for this requirement is TS 36.133 [23] clauses 4.8.4, 9.1.22.13, A.3.23.2 and A.9.8.35.</w:t>
      </w:r>
    </w:p>
    <w:p w14:paraId="15019948" w14:textId="77777777" w:rsidR="000B4644" w:rsidRPr="00483145" w:rsidRDefault="000B4644" w:rsidP="000B4644">
      <w:pPr>
        <w:pStyle w:val="H6"/>
      </w:pPr>
      <w:r w:rsidRPr="00483145">
        <w:t>9.8.2.4</w:t>
      </w:r>
      <w:r w:rsidRPr="00483145">
        <w:tab/>
        <w:t>Test description</w:t>
      </w:r>
    </w:p>
    <w:p w14:paraId="796210FB" w14:textId="77777777" w:rsidR="000B4644" w:rsidRPr="00483145" w:rsidRDefault="000B4644" w:rsidP="000B4644">
      <w:pPr>
        <w:pStyle w:val="H6"/>
      </w:pPr>
      <w:r w:rsidRPr="00483145">
        <w:t>9.8.2.4.1</w:t>
      </w:r>
      <w:r w:rsidRPr="00483145">
        <w:tab/>
        <w:t>Initial conditions</w:t>
      </w:r>
    </w:p>
    <w:p w14:paraId="4232655E" w14:textId="77777777" w:rsidR="000B4644" w:rsidRPr="00B61551" w:rsidRDefault="000B4644" w:rsidP="000B4644">
      <w:r w:rsidRPr="00483145">
        <w:t>Test Environment: Normal; as defined in TS 36.508 [18] clause 8.1.1.</w:t>
      </w:r>
    </w:p>
    <w:p w14:paraId="2267AE7A" w14:textId="77777777" w:rsidR="000B4644" w:rsidRPr="00B61551" w:rsidRDefault="000B4644" w:rsidP="000B4644">
      <w:r w:rsidRPr="00B61551">
        <w:t>Frequencies to be tested: Mid Range, as defined in TS 36.508 [18] clause 8.1.3.1.1.</w:t>
      </w:r>
    </w:p>
    <w:p w14:paraId="7E9D444D" w14:textId="77777777" w:rsidR="000B4644" w:rsidRPr="00B61551" w:rsidRDefault="000B4644" w:rsidP="000B4644">
      <w:r w:rsidRPr="00B61551">
        <w:t xml:space="preserve">Channel bandwidth to be tested: </w:t>
      </w:r>
      <w:r>
        <w:t>10 MHz.</w:t>
      </w:r>
    </w:p>
    <w:p w14:paraId="725230D6" w14:textId="77777777" w:rsidR="000B4644" w:rsidRPr="00B61551" w:rsidRDefault="000B4644" w:rsidP="000B4644">
      <w:pPr>
        <w:ind w:left="568" w:hanging="284"/>
      </w:pPr>
      <w:r w:rsidRPr="00B61551">
        <w:t>1.</w:t>
      </w:r>
      <w:r w:rsidRPr="00B61551">
        <w:tab/>
        <w:t>Connect the SS and AWGN noise sources to the UE antenna connector or antenna connectors as shown in Annex A, Figure A.3 but using only the main TX/RX antenna.</w:t>
      </w:r>
    </w:p>
    <w:p w14:paraId="56286D1D" w14:textId="77777777" w:rsidR="000B4644" w:rsidRPr="00B61551" w:rsidRDefault="000B4644" w:rsidP="000B4644">
      <w:pPr>
        <w:pStyle w:val="B1"/>
      </w:pPr>
      <w:r w:rsidRPr="00B61551">
        <w:t>2.</w:t>
      </w:r>
      <w:r w:rsidRPr="00B61551">
        <w:tab/>
        <w:t xml:space="preserve">The general test parameter settings are set up according to Table </w:t>
      </w:r>
      <w:r>
        <w:t>9.8.2</w:t>
      </w:r>
      <w:r w:rsidRPr="00B61551">
        <w:t>.4.1-1.</w:t>
      </w:r>
    </w:p>
    <w:p w14:paraId="67EED69C" w14:textId="77777777" w:rsidR="000B4644" w:rsidRPr="00B61551" w:rsidRDefault="000B4644" w:rsidP="000B4644">
      <w:pPr>
        <w:pStyle w:val="B1"/>
      </w:pPr>
      <w:r w:rsidRPr="00B61551">
        <w:t>3.</w:t>
      </w:r>
      <w:r w:rsidRPr="00B61551">
        <w:tab/>
        <w:t>Propagation conditions are set according to clause 4.7.2.1.</w:t>
      </w:r>
    </w:p>
    <w:p w14:paraId="50AC2026" w14:textId="77777777" w:rsidR="000B4644" w:rsidRPr="00B61551" w:rsidRDefault="000B4644" w:rsidP="000B4644">
      <w:pPr>
        <w:pStyle w:val="B1"/>
      </w:pPr>
      <w:r w:rsidRPr="00B61551">
        <w:t>4.</w:t>
      </w:r>
      <w:r w:rsidRPr="00B61551">
        <w:tab/>
        <w:t xml:space="preserve">Message contents are defined in clause </w:t>
      </w:r>
      <w:r>
        <w:t>9.8.2</w:t>
      </w:r>
      <w:r w:rsidRPr="00B61551">
        <w:t>.4.3.</w:t>
      </w:r>
    </w:p>
    <w:p w14:paraId="765A26D8" w14:textId="77777777" w:rsidR="000B4644" w:rsidRPr="00B61551" w:rsidRDefault="000B4644" w:rsidP="000B4644">
      <w:pPr>
        <w:pStyle w:val="B1"/>
      </w:pPr>
      <w:r w:rsidRPr="00B61551">
        <w:t>5.</w:t>
      </w:r>
      <w:r w:rsidRPr="00B61551">
        <w:tab/>
        <w:t>The two NB-IOT cells are on different PRBs of the same LTE carrier frequency. The two LTE Cells are on the same carrier frequency. nCell 1 is the serving cell and OTDOA assistance data reference cell; nCell 2 is the neighbour cell. eCell 1 and eCell 2 are the LTE donor cells to nCell 1 and nCell 2, respectively. The assistance data neighbour cell list includes in total 15 cells, where 14 of the cells are not simulated (dummy cells; as defined in TS 37.571</w:t>
      </w:r>
      <w:r w:rsidRPr="00B61551">
        <w:noBreakHyphen/>
        <w:t>5 [20], clause 7.2.2).</w:t>
      </w:r>
    </w:p>
    <w:p w14:paraId="7B9132E3" w14:textId="77777777" w:rsidR="000B4644" w:rsidRPr="00B61551" w:rsidRDefault="000B4644" w:rsidP="000B4644">
      <w:pPr>
        <w:pStyle w:val="B1"/>
      </w:pPr>
      <w:r w:rsidRPr="00B61551">
        <w:t>6.</w:t>
      </w:r>
      <w:r w:rsidRPr="00B61551">
        <w:tab/>
        <w:t xml:space="preserve">The true RSTD (which is the receive time difference for frame 0 between nCell 2 and nCell 1 as seen at the UE antenna connector) is set to 92 Ts (about 3 </w:t>
      </w:r>
      <w:r w:rsidRPr="00B61551">
        <w:rPr>
          <w:rFonts w:ascii="Symbol" w:hAnsi="Symbol"/>
        </w:rPr>
        <w:t></w:t>
      </w:r>
      <w:r w:rsidRPr="00B61551">
        <w:t xml:space="preserve">s). Note that the related expectedRSTD values to be signalled over LPP are defined in Table </w:t>
      </w:r>
      <w:r>
        <w:t>9.8.2</w:t>
      </w:r>
      <w:r w:rsidRPr="00B61551">
        <w:t>.4-1.</w:t>
      </w:r>
    </w:p>
    <w:p w14:paraId="0C5A2993" w14:textId="77777777" w:rsidR="000B4644" w:rsidRPr="00B61551" w:rsidRDefault="000B4644" w:rsidP="000B4644">
      <w:pPr>
        <w:pStyle w:val="TH"/>
      </w:pPr>
      <w:r w:rsidRPr="00B61551">
        <w:t xml:space="preserve">Table </w:t>
      </w:r>
      <w:r>
        <w:t>9.8.2</w:t>
      </w:r>
      <w:r w:rsidRPr="00B61551">
        <w:t>.4-1: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B4644" w:rsidRPr="00B93C63" w14:paraId="525F82B2" w14:textId="77777777" w:rsidTr="000B4644">
        <w:trPr>
          <w:cantSplit/>
          <w:jc w:val="center"/>
        </w:trPr>
        <w:tc>
          <w:tcPr>
            <w:tcW w:w="2377" w:type="dxa"/>
          </w:tcPr>
          <w:p w14:paraId="79F9B0A9" w14:textId="77777777" w:rsidR="000B4644" w:rsidRPr="00B93C63" w:rsidRDefault="000B4644" w:rsidP="000B4644">
            <w:pPr>
              <w:pStyle w:val="TAH"/>
              <w:rPr>
                <w:rFonts w:cs="Arial"/>
              </w:rPr>
            </w:pPr>
            <w:r w:rsidRPr="00B93C63">
              <w:rPr>
                <w:rFonts w:cs="Arial"/>
              </w:rPr>
              <w:t>Parameter</w:t>
            </w:r>
          </w:p>
        </w:tc>
        <w:tc>
          <w:tcPr>
            <w:tcW w:w="664" w:type="dxa"/>
          </w:tcPr>
          <w:p w14:paraId="7AFB2F70" w14:textId="77777777" w:rsidR="000B4644" w:rsidRPr="00B93C63" w:rsidRDefault="000B4644" w:rsidP="000B4644">
            <w:pPr>
              <w:pStyle w:val="TAH"/>
              <w:rPr>
                <w:rFonts w:cs="Arial"/>
              </w:rPr>
            </w:pPr>
            <w:r w:rsidRPr="00B93C63">
              <w:rPr>
                <w:rFonts w:cs="Arial"/>
              </w:rPr>
              <w:t>Unit</w:t>
            </w:r>
          </w:p>
        </w:tc>
        <w:tc>
          <w:tcPr>
            <w:tcW w:w="3260" w:type="dxa"/>
          </w:tcPr>
          <w:p w14:paraId="1157D932" w14:textId="77777777" w:rsidR="000B4644" w:rsidRPr="00B93C63" w:rsidRDefault="000B4644" w:rsidP="000B4644">
            <w:pPr>
              <w:pStyle w:val="TAH"/>
              <w:rPr>
                <w:rFonts w:cs="Arial"/>
              </w:rPr>
            </w:pPr>
            <w:r w:rsidRPr="00B93C63">
              <w:rPr>
                <w:rFonts w:cs="Arial"/>
              </w:rPr>
              <w:t>Value</w:t>
            </w:r>
          </w:p>
        </w:tc>
        <w:tc>
          <w:tcPr>
            <w:tcW w:w="2897" w:type="dxa"/>
          </w:tcPr>
          <w:p w14:paraId="7234103A" w14:textId="77777777" w:rsidR="000B4644" w:rsidRPr="00B93C63" w:rsidRDefault="000B4644" w:rsidP="000B4644">
            <w:pPr>
              <w:pStyle w:val="TAH"/>
              <w:rPr>
                <w:rFonts w:cs="Arial"/>
              </w:rPr>
            </w:pPr>
            <w:r w:rsidRPr="00B93C63">
              <w:rPr>
                <w:rFonts w:cs="Arial"/>
              </w:rPr>
              <w:t>Comment</w:t>
            </w:r>
          </w:p>
        </w:tc>
      </w:tr>
      <w:tr w:rsidR="000B4644" w:rsidRPr="00B93C63" w14:paraId="5322B0C5" w14:textId="77777777" w:rsidTr="000B4644">
        <w:trPr>
          <w:cantSplit/>
          <w:jc w:val="center"/>
        </w:trPr>
        <w:tc>
          <w:tcPr>
            <w:tcW w:w="2377" w:type="dxa"/>
          </w:tcPr>
          <w:p w14:paraId="3525C9CC" w14:textId="77777777" w:rsidR="000B4644" w:rsidRPr="00B93C63" w:rsidRDefault="000B4644" w:rsidP="000B4644">
            <w:pPr>
              <w:pStyle w:val="TAL"/>
              <w:rPr>
                <w:noProof/>
              </w:rPr>
            </w:pPr>
            <w:r w:rsidRPr="00B93C63">
              <w:rPr>
                <w:lang w:eastAsia="ja-JP"/>
              </w:rPr>
              <w:t>NB-IoT operational mode</w:t>
            </w:r>
          </w:p>
        </w:tc>
        <w:tc>
          <w:tcPr>
            <w:tcW w:w="664" w:type="dxa"/>
            <w:vAlign w:val="center"/>
          </w:tcPr>
          <w:p w14:paraId="05BB5681" w14:textId="77777777" w:rsidR="000B4644" w:rsidRPr="00B93C63" w:rsidRDefault="000B4644" w:rsidP="000B4644">
            <w:pPr>
              <w:pStyle w:val="TAC"/>
              <w:rPr>
                <w:rFonts w:cs="Arial"/>
              </w:rPr>
            </w:pPr>
          </w:p>
        </w:tc>
        <w:tc>
          <w:tcPr>
            <w:tcW w:w="3260" w:type="dxa"/>
            <w:vAlign w:val="center"/>
          </w:tcPr>
          <w:p w14:paraId="7EF23999" w14:textId="77777777" w:rsidR="000B4644" w:rsidRPr="00B93C63" w:rsidRDefault="000B4644" w:rsidP="000B4644">
            <w:pPr>
              <w:pStyle w:val="TAC"/>
              <w:rPr>
                <w:rFonts w:cs="Arial"/>
              </w:rPr>
            </w:pPr>
            <w:r w:rsidRPr="00B93C63">
              <w:rPr>
                <w:noProof/>
              </w:rPr>
              <w:t>Inband</w:t>
            </w:r>
          </w:p>
        </w:tc>
        <w:tc>
          <w:tcPr>
            <w:tcW w:w="2897" w:type="dxa"/>
            <w:vAlign w:val="center"/>
          </w:tcPr>
          <w:p w14:paraId="2D989F44" w14:textId="77777777" w:rsidR="000B4644" w:rsidRPr="00B93C63" w:rsidRDefault="000B4644" w:rsidP="000B4644">
            <w:pPr>
              <w:pStyle w:val="TAC"/>
              <w:rPr>
                <w:rFonts w:cs="Arial"/>
              </w:rPr>
            </w:pPr>
          </w:p>
        </w:tc>
      </w:tr>
      <w:tr w:rsidR="000B4644" w:rsidRPr="00B93C63" w14:paraId="37E54061" w14:textId="77777777" w:rsidTr="000B4644">
        <w:trPr>
          <w:cantSplit/>
          <w:jc w:val="center"/>
        </w:trPr>
        <w:tc>
          <w:tcPr>
            <w:tcW w:w="2377" w:type="dxa"/>
            <w:vAlign w:val="center"/>
          </w:tcPr>
          <w:p w14:paraId="74E450D3" w14:textId="77777777" w:rsidR="000B4644" w:rsidRPr="00B93C63" w:rsidRDefault="000B4644" w:rsidP="000B4644">
            <w:pPr>
              <w:pStyle w:val="TAC"/>
              <w:rPr>
                <w:rFonts w:cs="Arial"/>
              </w:rPr>
            </w:pPr>
            <w:r w:rsidRPr="00B93C63">
              <w:rPr>
                <w:rFonts w:cs="Arial"/>
              </w:rPr>
              <w:t>Reference cell</w:t>
            </w:r>
          </w:p>
        </w:tc>
        <w:tc>
          <w:tcPr>
            <w:tcW w:w="664" w:type="dxa"/>
            <w:vAlign w:val="center"/>
          </w:tcPr>
          <w:p w14:paraId="75FDB7FE" w14:textId="77777777" w:rsidR="000B4644" w:rsidRPr="00B93C63" w:rsidRDefault="000B4644" w:rsidP="000B4644">
            <w:pPr>
              <w:pStyle w:val="TAC"/>
              <w:rPr>
                <w:rFonts w:cs="Arial"/>
              </w:rPr>
            </w:pPr>
          </w:p>
        </w:tc>
        <w:tc>
          <w:tcPr>
            <w:tcW w:w="3260" w:type="dxa"/>
            <w:vAlign w:val="center"/>
          </w:tcPr>
          <w:p w14:paraId="21888988" w14:textId="77777777" w:rsidR="000B4644" w:rsidRPr="00B93C63" w:rsidRDefault="000B4644" w:rsidP="000B4644">
            <w:pPr>
              <w:pStyle w:val="TAC"/>
              <w:rPr>
                <w:rFonts w:cs="Arial"/>
              </w:rPr>
            </w:pPr>
            <w:r w:rsidRPr="00B93C63">
              <w:rPr>
                <w:rFonts w:cs="Arial"/>
              </w:rPr>
              <w:t>nCell 1</w:t>
            </w:r>
          </w:p>
        </w:tc>
        <w:tc>
          <w:tcPr>
            <w:tcW w:w="2897" w:type="dxa"/>
            <w:vAlign w:val="center"/>
          </w:tcPr>
          <w:p w14:paraId="0E10DC6F" w14:textId="77777777" w:rsidR="000B4644" w:rsidRPr="00B93C63" w:rsidRDefault="000B4644" w:rsidP="000B4644">
            <w:pPr>
              <w:pStyle w:val="TAC"/>
              <w:rPr>
                <w:rFonts w:cs="Arial"/>
              </w:rPr>
            </w:pPr>
          </w:p>
        </w:tc>
      </w:tr>
      <w:tr w:rsidR="000B4644" w:rsidRPr="00B93C63" w14:paraId="3C384859" w14:textId="77777777" w:rsidTr="000B4644">
        <w:trPr>
          <w:cantSplit/>
          <w:jc w:val="center"/>
        </w:trPr>
        <w:tc>
          <w:tcPr>
            <w:tcW w:w="2377" w:type="dxa"/>
            <w:vAlign w:val="center"/>
          </w:tcPr>
          <w:p w14:paraId="70E38999" w14:textId="77777777" w:rsidR="000B4644" w:rsidRPr="00B93C63" w:rsidRDefault="000B4644" w:rsidP="000B4644">
            <w:pPr>
              <w:pStyle w:val="TAC"/>
              <w:rPr>
                <w:rFonts w:cs="Arial"/>
              </w:rPr>
            </w:pPr>
            <w:r w:rsidRPr="00B93C63">
              <w:rPr>
                <w:rFonts w:cs="Arial"/>
              </w:rPr>
              <w:t>Neighbor cells</w:t>
            </w:r>
          </w:p>
        </w:tc>
        <w:tc>
          <w:tcPr>
            <w:tcW w:w="664" w:type="dxa"/>
            <w:vAlign w:val="center"/>
          </w:tcPr>
          <w:p w14:paraId="6422B3E8" w14:textId="77777777" w:rsidR="000B4644" w:rsidRPr="00B93C63" w:rsidRDefault="000B4644" w:rsidP="000B4644">
            <w:pPr>
              <w:pStyle w:val="TAC"/>
              <w:rPr>
                <w:rFonts w:cs="Arial"/>
              </w:rPr>
            </w:pPr>
          </w:p>
        </w:tc>
        <w:tc>
          <w:tcPr>
            <w:tcW w:w="3260" w:type="dxa"/>
            <w:vAlign w:val="center"/>
          </w:tcPr>
          <w:p w14:paraId="225CB8E7" w14:textId="77777777" w:rsidR="000B4644" w:rsidRPr="00B93C63" w:rsidRDefault="000B4644" w:rsidP="000B4644">
            <w:pPr>
              <w:pStyle w:val="TAC"/>
              <w:rPr>
                <w:rFonts w:cs="Arial"/>
              </w:rPr>
            </w:pPr>
            <w:r w:rsidRPr="00B93C63">
              <w:rPr>
                <w:rFonts w:cs="Arial"/>
              </w:rPr>
              <w:t>nCell 2</w:t>
            </w:r>
            <w:r w:rsidRPr="00B93C63">
              <w:rPr>
                <w:rFonts w:cs="Arial" w:hint="eastAsia"/>
                <w:lang w:eastAsia="zh-CN"/>
              </w:rPr>
              <w:t>, eCell</w:t>
            </w:r>
            <w:r w:rsidRPr="00B93C63">
              <w:rPr>
                <w:rFonts w:cs="Arial"/>
                <w:lang w:eastAsia="zh-CN"/>
              </w:rPr>
              <w:t xml:space="preserve"> </w:t>
            </w:r>
            <w:r>
              <w:rPr>
                <w:rFonts w:cs="Arial"/>
                <w:lang w:eastAsia="zh-CN"/>
              </w:rPr>
              <w:t>1</w:t>
            </w:r>
            <w:r w:rsidRPr="00B93C63">
              <w:rPr>
                <w:rFonts w:cs="Arial"/>
              </w:rPr>
              <w:t xml:space="preserve"> and eCell </w:t>
            </w:r>
            <w:r>
              <w:rPr>
                <w:rFonts w:cs="Arial"/>
              </w:rPr>
              <w:t>2</w:t>
            </w:r>
          </w:p>
        </w:tc>
        <w:tc>
          <w:tcPr>
            <w:tcW w:w="2897" w:type="dxa"/>
            <w:vAlign w:val="center"/>
          </w:tcPr>
          <w:p w14:paraId="5A2E45CA" w14:textId="77777777" w:rsidR="000B4644" w:rsidRPr="00B93C63" w:rsidRDefault="000B4644" w:rsidP="000B4644">
            <w:pPr>
              <w:pStyle w:val="TAC"/>
              <w:rPr>
                <w:rFonts w:cs="Arial"/>
              </w:rPr>
            </w:pPr>
          </w:p>
        </w:tc>
      </w:tr>
      <w:tr w:rsidR="000B4644" w:rsidRPr="00B93C63" w14:paraId="31289DB9" w14:textId="77777777" w:rsidTr="000B4644">
        <w:trPr>
          <w:cantSplit/>
          <w:jc w:val="center"/>
        </w:trPr>
        <w:tc>
          <w:tcPr>
            <w:tcW w:w="2377" w:type="dxa"/>
            <w:vAlign w:val="center"/>
          </w:tcPr>
          <w:p w14:paraId="563C62BC" w14:textId="77777777" w:rsidR="000B4644" w:rsidRPr="00B93C63" w:rsidRDefault="000B4644" w:rsidP="000B4644">
            <w:pPr>
              <w:pStyle w:val="TAC"/>
              <w:rPr>
                <w:rFonts w:cs="Arial"/>
              </w:rPr>
            </w:pPr>
            <w:r w:rsidRPr="00B93C63">
              <w:rPr>
                <w:rFonts w:cs="Arial"/>
              </w:rPr>
              <w:t>NPDCCH parameters</w:t>
            </w:r>
          </w:p>
        </w:tc>
        <w:tc>
          <w:tcPr>
            <w:tcW w:w="664" w:type="dxa"/>
            <w:vAlign w:val="center"/>
          </w:tcPr>
          <w:p w14:paraId="65A4AF6B" w14:textId="77777777" w:rsidR="000B4644" w:rsidRPr="00B93C63" w:rsidRDefault="000B4644" w:rsidP="000B4644">
            <w:pPr>
              <w:pStyle w:val="TAC"/>
              <w:rPr>
                <w:rFonts w:cs="Arial"/>
              </w:rPr>
            </w:pPr>
          </w:p>
        </w:tc>
        <w:tc>
          <w:tcPr>
            <w:tcW w:w="3260" w:type="dxa"/>
            <w:vAlign w:val="center"/>
          </w:tcPr>
          <w:p w14:paraId="79EA9600" w14:textId="77777777" w:rsidR="000B4644" w:rsidRPr="00B93C63" w:rsidRDefault="000B4644" w:rsidP="000B4644">
            <w:pPr>
              <w:pStyle w:val="TAC"/>
              <w:rPr>
                <w:rFonts w:cs="Arial"/>
                <w:lang w:eastAsia="zh-CN"/>
              </w:rPr>
            </w:pPr>
            <w:r w:rsidRPr="00B93C63">
              <w:rPr>
                <w:rFonts w:cs="Arial"/>
                <w:lang w:eastAsia="zh-CN"/>
              </w:rPr>
              <w:t>R.26 NB-TDD</w:t>
            </w:r>
          </w:p>
        </w:tc>
        <w:tc>
          <w:tcPr>
            <w:tcW w:w="2897" w:type="dxa"/>
            <w:vAlign w:val="center"/>
          </w:tcPr>
          <w:p w14:paraId="3789810D" w14:textId="77777777" w:rsidR="000B4644" w:rsidRPr="00B93C63" w:rsidRDefault="000B4644" w:rsidP="000B4644">
            <w:pPr>
              <w:pStyle w:val="TAC"/>
              <w:rPr>
                <w:rFonts w:cs="Arial"/>
                <w:lang w:eastAsia="zh-CN"/>
              </w:rPr>
            </w:pPr>
            <w:r w:rsidRPr="00B93C63">
              <w:rPr>
                <w:rFonts w:cs="Arial"/>
                <w:lang w:eastAsia="zh-CN"/>
              </w:rPr>
              <w:t xml:space="preserve">Specified in </w:t>
            </w:r>
            <w:r w:rsidRPr="00B61551">
              <w:rPr>
                <w:lang w:eastAsia="zh-CN"/>
              </w:rPr>
              <w:t xml:space="preserve">TS 36.133 [23] </w:t>
            </w:r>
            <w:r w:rsidRPr="00B93C63">
              <w:rPr>
                <w:rFonts w:cs="Arial"/>
                <w:lang w:eastAsia="zh-CN"/>
              </w:rPr>
              <w:t>section A.3.1.6.1</w:t>
            </w:r>
          </w:p>
        </w:tc>
      </w:tr>
      <w:tr w:rsidR="000B4644" w:rsidRPr="00B93C63" w14:paraId="4B8FCDFD" w14:textId="77777777" w:rsidTr="000B4644">
        <w:trPr>
          <w:cantSplit/>
          <w:jc w:val="center"/>
        </w:trPr>
        <w:tc>
          <w:tcPr>
            <w:tcW w:w="2377" w:type="dxa"/>
            <w:vAlign w:val="center"/>
          </w:tcPr>
          <w:p w14:paraId="7E379F6A" w14:textId="77777777" w:rsidR="000B4644" w:rsidRPr="00B93C63" w:rsidRDefault="000B4644" w:rsidP="000B4644">
            <w:pPr>
              <w:pStyle w:val="TAC"/>
              <w:rPr>
                <w:rFonts w:cs="Arial"/>
              </w:rPr>
            </w:pPr>
            <w:r w:rsidRPr="00B93C63">
              <w:rPr>
                <w:rFonts w:cs="Arial"/>
              </w:rPr>
              <w:t>nprsID</w:t>
            </w:r>
          </w:p>
        </w:tc>
        <w:tc>
          <w:tcPr>
            <w:tcW w:w="664" w:type="dxa"/>
            <w:vAlign w:val="center"/>
          </w:tcPr>
          <w:p w14:paraId="36EBA436" w14:textId="77777777" w:rsidR="000B4644" w:rsidRPr="00B93C63" w:rsidRDefault="000B4644" w:rsidP="000B4644">
            <w:pPr>
              <w:pStyle w:val="TAC"/>
              <w:rPr>
                <w:rFonts w:cs="Arial"/>
              </w:rPr>
            </w:pPr>
          </w:p>
        </w:tc>
        <w:tc>
          <w:tcPr>
            <w:tcW w:w="3260" w:type="dxa"/>
            <w:vAlign w:val="center"/>
          </w:tcPr>
          <w:p w14:paraId="09078B74" w14:textId="77777777" w:rsidR="000B4644" w:rsidRPr="00B93C63" w:rsidRDefault="000B4644" w:rsidP="000B4644">
            <w:pPr>
              <w:pStyle w:val="TAC"/>
              <w:rPr>
                <w:rFonts w:cs="Arial"/>
              </w:rPr>
            </w:pPr>
            <w:r w:rsidRPr="00B93C63">
              <w:rPr>
                <w:rFonts w:cs="Arial"/>
                <w:bCs/>
              </w:rPr>
              <w:t>Test1: (nprsID of Cell 1 – nprsID of Cell 2)mod6=1</w:t>
            </w:r>
          </w:p>
        </w:tc>
        <w:tc>
          <w:tcPr>
            <w:tcW w:w="2897" w:type="dxa"/>
            <w:vAlign w:val="center"/>
          </w:tcPr>
          <w:p w14:paraId="017DA0D5" w14:textId="77777777" w:rsidR="000B4644" w:rsidRPr="00B93C63" w:rsidRDefault="000B4644" w:rsidP="000B4644">
            <w:pPr>
              <w:pStyle w:val="TAC"/>
              <w:rPr>
                <w:rFonts w:cs="Arial"/>
              </w:rPr>
            </w:pPr>
            <w:r w:rsidRPr="00B93C63">
              <w:rPr>
                <w:rFonts w:cs="Arial"/>
              </w:rPr>
              <w:t>As defined in TS 36.355 </w:t>
            </w:r>
            <w:r>
              <w:rPr>
                <w:rFonts w:cs="Arial"/>
              </w:rPr>
              <w:t>[</w:t>
            </w:r>
            <w:r w:rsidRPr="00B93C63">
              <w:rPr>
                <w:rFonts w:cs="Arial"/>
              </w:rPr>
              <w:t>4]</w:t>
            </w:r>
          </w:p>
        </w:tc>
      </w:tr>
      <w:tr w:rsidR="000B4644" w:rsidRPr="00B93C63" w14:paraId="4EC213BF" w14:textId="77777777" w:rsidTr="000B4644">
        <w:trPr>
          <w:cantSplit/>
          <w:jc w:val="center"/>
        </w:trPr>
        <w:tc>
          <w:tcPr>
            <w:tcW w:w="2377" w:type="dxa"/>
            <w:vAlign w:val="center"/>
          </w:tcPr>
          <w:p w14:paraId="66DE4F1B" w14:textId="77777777" w:rsidR="000B4644" w:rsidRPr="00B93C63" w:rsidRDefault="000B4644" w:rsidP="000B4644">
            <w:pPr>
              <w:pStyle w:val="TAC"/>
              <w:rPr>
                <w:rFonts w:cs="Arial"/>
              </w:rPr>
            </w:pPr>
            <w:r w:rsidRPr="00B93C63">
              <w:rPr>
                <w:rFonts w:cs="Arial"/>
              </w:rPr>
              <w:t>nprs-period</w:t>
            </w:r>
          </w:p>
        </w:tc>
        <w:tc>
          <w:tcPr>
            <w:tcW w:w="664" w:type="dxa"/>
            <w:vAlign w:val="center"/>
          </w:tcPr>
          <w:p w14:paraId="798DAF33" w14:textId="77777777" w:rsidR="000B4644" w:rsidRPr="00B93C63" w:rsidRDefault="000B4644" w:rsidP="000B4644">
            <w:pPr>
              <w:pStyle w:val="TAC"/>
              <w:rPr>
                <w:rFonts w:cs="Arial"/>
              </w:rPr>
            </w:pPr>
            <w:r w:rsidRPr="00B93C63">
              <w:rPr>
                <w:rFonts w:cs="Arial"/>
              </w:rPr>
              <w:t>ms</w:t>
            </w:r>
          </w:p>
        </w:tc>
        <w:tc>
          <w:tcPr>
            <w:tcW w:w="3260" w:type="dxa"/>
            <w:vAlign w:val="center"/>
          </w:tcPr>
          <w:p w14:paraId="4B87230D" w14:textId="77777777" w:rsidR="000B4644" w:rsidRPr="00B93C63" w:rsidRDefault="000B4644" w:rsidP="000B4644">
            <w:pPr>
              <w:pStyle w:val="TAC"/>
              <w:rPr>
                <w:rFonts w:cs="Arial"/>
                <w:lang w:eastAsia="zh-CN"/>
              </w:rPr>
            </w:pPr>
            <w:r w:rsidRPr="00B93C63">
              <w:rPr>
                <w:rFonts w:cs="Arial"/>
                <w:bCs/>
                <w:lang w:eastAsia="zh-CN"/>
              </w:rPr>
              <w:t>1280</w:t>
            </w:r>
          </w:p>
        </w:tc>
        <w:tc>
          <w:tcPr>
            <w:tcW w:w="2897" w:type="dxa"/>
            <w:vAlign w:val="center"/>
          </w:tcPr>
          <w:p w14:paraId="1A587660" w14:textId="77777777" w:rsidR="000B4644" w:rsidRPr="00B93C63" w:rsidRDefault="000B4644" w:rsidP="000B4644">
            <w:pPr>
              <w:pStyle w:val="TAC"/>
              <w:rPr>
                <w:rFonts w:cs="Arial"/>
              </w:rPr>
            </w:pPr>
            <w:r w:rsidRPr="00B93C63">
              <w:rPr>
                <w:rFonts w:cs="Arial"/>
                <w:lang w:eastAsia="zh-CN"/>
              </w:rPr>
              <w:t>A</w:t>
            </w:r>
            <w:r>
              <w:rPr>
                <w:rFonts w:cs="Arial"/>
              </w:rPr>
              <w:t>s defined in TS 36.355 [</w:t>
            </w:r>
            <w:r w:rsidRPr="00B93C63">
              <w:rPr>
                <w:rFonts w:cs="Arial"/>
              </w:rPr>
              <w:t>4]</w:t>
            </w:r>
          </w:p>
        </w:tc>
      </w:tr>
      <w:tr w:rsidR="000B4644" w:rsidRPr="00B93C63" w14:paraId="24EBA612" w14:textId="77777777" w:rsidTr="000B4644">
        <w:trPr>
          <w:cantSplit/>
          <w:jc w:val="center"/>
        </w:trPr>
        <w:tc>
          <w:tcPr>
            <w:tcW w:w="2377" w:type="dxa"/>
            <w:vAlign w:val="center"/>
          </w:tcPr>
          <w:p w14:paraId="067C5C2F" w14:textId="77777777" w:rsidR="000B4644" w:rsidRPr="00B93C63" w:rsidRDefault="000B4644" w:rsidP="000B4644">
            <w:pPr>
              <w:pStyle w:val="TAC"/>
              <w:rPr>
                <w:rFonts w:cs="Arial"/>
              </w:rPr>
            </w:pPr>
            <w:r w:rsidRPr="00B93C63">
              <w:rPr>
                <w:rFonts w:cs="Arial"/>
              </w:rPr>
              <w:t>nprs-star</w:t>
            </w:r>
            <w:r w:rsidRPr="00B93C63">
              <w:rPr>
                <w:rFonts w:cs="Arial" w:hint="eastAsia"/>
                <w:lang w:eastAsia="zh-CN"/>
              </w:rPr>
              <w:t>t</w:t>
            </w:r>
            <w:r w:rsidRPr="00B93C63">
              <w:rPr>
                <w:rFonts w:cs="Arial"/>
              </w:rPr>
              <w:t>SF</w:t>
            </w:r>
          </w:p>
        </w:tc>
        <w:tc>
          <w:tcPr>
            <w:tcW w:w="664" w:type="dxa"/>
            <w:vAlign w:val="center"/>
          </w:tcPr>
          <w:p w14:paraId="6BE929B9" w14:textId="77777777" w:rsidR="000B4644" w:rsidRPr="00B93C63" w:rsidRDefault="000B4644" w:rsidP="000B4644">
            <w:pPr>
              <w:pStyle w:val="TAC"/>
              <w:rPr>
                <w:rFonts w:cs="Arial"/>
              </w:rPr>
            </w:pPr>
          </w:p>
        </w:tc>
        <w:tc>
          <w:tcPr>
            <w:tcW w:w="3260" w:type="dxa"/>
            <w:vAlign w:val="center"/>
          </w:tcPr>
          <w:p w14:paraId="6AF29651" w14:textId="77777777" w:rsidR="000B4644" w:rsidRPr="00B93C63" w:rsidRDefault="000B4644" w:rsidP="000B4644">
            <w:pPr>
              <w:pStyle w:val="TAC"/>
              <w:rPr>
                <w:rFonts w:cs="Arial"/>
                <w:bCs/>
              </w:rPr>
            </w:pPr>
            <w:r w:rsidRPr="00B93C63">
              <w:rPr>
                <w:rFonts w:cs="Arial"/>
                <w:bCs/>
              </w:rPr>
              <w:t>sf0</w:t>
            </w:r>
          </w:p>
        </w:tc>
        <w:tc>
          <w:tcPr>
            <w:tcW w:w="2897" w:type="dxa"/>
            <w:vAlign w:val="center"/>
          </w:tcPr>
          <w:p w14:paraId="777D81DB" w14:textId="77777777" w:rsidR="000B4644" w:rsidRPr="00B93C63" w:rsidRDefault="000B4644" w:rsidP="000B4644">
            <w:pPr>
              <w:pStyle w:val="TAC"/>
              <w:rPr>
                <w:rFonts w:cs="Arial"/>
              </w:rPr>
            </w:pPr>
            <w:r w:rsidRPr="00B93C63">
              <w:rPr>
                <w:rFonts w:cs="Arial"/>
              </w:rPr>
              <w:t xml:space="preserve">Subframe offset of the NPRS positioning occasion as defined in TS </w:t>
            </w:r>
            <w:r>
              <w:rPr>
                <w:rFonts w:cs="Arial"/>
              </w:rPr>
              <w:t>36.355 [</w:t>
            </w:r>
            <w:r w:rsidRPr="00B93C63">
              <w:rPr>
                <w:rFonts w:cs="Arial"/>
              </w:rPr>
              <w:t>4]</w:t>
            </w:r>
          </w:p>
        </w:tc>
      </w:tr>
      <w:tr w:rsidR="000B4644" w:rsidRPr="00B93C63" w14:paraId="7DBC5AAE" w14:textId="77777777" w:rsidTr="000B4644">
        <w:trPr>
          <w:cantSplit/>
          <w:jc w:val="center"/>
        </w:trPr>
        <w:tc>
          <w:tcPr>
            <w:tcW w:w="2377" w:type="dxa"/>
            <w:vAlign w:val="center"/>
          </w:tcPr>
          <w:p w14:paraId="7F4ECF96" w14:textId="77777777" w:rsidR="000B4644" w:rsidRPr="00B93C63" w:rsidRDefault="000B4644" w:rsidP="000B4644">
            <w:pPr>
              <w:pStyle w:val="TAC"/>
              <w:rPr>
                <w:rFonts w:cs="Arial"/>
              </w:rPr>
            </w:pPr>
            <w:r w:rsidRPr="00B93C63">
              <w:rPr>
                <w:rFonts w:cs="Arial"/>
                <w:bCs/>
              </w:rPr>
              <w:t>Number of consecutive downlink positioning subframes</w:t>
            </w:r>
          </w:p>
          <w:p w14:paraId="0D7E9F89" w14:textId="77777777" w:rsidR="000B4644" w:rsidRPr="00B93C63" w:rsidRDefault="000B4644" w:rsidP="000B4644">
            <w:pPr>
              <w:pStyle w:val="TAC"/>
              <w:rPr>
                <w:rFonts w:cs="Arial"/>
              </w:rPr>
            </w:pPr>
            <w:r w:rsidRPr="00B93C63">
              <w:rPr>
                <w:rFonts w:cs="Arial"/>
              </w:rPr>
              <w:t>nprs-NumSF</w:t>
            </w:r>
          </w:p>
        </w:tc>
        <w:tc>
          <w:tcPr>
            <w:tcW w:w="664" w:type="dxa"/>
            <w:vAlign w:val="center"/>
          </w:tcPr>
          <w:p w14:paraId="4DBB0FEE" w14:textId="77777777" w:rsidR="000B4644" w:rsidRPr="00B93C63" w:rsidRDefault="000B4644" w:rsidP="000B4644">
            <w:pPr>
              <w:pStyle w:val="TAC"/>
              <w:rPr>
                <w:rFonts w:cs="Arial"/>
              </w:rPr>
            </w:pPr>
          </w:p>
        </w:tc>
        <w:tc>
          <w:tcPr>
            <w:tcW w:w="3260" w:type="dxa"/>
            <w:vAlign w:val="center"/>
          </w:tcPr>
          <w:p w14:paraId="1C5EEA0A" w14:textId="77777777" w:rsidR="000B4644" w:rsidRPr="00B93C63" w:rsidRDefault="000B4644" w:rsidP="000B4644">
            <w:pPr>
              <w:pStyle w:val="TAC"/>
              <w:rPr>
                <w:rFonts w:cs="Arial"/>
                <w:bCs/>
                <w:lang w:eastAsia="zh-CN"/>
              </w:rPr>
            </w:pPr>
            <w:r w:rsidRPr="00B93C63">
              <w:rPr>
                <w:rFonts w:cs="Arial"/>
                <w:bCs/>
                <w:lang w:eastAsia="zh-CN"/>
              </w:rPr>
              <w:t>640</w:t>
            </w:r>
          </w:p>
        </w:tc>
        <w:tc>
          <w:tcPr>
            <w:tcW w:w="2897" w:type="dxa"/>
            <w:vAlign w:val="center"/>
          </w:tcPr>
          <w:p w14:paraId="00454D8A" w14:textId="77777777" w:rsidR="000B4644" w:rsidRPr="00B93C63" w:rsidRDefault="000B4644" w:rsidP="000B4644">
            <w:pPr>
              <w:pStyle w:val="TAC"/>
              <w:rPr>
                <w:rFonts w:cs="Arial"/>
              </w:rPr>
            </w:pPr>
            <w:r>
              <w:rPr>
                <w:rFonts w:cs="Arial"/>
              </w:rPr>
              <w:t>As defined in TS 36.355 [</w:t>
            </w:r>
            <w:r w:rsidRPr="00B93C63">
              <w:rPr>
                <w:rFonts w:cs="Arial"/>
              </w:rPr>
              <w:t>4]</w:t>
            </w:r>
          </w:p>
        </w:tc>
      </w:tr>
      <w:tr w:rsidR="000B4644" w:rsidRPr="00B93C63" w14:paraId="5A3C9FCB"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EFC437" w14:textId="77777777" w:rsidR="000B4644" w:rsidRPr="00B93C63" w:rsidRDefault="000B4644" w:rsidP="000B4644">
            <w:pPr>
              <w:pStyle w:val="TAC"/>
              <w:rPr>
                <w:rFonts w:cs="Arial"/>
              </w:rPr>
            </w:pPr>
            <w:r w:rsidRPr="00B93C63">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324755B6"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75AFF7E3" w14:textId="77777777" w:rsidR="000B4644" w:rsidRPr="00B93C63" w:rsidRDefault="000B4644" w:rsidP="000B4644">
            <w:pPr>
              <w:pStyle w:val="TAC"/>
              <w:rPr>
                <w:rFonts w:cs="Arial"/>
              </w:rPr>
            </w:pPr>
            <w:r w:rsidRPr="00B93C63">
              <w:rPr>
                <w:rFonts w:cs="Arial"/>
              </w:rPr>
              <w:t>nCell 1: ‘1111111100000000’</w:t>
            </w:r>
          </w:p>
          <w:p w14:paraId="7AC5B852" w14:textId="77777777" w:rsidR="000B4644" w:rsidRPr="00B93C63" w:rsidRDefault="000B4644" w:rsidP="000B4644">
            <w:pPr>
              <w:pStyle w:val="TAC"/>
              <w:rPr>
                <w:rFonts w:cs="Arial"/>
              </w:rPr>
            </w:pPr>
            <w:r w:rsidRPr="00B93C63">
              <w:rPr>
                <w:rFonts w:cs="Arial"/>
              </w:rPr>
              <w:t>nCell 2: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E3D218C" w14:textId="77777777" w:rsidR="000B4644" w:rsidRPr="00B93C63" w:rsidRDefault="00343060" w:rsidP="000B4644">
            <w:pPr>
              <w:pStyle w:val="TAC"/>
              <w:rPr>
                <w:rFonts w:cs="Arial"/>
              </w:rPr>
            </w:pPr>
            <w:r w:rsidRPr="00B93C63">
              <w:rPr>
                <w:rFonts w:cs="Arial"/>
              </w:rPr>
              <w:t>Corresponds</w:t>
            </w:r>
            <w:r w:rsidR="000B4644" w:rsidRPr="00B93C63">
              <w:rPr>
                <w:rFonts w:cs="Arial"/>
              </w:rPr>
              <w:t xml:space="preserve"> to nprs-Mut</w:t>
            </w:r>
            <w:r w:rsidR="000B4644">
              <w:rPr>
                <w:rFonts w:cs="Arial"/>
              </w:rPr>
              <w:t>ingInfoB defined in TS 36.355 [</w:t>
            </w:r>
            <w:r w:rsidR="000B4644" w:rsidRPr="00B93C63">
              <w:rPr>
                <w:rFonts w:cs="Arial"/>
              </w:rPr>
              <w:t>4]</w:t>
            </w:r>
          </w:p>
        </w:tc>
      </w:tr>
      <w:tr w:rsidR="000B4644" w:rsidRPr="00B93C63" w:rsidDel="0019039E" w14:paraId="48280BDC"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CB27D4" w14:textId="77777777" w:rsidR="000B4644" w:rsidRPr="00B93C63" w:rsidRDefault="000B4644" w:rsidP="000B4644">
            <w:pPr>
              <w:pStyle w:val="TAC"/>
              <w:rPr>
                <w:rFonts w:cs="Arial"/>
              </w:rPr>
            </w:pPr>
            <w:r w:rsidRPr="00B93C63">
              <w:rPr>
                <w:rFonts w:cs="Arial"/>
              </w:rPr>
              <w:t>PartA Configuration:</w:t>
            </w:r>
          </w:p>
          <w:p w14:paraId="26C3DE3D" w14:textId="77777777" w:rsidR="000B4644" w:rsidRPr="00B93C63" w:rsidDel="0019039E" w:rsidRDefault="000B4644" w:rsidP="000B4644">
            <w:pPr>
              <w:pStyle w:val="TAC"/>
              <w:rPr>
                <w:rFonts w:cs="Arial"/>
              </w:rPr>
            </w:pPr>
            <w:r w:rsidRPr="00B93C63">
              <w:rPr>
                <w:rFonts w:cs="Arial"/>
              </w:rPr>
              <w:t>subframePattern10-TDD</w:t>
            </w:r>
          </w:p>
        </w:tc>
        <w:tc>
          <w:tcPr>
            <w:tcW w:w="664" w:type="dxa"/>
            <w:tcBorders>
              <w:top w:val="single" w:sz="4" w:space="0" w:color="auto"/>
              <w:left w:val="single" w:sz="4" w:space="0" w:color="auto"/>
              <w:bottom w:val="single" w:sz="4" w:space="0" w:color="auto"/>
              <w:right w:val="single" w:sz="4" w:space="0" w:color="auto"/>
            </w:tcBorders>
            <w:vAlign w:val="center"/>
          </w:tcPr>
          <w:p w14:paraId="4331850E"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5DCA3B15" w14:textId="77777777" w:rsidR="000B4644" w:rsidRPr="00B93C63" w:rsidDel="0019039E" w:rsidRDefault="000B4644" w:rsidP="000B4644">
            <w:pPr>
              <w:pStyle w:val="TAC"/>
              <w:rPr>
                <w:rFonts w:cs="Arial"/>
              </w:rPr>
            </w:pPr>
            <w:r w:rsidRPr="00B93C63">
              <w:rPr>
                <w:rFonts w:cs="Arial"/>
              </w:rPr>
              <w:t>‘01100011’</w:t>
            </w:r>
          </w:p>
        </w:tc>
        <w:tc>
          <w:tcPr>
            <w:tcW w:w="2897" w:type="dxa"/>
            <w:tcBorders>
              <w:top w:val="single" w:sz="4" w:space="0" w:color="auto"/>
              <w:left w:val="single" w:sz="4" w:space="0" w:color="auto"/>
              <w:bottom w:val="single" w:sz="4" w:space="0" w:color="auto"/>
              <w:right w:val="single" w:sz="4" w:space="0" w:color="auto"/>
            </w:tcBorders>
            <w:vAlign w:val="center"/>
          </w:tcPr>
          <w:p w14:paraId="32497C08" w14:textId="77777777" w:rsidR="000B4644" w:rsidRPr="00B93C63" w:rsidDel="0019039E" w:rsidRDefault="00343060" w:rsidP="000B4644">
            <w:pPr>
              <w:pStyle w:val="TAC"/>
              <w:rPr>
                <w:lang w:val="en-US"/>
              </w:rPr>
            </w:pPr>
            <w:r w:rsidRPr="00B93C63">
              <w:rPr>
                <w:lang w:val="en-US"/>
              </w:rPr>
              <w:t>Corresponds</w:t>
            </w:r>
            <w:r w:rsidR="000B4644" w:rsidRPr="00B93C63">
              <w:rPr>
                <w:lang w:val="en-US"/>
              </w:rPr>
              <w:t xml:space="preserve"> to subframePattern10</w:t>
            </w:r>
            <w:r w:rsidR="000B4644">
              <w:rPr>
                <w:lang w:val="en-US"/>
              </w:rPr>
              <w:t>-TDD-r15 defined in TS 36.355 [</w:t>
            </w:r>
            <w:r w:rsidR="000B4644" w:rsidRPr="00B93C63">
              <w:rPr>
                <w:lang w:val="en-US"/>
              </w:rPr>
              <w:t>4]</w:t>
            </w:r>
          </w:p>
        </w:tc>
      </w:tr>
      <w:tr w:rsidR="000B4644" w:rsidRPr="00B93C63" w:rsidDel="0019039E" w14:paraId="48C42DEC"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35BBF4D" w14:textId="77777777" w:rsidR="000B4644" w:rsidRPr="00B93C63" w:rsidDel="0019039E" w:rsidRDefault="000B4644" w:rsidP="000B4644">
            <w:pPr>
              <w:pStyle w:val="TAC"/>
              <w:rPr>
                <w:rFonts w:cs="Arial"/>
              </w:rPr>
            </w:pPr>
            <w:r w:rsidRPr="00B93C63">
              <w:rPr>
                <w:rFonts w:cs="Arial"/>
              </w:rPr>
              <w:t>nprsSequenceInfo</w:t>
            </w:r>
            <w:r>
              <w:rPr>
                <w:rFonts w:cs="Arial"/>
              </w:rPr>
              <w:t xml:space="preserve"> nCell1</w:t>
            </w:r>
          </w:p>
        </w:tc>
        <w:tc>
          <w:tcPr>
            <w:tcW w:w="664" w:type="dxa"/>
            <w:tcBorders>
              <w:top w:val="single" w:sz="4" w:space="0" w:color="auto"/>
              <w:left w:val="single" w:sz="4" w:space="0" w:color="auto"/>
              <w:bottom w:val="single" w:sz="4" w:space="0" w:color="auto"/>
              <w:right w:val="single" w:sz="4" w:space="0" w:color="auto"/>
            </w:tcBorders>
            <w:vAlign w:val="center"/>
          </w:tcPr>
          <w:p w14:paraId="31C6D8A5"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4720C75" w14:textId="77777777" w:rsidR="000B4644" w:rsidRPr="00B93C63" w:rsidDel="0019039E" w:rsidRDefault="000B4644" w:rsidP="000B4644">
            <w:pPr>
              <w:pStyle w:val="TAC"/>
              <w:rPr>
                <w:rFonts w:cs="Arial"/>
              </w:rPr>
            </w:pPr>
            <w:r w:rsidRPr="00B93C63">
              <w:rPr>
                <w:lang w:eastAsia="ja-JP"/>
              </w:rPr>
              <w:t>BW</w:t>
            </w:r>
            <w:r w:rsidRPr="00B93C63">
              <w:rPr>
                <w:vertAlign w:val="subscript"/>
                <w:lang w:eastAsia="ja-JP"/>
              </w:rPr>
              <w:t>channel</w:t>
            </w:r>
            <w:r w:rsidRPr="00B93C63">
              <w:rPr>
                <w:rFonts w:cs="Arial"/>
                <w:lang w:eastAsia="zh-CN"/>
              </w:rPr>
              <w:t xml:space="preserve"> 10MHz</w:t>
            </w:r>
            <w:r w:rsidRPr="00B93C63">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tcPr>
          <w:p w14:paraId="1654A82B" w14:textId="77777777" w:rsidR="000B4644" w:rsidRPr="00B93C63" w:rsidDel="0019039E" w:rsidRDefault="00343060" w:rsidP="000B4644">
            <w:pPr>
              <w:pStyle w:val="TAC"/>
              <w:rPr>
                <w:lang w:val="en-US"/>
              </w:rPr>
            </w:pPr>
            <w:r w:rsidRPr="00B93C63">
              <w:rPr>
                <w:lang w:val="en-US"/>
              </w:rPr>
              <w:t>Corresponds</w:t>
            </w:r>
            <w:r w:rsidR="000B4644" w:rsidRPr="00B93C63">
              <w:rPr>
                <w:lang w:val="en-US"/>
              </w:rPr>
              <w:t xml:space="preserve"> to nprsSequenceInfo defined in TS </w:t>
            </w:r>
            <w:r w:rsidR="000B4644">
              <w:rPr>
                <w:lang w:val="en-US"/>
              </w:rPr>
              <w:t>36.355 [</w:t>
            </w:r>
            <w:r w:rsidR="000B4644" w:rsidRPr="00B93C63">
              <w:rPr>
                <w:lang w:val="en-US"/>
              </w:rPr>
              <w:t>4]</w:t>
            </w:r>
          </w:p>
        </w:tc>
      </w:tr>
      <w:tr w:rsidR="000B4644" w:rsidRPr="00B93C63" w:rsidDel="0019039E" w14:paraId="687AF11E"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228855" w14:textId="77777777" w:rsidR="000B4644" w:rsidRPr="00B93C63" w:rsidRDefault="000B4644" w:rsidP="000B4644">
            <w:pPr>
              <w:pStyle w:val="TAC"/>
              <w:rPr>
                <w:rFonts w:cs="Arial"/>
              </w:rPr>
            </w:pPr>
            <w:r w:rsidRPr="00B93C63">
              <w:rPr>
                <w:rFonts w:cs="Arial"/>
              </w:rPr>
              <w:t>nprsSequenceInfo nCell2</w:t>
            </w:r>
          </w:p>
        </w:tc>
        <w:tc>
          <w:tcPr>
            <w:tcW w:w="664" w:type="dxa"/>
            <w:tcBorders>
              <w:top w:val="single" w:sz="4" w:space="0" w:color="auto"/>
              <w:left w:val="single" w:sz="4" w:space="0" w:color="auto"/>
              <w:bottom w:val="single" w:sz="4" w:space="0" w:color="auto"/>
              <w:right w:val="single" w:sz="4" w:space="0" w:color="auto"/>
            </w:tcBorders>
            <w:vAlign w:val="center"/>
          </w:tcPr>
          <w:p w14:paraId="2CD4F74D"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01201753" w14:textId="77777777" w:rsidR="000B4644" w:rsidRPr="00B93C63" w:rsidRDefault="000B4644" w:rsidP="000B4644">
            <w:pPr>
              <w:pStyle w:val="TAC"/>
              <w:rPr>
                <w:lang w:eastAsia="ja-JP"/>
              </w:rPr>
            </w:pPr>
            <w:r w:rsidRPr="00B93C63">
              <w:rPr>
                <w:lang w:eastAsia="ja-JP"/>
              </w:rPr>
              <w:t>BW</w:t>
            </w:r>
            <w:r w:rsidRPr="00B93C63">
              <w:rPr>
                <w:vertAlign w:val="subscript"/>
                <w:lang w:eastAsia="ja-JP"/>
              </w:rPr>
              <w:t>channel</w:t>
            </w:r>
            <w:r w:rsidRPr="00B93C63">
              <w:rPr>
                <w:rFonts w:cs="Arial"/>
                <w:lang w:eastAsia="zh-CN"/>
              </w:rPr>
              <w:t xml:space="preserve"> 10MHz</w:t>
            </w:r>
            <w:r w:rsidRPr="00B93C63">
              <w:rPr>
                <w:rFonts w:cs="Arial"/>
              </w:rPr>
              <w:t>: 135</w:t>
            </w:r>
          </w:p>
        </w:tc>
        <w:tc>
          <w:tcPr>
            <w:tcW w:w="2897" w:type="dxa"/>
            <w:tcBorders>
              <w:top w:val="single" w:sz="4" w:space="0" w:color="auto"/>
              <w:left w:val="single" w:sz="4" w:space="0" w:color="auto"/>
              <w:bottom w:val="single" w:sz="4" w:space="0" w:color="auto"/>
              <w:right w:val="single" w:sz="4" w:space="0" w:color="auto"/>
            </w:tcBorders>
            <w:vAlign w:val="center"/>
          </w:tcPr>
          <w:p w14:paraId="472B702B" w14:textId="77777777" w:rsidR="000B4644" w:rsidRPr="00B93C63" w:rsidRDefault="00343060" w:rsidP="000B4644">
            <w:pPr>
              <w:pStyle w:val="TAC"/>
              <w:rPr>
                <w:lang w:val="en-US"/>
              </w:rPr>
            </w:pPr>
            <w:r w:rsidRPr="00B93C63">
              <w:rPr>
                <w:lang w:val="en-US"/>
              </w:rPr>
              <w:t>Corresponds</w:t>
            </w:r>
            <w:r w:rsidR="000B4644" w:rsidRPr="00B93C63">
              <w:rPr>
                <w:lang w:val="en-US"/>
              </w:rPr>
              <w:t xml:space="preserve"> to nprsSeq</w:t>
            </w:r>
            <w:r w:rsidR="000B4644">
              <w:rPr>
                <w:lang w:val="en-US"/>
              </w:rPr>
              <w:t>uenceInfo defined in TS36.355 [</w:t>
            </w:r>
            <w:r w:rsidR="000B4644" w:rsidRPr="00B93C63">
              <w:rPr>
                <w:lang w:val="en-US"/>
              </w:rPr>
              <w:t>4]</w:t>
            </w:r>
          </w:p>
        </w:tc>
      </w:tr>
      <w:tr w:rsidR="000B4644" w:rsidRPr="00B93C63" w14:paraId="37160F9D" w14:textId="77777777" w:rsidTr="000B4644">
        <w:trPr>
          <w:cantSplit/>
          <w:jc w:val="center"/>
        </w:trPr>
        <w:tc>
          <w:tcPr>
            <w:tcW w:w="2377" w:type="dxa"/>
            <w:vAlign w:val="center"/>
          </w:tcPr>
          <w:p w14:paraId="4F810CD9" w14:textId="77777777" w:rsidR="000B4644" w:rsidRPr="00B93C63" w:rsidRDefault="000B4644" w:rsidP="000B4644">
            <w:pPr>
              <w:pStyle w:val="TAC"/>
              <w:rPr>
                <w:rFonts w:cs="Arial"/>
              </w:rPr>
            </w:pPr>
            <w:r w:rsidRPr="00B93C63">
              <w:rPr>
                <w:rFonts w:cs="Arial"/>
                <w:bCs/>
              </w:rPr>
              <w:t>CP length</w:t>
            </w:r>
          </w:p>
        </w:tc>
        <w:tc>
          <w:tcPr>
            <w:tcW w:w="664" w:type="dxa"/>
            <w:vAlign w:val="center"/>
          </w:tcPr>
          <w:p w14:paraId="24D6D1D3" w14:textId="77777777" w:rsidR="000B4644" w:rsidRPr="00B93C63" w:rsidRDefault="000B4644" w:rsidP="000B4644">
            <w:pPr>
              <w:pStyle w:val="TAC"/>
              <w:rPr>
                <w:rFonts w:cs="Arial"/>
              </w:rPr>
            </w:pPr>
          </w:p>
        </w:tc>
        <w:tc>
          <w:tcPr>
            <w:tcW w:w="3260" w:type="dxa"/>
            <w:vAlign w:val="center"/>
          </w:tcPr>
          <w:p w14:paraId="603C6231" w14:textId="77777777" w:rsidR="000B4644" w:rsidRPr="00B93C63" w:rsidRDefault="000B4644" w:rsidP="000B4644">
            <w:pPr>
              <w:pStyle w:val="TAC"/>
              <w:rPr>
                <w:rFonts w:cs="Arial"/>
              </w:rPr>
            </w:pPr>
            <w:r w:rsidRPr="00B93C63">
              <w:rPr>
                <w:rFonts w:cs="Arial"/>
                <w:bCs/>
              </w:rPr>
              <w:t>Normal</w:t>
            </w:r>
          </w:p>
        </w:tc>
        <w:tc>
          <w:tcPr>
            <w:tcW w:w="2897" w:type="dxa"/>
            <w:vAlign w:val="center"/>
          </w:tcPr>
          <w:p w14:paraId="078FEA24" w14:textId="77777777" w:rsidR="000B4644" w:rsidRPr="00B93C63" w:rsidRDefault="000B4644" w:rsidP="000B4644">
            <w:pPr>
              <w:pStyle w:val="TAC"/>
              <w:rPr>
                <w:rFonts w:cs="Arial"/>
              </w:rPr>
            </w:pPr>
          </w:p>
        </w:tc>
      </w:tr>
      <w:tr w:rsidR="000B4644" w:rsidRPr="00B93C63" w14:paraId="6884AA20" w14:textId="77777777" w:rsidTr="000B4644">
        <w:trPr>
          <w:cantSplit/>
          <w:jc w:val="center"/>
        </w:trPr>
        <w:tc>
          <w:tcPr>
            <w:tcW w:w="2377" w:type="dxa"/>
            <w:vAlign w:val="center"/>
          </w:tcPr>
          <w:p w14:paraId="6461DE23" w14:textId="77777777" w:rsidR="000B4644" w:rsidRPr="00B93C63" w:rsidRDefault="000B4644" w:rsidP="000B4644">
            <w:pPr>
              <w:pStyle w:val="TAC"/>
              <w:rPr>
                <w:rFonts w:cs="Arial"/>
                <w:bCs/>
              </w:rPr>
            </w:pPr>
            <w:r w:rsidRPr="00B93C63">
              <w:rPr>
                <w:iCs/>
                <w:lang w:eastAsia="zh-CN"/>
              </w:rPr>
              <w:t>NPRACH Configuration</w:t>
            </w:r>
          </w:p>
        </w:tc>
        <w:tc>
          <w:tcPr>
            <w:tcW w:w="664" w:type="dxa"/>
            <w:vAlign w:val="center"/>
          </w:tcPr>
          <w:p w14:paraId="1993D855" w14:textId="77777777" w:rsidR="000B4644" w:rsidRPr="00B93C63" w:rsidRDefault="000B4644" w:rsidP="000B4644">
            <w:pPr>
              <w:pStyle w:val="TAC"/>
              <w:rPr>
                <w:rFonts w:cs="Arial"/>
              </w:rPr>
            </w:pPr>
          </w:p>
        </w:tc>
        <w:tc>
          <w:tcPr>
            <w:tcW w:w="3260" w:type="dxa"/>
            <w:vAlign w:val="center"/>
          </w:tcPr>
          <w:p w14:paraId="57DEF2C5" w14:textId="77777777" w:rsidR="000B4644" w:rsidRPr="00B93C63" w:rsidRDefault="000B4644" w:rsidP="000B4644">
            <w:pPr>
              <w:pStyle w:val="TAC"/>
              <w:rPr>
                <w:rFonts w:cs="Arial"/>
                <w:bCs/>
              </w:rPr>
            </w:pPr>
            <w:r w:rsidRPr="00B93C63">
              <w:rPr>
                <w:lang w:eastAsia="zh-CN"/>
              </w:rPr>
              <w:t>NPRACH.R-2</w:t>
            </w:r>
          </w:p>
        </w:tc>
        <w:tc>
          <w:tcPr>
            <w:tcW w:w="2897" w:type="dxa"/>
            <w:vAlign w:val="center"/>
          </w:tcPr>
          <w:p w14:paraId="1F144AC2" w14:textId="77777777" w:rsidR="000B4644" w:rsidRPr="00B93C63" w:rsidRDefault="000B4644" w:rsidP="000B4644">
            <w:pPr>
              <w:pStyle w:val="TAC"/>
              <w:rPr>
                <w:rFonts w:cs="Arial"/>
                <w:lang w:eastAsia="zh-CN"/>
              </w:rPr>
            </w:pPr>
            <w:r w:rsidRPr="00B61551">
              <w:rPr>
                <w:lang w:eastAsia="zh-CN"/>
              </w:rPr>
              <w:t xml:space="preserve">Refer to TS 36.133 [23] </w:t>
            </w:r>
            <w:r w:rsidRPr="00B93C63">
              <w:rPr>
                <w:rFonts w:cs="Arial"/>
                <w:lang w:eastAsia="zh-CN"/>
              </w:rPr>
              <w:t>section A.3.18</w:t>
            </w:r>
          </w:p>
        </w:tc>
      </w:tr>
      <w:tr w:rsidR="000B4644" w:rsidRPr="00B93C63" w14:paraId="5AF0362E" w14:textId="77777777" w:rsidTr="000B4644">
        <w:trPr>
          <w:cantSplit/>
          <w:jc w:val="center"/>
        </w:trPr>
        <w:tc>
          <w:tcPr>
            <w:tcW w:w="2377" w:type="dxa"/>
            <w:vAlign w:val="center"/>
          </w:tcPr>
          <w:p w14:paraId="447F6990" w14:textId="77777777" w:rsidR="000B4644" w:rsidRPr="00B93C63" w:rsidRDefault="000B4644" w:rsidP="000B4644">
            <w:pPr>
              <w:pStyle w:val="TAC"/>
              <w:rPr>
                <w:rFonts w:cs="Arial"/>
              </w:rPr>
            </w:pPr>
            <w:r w:rsidRPr="00B93C63">
              <w:rPr>
                <w:lang w:eastAsia="ja-JP"/>
              </w:rPr>
              <w:t>DRX cycle length</w:t>
            </w:r>
          </w:p>
        </w:tc>
        <w:tc>
          <w:tcPr>
            <w:tcW w:w="664" w:type="dxa"/>
            <w:vAlign w:val="center"/>
          </w:tcPr>
          <w:p w14:paraId="67018E47" w14:textId="77777777" w:rsidR="000B4644" w:rsidRPr="00B93C63" w:rsidRDefault="000B4644" w:rsidP="000B4644">
            <w:pPr>
              <w:pStyle w:val="TAC"/>
              <w:rPr>
                <w:rFonts w:cs="Arial"/>
              </w:rPr>
            </w:pPr>
          </w:p>
        </w:tc>
        <w:tc>
          <w:tcPr>
            <w:tcW w:w="3260" w:type="dxa"/>
            <w:vAlign w:val="center"/>
          </w:tcPr>
          <w:p w14:paraId="41BC393F" w14:textId="77777777" w:rsidR="000B4644" w:rsidRPr="00B93C63" w:rsidRDefault="000B4644" w:rsidP="000B4644">
            <w:pPr>
              <w:pStyle w:val="TAC"/>
              <w:rPr>
                <w:rFonts w:cs="Arial"/>
                <w:lang w:eastAsia="zh-CN"/>
              </w:rPr>
            </w:pPr>
            <w:r w:rsidRPr="00B93C63">
              <w:rPr>
                <w:lang w:eastAsia="ja-JP"/>
              </w:rPr>
              <w:t>1.28</w:t>
            </w:r>
          </w:p>
        </w:tc>
        <w:tc>
          <w:tcPr>
            <w:tcW w:w="2897" w:type="dxa"/>
            <w:vAlign w:val="center"/>
          </w:tcPr>
          <w:p w14:paraId="6CECFE99" w14:textId="77777777" w:rsidR="000B4644" w:rsidRPr="00B93C63" w:rsidRDefault="000B4644" w:rsidP="000B4644">
            <w:pPr>
              <w:pStyle w:val="TAC"/>
              <w:rPr>
                <w:rFonts w:cs="Arial"/>
              </w:rPr>
            </w:pPr>
            <w:r w:rsidRPr="00B93C63">
              <w:rPr>
                <w:lang w:eastAsia="ja-JP"/>
              </w:rPr>
              <w:t>The value shall be used for all cells in the test.</w:t>
            </w:r>
          </w:p>
        </w:tc>
      </w:tr>
      <w:tr w:rsidR="000B4644" w:rsidRPr="00B93C63" w14:paraId="640D189D" w14:textId="77777777" w:rsidTr="000B4644">
        <w:trPr>
          <w:cantSplit/>
          <w:jc w:val="center"/>
        </w:trPr>
        <w:tc>
          <w:tcPr>
            <w:tcW w:w="2377" w:type="dxa"/>
            <w:vAlign w:val="center"/>
          </w:tcPr>
          <w:p w14:paraId="4C5B73A1" w14:textId="77777777" w:rsidR="000B4644" w:rsidRPr="00B93C63" w:rsidRDefault="000B4644" w:rsidP="000B4644">
            <w:pPr>
              <w:pStyle w:val="TAC"/>
              <w:rPr>
                <w:rFonts w:cs="Arial"/>
              </w:rPr>
            </w:pPr>
            <w:r w:rsidRPr="00B93C63">
              <w:rPr>
                <w:rFonts w:cs="Arial"/>
              </w:rPr>
              <w:t>Expected RSTD</w:t>
            </w:r>
          </w:p>
        </w:tc>
        <w:tc>
          <w:tcPr>
            <w:tcW w:w="664" w:type="dxa"/>
            <w:vAlign w:val="center"/>
          </w:tcPr>
          <w:p w14:paraId="6B6FB70F" w14:textId="77777777" w:rsidR="000B4644" w:rsidRPr="00B93C63" w:rsidRDefault="000B4644" w:rsidP="000B4644">
            <w:pPr>
              <w:pStyle w:val="TAC"/>
              <w:rPr>
                <w:rFonts w:cs="Arial"/>
              </w:rPr>
            </w:pPr>
            <w:r w:rsidRPr="00B93C63">
              <w:rPr>
                <w:rFonts w:cs="Arial"/>
              </w:rPr>
              <w:sym w:font="Symbol" w:char="F06D"/>
            </w:r>
            <w:r w:rsidRPr="00B93C63">
              <w:rPr>
                <w:rFonts w:cs="Arial"/>
              </w:rPr>
              <w:t>s</w:t>
            </w:r>
          </w:p>
        </w:tc>
        <w:tc>
          <w:tcPr>
            <w:tcW w:w="3260" w:type="dxa"/>
            <w:vAlign w:val="center"/>
          </w:tcPr>
          <w:p w14:paraId="37CEB6E8" w14:textId="77777777" w:rsidR="000B4644" w:rsidRPr="00B93C63" w:rsidRDefault="000B4644" w:rsidP="000B4644">
            <w:pPr>
              <w:pStyle w:val="TAC"/>
              <w:rPr>
                <w:rFonts w:cs="Arial"/>
              </w:rPr>
            </w:pPr>
            <w:r w:rsidRPr="00B93C63">
              <w:rPr>
                <w:rFonts w:cs="Arial"/>
              </w:rPr>
              <w:t>nCell 2: 3</w:t>
            </w:r>
          </w:p>
          <w:p w14:paraId="104BB0E2" w14:textId="77777777" w:rsidR="000B4644" w:rsidRPr="00B93C63" w:rsidRDefault="000B4644" w:rsidP="000B4644">
            <w:pPr>
              <w:pStyle w:val="TAC"/>
              <w:rPr>
                <w:rFonts w:cs="Arial"/>
              </w:rPr>
            </w:pPr>
            <w:r w:rsidRPr="00B93C63">
              <w:rPr>
                <w:rFonts w:cs="Arial"/>
              </w:rPr>
              <w:t>Other neighbour cells: randomly between -3 and 3</w:t>
            </w:r>
          </w:p>
        </w:tc>
        <w:tc>
          <w:tcPr>
            <w:tcW w:w="2897" w:type="dxa"/>
            <w:vAlign w:val="center"/>
          </w:tcPr>
          <w:p w14:paraId="42CD9655" w14:textId="77777777" w:rsidR="000B4644" w:rsidRPr="00B93C63" w:rsidRDefault="000B4644" w:rsidP="000B4644">
            <w:pPr>
              <w:pStyle w:val="TAC"/>
              <w:rPr>
                <w:rFonts w:cs="Arial"/>
              </w:rPr>
            </w:pPr>
            <w:r w:rsidRPr="00B93C63">
              <w:rPr>
                <w:rFonts w:cs="Arial"/>
              </w:rPr>
              <w:t>The expected RSTD is what is expected at the receiver. The corresponding parameter in the OTDOA assistanc</w:t>
            </w:r>
            <w:r>
              <w:rPr>
                <w:rFonts w:cs="Arial"/>
              </w:rPr>
              <w:t>e data specified in TS 36.355 [</w:t>
            </w:r>
            <w:r w:rsidRPr="00B93C63">
              <w:rPr>
                <w:rFonts w:cs="Arial"/>
              </w:rPr>
              <w:t>4] is the expectedRSTD indicator</w:t>
            </w:r>
          </w:p>
        </w:tc>
      </w:tr>
      <w:tr w:rsidR="000B4644" w:rsidRPr="00B93C63" w14:paraId="1A84DA7C" w14:textId="77777777" w:rsidTr="000B4644">
        <w:trPr>
          <w:cantSplit/>
          <w:jc w:val="center"/>
        </w:trPr>
        <w:tc>
          <w:tcPr>
            <w:tcW w:w="2377" w:type="dxa"/>
            <w:vAlign w:val="center"/>
          </w:tcPr>
          <w:p w14:paraId="657621CA" w14:textId="77777777" w:rsidR="000B4644" w:rsidRPr="00B93C63" w:rsidRDefault="000B4644" w:rsidP="000B4644">
            <w:pPr>
              <w:pStyle w:val="TAC"/>
              <w:rPr>
                <w:rFonts w:cs="Arial"/>
              </w:rPr>
            </w:pPr>
            <w:r w:rsidRPr="00B93C63">
              <w:rPr>
                <w:rFonts w:cs="Arial"/>
              </w:rPr>
              <w:t>Expected RSTD uncertainty for all neighbour cells</w:t>
            </w:r>
          </w:p>
        </w:tc>
        <w:tc>
          <w:tcPr>
            <w:tcW w:w="664" w:type="dxa"/>
            <w:vAlign w:val="center"/>
          </w:tcPr>
          <w:p w14:paraId="7FFB2BA7" w14:textId="77777777" w:rsidR="000B4644" w:rsidRPr="00B93C63" w:rsidRDefault="000B4644" w:rsidP="000B4644">
            <w:pPr>
              <w:pStyle w:val="TAC"/>
              <w:rPr>
                <w:rFonts w:cs="Arial"/>
              </w:rPr>
            </w:pPr>
            <w:r w:rsidRPr="00B93C63">
              <w:rPr>
                <w:rFonts w:cs="Arial"/>
              </w:rPr>
              <w:sym w:font="Symbol" w:char="F06D"/>
            </w:r>
            <w:r w:rsidRPr="00B93C63">
              <w:rPr>
                <w:rFonts w:cs="Arial"/>
              </w:rPr>
              <w:t>s</w:t>
            </w:r>
          </w:p>
        </w:tc>
        <w:tc>
          <w:tcPr>
            <w:tcW w:w="3260" w:type="dxa"/>
            <w:vAlign w:val="center"/>
          </w:tcPr>
          <w:p w14:paraId="61C6ADBC" w14:textId="77777777" w:rsidR="000B4644" w:rsidRPr="00B93C63" w:rsidRDefault="000B4644" w:rsidP="000B4644">
            <w:pPr>
              <w:pStyle w:val="TAC"/>
              <w:rPr>
                <w:rFonts w:cs="Arial"/>
              </w:rPr>
            </w:pPr>
            <w:r w:rsidRPr="00B93C63">
              <w:rPr>
                <w:rFonts w:cs="Arial"/>
              </w:rPr>
              <w:t>5</w:t>
            </w:r>
          </w:p>
        </w:tc>
        <w:tc>
          <w:tcPr>
            <w:tcW w:w="2897" w:type="dxa"/>
            <w:vAlign w:val="center"/>
          </w:tcPr>
          <w:p w14:paraId="1E04001B" w14:textId="77777777" w:rsidR="000B4644" w:rsidRPr="00B93C63" w:rsidRDefault="000B4644" w:rsidP="000B4644">
            <w:pPr>
              <w:pStyle w:val="TAC"/>
              <w:rPr>
                <w:rFonts w:cs="Arial"/>
              </w:rPr>
            </w:pPr>
            <w:r w:rsidRPr="00B93C63">
              <w:rPr>
                <w:rFonts w:cs="Arial"/>
              </w:rPr>
              <w:t>The corresponding parameter in the OTDOA assistanc</w:t>
            </w:r>
            <w:r>
              <w:rPr>
                <w:rFonts w:cs="Arial"/>
              </w:rPr>
              <w:t>e data specified in TS 36.355 [</w:t>
            </w:r>
            <w:r w:rsidRPr="00B93C63">
              <w:rPr>
                <w:rFonts w:cs="Arial"/>
              </w:rPr>
              <w:t>4] is the expectedRSTD-Uncertainty index</w:t>
            </w:r>
          </w:p>
        </w:tc>
      </w:tr>
      <w:tr w:rsidR="000B4644" w:rsidRPr="00B93C63" w14:paraId="1C5986A1"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E963E" w14:textId="77777777" w:rsidR="000B4644" w:rsidRPr="00B93C63" w:rsidRDefault="000B4644" w:rsidP="000B4644">
            <w:pPr>
              <w:pStyle w:val="TAC"/>
              <w:rPr>
                <w:rFonts w:cs="Arial"/>
              </w:rPr>
            </w:pPr>
            <w:r w:rsidRPr="00B93C63">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B96C881"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5296B9A1" w14:textId="77777777" w:rsidR="000B4644" w:rsidRPr="00B93C63" w:rsidRDefault="000B4644" w:rsidP="000B4644">
            <w:pPr>
              <w:pStyle w:val="TAC"/>
              <w:rPr>
                <w:rFonts w:cs="Arial"/>
              </w:rPr>
            </w:pPr>
            <w:r w:rsidRPr="00B93C63">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7B5C3B3D" w14:textId="77777777" w:rsidR="000B4644" w:rsidRPr="00B93C63" w:rsidRDefault="000B4644" w:rsidP="000B4644">
            <w:pPr>
              <w:pStyle w:val="TAC"/>
              <w:rPr>
                <w:rFonts w:cs="Arial"/>
              </w:rPr>
            </w:pPr>
            <w:r w:rsidRPr="00B93C63">
              <w:rPr>
                <w:rFonts w:cs="Arial"/>
              </w:rPr>
              <w:t>Including the reference cell</w:t>
            </w:r>
          </w:p>
        </w:tc>
      </w:tr>
      <w:tr w:rsidR="000B4644" w:rsidRPr="00B93C63" w14:paraId="1D701787"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tcPr>
          <w:p w14:paraId="318E7E85" w14:textId="77777777" w:rsidR="000B4644" w:rsidRPr="00B93C63" w:rsidRDefault="000B4644" w:rsidP="000B4644">
            <w:pPr>
              <w:pStyle w:val="TAC"/>
              <w:rPr>
                <w:rFonts w:cs="Arial"/>
              </w:rPr>
            </w:pPr>
            <w:r w:rsidRPr="00B93C63">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14:paraId="4298785A"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14:paraId="6E4DEBD6" w14:textId="77777777" w:rsidR="000B4644" w:rsidRPr="00B93C63" w:rsidRDefault="000B4644" w:rsidP="000B4644">
            <w:pPr>
              <w:pStyle w:val="TAC"/>
              <w:rPr>
                <w:rFonts w:cs="Arial"/>
              </w:rPr>
            </w:pPr>
            <w:r w:rsidRPr="00B93C63">
              <w:rPr>
                <w:rFonts w:cs="v4.2.0"/>
              </w:rPr>
              <w:t>6</w:t>
            </w:r>
          </w:p>
        </w:tc>
        <w:tc>
          <w:tcPr>
            <w:tcW w:w="2897" w:type="dxa"/>
            <w:tcBorders>
              <w:top w:val="single" w:sz="4" w:space="0" w:color="auto"/>
              <w:left w:val="single" w:sz="4" w:space="0" w:color="auto"/>
              <w:bottom w:val="single" w:sz="4" w:space="0" w:color="auto"/>
              <w:right w:val="single" w:sz="4" w:space="0" w:color="auto"/>
            </w:tcBorders>
          </w:tcPr>
          <w:p w14:paraId="3E5D5419" w14:textId="77777777" w:rsidR="000B4644" w:rsidRPr="00B93C63" w:rsidRDefault="000B4644" w:rsidP="000B4644">
            <w:pPr>
              <w:pStyle w:val="TAC"/>
              <w:rPr>
                <w:rFonts w:cs="Arial"/>
              </w:rPr>
            </w:pPr>
            <w:r w:rsidRPr="00B93C63">
              <w:rPr>
                <w:rFonts w:cs="v4.2.0"/>
              </w:rPr>
              <w:t>As specified in table 4.2-1 in TS 36.211 [</w:t>
            </w:r>
            <w:r>
              <w:rPr>
                <w:rFonts w:cs="v4.2.0"/>
              </w:rPr>
              <w:t>2</w:t>
            </w:r>
            <w:r w:rsidRPr="00B93C63">
              <w:rPr>
                <w:rFonts w:cs="v4.2.0"/>
              </w:rPr>
              <w:t>6]</w:t>
            </w:r>
          </w:p>
        </w:tc>
      </w:tr>
      <w:tr w:rsidR="000B4644" w:rsidRPr="00B93C63" w14:paraId="194FA41E"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tcPr>
          <w:p w14:paraId="704364B7" w14:textId="77777777" w:rsidR="000B4644" w:rsidRPr="00B93C63" w:rsidRDefault="000B4644" w:rsidP="000B4644">
            <w:pPr>
              <w:pStyle w:val="TAC"/>
              <w:rPr>
                <w:rFonts w:cs="Arial"/>
              </w:rPr>
            </w:pPr>
            <w:r w:rsidRPr="00B93C63">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14:paraId="647BB60B" w14:textId="77777777" w:rsidR="000B4644" w:rsidRPr="00B93C63" w:rsidRDefault="000B4644" w:rsidP="000B4644">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14:paraId="79039DAF" w14:textId="77777777" w:rsidR="000B4644" w:rsidRPr="00B93C63" w:rsidRDefault="000B4644" w:rsidP="000B4644">
            <w:pPr>
              <w:pStyle w:val="TAC"/>
              <w:rPr>
                <w:rFonts w:cs="Arial"/>
              </w:rPr>
            </w:pPr>
            <w:r w:rsidRPr="00B93C63">
              <w:rPr>
                <w:rFonts w:cs="v4.2.0"/>
              </w:rPr>
              <w:t>2</w:t>
            </w:r>
          </w:p>
        </w:tc>
        <w:tc>
          <w:tcPr>
            <w:tcW w:w="2897" w:type="dxa"/>
            <w:tcBorders>
              <w:top w:val="single" w:sz="4" w:space="0" w:color="auto"/>
              <w:left w:val="single" w:sz="4" w:space="0" w:color="auto"/>
              <w:bottom w:val="single" w:sz="4" w:space="0" w:color="auto"/>
              <w:right w:val="single" w:sz="4" w:space="0" w:color="auto"/>
            </w:tcBorders>
          </w:tcPr>
          <w:p w14:paraId="1AC52CAD" w14:textId="77777777" w:rsidR="000B4644" w:rsidRPr="00B93C63" w:rsidRDefault="000B4644" w:rsidP="000B4644">
            <w:pPr>
              <w:pStyle w:val="TAC"/>
              <w:rPr>
                <w:rFonts w:cs="Arial"/>
              </w:rPr>
            </w:pPr>
            <w:r w:rsidRPr="00B93C63">
              <w:rPr>
                <w:rFonts w:cs="v4.2.0"/>
              </w:rPr>
              <w:t>As specified in table 4.2-2 in TS 36.211 [</w:t>
            </w:r>
            <w:r>
              <w:rPr>
                <w:rFonts w:cs="v4.2.0"/>
              </w:rPr>
              <w:t>2</w:t>
            </w:r>
            <w:r w:rsidRPr="00B93C63">
              <w:rPr>
                <w:rFonts w:cs="v4.2.0"/>
              </w:rPr>
              <w:t>6]</w:t>
            </w:r>
          </w:p>
        </w:tc>
      </w:tr>
      <w:tr w:rsidR="000B4644" w:rsidRPr="00B93C63" w14:paraId="7FD1D01C" w14:textId="77777777" w:rsidTr="000B4644">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57E060" w14:textId="77777777" w:rsidR="000B4644" w:rsidRPr="00B93C63" w:rsidRDefault="000B4644" w:rsidP="000B4644">
            <w:pPr>
              <w:pStyle w:val="TAC"/>
              <w:jc w:val="left"/>
              <w:rPr>
                <w:rFonts w:cs="Arial"/>
              </w:rPr>
            </w:pPr>
            <w:r w:rsidRPr="00B93C63">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14:paraId="094795AD" w14:textId="77777777" w:rsidR="000B4644" w:rsidRPr="00B93C63" w:rsidRDefault="000B4644" w:rsidP="000B4644">
            <w:pPr>
              <w:pStyle w:val="TAC"/>
              <w:rPr>
                <w:rFonts w:cs="Arial"/>
              </w:rPr>
            </w:pPr>
            <w:r w:rsidRPr="00B93C6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1A45B650" w14:textId="77777777" w:rsidR="000B4644" w:rsidRPr="00B93C63" w:rsidRDefault="000B4644" w:rsidP="000B4644">
            <w:pPr>
              <w:pStyle w:val="TAC"/>
              <w:rPr>
                <w:rFonts w:cs="Arial"/>
                <w:lang w:eastAsia="zh-CN"/>
              </w:rPr>
            </w:pPr>
            <w:r>
              <w:rPr>
                <w:rFonts w:cs="Arial"/>
              </w:rPr>
              <w:t>20.48</w:t>
            </w:r>
          </w:p>
        </w:tc>
        <w:tc>
          <w:tcPr>
            <w:tcW w:w="2897" w:type="dxa"/>
            <w:tcBorders>
              <w:top w:val="single" w:sz="4" w:space="0" w:color="auto"/>
              <w:left w:val="single" w:sz="4" w:space="0" w:color="auto"/>
              <w:bottom w:val="single" w:sz="4" w:space="0" w:color="auto"/>
              <w:right w:val="single" w:sz="4" w:space="0" w:color="auto"/>
            </w:tcBorders>
            <w:vAlign w:val="center"/>
          </w:tcPr>
          <w:p w14:paraId="7F6FD1D5" w14:textId="77777777" w:rsidR="000B4644" w:rsidRPr="00B93C63" w:rsidRDefault="000B4644" w:rsidP="000B4644">
            <w:pPr>
              <w:pStyle w:val="TAC"/>
              <w:rPr>
                <w:rFonts w:cs="Arial"/>
                <w:lang w:eastAsia="zh-CN"/>
              </w:rPr>
            </w:pPr>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 xml:space="preserve">D measurement period in </w:t>
            </w:r>
            <w:r w:rsidRPr="00B61551">
              <w:rPr>
                <w:lang w:eastAsia="zh-CN"/>
              </w:rPr>
              <w:t>TS 36.133 [23]</w:t>
            </w:r>
            <w:r>
              <w:rPr>
                <w:lang w:eastAsia="zh-CN"/>
              </w:rPr>
              <w:t xml:space="preserve"> 4.8.1</w:t>
            </w:r>
          </w:p>
        </w:tc>
      </w:tr>
    </w:tbl>
    <w:p w14:paraId="2F29CC91" w14:textId="77777777" w:rsidR="000B4644" w:rsidRPr="00B61551" w:rsidRDefault="000B4644" w:rsidP="000B4644"/>
    <w:p w14:paraId="71999D08" w14:textId="77777777" w:rsidR="000B4644" w:rsidRPr="00483145" w:rsidRDefault="000B4644" w:rsidP="000B4644">
      <w:pPr>
        <w:pStyle w:val="H6"/>
      </w:pPr>
      <w:r w:rsidRPr="00483145">
        <w:t>9.8.2.4.2</w:t>
      </w:r>
      <w:r w:rsidRPr="00483145">
        <w:tab/>
        <w:t>Test procedure</w:t>
      </w:r>
    </w:p>
    <w:p w14:paraId="2D2A2B40" w14:textId="77777777" w:rsidR="000B4644" w:rsidRPr="00483145" w:rsidRDefault="000B4644" w:rsidP="000B4644">
      <w:r w:rsidRPr="00483145">
        <w:t>Same as in clause 9.6.2.4.2.</w:t>
      </w:r>
    </w:p>
    <w:p w14:paraId="45CA0D18" w14:textId="77777777" w:rsidR="000B4644" w:rsidRPr="00483145" w:rsidRDefault="000B4644" w:rsidP="000B4644">
      <w:pPr>
        <w:pStyle w:val="H6"/>
      </w:pPr>
      <w:r w:rsidRPr="00483145">
        <w:t>9.8.2.4.3</w:t>
      </w:r>
      <w:r w:rsidRPr="00483145">
        <w:tab/>
        <w:t>Message contents</w:t>
      </w:r>
    </w:p>
    <w:p w14:paraId="73651933" w14:textId="77777777" w:rsidR="000B4644" w:rsidRPr="00483145" w:rsidRDefault="000B4644" w:rsidP="000B4644">
      <w:r w:rsidRPr="00483145">
        <w:t>Same as in clause 9.6.2.4.3.</w:t>
      </w:r>
    </w:p>
    <w:p w14:paraId="08849E4F" w14:textId="77777777" w:rsidR="000B4644" w:rsidRPr="00483145" w:rsidRDefault="000B4644" w:rsidP="000B4644">
      <w:pPr>
        <w:pStyle w:val="H6"/>
      </w:pPr>
      <w:r w:rsidRPr="00483145">
        <w:t>9.8.2.5</w:t>
      </w:r>
      <w:r w:rsidRPr="00483145">
        <w:tab/>
        <w:t>Test requirement</w:t>
      </w:r>
    </w:p>
    <w:p w14:paraId="62B9FC03" w14:textId="77777777" w:rsidR="000B4644" w:rsidRPr="00483145" w:rsidRDefault="000B4644" w:rsidP="000B4644">
      <w:r w:rsidRPr="00483145">
        <w:t>Table 9.8.2.5-1 and 9.8.2.5-2 define the primary level settings including test tolerances for the test.</w:t>
      </w:r>
    </w:p>
    <w:p w14:paraId="1405EB97" w14:textId="77777777" w:rsidR="000B4644" w:rsidRPr="00483145" w:rsidRDefault="000B4644" w:rsidP="000B4644">
      <w:r w:rsidRPr="00483145">
        <w:t>The RSTD TDD inter-frequency accuracy test shall meet the reported values in Table 9.8.2.5-3.</w:t>
      </w:r>
    </w:p>
    <w:p w14:paraId="422BB3EE" w14:textId="77777777" w:rsidR="000B4644" w:rsidRPr="00483145" w:rsidRDefault="000B4644" w:rsidP="000B4644">
      <w:pPr>
        <w:pStyle w:val="TH"/>
      </w:pPr>
      <w:r w:rsidRPr="00483145">
        <w:t>Table 9.8.2</w:t>
      </w:r>
      <w:r w:rsidRPr="00483145">
        <w:rPr>
          <w:lang w:eastAsia="zh-CN"/>
        </w:rPr>
        <w:t>.5</w:t>
      </w:r>
      <w:r w:rsidRPr="00483145">
        <w:t xml:space="preserve">-1: </w:t>
      </w:r>
      <w:r w:rsidRPr="00483145">
        <w:rPr>
          <w:lang w:eastAsia="zh-CN"/>
        </w:rPr>
        <w:t xml:space="preserve">Cell Specific </w:t>
      </w:r>
      <w:r w:rsidRPr="00483145">
        <w:t xml:space="preserve">Test Parameters for </w:t>
      </w:r>
      <w:r w:rsidRPr="00483145">
        <w:rPr>
          <w:lang w:eastAsia="zh-CN"/>
        </w:rPr>
        <w:t>inter-frequency RSTD</w:t>
      </w:r>
      <w:r w:rsidRPr="00483145">
        <w:t xml:space="preserve"> Tests for NB-IOT Cells</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8"/>
        <w:gridCol w:w="1451"/>
        <w:gridCol w:w="2323"/>
        <w:gridCol w:w="2466"/>
      </w:tblGrid>
      <w:tr w:rsidR="000B4644" w:rsidRPr="00483145" w14:paraId="7D4FA50A" w14:textId="77777777" w:rsidTr="000B4644">
        <w:trPr>
          <w:cantSplit/>
          <w:trHeight w:val="45"/>
          <w:jc w:val="center"/>
        </w:trPr>
        <w:tc>
          <w:tcPr>
            <w:tcW w:w="1354" w:type="pct"/>
            <w:vMerge w:val="restart"/>
            <w:tcBorders>
              <w:top w:val="single" w:sz="4" w:space="0" w:color="auto"/>
              <w:left w:val="single" w:sz="4" w:space="0" w:color="auto"/>
            </w:tcBorders>
          </w:tcPr>
          <w:p w14:paraId="21A29485" w14:textId="77777777" w:rsidR="000B4644" w:rsidRPr="00483145" w:rsidRDefault="000B4644" w:rsidP="000B4644">
            <w:pPr>
              <w:pStyle w:val="TAH"/>
              <w:rPr>
                <w:rFonts w:cs="Arial"/>
              </w:rPr>
            </w:pPr>
            <w:r w:rsidRPr="00483145">
              <w:rPr>
                <w:rFonts w:cs="Arial"/>
              </w:rPr>
              <w:t>Parameter</w:t>
            </w:r>
          </w:p>
        </w:tc>
        <w:tc>
          <w:tcPr>
            <w:tcW w:w="848" w:type="pct"/>
            <w:vMerge w:val="restart"/>
            <w:tcBorders>
              <w:top w:val="single" w:sz="4" w:space="0" w:color="auto"/>
            </w:tcBorders>
          </w:tcPr>
          <w:p w14:paraId="75286ABC" w14:textId="77777777" w:rsidR="000B4644" w:rsidRPr="00483145" w:rsidRDefault="000B4644" w:rsidP="000B4644">
            <w:pPr>
              <w:pStyle w:val="TAH"/>
              <w:rPr>
                <w:rFonts w:cs="Arial"/>
              </w:rPr>
            </w:pPr>
            <w:r w:rsidRPr="00483145">
              <w:rPr>
                <w:rFonts w:cs="Arial"/>
              </w:rPr>
              <w:t>Unit</w:t>
            </w:r>
          </w:p>
        </w:tc>
        <w:tc>
          <w:tcPr>
            <w:tcW w:w="2799" w:type="pct"/>
            <w:gridSpan w:val="2"/>
            <w:tcBorders>
              <w:top w:val="single" w:sz="4" w:space="0" w:color="auto"/>
              <w:right w:val="single" w:sz="4" w:space="0" w:color="auto"/>
            </w:tcBorders>
          </w:tcPr>
          <w:p w14:paraId="2A93A5E2" w14:textId="77777777" w:rsidR="000B4644" w:rsidRPr="00483145" w:rsidRDefault="000B4644" w:rsidP="000B4644">
            <w:pPr>
              <w:pStyle w:val="TAH"/>
              <w:rPr>
                <w:rFonts w:cs="Arial"/>
              </w:rPr>
            </w:pPr>
            <w:r w:rsidRPr="00483145">
              <w:rPr>
                <w:rFonts w:cs="Arial"/>
              </w:rPr>
              <w:t>Test1</w:t>
            </w:r>
          </w:p>
        </w:tc>
      </w:tr>
      <w:tr w:rsidR="000B4644" w:rsidRPr="00483145" w14:paraId="2513CB48" w14:textId="77777777" w:rsidTr="000B4644">
        <w:trPr>
          <w:cantSplit/>
          <w:trHeight w:val="45"/>
          <w:jc w:val="center"/>
        </w:trPr>
        <w:tc>
          <w:tcPr>
            <w:tcW w:w="1354" w:type="pct"/>
            <w:vMerge/>
            <w:tcBorders>
              <w:left w:val="single" w:sz="4" w:space="0" w:color="auto"/>
            </w:tcBorders>
          </w:tcPr>
          <w:p w14:paraId="737B7DF2" w14:textId="77777777" w:rsidR="000B4644" w:rsidRPr="00483145" w:rsidRDefault="000B4644" w:rsidP="000B4644">
            <w:pPr>
              <w:pStyle w:val="TAH"/>
              <w:rPr>
                <w:rFonts w:cs="Arial"/>
              </w:rPr>
            </w:pPr>
          </w:p>
        </w:tc>
        <w:tc>
          <w:tcPr>
            <w:tcW w:w="848" w:type="pct"/>
            <w:vMerge/>
          </w:tcPr>
          <w:p w14:paraId="639B9CEE" w14:textId="77777777" w:rsidR="000B4644" w:rsidRPr="00483145" w:rsidRDefault="000B4644" w:rsidP="000B4644">
            <w:pPr>
              <w:pStyle w:val="TAH"/>
              <w:rPr>
                <w:rFonts w:cs="Arial"/>
              </w:rPr>
            </w:pPr>
          </w:p>
        </w:tc>
        <w:tc>
          <w:tcPr>
            <w:tcW w:w="1357" w:type="pct"/>
            <w:tcBorders>
              <w:top w:val="single" w:sz="4" w:space="0" w:color="auto"/>
            </w:tcBorders>
          </w:tcPr>
          <w:p w14:paraId="63E04594" w14:textId="77777777" w:rsidR="000B4644" w:rsidRPr="00483145" w:rsidRDefault="000B4644" w:rsidP="000B4644">
            <w:pPr>
              <w:pStyle w:val="TAH"/>
              <w:rPr>
                <w:rFonts w:cs="Arial"/>
              </w:rPr>
            </w:pPr>
            <w:r w:rsidRPr="00483145">
              <w:rPr>
                <w:rFonts w:cs="Arial" w:hint="eastAsia"/>
                <w:lang w:eastAsia="zh-CN"/>
              </w:rPr>
              <w:t>n</w:t>
            </w:r>
            <w:r w:rsidRPr="00483145">
              <w:rPr>
                <w:rFonts w:cs="Arial"/>
              </w:rPr>
              <w:t>Cell 1</w:t>
            </w:r>
          </w:p>
        </w:tc>
        <w:tc>
          <w:tcPr>
            <w:tcW w:w="1442" w:type="pct"/>
            <w:tcBorders>
              <w:top w:val="single" w:sz="4" w:space="0" w:color="auto"/>
              <w:right w:val="single" w:sz="4" w:space="0" w:color="auto"/>
            </w:tcBorders>
          </w:tcPr>
          <w:p w14:paraId="2DDA26EB" w14:textId="77777777" w:rsidR="000B4644" w:rsidRPr="00483145" w:rsidRDefault="000B4644" w:rsidP="000B4644">
            <w:pPr>
              <w:pStyle w:val="TAH"/>
              <w:rPr>
                <w:rFonts w:cs="Arial"/>
              </w:rPr>
            </w:pPr>
            <w:r w:rsidRPr="00483145">
              <w:rPr>
                <w:rFonts w:cs="Arial" w:hint="eastAsia"/>
                <w:lang w:eastAsia="zh-CN"/>
              </w:rPr>
              <w:t>n</w:t>
            </w:r>
            <w:r w:rsidRPr="00483145">
              <w:rPr>
                <w:rFonts w:cs="Arial"/>
              </w:rPr>
              <w:t>Cell 2</w:t>
            </w:r>
          </w:p>
        </w:tc>
      </w:tr>
      <w:tr w:rsidR="000B4644" w:rsidRPr="00483145" w14:paraId="7B1FBCE1" w14:textId="77777777" w:rsidTr="000B4644">
        <w:trPr>
          <w:cantSplit/>
          <w:trHeight w:val="20"/>
          <w:jc w:val="center"/>
        </w:trPr>
        <w:tc>
          <w:tcPr>
            <w:tcW w:w="1354" w:type="pct"/>
            <w:tcBorders>
              <w:left w:val="single" w:sz="4" w:space="0" w:color="auto"/>
              <w:bottom w:val="single" w:sz="4" w:space="0" w:color="auto"/>
            </w:tcBorders>
            <w:vAlign w:val="center"/>
          </w:tcPr>
          <w:p w14:paraId="036A4EB2" w14:textId="77777777" w:rsidR="000B4644" w:rsidRPr="00483145" w:rsidRDefault="000B4644" w:rsidP="000B4644">
            <w:pPr>
              <w:pStyle w:val="TAL"/>
              <w:rPr>
                <w:rFonts w:cs="Arial"/>
                <w:lang w:val="it-IT"/>
              </w:rPr>
            </w:pPr>
            <w:r w:rsidRPr="00483145">
              <w:rPr>
                <w:lang w:eastAsia="ja-JP"/>
              </w:rPr>
              <w:t>BW</w:t>
            </w:r>
            <w:r w:rsidRPr="00483145">
              <w:rPr>
                <w:vertAlign w:val="subscript"/>
                <w:lang w:eastAsia="ja-JP"/>
              </w:rPr>
              <w:t>channel</w:t>
            </w:r>
          </w:p>
        </w:tc>
        <w:tc>
          <w:tcPr>
            <w:tcW w:w="848" w:type="pct"/>
            <w:tcBorders>
              <w:bottom w:val="single" w:sz="4" w:space="0" w:color="auto"/>
            </w:tcBorders>
            <w:vAlign w:val="center"/>
          </w:tcPr>
          <w:p w14:paraId="2059A55C" w14:textId="77777777" w:rsidR="000B4644" w:rsidRPr="00483145" w:rsidRDefault="000B4644" w:rsidP="000B4644">
            <w:pPr>
              <w:pStyle w:val="TAC"/>
              <w:rPr>
                <w:rFonts w:cs="Arial"/>
                <w:lang w:val="it-IT"/>
              </w:rPr>
            </w:pPr>
            <w:r w:rsidRPr="00483145">
              <w:rPr>
                <w:rFonts w:cs="Arial"/>
                <w:lang w:val="it-IT"/>
              </w:rPr>
              <w:t>kHz</w:t>
            </w:r>
          </w:p>
        </w:tc>
        <w:tc>
          <w:tcPr>
            <w:tcW w:w="1357" w:type="pct"/>
            <w:tcBorders>
              <w:bottom w:val="single" w:sz="4" w:space="0" w:color="auto"/>
            </w:tcBorders>
            <w:vAlign w:val="center"/>
          </w:tcPr>
          <w:p w14:paraId="2A2971B8" w14:textId="77777777" w:rsidR="000B4644" w:rsidRPr="00483145" w:rsidRDefault="000B4644" w:rsidP="000B4644">
            <w:pPr>
              <w:pStyle w:val="TAC"/>
              <w:rPr>
                <w:rFonts w:cs="Arial"/>
              </w:rPr>
            </w:pPr>
            <w:r w:rsidRPr="00483145">
              <w:rPr>
                <w:rFonts w:cs="v4.2.0"/>
                <w:lang w:eastAsia="ja-JP"/>
              </w:rPr>
              <w:t>180</w:t>
            </w:r>
          </w:p>
        </w:tc>
        <w:tc>
          <w:tcPr>
            <w:tcW w:w="1442" w:type="pct"/>
            <w:tcBorders>
              <w:bottom w:val="single" w:sz="4" w:space="0" w:color="auto"/>
            </w:tcBorders>
            <w:vAlign w:val="center"/>
          </w:tcPr>
          <w:p w14:paraId="12FC7BA2" w14:textId="77777777" w:rsidR="000B4644" w:rsidRPr="00483145" w:rsidRDefault="000B4644" w:rsidP="000B4644">
            <w:pPr>
              <w:pStyle w:val="TAC"/>
              <w:rPr>
                <w:rFonts w:cs="Arial"/>
              </w:rPr>
            </w:pPr>
            <w:r w:rsidRPr="00483145">
              <w:rPr>
                <w:rFonts w:cs="v4.2.0"/>
                <w:lang w:eastAsia="ja-JP"/>
              </w:rPr>
              <w:t>180</w:t>
            </w:r>
          </w:p>
        </w:tc>
      </w:tr>
      <w:tr w:rsidR="000B4644" w:rsidRPr="00483145" w14:paraId="58ABEE8E" w14:textId="77777777" w:rsidTr="000B4644">
        <w:trPr>
          <w:cantSplit/>
          <w:trHeight w:val="20"/>
          <w:jc w:val="center"/>
        </w:trPr>
        <w:tc>
          <w:tcPr>
            <w:tcW w:w="1354" w:type="pct"/>
            <w:tcBorders>
              <w:left w:val="single" w:sz="4" w:space="0" w:color="auto"/>
              <w:bottom w:val="single" w:sz="4" w:space="0" w:color="auto"/>
            </w:tcBorders>
            <w:vAlign w:val="center"/>
          </w:tcPr>
          <w:p w14:paraId="0B9E0B70" w14:textId="77777777" w:rsidR="000B4644" w:rsidRPr="00483145" w:rsidRDefault="000B4644" w:rsidP="000B4644">
            <w:pPr>
              <w:pStyle w:val="TAL"/>
              <w:rPr>
                <w:lang w:val="sv-SE"/>
              </w:rPr>
            </w:pPr>
            <w:r w:rsidRPr="00483145">
              <w:rPr>
                <w:lang w:val="sv-SE"/>
              </w:rPr>
              <w:t>PRB location within eCell</w:t>
            </w:r>
          </w:p>
        </w:tc>
        <w:tc>
          <w:tcPr>
            <w:tcW w:w="848" w:type="pct"/>
            <w:tcBorders>
              <w:bottom w:val="single" w:sz="4" w:space="0" w:color="auto"/>
            </w:tcBorders>
            <w:vAlign w:val="center"/>
          </w:tcPr>
          <w:p w14:paraId="4929795D" w14:textId="77777777" w:rsidR="000B4644" w:rsidRPr="00483145" w:rsidRDefault="000B4644" w:rsidP="000B4644">
            <w:pPr>
              <w:pStyle w:val="TAC"/>
              <w:rPr>
                <w:rFonts w:cs="Arial"/>
                <w:lang w:val="it-IT"/>
              </w:rPr>
            </w:pPr>
          </w:p>
        </w:tc>
        <w:tc>
          <w:tcPr>
            <w:tcW w:w="1357" w:type="pct"/>
            <w:tcBorders>
              <w:bottom w:val="single" w:sz="4" w:space="0" w:color="auto"/>
            </w:tcBorders>
            <w:vAlign w:val="center"/>
          </w:tcPr>
          <w:p w14:paraId="5721CF08" w14:textId="77777777" w:rsidR="000B4644" w:rsidRPr="00483145" w:rsidRDefault="000B4644" w:rsidP="000B4644">
            <w:pPr>
              <w:pStyle w:val="TAC"/>
              <w:rPr>
                <w:rFonts w:cs="Arial"/>
              </w:rPr>
            </w:pPr>
            <w:r w:rsidRPr="00483145">
              <w:rPr>
                <w:rFonts w:cs="Arial"/>
                <w:lang w:eastAsia="zh-CN"/>
              </w:rPr>
              <w:t xml:space="preserve">eCell 1 </w:t>
            </w:r>
            <w:r w:rsidRPr="00483145">
              <w:rPr>
                <w:lang w:eastAsia="ja-JP"/>
              </w:rPr>
              <w:t>BW</w:t>
            </w:r>
            <w:r w:rsidRPr="00483145">
              <w:rPr>
                <w:vertAlign w:val="subscript"/>
                <w:lang w:eastAsia="ja-JP"/>
              </w:rPr>
              <w:t>channel</w:t>
            </w:r>
            <w:r w:rsidRPr="00483145">
              <w:rPr>
                <w:rFonts w:cs="Arial"/>
                <w:lang w:eastAsia="zh-CN"/>
              </w:rPr>
              <w:t xml:space="preserve"> 10MHz: </w:t>
            </w:r>
            <w:r w:rsidRPr="00483145">
              <w:rPr>
                <w:rFonts w:cs="v4.2.0"/>
                <w:lang w:eastAsia="ja-JP"/>
              </w:rPr>
              <w:t>30</w:t>
            </w:r>
          </w:p>
        </w:tc>
        <w:tc>
          <w:tcPr>
            <w:tcW w:w="1442" w:type="pct"/>
            <w:tcBorders>
              <w:bottom w:val="single" w:sz="4" w:space="0" w:color="auto"/>
            </w:tcBorders>
            <w:vAlign w:val="center"/>
          </w:tcPr>
          <w:p w14:paraId="47105579" w14:textId="77777777" w:rsidR="000B4644" w:rsidRPr="00483145" w:rsidRDefault="000B4644" w:rsidP="000B4644">
            <w:pPr>
              <w:pStyle w:val="TAC"/>
              <w:rPr>
                <w:rFonts w:cs="Arial"/>
              </w:rPr>
            </w:pPr>
            <w:r w:rsidRPr="00483145">
              <w:rPr>
                <w:rFonts w:cs="Arial"/>
                <w:lang w:eastAsia="zh-CN"/>
              </w:rPr>
              <w:t xml:space="preserve">eCell 2 </w:t>
            </w:r>
            <w:r w:rsidRPr="00483145">
              <w:rPr>
                <w:lang w:eastAsia="ja-JP"/>
              </w:rPr>
              <w:t>BW</w:t>
            </w:r>
            <w:r w:rsidRPr="00483145">
              <w:rPr>
                <w:vertAlign w:val="subscript"/>
                <w:lang w:eastAsia="ja-JP"/>
              </w:rPr>
              <w:t>channel</w:t>
            </w:r>
            <w:r w:rsidRPr="00483145">
              <w:rPr>
                <w:rFonts w:cs="Arial"/>
                <w:lang w:eastAsia="zh-CN"/>
              </w:rPr>
              <w:t xml:space="preserve"> 10MHz: </w:t>
            </w:r>
            <w:r w:rsidRPr="00483145">
              <w:rPr>
                <w:rFonts w:cs="v4.2.0"/>
                <w:lang w:eastAsia="ja-JP"/>
              </w:rPr>
              <w:t>35</w:t>
            </w:r>
          </w:p>
        </w:tc>
      </w:tr>
      <w:tr w:rsidR="000B4644" w:rsidRPr="00483145" w14:paraId="0FF11EB2" w14:textId="77777777" w:rsidTr="000B4644">
        <w:trPr>
          <w:cantSplit/>
          <w:trHeight w:val="20"/>
          <w:jc w:val="center"/>
        </w:trPr>
        <w:tc>
          <w:tcPr>
            <w:tcW w:w="1354" w:type="pct"/>
            <w:tcBorders>
              <w:left w:val="single" w:sz="4" w:space="0" w:color="auto"/>
              <w:bottom w:val="single" w:sz="4" w:space="0" w:color="auto"/>
            </w:tcBorders>
          </w:tcPr>
          <w:p w14:paraId="56EB9121" w14:textId="77777777" w:rsidR="000B4644" w:rsidRPr="00483145" w:rsidRDefault="000B4644" w:rsidP="000B4644">
            <w:pPr>
              <w:pStyle w:val="TAL"/>
            </w:pPr>
            <w:r w:rsidRPr="00483145">
              <w:t>NPBCH_RA</w:t>
            </w:r>
          </w:p>
        </w:tc>
        <w:tc>
          <w:tcPr>
            <w:tcW w:w="848" w:type="pct"/>
            <w:vMerge w:val="restart"/>
            <w:shd w:val="clear" w:color="auto" w:fill="auto"/>
            <w:vAlign w:val="center"/>
          </w:tcPr>
          <w:p w14:paraId="262B8D23" w14:textId="77777777" w:rsidR="000B4644" w:rsidRPr="00483145" w:rsidRDefault="000B4644" w:rsidP="000B4644">
            <w:pPr>
              <w:pStyle w:val="TAC"/>
              <w:rPr>
                <w:rFonts w:cs="Arial"/>
              </w:rPr>
            </w:pPr>
            <w:r w:rsidRPr="00483145">
              <w:rPr>
                <w:rFonts w:cs="Arial"/>
              </w:rPr>
              <w:t>dB</w:t>
            </w:r>
          </w:p>
        </w:tc>
        <w:tc>
          <w:tcPr>
            <w:tcW w:w="1357" w:type="pct"/>
            <w:vMerge w:val="restart"/>
            <w:vAlign w:val="center"/>
          </w:tcPr>
          <w:p w14:paraId="6FD22BA3" w14:textId="77777777" w:rsidR="000B4644" w:rsidRPr="00483145" w:rsidRDefault="000B4644" w:rsidP="000B4644">
            <w:pPr>
              <w:pStyle w:val="TAC"/>
              <w:rPr>
                <w:rFonts w:cs="Arial"/>
              </w:rPr>
            </w:pPr>
            <w:r w:rsidRPr="00483145">
              <w:rPr>
                <w:rFonts w:cs="Arial"/>
              </w:rPr>
              <w:t>0</w:t>
            </w:r>
          </w:p>
        </w:tc>
        <w:tc>
          <w:tcPr>
            <w:tcW w:w="1442" w:type="pct"/>
            <w:vMerge w:val="restart"/>
            <w:vAlign w:val="center"/>
          </w:tcPr>
          <w:p w14:paraId="6CE107B2" w14:textId="77777777" w:rsidR="000B4644" w:rsidRPr="00483145" w:rsidRDefault="000B4644" w:rsidP="000B4644">
            <w:pPr>
              <w:pStyle w:val="TAC"/>
              <w:rPr>
                <w:rFonts w:cs="Arial"/>
              </w:rPr>
            </w:pPr>
            <w:r w:rsidRPr="00483145">
              <w:rPr>
                <w:rFonts w:cs="Arial"/>
              </w:rPr>
              <w:t>0</w:t>
            </w:r>
          </w:p>
        </w:tc>
      </w:tr>
      <w:tr w:rsidR="000B4644" w:rsidRPr="00483145" w14:paraId="1C00BC56" w14:textId="77777777" w:rsidTr="000B4644">
        <w:trPr>
          <w:cantSplit/>
          <w:trHeight w:val="20"/>
          <w:jc w:val="center"/>
        </w:trPr>
        <w:tc>
          <w:tcPr>
            <w:tcW w:w="1354" w:type="pct"/>
            <w:tcBorders>
              <w:left w:val="single" w:sz="4" w:space="0" w:color="auto"/>
              <w:bottom w:val="single" w:sz="4" w:space="0" w:color="auto"/>
            </w:tcBorders>
          </w:tcPr>
          <w:p w14:paraId="30333CDA" w14:textId="77777777" w:rsidR="000B4644" w:rsidRPr="00483145" w:rsidRDefault="000B4644" w:rsidP="000B4644">
            <w:pPr>
              <w:pStyle w:val="TAL"/>
            </w:pPr>
            <w:r w:rsidRPr="00483145">
              <w:t>NPBCH_RB</w:t>
            </w:r>
          </w:p>
        </w:tc>
        <w:tc>
          <w:tcPr>
            <w:tcW w:w="848" w:type="pct"/>
            <w:vMerge/>
            <w:shd w:val="clear" w:color="auto" w:fill="auto"/>
            <w:vAlign w:val="center"/>
          </w:tcPr>
          <w:p w14:paraId="38B234CA" w14:textId="77777777" w:rsidR="000B4644" w:rsidRPr="00483145" w:rsidRDefault="000B4644" w:rsidP="000B4644">
            <w:pPr>
              <w:pStyle w:val="TAC"/>
              <w:rPr>
                <w:rFonts w:cs="Arial"/>
              </w:rPr>
            </w:pPr>
          </w:p>
        </w:tc>
        <w:tc>
          <w:tcPr>
            <w:tcW w:w="1357" w:type="pct"/>
            <w:vMerge/>
            <w:vAlign w:val="center"/>
          </w:tcPr>
          <w:p w14:paraId="279FE8B3" w14:textId="77777777" w:rsidR="000B4644" w:rsidRPr="00483145" w:rsidRDefault="000B4644" w:rsidP="000B4644">
            <w:pPr>
              <w:pStyle w:val="TAC"/>
              <w:rPr>
                <w:rFonts w:cs="Arial"/>
              </w:rPr>
            </w:pPr>
          </w:p>
        </w:tc>
        <w:tc>
          <w:tcPr>
            <w:tcW w:w="1442" w:type="pct"/>
            <w:vMerge/>
            <w:vAlign w:val="center"/>
          </w:tcPr>
          <w:p w14:paraId="3CAEE129" w14:textId="77777777" w:rsidR="000B4644" w:rsidRPr="00483145" w:rsidRDefault="000B4644" w:rsidP="000B4644">
            <w:pPr>
              <w:pStyle w:val="TAC"/>
              <w:rPr>
                <w:rFonts w:cs="Arial"/>
              </w:rPr>
            </w:pPr>
          </w:p>
        </w:tc>
      </w:tr>
      <w:tr w:rsidR="000B4644" w:rsidRPr="00483145" w14:paraId="6CE1E94D" w14:textId="77777777" w:rsidTr="000B4644">
        <w:trPr>
          <w:cantSplit/>
          <w:trHeight w:val="20"/>
          <w:jc w:val="center"/>
        </w:trPr>
        <w:tc>
          <w:tcPr>
            <w:tcW w:w="1354" w:type="pct"/>
            <w:tcBorders>
              <w:left w:val="single" w:sz="4" w:space="0" w:color="auto"/>
              <w:bottom w:val="single" w:sz="4" w:space="0" w:color="auto"/>
            </w:tcBorders>
          </w:tcPr>
          <w:p w14:paraId="6345EBEF" w14:textId="77777777" w:rsidR="000B4644" w:rsidRPr="00483145" w:rsidRDefault="000B4644" w:rsidP="000B4644">
            <w:pPr>
              <w:pStyle w:val="TAL"/>
            </w:pPr>
            <w:r w:rsidRPr="00483145">
              <w:t>NPSS_RA</w:t>
            </w:r>
          </w:p>
        </w:tc>
        <w:tc>
          <w:tcPr>
            <w:tcW w:w="848" w:type="pct"/>
            <w:vMerge/>
            <w:shd w:val="clear" w:color="auto" w:fill="auto"/>
            <w:vAlign w:val="center"/>
          </w:tcPr>
          <w:p w14:paraId="0C790E9D" w14:textId="77777777" w:rsidR="000B4644" w:rsidRPr="00483145" w:rsidRDefault="000B4644" w:rsidP="000B4644">
            <w:pPr>
              <w:pStyle w:val="TAC"/>
              <w:rPr>
                <w:rFonts w:cs="Arial"/>
              </w:rPr>
            </w:pPr>
          </w:p>
        </w:tc>
        <w:tc>
          <w:tcPr>
            <w:tcW w:w="1357" w:type="pct"/>
            <w:vMerge/>
            <w:vAlign w:val="center"/>
          </w:tcPr>
          <w:p w14:paraId="1B3247E6" w14:textId="77777777" w:rsidR="000B4644" w:rsidRPr="00483145" w:rsidRDefault="000B4644" w:rsidP="000B4644">
            <w:pPr>
              <w:pStyle w:val="TAC"/>
              <w:rPr>
                <w:rFonts w:cs="Arial"/>
              </w:rPr>
            </w:pPr>
          </w:p>
        </w:tc>
        <w:tc>
          <w:tcPr>
            <w:tcW w:w="1442" w:type="pct"/>
            <w:vMerge/>
            <w:vAlign w:val="center"/>
          </w:tcPr>
          <w:p w14:paraId="72FCF222" w14:textId="77777777" w:rsidR="000B4644" w:rsidRPr="00483145" w:rsidRDefault="000B4644" w:rsidP="000B4644">
            <w:pPr>
              <w:pStyle w:val="TAC"/>
              <w:rPr>
                <w:rFonts w:cs="Arial"/>
              </w:rPr>
            </w:pPr>
          </w:p>
        </w:tc>
      </w:tr>
      <w:tr w:rsidR="000B4644" w:rsidRPr="00483145" w14:paraId="30EC85F0" w14:textId="77777777" w:rsidTr="000B4644">
        <w:trPr>
          <w:cantSplit/>
          <w:trHeight w:val="20"/>
          <w:jc w:val="center"/>
        </w:trPr>
        <w:tc>
          <w:tcPr>
            <w:tcW w:w="1354" w:type="pct"/>
            <w:tcBorders>
              <w:left w:val="single" w:sz="4" w:space="0" w:color="auto"/>
              <w:bottom w:val="single" w:sz="4" w:space="0" w:color="auto"/>
            </w:tcBorders>
          </w:tcPr>
          <w:p w14:paraId="31C01EFE" w14:textId="77777777" w:rsidR="000B4644" w:rsidRPr="00483145" w:rsidRDefault="000B4644" w:rsidP="000B4644">
            <w:pPr>
              <w:pStyle w:val="TAL"/>
            </w:pPr>
            <w:r w:rsidRPr="00483145">
              <w:t>NSSS_RA</w:t>
            </w:r>
          </w:p>
        </w:tc>
        <w:tc>
          <w:tcPr>
            <w:tcW w:w="848" w:type="pct"/>
            <w:vMerge/>
            <w:shd w:val="clear" w:color="auto" w:fill="auto"/>
            <w:vAlign w:val="center"/>
          </w:tcPr>
          <w:p w14:paraId="3271BF08" w14:textId="77777777" w:rsidR="000B4644" w:rsidRPr="00483145" w:rsidRDefault="000B4644" w:rsidP="000B4644">
            <w:pPr>
              <w:pStyle w:val="TAC"/>
              <w:rPr>
                <w:rFonts w:cs="Arial"/>
              </w:rPr>
            </w:pPr>
          </w:p>
        </w:tc>
        <w:tc>
          <w:tcPr>
            <w:tcW w:w="1357" w:type="pct"/>
            <w:vMerge/>
            <w:vAlign w:val="center"/>
          </w:tcPr>
          <w:p w14:paraId="50BA57B1" w14:textId="77777777" w:rsidR="000B4644" w:rsidRPr="00483145" w:rsidRDefault="000B4644" w:rsidP="000B4644">
            <w:pPr>
              <w:pStyle w:val="TAC"/>
              <w:rPr>
                <w:rFonts w:cs="Arial"/>
              </w:rPr>
            </w:pPr>
          </w:p>
        </w:tc>
        <w:tc>
          <w:tcPr>
            <w:tcW w:w="1442" w:type="pct"/>
            <w:vMerge/>
            <w:vAlign w:val="center"/>
          </w:tcPr>
          <w:p w14:paraId="17C30D93" w14:textId="77777777" w:rsidR="000B4644" w:rsidRPr="00483145" w:rsidRDefault="000B4644" w:rsidP="000B4644">
            <w:pPr>
              <w:pStyle w:val="TAC"/>
              <w:rPr>
                <w:rFonts w:cs="Arial"/>
              </w:rPr>
            </w:pPr>
          </w:p>
        </w:tc>
      </w:tr>
      <w:tr w:rsidR="000B4644" w:rsidRPr="00483145" w14:paraId="361F2869" w14:textId="77777777" w:rsidTr="000B4644">
        <w:trPr>
          <w:cantSplit/>
          <w:trHeight w:val="20"/>
          <w:jc w:val="center"/>
        </w:trPr>
        <w:tc>
          <w:tcPr>
            <w:tcW w:w="1354" w:type="pct"/>
            <w:tcBorders>
              <w:left w:val="single" w:sz="4" w:space="0" w:color="auto"/>
              <w:bottom w:val="single" w:sz="4" w:space="0" w:color="auto"/>
            </w:tcBorders>
          </w:tcPr>
          <w:p w14:paraId="7CDB113D" w14:textId="77777777" w:rsidR="000B4644" w:rsidRPr="00483145" w:rsidRDefault="000B4644" w:rsidP="000B4644">
            <w:pPr>
              <w:pStyle w:val="TAL"/>
            </w:pPr>
            <w:r w:rsidRPr="00483145">
              <w:t>NPDCCH_RA</w:t>
            </w:r>
          </w:p>
        </w:tc>
        <w:tc>
          <w:tcPr>
            <w:tcW w:w="848" w:type="pct"/>
            <w:vMerge/>
            <w:shd w:val="clear" w:color="auto" w:fill="auto"/>
            <w:vAlign w:val="center"/>
          </w:tcPr>
          <w:p w14:paraId="7B31552E" w14:textId="77777777" w:rsidR="000B4644" w:rsidRPr="00483145" w:rsidRDefault="000B4644" w:rsidP="000B4644">
            <w:pPr>
              <w:pStyle w:val="TAC"/>
              <w:rPr>
                <w:rFonts w:cs="Arial"/>
              </w:rPr>
            </w:pPr>
          </w:p>
        </w:tc>
        <w:tc>
          <w:tcPr>
            <w:tcW w:w="1357" w:type="pct"/>
            <w:vMerge/>
            <w:vAlign w:val="center"/>
          </w:tcPr>
          <w:p w14:paraId="2E9DC803" w14:textId="77777777" w:rsidR="000B4644" w:rsidRPr="00483145" w:rsidRDefault="000B4644" w:rsidP="000B4644">
            <w:pPr>
              <w:pStyle w:val="TAC"/>
              <w:rPr>
                <w:rFonts w:cs="Arial"/>
              </w:rPr>
            </w:pPr>
          </w:p>
        </w:tc>
        <w:tc>
          <w:tcPr>
            <w:tcW w:w="1442" w:type="pct"/>
            <w:vMerge/>
            <w:vAlign w:val="center"/>
          </w:tcPr>
          <w:p w14:paraId="760EF021" w14:textId="77777777" w:rsidR="000B4644" w:rsidRPr="00483145" w:rsidRDefault="000B4644" w:rsidP="000B4644">
            <w:pPr>
              <w:pStyle w:val="TAC"/>
              <w:rPr>
                <w:rFonts w:cs="Arial"/>
              </w:rPr>
            </w:pPr>
          </w:p>
        </w:tc>
      </w:tr>
      <w:tr w:rsidR="000B4644" w:rsidRPr="00483145" w14:paraId="0A01F858" w14:textId="77777777" w:rsidTr="000B4644">
        <w:trPr>
          <w:cantSplit/>
          <w:trHeight w:val="20"/>
          <w:jc w:val="center"/>
        </w:trPr>
        <w:tc>
          <w:tcPr>
            <w:tcW w:w="1354" w:type="pct"/>
            <w:tcBorders>
              <w:left w:val="single" w:sz="4" w:space="0" w:color="auto"/>
              <w:bottom w:val="single" w:sz="4" w:space="0" w:color="auto"/>
            </w:tcBorders>
          </w:tcPr>
          <w:p w14:paraId="645E18E3" w14:textId="77777777" w:rsidR="000B4644" w:rsidRPr="00483145" w:rsidRDefault="000B4644" w:rsidP="000B4644">
            <w:pPr>
              <w:pStyle w:val="TAL"/>
            </w:pPr>
            <w:r w:rsidRPr="00483145">
              <w:t>NPDCCH_RB</w:t>
            </w:r>
          </w:p>
        </w:tc>
        <w:tc>
          <w:tcPr>
            <w:tcW w:w="848" w:type="pct"/>
            <w:vMerge/>
            <w:shd w:val="clear" w:color="auto" w:fill="auto"/>
            <w:vAlign w:val="center"/>
          </w:tcPr>
          <w:p w14:paraId="08EDA704" w14:textId="77777777" w:rsidR="000B4644" w:rsidRPr="00483145" w:rsidRDefault="000B4644" w:rsidP="000B4644">
            <w:pPr>
              <w:pStyle w:val="TAC"/>
              <w:rPr>
                <w:rFonts w:cs="Arial"/>
              </w:rPr>
            </w:pPr>
          </w:p>
        </w:tc>
        <w:tc>
          <w:tcPr>
            <w:tcW w:w="1357" w:type="pct"/>
            <w:vMerge/>
            <w:vAlign w:val="center"/>
          </w:tcPr>
          <w:p w14:paraId="202D032C" w14:textId="77777777" w:rsidR="000B4644" w:rsidRPr="00483145" w:rsidRDefault="000B4644" w:rsidP="000B4644">
            <w:pPr>
              <w:pStyle w:val="TAC"/>
              <w:rPr>
                <w:rFonts w:cs="Arial"/>
              </w:rPr>
            </w:pPr>
          </w:p>
        </w:tc>
        <w:tc>
          <w:tcPr>
            <w:tcW w:w="1442" w:type="pct"/>
            <w:vMerge/>
            <w:vAlign w:val="center"/>
          </w:tcPr>
          <w:p w14:paraId="79DF63BB" w14:textId="77777777" w:rsidR="000B4644" w:rsidRPr="00483145" w:rsidRDefault="000B4644" w:rsidP="000B4644">
            <w:pPr>
              <w:pStyle w:val="TAC"/>
              <w:rPr>
                <w:rFonts w:cs="Arial"/>
              </w:rPr>
            </w:pPr>
          </w:p>
        </w:tc>
      </w:tr>
      <w:tr w:rsidR="000B4644" w:rsidRPr="00483145" w14:paraId="74F31FC3" w14:textId="77777777" w:rsidTr="000B4644">
        <w:trPr>
          <w:cantSplit/>
          <w:trHeight w:val="20"/>
          <w:jc w:val="center"/>
        </w:trPr>
        <w:tc>
          <w:tcPr>
            <w:tcW w:w="1354" w:type="pct"/>
            <w:tcBorders>
              <w:left w:val="single" w:sz="4" w:space="0" w:color="auto"/>
              <w:bottom w:val="single" w:sz="4" w:space="0" w:color="auto"/>
            </w:tcBorders>
          </w:tcPr>
          <w:p w14:paraId="08A101BE" w14:textId="77777777" w:rsidR="000B4644" w:rsidRPr="00483145" w:rsidRDefault="000B4644" w:rsidP="000B4644">
            <w:pPr>
              <w:pStyle w:val="TAL"/>
            </w:pPr>
            <w:r w:rsidRPr="00483145">
              <w:t>NPDSCH_RA</w:t>
            </w:r>
          </w:p>
        </w:tc>
        <w:tc>
          <w:tcPr>
            <w:tcW w:w="848" w:type="pct"/>
            <w:vMerge/>
            <w:shd w:val="clear" w:color="auto" w:fill="auto"/>
            <w:vAlign w:val="center"/>
          </w:tcPr>
          <w:p w14:paraId="23CC8B39" w14:textId="77777777" w:rsidR="000B4644" w:rsidRPr="00483145" w:rsidRDefault="000B4644" w:rsidP="000B4644">
            <w:pPr>
              <w:pStyle w:val="TAC"/>
              <w:rPr>
                <w:rFonts w:cs="Arial"/>
              </w:rPr>
            </w:pPr>
          </w:p>
        </w:tc>
        <w:tc>
          <w:tcPr>
            <w:tcW w:w="1357" w:type="pct"/>
            <w:vMerge/>
            <w:vAlign w:val="center"/>
          </w:tcPr>
          <w:p w14:paraId="7905E232" w14:textId="77777777" w:rsidR="000B4644" w:rsidRPr="00483145" w:rsidRDefault="000B4644" w:rsidP="000B4644">
            <w:pPr>
              <w:pStyle w:val="TAC"/>
              <w:rPr>
                <w:rFonts w:cs="Arial"/>
              </w:rPr>
            </w:pPr>
          </w:p>
        </w:tc>
        <w:tc>
          <w:tcPr>
            <w:tcW w:w="1442" w:type="pct"/>
            <w:vMerge/>
            <w:vAlign w:val="center"/>
          </w:tcPr>
          <w:p w14:paraId="71C385DB" w14:textId="77777777" w:rsidR="000B4644" w:rsidRPr="00483145" w:rsidRDefault="000B4644" w:rsidP="000B4644">
            <w:pPr>
              <w:pStyle w:val="TAC"/>
              <w:rPr>
                <w:rFonts w:cs="Arial"/>
              </w:rPr>
            </w:pPr>
          </w:p>
        </w:tc>
      </w:tr>
      <w:tr w:rsidR="000B4644" w:rsidRPr="00483145" w14:paraId="0D770AD9" w14:textId="77777777" w:rsidTr="000B4644">
        <w:trPr>
          <w:cantSplit/>
          <w:trHeight w:val="20"/>
          <w:jc w:val="center"/>
        </w:trPr>
        <w:tc>
          <w:tcPr>
            <w:tcW w:w="1354" w:type="pct"/>
            <w:tcBorders>
              <w:left w:val="single" w:sz="4" w:space="0" w:color="auto"/>
              <w:bottom w:val="single" w:sz="4" w:space="0" w:color="auto"/>
            </w:tcBorders>
          </w:tcPr>
          <w:p w14:paraId="2E1669C3" w14:textId="77777777" w:rsidR="000B4644" w:rsidRPr="00483145" w:rsidRDefault="000B4644" w:rsidP="000B4644">
            <w:pPr>
              <w:pStyle w:val="TAL"/>
            </w:pPr>
            <w:r w:rsidRPr="00483145">
              <w:t>NPDSCH_RB</w:t>
            </w:r>
          </w:p>
        </w:tc>
        <w:tc>
          <w:tcPr>
            <w:tcW w:w="848" w:type="pct"/>
            <w:vMerge/>
            <w:shd w:val="clear" w:color="auto" w:fill="auto"/>
            <w:vAlign w:val="center"/>
          </w:tcPr>
          <w:p w14:paraId="2CE4234D" w14:textId="77777777" w:rsidR="000B4644" w:rsidRPr="00483145" w:rsidRDefault="000B4644" w:rsidP="000B4644">
            <w:pPr>
              <w:pStyle w:val="TAC"/>
              <w:rPr>
                <w:rFonts w:cs="Arial"/>
              </w:rPr>
            </w:pPr>
          </w:p>
        </w:tc>
        <w:tc>
          <w:tcPr>
            <w:tcW w:w="1357" w:type="pct"/>
            <w:vMerge/>
            <w:vAlign w:val="center"/>
          </w:tcPr>
          <w:p w14:paraId="472B030F" w14:textId="77777777" w:rsidR="000B4644" w:rsidRPr="00483145" w:rsidRDefault="000B4644" w:rsidP="000B4644">
            <w:pPr>
              <w:pStyle w:val="TAC"/>
              <w:rPr>
                <w:rFonts w:cs="Arial"/>
              </w:rPr>
            </w:pPr>
          </w:p>
        </w:tc>
        <w:tc>
          <w:tcPr>
            <w:tcW w:w="1442" w:type="pct"/>
            <w:vMerge/>
            <w:vAlign w:val="center"/>
          </w:tcPr>
          <w:p w14:paraId="5821383B" w14:textId="77777777" w:rsidR="000B4644" w:rsidRPr="00483145" w:rsidRDefault="000B4644" w:rsidP="000B4644">
            <w:pPr>
              <w:pStyle w:val="TAC"/>
              <w:rPr>
                <w:rFonts w:cs="Arial"/>
              </w:rPr>
            </w:pPr>
          </w:p>
        </w:tc>
      </w:tr>
      <w:tr w:rsidR="000B4644" w:rsidRPr="00483145" w14:paraId="43566FD8" w14:textId="77777777" w:rsidTr="000B4644">
        <w:trPr>
          <w:cantSplit/>
          <w:trHeight w:val="20"/>
          <w:jc w:val="center"/>
        </w:trPr>
        <w:tc>
          <w:tcPr>
            <w:tcW w:w="1354" w:type="pct"/>
            <w:tcBorders>
              <w:left w:val="single" w:sz="4" w:space="0" w:color="auto"/>
              <w:bottom w:val="single" w:sz="4" w:space="0" w:color="auto"/>
            </w:tcBorders>
            <w:vAlign w:val="center"/>
          </w:tcPr>
          <w:p w14:paraId="2AE7F163" w14:textId="77777777" w:rsidR="000B4644" w:rsidRPr="00483145" w:rsidRDefault="000B4644" w:rsidP="000B4644">
            <w:pPr>
              <w:pStyle w:val="TAL"/>
            </w:pPr>
            <w:r w:rsidRPr="00483145">
              <w:t xml:space="preserve">OCNG_RA </w:t>
            </w:r>
            <w:r w:rsidRPr="00483145">
              <w:rPr>
                <w:vertAlign w:val="superscript"/>
              </w:rPr>
              <w:t>Note 1</w:t>
            </w:r>
          </w:p>
        </w:tc>
        <w:tc>
          <w:tcPr>
            <w:tcW w:w="848" w:type="pct"/>
            <w:vMerge/>
            <w:shd w:val="clear" w:color="auto" w:fill="auto"/>
            <w:vAlign w:val="center"/>
          </w:tcPr>
          <w:p w14:paraId="1F24328B" w14:textId="77777777" w:rsidR="000B4644" w:rsidRPr="00483145" w:rsidRDefault="000B4644" w:rsidP="000B4644">
            <w:pPr>
              <w:pStyle w:val="TAC"/>
              <w:rPr>
                <w:rFonts w:cs="Arial"/>
              </w:rPr>
            </w:pPr>
          </w:p>
        </w:tc>
        <w:tc>
          <w:tcPr>
            <w:tcW w:w="1357" w:type="pct"/>
            <w:vMerge/>
            <w:vAlign w:val="center"/>
          </w:tcPr>
          <w:p w14:paraId="4AB3AE3A" w14:textId="77777777" w:rsidR="000B4644" w:rsidRPr="00483145" w:rsidRDefault="000B4644" w:rsidP="000B4644">
            <w:pPr>
              <w:pStyle w:val="TAC"/>
              <w:rPr>
                <w:rFonts w:cs="Arial"/>
              </w:rPr>
            </w:pPr>
          </w:p>
        </w:tc>
        <w:tc>
          <w:tcPr>
            <w:tcW w:w="1442" w:type="pct"/>
            <w:vMerge/>
            <w:vAlign w:val="center"/>
          </w:tcPr>
          <w:p w14:paraId="6A2FB598" w14:textId="77777777" w:rsidR="000B4644" w:rsidRPr="00483145" w:rsidRDefault="000B4644" w:rsidP="000B4644">
            <w:pPr>
              <w:pStyle w:val="TAC"/>
              <w:rPr>
                <w:rFonts w:cs="Arial"/>
              </w:rPr>
            </w:pPr>
          </w:p>
        </w:tc>
      </w:tr>
      <w:tr w:rsidR="000B4644" w:rsidRPr="00483145" w14:paraId="2309D7AE" w14:textId="77777777" w:rsidTr="000B4644">
        <w:trPr>
          <w:cantSplit/>
          <w:trHeight w:val="45"/>
          <w:jc w:val="center"/>
        </w:trPr>
        <w:tc>
          <w:tcPr>
            <w:tcW w:w="1354" w:type="pct"/>
            <w:tcBorders>
              <w:left w:val="single" w:sz="4" w:space="0" w:color="auto"/>
            </w:tcBorders>
            <w:vAlign w:val="center"/>
          </w:tcPr>
          <w:p w14:paraId="660D9353" w14:textId="77777777" w:rsidR="000B4644" w:rsidRPr="00483145" w:rsidRDefault="000B4644" w:rsidP="000B4644">
            <w:pPr>
              <w:pStyle w:val="TAL"/>
            </w:pPr>
            <w:r w:rsidRPr="00483145">
              <w:t xml:space="preserve">OCNG_RB </w:t>
            </w:r>
            <w:r w:rsidRPr="00483145">
              <w:rPr>
                <w:vertAlign w:val="superscript"/>
              </w:rPr>
              <w:t xml:space="preserve">Note 1 </w:t>
            </w:r>
          </w:p>
        </w:tc>
        <w:tc>
          <w:tcPr>
            <w:tcW w:w="848" w:type="pct"/>
            <w:vMerge/>
            <w:shd w:val="clear" w:color="auto" w:fill="auto"/>
            <w:vAlign w:val="center"/>
          </w:tcPr>
          <w:p w14:paraId="31D9B989" w14:textId="77777777" w:rsidR="000B4644" w:rsidRPr="00483145" w:rsidRDefault="000B4644" w:rsidP="000B4644">
            <w:pPr>
              <w:pStyle w:val="TAC"/>
              <w:rPr>
                <w:rFonts w:cs="Arial"/>
              </w:rPr>
            </w:pPr>
          </w:p>
        </w:tc>
        <w:tc>
          <w:tcPr>
            <w:tcW w:w="1357" w:type="pct"/>
            <w:vMerge/>
            <w:vAlign w:val="center"/>
          </w:tcPr>
          <w:p w14:paraId="08AF8335" w14:textId="77777777" w:rsidR="000B4644" w:rsidRPr="00483145" w:rsidRDefault="000B4644" w:rsidP="000B4644">
            <w:pPr>
              <w:pStyle w:val="TAC"/>
              <w:rPr>
                <w:rFonts w:cs="Arial"/>
              </w:rPr>
            </w:pPr>
          </w:p>
        </w:tc>
        <w:tc>
          <w:tcPr>
            <w:tcW w:w="1442" w:type="pct"/>
            <w:vMerge/>
            <w:vAlign w:val="center"/>
          </w:tcPr>
          <w:p w14:paraId="504931D7" w14:textId="77777777" w:rsidR="000B4644" w:rsidRPr="00483145" w:rsidRDefault="000B4644" w:rsidP="000B4644">
            <w:pPr>
              <w:pStyle w:val="TAC"/>
              <w:rPr>
                <w:rFonts w:cs="Arial"/>
              </w:rPr>
            </w:pPr>
          </w:p>
        </w:tc>
      </w:tr>
      <w:tr w:rsidR="000B4644" w:rsidRPr="00483145" w14:paraId="18F5B91F" w14:textId="77777777" w:rsidTr="000B4644">
        <w:trPr>
          <w:cantSplit/>
          <w:trHeight w:val="20"/>
          <w:jc w:val="center"/>
        </w:trPr>
        <w:tc>
          <w:tcPr>
            <w:tcW w:w="1354" w:type="pct"/>
            <w:vAlign w:val="center"/>
          </w:tcPr>
          <w:p w14:paraId="4BA3E821" w14:textId="77777777" w:rsidR="000B4644" w:rsidRPr="00483145" w:rsidRDefault="000B4644" w:rsidP="000B4644">
            <w:pPr>
              <w:pStyle w:val="TAL"/>
              <w:rPr>
                <w:rFonts w:cs="Arial"/>
              </w:rPr>
            </w:pPr>
            <w:r w:rsidRPr="00483145">
              <w:rPr>
                <w:rFonts w:cs="Arial"/>
                <w:noProof/>
              </w:rPr>
              <w:t>NPRS_RA</w:t>
            </w:r>
          </w:p>
        </w:tc>
        <w:tc>
          <w:tcPr>
            <w:tcW w:w="848" w:type="pct"/>
            <w:vAlign w:val="center"/>
          </w:tcPr>
          <w:p w14:paraId="6A0D237C" w14:textId="77777777" w:rsidR="000B4644" w:rsidRPr="00483145" w:rsidRDefault="000B4644" w:rsidP="000B4644">
            <w:pPr>
              <w:pStyle w:val="TAC"/>
              <w:rPr>
                <w:rFonts w:cs="Arial"/>
              </w:rPr>
            </w:pPr>
            <w:r w:rsidRPr="00483145">
              <w:rPr>
                <w:rFonts w:cs="Arial"/>
              </w:rPr>
              <w:t>dB</w:t>
            </w:r>
          </w:p>
        </w:tc>
        <w:tc>
          <w:tcPr>
            <w:tcW w:w="1357" w:type="pct"/>
            <w:vAlign w:val="center"/>
          </w:tcPr>
          <w:p w14:paraId="151742A9" w14:textId="77777777" w:rsidR="000B4644" w:rsidRPr="00483145" w:rsidRDefault="000B4644" w:rsidP="000B4644">
            <w:pPr>
              <w:pStyle w:val="TAC"/>
              <w:rPr>
                <w:rFonts w:cs="Arial"/>
              </w:rPr>
            </w:pPr>
            <w:r w:rsidRPr="00483145">
              <w:rPr>
                <w:rFonts w:cs="Arial"/>
              </w:rPr>
              <w:t>0.3</w:t>
            </w:r>
          </w:p>
        </w:tc>
        <w:tc>
          <w:tcPr>
            <w:tcW w:w="1442" w:type="pct"/>
            <w:vAlign w:val="center"/>
          </w:tcPr>
          <w:p w14:paraId="3865157A" w14:textId="77777777" w:rsidR="000B4644" w:rsidRPr="00483145" w:rsidRDefault="000B4644" w:rsidP="000B4644">
            <w:pPr>
              <w:pStyle w:val="TAC"/>
              <w:rPr>
                <w:rFonts w:cs="Arial"/>
              </w:rPr>
            </w:pPr>
            <w:r w:rsidRPr="00483145">
              <w:rPr>
                <w:rFonts w:cs="Arial"/>
              </w:rPr>
              <w:t>0.3</w:t>
            </w:r>
          </w:p>
        </w:tc>
      </w:tr>
      <w:tr w:rsidR="000B4644" w:rsidRPr="00483145" w14:paraId="6DD4D28D" w14:textId="77777777" w:rsidTr="000B4644">
        <w:trPr>
          <w:cantSplit/>
          <w:trHeight w:val="20"/>
          <w:jc w:val="center"/>
        </w:trPr>
        <w:tc>
          <w:tcPr>
            <w:tcW w:w="1354" w:type="pct"/>
            <w:vAlign w:val="center"/>
          </w:tcPr>
          <w:p w14:paraId="25CB9EE6" w14:textId="77777777" w:rsidR="000B4644" w:rsidRPr="00483145" w:rsidRDefault="000B4644" w:rsidP="000B4644">
            <w:pPr>
              <w:pStyle w:val="TAL"/>
              <w:rPr>
                <w:rFonts w:cs="Arial"/>
              </w:rPr>
            </w:pPr>
            <w:r w:rsidRPr="00483145">
              <w:rPr>
                <w:rFonts w:cs="Arial"/>
                <w:position w:val="-12"/>
              </w:rPr>
              <w:object w:dxaOrig="400" w:dyaOrig="360" w14:anchorId="35824563">
                <v:shape id="_x0000_i1442" type="#_x0000_t75" style="width:20.4pt;height:20.4pt" o:ole="" fillcolor="window">
                  <v:imagedata r:id="rId56" o:title=""/>
                </v:shape>
                <o:OLEObject Type="Embed" ProgID="Equation.3" ShapeID="_x0000_i1442" DrawAspect="Content" ObjectID="_1681292417" r:id="rId356"/>
              </w:object>
            </w:r>
            <w:r w:rsidRPr="00483145">
              <w:rPr>
                <w:rFonts w:cs="Arial"/>
                <w:vertAlign w:val="superscript"/>
              </w:rPr>
              <w:t xml:space="preserve"> Note 2</w:t>
            </w:r>
          </w:p>
        </w:tc>
        <w:tc>
          <w:tcPr>
            <w:tcW w:w="848" w:type="pct"/>
            <w:vAlign w:val="center"/>
          </w:tcPr>
          <w:p w14:paraId="0F9B9FB8" w14:textId="77777777" w:rsidR="000B4644" w:rsidRPr="00483145" w:rsidRDefault="000B4644" w:rsidP="000B4644">
            <w:pPr>
              <w:pStyle w:val="TAC"/>
              <w:rPr>
                <w:rFonts w:cs="Arial"/>
              </w:rPr>
            </w:pPr>
            <w:r w:rsidRPr="00483145">
              <w:rPr>
                <w:rFonts w:cs="Arial"/>
              </w:rPr>
              <w:t>dBm/</w:t>
            </w:r>
          </w:p>
          <w:p w14:paraId="604B183B" w14:textId="77777777" w:rsidR="000B4644" w:rsidRPr="00483145" w:rsidRDefault="000B4644" w:rsidP="000B4644">
            <w:pPr>
              <w:pStyle w:val="TAC"/>
              <w:rPr>
                <w:rFonts w:cs="Arial"/>
              </w:rPr>
            </w:pPr>
            <w:r w:rsidRPr="00483145">
              <w:rPr>
                <w:rFonts w:cs="Arial"/>
              </w:rPr>
              <w:t>15 kHz</w:t>
            </w:r>
          </w:p>
        </w:tc>
        <w:tc>
          <w:tcPr>
            <w:tcW w:w="1357" w:type="pct"/>
            <w:vAlign w:val="center"/>
          </w:tcPr>
          <w:p w14:paraId="3BED66BA" w14:textId="77777777" w:rsidR="000B4644" w:rsidRPr="00483145" w:rsidRDefault="000B4644" w:rsidP="000B4644">
            <w:pPr>
              <w:pStyle w:val="TAC"/>
              <w:rPr>
                <w:rFonts w:cs="Arial"/>
              </w:rPr>
            </w:pPr>
            <w:r w:rsidRPr="00483145">
              <w:rPr>
                <w:rFonts w:cs="Arial"/>
              </w:rPr>
              <w:t>-</w:t>
            </w:r>
            <w:r w:rsidRPr="00483145">
              <w:rPr>
                <w:rFonts w:cs="Arial"/>
                <w:lang w:eastAsia="zh-CN"/>
              </w:rPr>
              <w:t>98</w:t>
            </w:r>
          </w:p>
        </w:tc>
        <w:tc>
          <w:tcPr>
            <w:tcW w:w="1442" w:type="pct"/>
            <w:vAlign w:val="center"/>
          </w:tcPr>
          <w:p w14:paraId="1D8AB880" w14:textId="77777777" w:rsidR="000B4644" w:rsidRPr="00483145" w:rsidRDefault="000B4644" w:rsidP="000B4644">
            <w:pPr>
              <w:pStyle w:val="TAC"/>
              <w:rPr>
                <w:rFonts w:cs="Arial"/>
              </w:rPr>
            </w:pPr>
            <w:r w:rsidRPr="00483145">
              <w:rPr>
                <w:rFonts w:cs="Arial"/>
              </w:rPr>
              <w:t>-</w:t>
            </w:r>
            <w:r w:rsidRPr="00483145">
              <w:rPr>
                <w:rFonts w:cs="Arial"/>
                <w:lang w:eastAsia="zh-CN"/>
              </w:rPr>
              <w:t>98</w:t>
            </w:r>
          </w:p>
        </w:tc>
      </w:tr>
      <w:tr w:rsidR="000B4644" w:rsidRPr="00483145" w14:paraId="6F6A132A" w14:textId="77777777" w:rsidTr="000B4644">
        <w:trPr>
          <w:cantSplit/>
          <w:trHeight w:val="20"/>
          <w:jc w:val="center"/>
        </w:trPr>
        <w:tc>
          <w:tcPr>
            <w:tcW w:w="1354" w:type="pct"/>
            <w:vAlign w:val="center"/>
          </w:tcPr>
          <w:p w14:paraId="189E5313" w14:textId="77777777" w:rsidR="000B4644" w:rsidRPr="00483145" w:rsidRDefault="000B4644" w:rsidP="000B4644">
            <w:pPr>
              <w:pStyle w:val="TAL"/>
              <w:rPr>
                <w:rFonts w:cs="Arial"/>
              </w:rPr>
            </w:pPr>
            <w:r w:rsidRPr="00483145">
              <w:rPr>
                <w:rFonts w:cs="Arial"/>
              </w:rPr>
              <w:t xml:space="preserve">NPRS </w:t>
            </w:r>
            <w:r w:rsidRPr="00483145">
              <w:rPr>
                <w:rFonts w:cs="Arial"/>
                <w:position w:val="-12"/>
              </w:rPr>
              <w:object w:dxaOrig="720" w:dyaOrig="400" w14:anchorId="61ACC30D">
                <v:shape id="_x0000_i1443" type="#_x0000_t75" style="width:36pt;height:20.4pt" o:ole="">
                  <v:imagedata r:id="rId57" o:title=""/>
                </v:shape>
                <o:OLEObject Type="Embed" ProgID="Equation.3" ShapeID="_x0000_i1443" DrawAspect="Content" ObjectID="_1681292418" r:id="rId357"/>
              </w:object>
            </w:r>
            <w:r w:rsidRPr="00483145">
              <w:rPr>
                <w:rFonts w:cs="Arial"/>
                <w:vertAlign w:val="superscript"/>
              </w:rPr>
              <w:t xml:space="preserve"> </w:t>
            </w:r>
          </w:p>
        </w:tc>
        <w:tc>
          <w:tcPr>
            <w:tcW w:w="848" w:type="pct"/>
            <w:vAlign w:val="center"/>
          </w:tcPr>
          <w:p w14:paraId="0CE5D074" w14:textId="77777777" w:rsidR="000B4644" w:rsidRPr="00483145" w:rsidRDefault="000B4644" w:rsidP="000B4644">
            <w:pPr>
              <w:pStyle w:val="TAC"/>
              <w:rPr>
                <w:rFonts w:cs="Arial"/>
              </w:rPr>
            </w:pPr>
            <w:r w:rsidRPr="00483145">
              <w:rPr>
                <w:rFonts w:cs="Arial"/>
              </w:rPr>
              <w:t>dB</w:t>
            </w:r>
          </w:p>
        </w:tc>
        <w:tc>
          <w:tcPr>
            <w:tcW w:w="1357" w:type="pct"/>
            <w:vAlign w:val="center"/>
          </w:tcPr>
          <w:p w14:paraId="677AAFBB" w14:textId="77777777" w:rsidR="000B4644" w:rsidRPr="00483145" w:rsidRDefault="000B4644" w:rsidP="000B4644">
            <w:pPr>
              <w:pStyle w:val="TAC"/>
              <w:rPr>
                <w:rFonts w:cs="Arial"/>
              </w:rPr>
            </w:pPr>
            <w:r w:rsidRPr="00483145">
              <w:rPr>
                <w:rFonts w:cs="Arial"/>
                <w:lang w:eastAsia="zh-CN"/>
              </w:rPr>
              <w:t>-14.7</w:t>
            </w:r>
          </w:p>
        </w:tc>
        <w:tc>
          <w:tcPr>
            <w:tcW w:w="1442" w:type="pct"/>
            <w:vAlign w:val="center"/>
          </w:tcPr>
          <w:p w14:paraId="68B47E9C" w14:textId="77777777" w:rsidR="000B4644" w:rsidRPr="00483145" w:rsidRDefault="000B4644" w:rsidP="000B4644">
            <w:pPr>
              <w:pStyle w:val="TAC"/>
              <w:rPr>
                <w:rFonts w:cs="Arial"/>
              </w:rPr>
            </w:pPr>
            <w:r w:rsidRPr="00483145">
              <w:rPr>
                <w:rFonts w:cs="Arial"/>
              </w:rPr>
              <w:t>-</w:t>
            </w:r>
            <w:r w:rsidRPr="00483145">
              <w:rPr>
                <w:rFonts w:cs="Arial"/>
                <w:lang w:eastAsia="zh-CN"/>
              </w:rPr>
              <w:t>14.7</w:t>
            </w:r>
          </w:p>
        </w:tc>
      </w:tr>
      <w:tr w:rsidR="000B4644" w:rsidRPr="00483145" w14:paraId="65AC0630" w14:textId="77777777" w:rsidTr="000B4644">
        <w:trPr>
          <w:cantSplit/>
          <w:trHeight w:val="20"/>
          <w:jc w:val="center"/>
        </w:trPr>
        <w:tc>
          <w:tcPr>
            <w:tcW w:w="1354" w:type="pct"/>
            <w:vAlign w:val="center"/>
          </w:tcPr>
          <w:p w14:paraId="536E330F" w14:textId="77777777" w:rsidR="000B4644" w:rsidRPr="00483145" w:rsidRDefault="000B4644" w:rsidP="000B4644">
            <w:pPr>
              <w:pStyle w:val="TAL"/>
              <w:rPr>
                <w:rFonts w:cs="Arial"/>
              </w:rPr>
            </w:pPr>
            <w:r w:rsidRPr="00483145">
              <w:rPr>
                <w:rFonts w:cs="Arial"/>
              </w:rPr>
              <w:t xml:space="preserve">NPRS </w:t>
            </w:r>
            <w:r w:rsidRPr="00483145">
              <w:rPr>
                <w:rFonts w:cs="Arial"/>
                <w:position w:val="-12"/>
              </w:rPr>
              <w:object w:dxaOrig="620" w:dyaOrig="380" w14:anchorId="3BC3ACA1">
                <v:shape id="_x0000_i1444" type="#_x0000_t75" style="width:31.2pt;height:20.4pt" o:ole="" fillcolor="window">
                  <v:imagedata r:id="rId59" o:title=""/>
                </v:shape>
                <o:OLEObject Type="Embed" ProgID="Equation.3" ShapeID="_x0000_i1444" DrawAspect="Content" ObjectID="_1681292419" r:id="rId358"/>
              </w:object>
            </w:r>
            <w:r w:rsidRPr="00483145">
              <w:rPr>
                <w:rFonts w:cs="Arial"/>
                <w:vertAlign w:val="superscript"/>
              </w:rPr>
              <w:t xml:space="preserve"> Note 3</w:t>
            </w:r>
          </w:p>
        </w:tc>
        <w:tc>
          <w:tcPr>
            <w:tcW w:w="848" w:type="pct"/>
            <w:vAlign w:val="center"/>
          </w:tcPr>
          <w:p w14:paraId="45A9A994" w14:textId="77777777" w:rsidR="000B4644" w:rsidRPr="00483145" w:rsidRDefault="000B4644" w:rsidP="000B4644">
            <w:pPr>
              <w:pStyle w:val="TAC"/>
              <w:rPr>
                <w:rFonts w:cs="Arial"/>
              </w:rPr>
            </w:pPr>
            <w:r w:rsidRPr="00483145">
              <w:rPr>
                <w:rFonts w:cs="Arial"/>
              </w:rPr>
              <w:t>dB</w:t>
            </w:r>
          </w:p>
        </w:tc>
        <w:tc>
          <w:tcPr>
            <w:tcW w:w="1357" w:type="pct"/>
            <w:vAlign w:val="center"/>
          </w:tcPr>
          <w:p w14:paraId="18DB7885" w14:textId="77777777" w:rsidR="000B4644" w:rsidRPr="00483145" w:rsidRDefault="000B4644" w:rsidP="000B4644">
            <w:pPr>
              <w:pStyle w:val="TAC"/>
              <w:rPr>
                <w:rFonts w:cs="Arial"/>
              </w:rPr>
            </w:pPr>
            <w:r w:rsidRPr="00483145">
              <w:rPr>
                <w:rFonts w:cs="Arial"/>
                <w:lang w:eastAsia="zh-CN"/>
              </w:rPr>
              <w:t>-14.7</w:t>
            </w:r>
          </w:p>
        </w:tc>
        <w:tc>
          <w:tcPr>
            <w:tcW w:w="1442" w:type="pct"/>
            <w:vAlign w:val="center"/>
          </w:tcPr>
          <w:p w14:paraId="36AB536B" w14:textId="77777777" w:rsidR="000B4644" w:rsidRPr="00483145" w:rsidRDefault="000B4644" w:rsidP="000B4644">
            <w:pPr>
              <w:pStyle w:val="TAC"/>
              <w:rPr>
                <w:rFonts w:cs="Arial"/>
              </w:rPr>
            </w:pPr>
            <w:r w:rsidRPr="00483145">
              <w:rPr>
                <w:rFonts w:cs="Arial"/>
              </w:rPr>
              <w:t>-</w:t>
            </w:r>
            <w:r w:rsidRPr="00483145">
              <w:rPr>
                <w:rFonts w:cs="Arial"/>
                <w:lang w:eastAsia="zh-CN"/>
              </w:rPr>
              <w:t>14.7</w:t>
            </w:r>
          </w:p>
        </w:tc>
      </w:tr>
      <w:tr w:rsidR="000B4644" w:rsidRPr="00483145" w14:paraId="5C4293C2" w14:textId="77777777" w:rsidTr="000B4644">
        <w:trPr>
          <w:cantSplit/>
          <w:trHeight w:val="20"/>
          <w:jc w:val="center"/>
        </w:trPr>
        <w:tc>
          <w:tcPr>
            <w:tcW w:w="1354" w:type="pct"/>
            <w:vAlign w:val="center"/>
          </w:tcPr>
          <w:p w14:paraId="137642DF" w14:textId="77777777" w:rsidR="000B4644" w:rsidRPr="00483145" w:rsidRDefault="000B4644" w:rsidP="000B4644">
            <w:pPr>
              <w:pStyle w:val="TAL"/>
              <w:rPr>
                <w:rFonts w:cs="Arial"/>
              </w:rPr>
            </w:pPr>
            <w:r w:rsidRPr="00483145">
              <w:rPr>
                <w:rFonts w:cs="Arial"/>
              </w:rPr>
              <w:t>Io</w:t>
            </w:r>
            <w:r w:rsidRPr="00483145">
              <w:rPr>
                <w:rFonts w:cs="Arial"/>
                <w:vertAlign w:val="superscript"/>
              </w:rPr>
              <w:t xml:space="preserve"> Note 3</w:t>
            </w:r>
          </w:p>
        </w:tc>
        <w:tc>
          <w:tcPr>
            <w:tcW w:w="848" w:type="pct"/>
            <w:vAlign w:val="center"/>
          </w:tcPr>
          <w:p w14:paraId="3AF019E9" w14:textId="77777777" w:rsidR="000B4644" w:rsidRPr="00483145" w:rsidRDefault="000B4644" w:rsidP="000B4644">
            <w:pPr>
              <w:pStyle w:val="TAC"/>
              <w:rPr>
                <w:rFonts w:cs="Arial"/>
              </w:rPr>
            </w:pPr>
            <w:r w:rsidRPr="00483145">
              <w:rPr>
                <w:rFonts w:cs="Arial"/>
              </w:rPr>
              <w:t>dBm/</w:t>
            </w:r>
          </w:p>
          <w:p w14:paraId="281EE2A0" w14:textId="77777777" w:rsidR="000B4644" w:rsidRPr="00483145" w:rsidRDefault="000B4644" w:rsidP="000B4644">
            <w:pPr>
              <w:pStyle w:val="TAC"/>
              <w:rPr>
                <w:rFonts w:cs="Arial"/>
              </w:rPr>
            </w:pPr>
            <w:r w:rsidRPr="00483145">
              <w:rPr>
                <w:rFonts w:cs="Arial"/>
              </w:rPr>
              <w:t>15kHz</w:t>
            </w:r>
          </w:p>
        </w:tc>
        <w:tc>
          <w:tcPr>
            <w:tcW w:w="1357" w:type="pct"/>
            <w:vAlign w:val="center"/>
          </w:tcPr>
          <w:p w14:paraId="43E8EBF1" w14:textId="77777777" w:rsidR="000B4644" w:rsidRPr="00483145" w:rsidRDefault="000B4644" w:rsidP="000B4644">
            <w:pPr>
              <w:pStyle w:val="TAC"/>
              <w:rPr>
                <w:rFonts w:cs="Arial"/>
              </w:rPr>
            </w:pPr>
            <w:r w:rsidRPr="00483145">
              <w:rPr>
                <w:rFonts w:cs="Arial"/>
                <w:lang w:eastAsia="zh-CN"/>
              </w:rPr>
              <w:t>-87.14</w:t>
            </w:r>
          </w:p>
        </w:tc>
        <w:tc>
          <w:tcPr>
            <w:tcW w:w="1442" w:type="pct"/>
            <w:vAlign w:val="center"/>
          </w:tcPr>
          <w:p w14:paraId="59B051E5" w14:textId="77777777" w:rsidR="000B4644" w:rsidRPr="00483145" w:rsidRDefault="000B4644" w:rsidP="000B4644">
            <w:pPr>
              <w:pStyle w:val="TAC"/>
              <w:rPr>
                <w:rFonts w:cs="Arial"/>
              </w:rPr>
            </w:pPr>
            <w:r w:rsidRPr="00483145">
              <w:rPr>
                <w:rFonts w:cs="Arial"/>
                <w:lang w:eastAsia="zh-CN"/>
              </w:rPr>
              <w:t>-87.14</w:t>
            </w:r>
          </w:p>
        </w:tc>
      </w:tr>
      <w:tr w:rsidR="000B4644" w:rsidRPr="00483145" w14:paraId="0305B548" w14:textId="77777777" w:rsidTr="000B4644">
        <w:trPr>
          <w:cantSplit/>
          <w:trHeight w:val="20"/>
          <w:jc w:val="center"/>
        </w:trPr>
        <w:tc>
          <w:tcPr>
            <w:tcW w:w="1354" w:type="pct"/>
            <w:vAlign w:val="center"/>
          </w:tcPr>
          <w:p w14:paraId="012B63F4" w14:textId="77777777" w:rsidR="000B4644" w:rsidRPr="00483145" w:rsidRDefault="000B4644" w:rsidP="000B4644">
            <w:pPr>
              <w:pStyle w:val="TAL"/>
              <w:rPr>
                <w:rFonts w:cs="Arial"/>
              </w:rPr>
            </w:pPr>
            <w:r w:rsidRPr="00483145">
              <w:rPr>
                <w:rFonts w:cs="Arial"/>
              </w:rPr>
              <w:t>NPRP</w:t>
            </w:r>
            <w:r w:rsidRPr="00483145">
              <w:rPr>
                <w:rFonts w:cs="Arial"/>
                <w:vertAlign w:val="superscript"/>
              </w:rPr>
              <w:t xml:space="preserve"> Note 3</w:t>
            </w:r>
          </w:p>
        </w:tc>
        <w:tc>
          <w:tcPr>
            <w:tcW w:w="848" w:type="pct"/>
            <w:vAlign w:val="center"/>
          </w:tcPr>
          <w:p w14:paraId="78A63F62" w14:textId="77777777" w:rsidR="000B4644" w:rsidRPr="00483145" w:rsidRDefault="000B4644" w:rsidP="000B4644">
            <w:pPr>
              <w:pStyle w:val="TAC"/>
              <w:rPr>
                <w:rFonts w:cs="Arial"/>
              </w:rPr>
            </w:pPr>
            <w:r w:rsidRPr="00483145">
              <w:rPr>
                <w:rFonts w:cs="Arial"/>
              </w:rPr>
              <w:t>dBm/</w:t>
            </w:r>
          </w:p>
          <w:p w14:paraId="1CDA9834" w14:textId="77777777" w:rsidR="000B4644" w:rsidRPr="00483145" w:rsidRDefault="000B4644" w:rsidP="000B4644">
            <w:pPr>
              <w:pStyle w:val="TAC"/>
              <w:rPr>
                <w:rFonts w:cs="Arial"/>
              </w:rPr>
            </w:pPr>
            <w:r w:rsidRPr="00483145">
              <w:rPr>
                <w:rFonts w:cs="Arial"/>
              </w:rPr>
              <w:t>15 kHz</w:t>
            </w:r>
          </w:p>
        </w:tc>
        <w:tc>
          <w:tcPr>
            <w:tcW w:w="1357" w:type="pct"/>
            <w:vAlign w:val="center"/>
          </w:tcPr>
          <w:p w14:paraId="090DBCD0" w14:textId="77777777" w:rsidR="000B4644" w:rsidRPr="00483145" w:rsidRDefault="000B4644" w:rsidP="000B4644">
            <w:pPr>
              <w:pStyle w:val="TAC"/>
              <w:rPr>
                <w:rFonts w:cs="Arial"/>
              </w:rPr>
            </w:pPr>
            <w:r w:rsidRPr="00483145">
              <w:rPr>
                <w:rFonts w:cs="Arial"/>
                <w:lang w:eastAsia="zh-CN"/>
              </w:rPr>
              <w:t>-112.7</w:t>
            </w:r>
          </w:p>
        </w:tc>
        <w:tc>
          <w:tcPr>
            <w:tcW w:w="1442" w:type="pct"/>
            <w:vAlign w:val="center"/>
          </w:tcPr>
          <w:p w14:paraId="6F113AB2" w14:textId="77777777" w:rsidR="000B4644" w:rsidRPr="00483145" w:rsidRDefault="000B4644" w:rsidP="000B4644">
            <w:pPr>
              <w:pStyle w:val="TAC"/>
              <w:rPr>
                <w:rFonts w:cs="Arial"/>
              </w:rPr>
            </w:pPr>
            <w:r w:rsidRPr="00483145">
              <w:rPr>
                <w:rFonts w:cs="Arial"/>
                <w:lang w:eastAsia="zh-CN"/>
              </w:rPr>
              <w:t>-112.7</w:t>
            </w:r>
          </w:p>
        </w:tc>
      </w:tr>
      <w:tr w:rsidR="000B4644" w:rsidRPr="00483145" w14:paraId="7EE49F03" w14:textId="77777777" w:rsidTr="000B4644">
        <w:trPr>
          <w:cantSplit/>
          <w:trHeight w:val="20"/>
          <w:jc w:val="center"/>
        </w:trPr>
        <w:tc>
          <w:tcPr>
            <w:tcW w:w="1354" w:type="pct"/>
            <w:vAlign w:val="center"/>
          </w:tcPr>
          <w:p w14:paraId="0D082CF4" w14:textId="77777777" w:rsidR="000B4644" w:rsidRPr="00483145" w:rsidRDefault="000B4644" w:rsidP="000B4644">
            <w:pPr>
              <w:pStyle w:val="TAL"/>
              <w:rPr>
                <w:rFonts w:cs="Arial"/>
              </w:rPr>
            </w:pPr>
            <w:r w:rsidRPr="00483145">
              <w:rPr>
                <w:rFonts w:cs="Arial"/>
              </w:rPr>
              <w:t>NRSRP</w:t>
            </w:r>
            <w:r w:rsidRPr="00483145">
              <w:rPr>
                <w:rFonts w:cs="Arial"/>
                <w:vertAlign w:val="superscript"/>
              </w:rPr>
              <w:t xml:space="preserve"> Note 3</w:t>
            </w:r>
          </w:p>
        </w:tc>
        <w:tc>
          <w:tcPr>
            <w:tcW w:w="848" w:type="pct"/>
            <w:vAlign w:val="center"/>
          </w:tcPr>
          <w:p w14:paraId="0DB13D0D" w14:textId="77777777" w:rsidR="000B4644" w:rsidRPr="00483145" w:rsidRDefault="000B4644" w:rsidP="000B4644">
            <w:pPr>
              <w:pStyle w:val="TAC"/>
              <w:rPr>
                <w:rFonts w:cs="Arial"/>
              </w:rPr>
            </w:pPr>
            <w:r w:rsidRPr="00483145">
              <w:rPr>
                <w:rFonts w:cs="Arial"/>
              </w:rPr>
              <w:t>dBm/ 15 kHz</w:t>
            </w:r>
          </w:p>
        </w:tc>
        <w:tc>
          <w:tcPr>
            <w:tcW w:w="1357" w:type="pct"/>
            <w:vAlign w:val="center"/>
          </w:tcPr>
          <w:p w14:paraId="637FCCDD" w14:textId="77777777" w:rsidR="000B4644" w:rsidRPr="00483145" w:rsidRDefault="000B4644" w:rsidP="000B4644">
            <w:pPr>
              <w:pStyle w:val="TAC"/>
              <w:rPr>
                <w:rFonts w:cs="Arial"/>
                <w:lang w:eastAsia="zh-CN"/>
              </w:rPr>
            </w:pPr>
            <w:r w:rsidRPr="00483145">
              <w:rPr>
                <w:rFonts w:cs="Arial"/>
                <w:lang w:eastAsia="zh-CN"/>
              </w:rPr>
              <w:t>-113</w:t>
            </w:r>
          </w:p>
        </w:tc>
        <w:tc>
          <w:tcPr>
            <w:tcW w:w="1442" w:type="pct"/>
            <w:vAlign w:val="center"/>
          </w:tcPr>
          <w:p w14:paraId="38E3313C" w14:textId="77777777" w:rsidR="000B4644" w:rsidRPr="00483145" w:rsidRDefault="000B4644" w:rsidP="000B4644">
            <w:pPr>
              <w:pStyle w:val="TAC"/>
              <w:rPr>
                <w:rFonts w:cs="Arial"/>
                <w:lang w:eastAsia="zh-CN"/>
              </w:rPr>
            </w:pPr>
            <w:r w:rsidRPr="00483145">
              <w:rPr>
                <w:rFonts w:cs="Arial"/>
                <w:lang w:eastAsia="zh-CN"/>
              </w:rPr>
              <w:t>-113</w:t>
            </w:r>
          </w:p>
        </w:tc>
      </w:tr>
      <w:tr w:rsidR="000B4644" w:rsidRPr="00483145" w14:paraId="571689DE" w14:textId="77777777" w:rsidTr="000B4644">
        <w:trPr>
          <w:cantSplit/>
          <w:trHeight w:val="20"/>
          <w:jc w:val="center"/>
        </w:trPr>
        <w:tc>
          <w:tcPr>
            <w:tcW w:w="1354" w:type="pct"/>
            <w:vAlign w:val="center"/>
          </w:tcPr>
          <w:p w14:paraId="23B53C97" w14:textId="77777777" w:rsidR="000B4644" w:rsidRPr="00483145" w:rsidRDefault="000B4644" w:rsidP="000B4644">
            <w:pPr>
              <w:pStyle w:val="TAL"/>
              <w:rPr>
                <w:rFonts w:cs="Arial"/>
              </w:rPr>
            </w:pPr>
            <w:r w:rsidRPr="00483145">
              <w:rPr>
                <w:rFonts w:cs="Arial"/>
                <w:position w:val="-12"/>
              </w:rPr>
              <w:object w:dxaOrig="720" w:dyaOrig="400" w14:anchorId="5CC26D56">
                <v:shape id="_x0000_i1445" type="#_x0000_t75" style="width:36pt;height:20.4pt" o:ole="">
                  <v:imagedata r:id="rId57" o:title=""/>
                </v:shape>
                <o:OLEObject Type="Embed" ProgID="Equation.3" ShapeID="_x0000_i1445" DrawAspect="Content" ObjectID="_1681292420" r:id="rId359"/>
              </w:object>
            </w:r>
            <w:r w:rsidRPr="00483145">
              <w:rPr>
                <w:rFonts w:cs="Arial"/>
                <w:vertAlign w:val="superscript"/>
              </w:rPr>
              <w:t xml:space="preserve"> Note 3</w:t>
            </w:r>
          </w:p>
        </w:tc>
        <w:tc>
          <w:tcPr>
            <w:tcW w:w="848" w:type="pct"/>
            <w:vAlign w:val="center"/>
          </w:tcPr>
          <w:p w14:paraId="7AE22220" w14:textId="77777777" w:rsidR="000B4644" w:rsidRPr="00483145" w:rsidRDefault="000B4644" w:rsidP="000B4644">
            <w:pPr>
              <w:pStyle w:val="TAC"/>
              <w:rPr>
                <w:rFonts w:cs="Arial"/>
              </w:rPr>
            </w:pPr>
            <w:r w:rsidRPr="00483145">
              <w:rPr>
                <w:rFonts w:cs="Arial"/>
              </w:rPr>
              <w:t>dB</w:t>
            </w:r>
          </w:p>
        </w:tc>
        <w:tc>
          <w:tcPr>
            <w:tcW w:w="1357" w:type="pct"/>
            <w:vAlign w:val="center"/>
          </w:tcPr>
          <w:p w14:paraId="50442B72" w14:textId="77777777" w:rsidR="000B4644" w:rsidRPr="00483145" w:rsidRDefault="000B4644" w:rsidP="000B4644">
            <w:pPr>
              <w:pStyle w:val="TAC"/>
              <w:rPr>
                <w:rFonts w:cs="Arial"/>
                <w:lang w:eastAsia="zh-CN"/>
              </w:rPr>
            </w:pPr>
            <w:r w:rsidRPr="00483145">
              <w:rPr>
                <w:rFonts w:cs="Arial"/>
                <w:lang w:eastAsia="zh-CN"/>
              </w:rPr>
              <w:t>-15</w:t>
            </w:r>
          </w:p>
        </w:tc>
        <w:tc>
          <w:tcPr>
            <w:tcW w:w="1442" w:type="pct"/>
            <w:vAlign w:val="center"/>
          </w:tcPr>
          <w:p w14:paraId="62439E23" w14:textId="77777777" w:rsidR="000B4644" w:rsidRPr="00483145" w:rsidRDefault="000B4644" w:rsidP="000B4644">
            <w:pPr>
              <w:pStyle w:val="TAC"/>
              <w:rPr>
                <w:rFonts w:cs="Arial"/>
                <w:lang w:eastAsia="zh-CN"/>
              </w:rPr>
            </w:pPr>
            <w:r w:rsidRPr="00483145">
              <w:rPr>
                <w:rFonts w:cs="Arial"/>
                <w:lang w:eastAsia="zh-CN"/>
              </w:rPr>
              <w:t>-15</w:t>
            </w:r>
          </w:p>
        </w:tc>
      </w:tr>
      <w:tr w:rsidR="000B4644" w:rsidRPr="00483145" w14:paraId="48F4DD57" w14:textId="77777777" w:rsidTr="000B4644">
        <w:trPr>
          <w:cantSplit/>
          <w:trHeight w:val="20"/>
          <w:jc w:val="center"/>
        </w:trPr>
        <w:tc>
          <w:tcPr>
            <w:tcW w:w="1354" w:type="pct"/>
            <w:vAlign w:val="center"/>
          </w:tcPr>
          <w:p w14:paraId="16B3EBBB" w14:textId="77777777" w:rsidR="000B4644" w:rsidRPr="00483145" w:rsidRDefault="000B4644" w:rsidP="000B4644">
            <w:pPr>
              <w:pStyle w:val="TAL"/>
              <w:rPr>
                <w:rFonts w:cs="Arial"/>
              </w:rPr>
            </w:pPr>
            <w:r w:rsidRPr="00483145">
              <w:rPr>
                <w:rFonts w:cs="Arial"/>
              </w:rPr>
              <w:t>Propagation Condition</w:t>
            </w:r>
          </w:p>
        </w:tc>
        <w:tc>
          <w:tcPr>
            <w:tcW w:w="848" w:type="pct"/>
            <w:vAlign w:val="center"/>
          </w:tcPr>
          <w:p w14:paraId="0F6735DC" w14:textId="77777777" w:rsidR="000B4644" w:rsidRPr="00483145" w:rsidRDefault="000B4644" w:rsidP="000B4644">
            <w:pPr>
              <w:pStyle w:val="TAC"/>
              <w:rPr>
                <w:rFonts w:cs="Arial"/>
              </w:rPr>
            </w:pPr>
          </w:p>
        </w:tc>
        <w:tc>
          <w:tcPr>
            <w:tcW w:w="1357" w:type="pct"/>
            <w:vAlign w:val="center"/>
          </w:tcPr>
          <w:p w14:paraId="0589F2FF" w14:textId="77777777" w:rsidR="000B4644" w:rsidRPr="00483145" w:rsidRDefault="000B4644" w:rsidP="000B4644">
            <w:pPr>
              <w:pStyle w:val="TAC"/>
              <w:rPr>
                <w:rFonts w:cs="Arial"/>
              </w:rPr>
            </w:pPr>
            <w:r w:rsidRPr="00483145">
              <w:rPr>
                <w:rFonts w:cs="Arial"/>
              </w:rPr>
              <w:t>AWGN</w:t>
            </w:r>
          </w:p>
        </w:tc>
        <w:tc>
          <w:tcPr>
            <w:tcW w:w="1442" w:type="pct"/>
            <w:vAlign w:val="center"/>
          </w:tcPr>
          <w:p w14:paraId="183BCB59" w14:textId="77777777" w:rsidR="000B4644" w:rsidRPr="00483145" w:rsidRDefault="000B4644" w:rsidP="000B4644">
            <w:pPr>
              <w:pStyle w:val="TAC"/>
              <w:rPr>
                <w:rFonts w:cs="Arial"/>
              </w:rPr>
            </w:pPr>
            <w:r w:rsidRPr="00483145">
              <w:rPr>
                <w:rFonts w:cs="Arial"/>
              </w:rPr>
              <w:t>AWGN</w:t>
            </w:r>
          </w:p>
        </w:tc>
      </w:tr>
      <w:tr w:rsidR="000B4644" w:rsidRPr="00483145" w14:paraId="22DDE6E6" w14:textId="77777777" w:rsidTr="000B4644">
        <w:trPr>
          <w:cantSplit/>
          <w:trHeight w:val="20"/>
          <w:jc w:val="center"/>
        </w:trPr>
        <w:tc>
          <w:tcPr>
            <w:tcW w:w="1354" w:type="pct"/>
            <w:vAlign w:val="center"/>
          </w:tcPr>
          <w:p w14:paraId="74DC1B6F" w14:textId="77777777" w:rsidR="000B4644" w:rsidRPr="00483145" w:rsidRDefault="000B4644" w:rsidP="000B4644">
            <w:pPr>
              <w:pStyle w:val="TAL"/>
              <w:rPr>
                <w:rFonts w:cs="Arial"/>
              </w:rPr>
            </w:pPr>
            <w:r w:rsidRPr="00483145">
              <w:rPr>
                <w:rFonts w:cs="Arial" w:hint="eastAsia"/>
                <w:lang w:eastAsia="ja-JP"/>
              </w:rPr>
              <w:t>Antenna Configuration</w:t>
            </w:r>
          </w:p>
        </w:tc>
        <w:tc>
          <w:tcPr>
            <w:tcW w:w="848" w:type="pct"/>
            <w:vAlign w:val="center"/>
          </w:tcPr>
          <w:p w14:paraId="3B156072" w14:textId="77777777" w:rsidR="000B4644" w:rsidRPr="00483145" w:rsidRDefault="000B4644" w:rsidP="000B4644">
            <w:pPr>
              <w:pStyle w:val="TAC"/>
              <w:rPr>
                <w:rFonts w:cs="Arial"/>
              </w:rPr>
            </w:pPr>
          </w:p>
        </w:tc>
        <w:tc>
          <w:tcPr>
            <w:tcW w:w="1357" w:type="pct"/>
            <w:vAlign w:val="center"/>
          </w:tcPr>
          <w:p w14:paraId="3E21B747" w14:textId="77777777" w:rsidR="000B4644" w:rsidRPr="00483145" w:rsidRDefault="000B4644" w:rsidP="000B4644">
            <w:pPr>
              <w:pStyle w:val="TAC"/>
              <w:rPr>
                <w:rFonts w:cs="Arial"/>
              </w:rPr>
            </w:pPr>
            <w:r w:rsidRPr="00483145">
              <w:rPr>
                <w:rFonts w:cs="Arial"/>
              </w:rPr>
              <w:t>1x1</w:t>
            </w:r>
          </w:p>
        </w:tc>
        <w:tc>
          <w:tcPr>
            <w:tcW w:w="1442" w:type="pct"/>
            <w:vAlign w:val="center"/>
          </w:tcPr>
          <w:p w14:paraId="2E80EBAC" w14:textId="77777777" w:rsidR="000B4644" w:rsidRPr="00483145" w:rsidRDefault="000B4644" w:rsidP="000B4644">
            <w:pPr>
              <w:pStyle w:val="TAC"/>
              <w:rPr>
                <w:rFonts w:cs="Arial"/>
              </w:rPr>
            </w:pPr>
            <w:r w:rsidRPr="00483145">
              <w:rPr>
                <w:rFonts w:cs="Arial"/>
              </w:rPr>
              <w:t>1x1</w:t>
            </w:r>
          </w:p>
        </w:tc>
      </w:tr>
      <w:tr w:rsidR="000B4644" w:rsidRPr="00483145" w14:paraId="17931559" w14:textId="77777777" w:rsidTr="000B4644">
        <w:trPr>
          <w:cantSplit/>
          <w:trHeight w:val="20"/>
          <w:jc w:val="center"/>
        </w:trPr>
        <w:tc>
          <w:tcPr>
            <w:tcW w:w="1354" w:type="pct"/>
            <w:vAlign w:val="center"/>
          </w:tcPr>
          <w:p w14:paraId="35EFCEFC" w14:textId="77777777" w:rsidR="000B4644" w:rsidRPr="00483145" w:rsidRDefault="000B4644" w:rsidP="000B4644">
            <w:pPr>
              <w:pStyle w:val="TAL"/>
              <w:rPr>
                <w:rFonts w:cs="Arial"/>
                <w:lang w:eastAsia="ja-JP"/>
              </w:rPr>
            </w:pPr>
            <w:r w:rsidRPr="00483145">
              <w:rPr>
                <w:lang w:eastAsia="zh-CN"/>
              </w:rPr>
              <w:t>Timing offset to nCell 1</w:t>
            </w:r>
          </w:p>
        </w:tc>
        <w:tc>
          <w:tcPr>
            <w:tcW w:w="848" w:type="pct"/>
            <w:vAlign w:val="center"/>
          </w:tcPr>
          <w:p w14:paraId="4BE473AF" w14:textId="77777777" w:rsidR="000B4644" w:rsidRPr="00483145" w:rsidRDefault="000B4644" w:rsidP="000B4644">
            <w:pPr>
              <w:pStyle w:val="TAC"/>
              <w:rPr>
                <w:rFonts w:cs="Arial"/>
              </w:rPr>
            </w:pPr>
            <w:r w:rsidRPr="00483145">
              <w:rPr>
                <w:rFonts w:cs="v4.2.0"/>
                <w:lang w:eastAsia="zh-CN"/>
              </w:rPr>
              <w:t>us</w:t>
            </w:r>
          </w:p>
        </w:tc>
        <w:tc>
          <w:tcPr>
            <w:tcW w:w="1357" w:type="pct"/>
            <w:vAlign w:val="center"/>
          </w:tcPr>
          <w:p w14:paraId="1636EE1F" w14:textId="77777777" w:rsidR="000B4644" w:rsidRPr="00483145" w:rsidRDefault="000B4644" w:rsidP="000B4644">
            <w:pPr>
              <w:pStyle w:val="TAC"/>
              <w:rPr>
                <w:rFonts w:cs="Arial"/>
              </w:rPr>
            </w:pPr>
            <w:r w:rsidRPr="00483145">
              <w:rPr>
                <w:rFonts w:cs="Arial"/>
              </w:rPr>
              <w:t>N</w:t>
            </w:r>
            <w:r w:rsidRPr="00483145">
              <w:rPr>
                <w:rFonts w:cs="Arial" w:hint="eastAsia"/>
                <w:lang w:eastAsia="zh-CN"/>
              </w:rPr>
              <w:t>/</w:t>
            </w:r>
            <w:r w:rsidRPr="00483145">
              <w:rPr>
                <w:rFonts w:cs="Arial"/>
              </w:rPr>
              <w:t>A</w:t>
            </w:r>
          </w:p>
        </w:tc>
        <w:tc>
          <w:tcPr>
            <w:tcW w:w="1442" w:type="pct"/>
            <w:vAlign w:val="center"/>
          </w:tcPr>
          <w:p w14:paraId="5459E42B" w14:textId="77777777" w:rsidR="000B4644" w:rsidRPr="00483145" w:rsidRDefault="000B4644" w:rsidP="000B4644">
            <w:pPr>
              <w:pStyle w:val="TAC"/>
              <w:rPr>
                <w:rFonts w:cs="Arial"/>
              </w:rPr>
            </w:pPr>
            <w:r w:rsidRPr="00483145">
              <w:rPr>
                <w:rFonts w:cs="Arial"/>
              </w:rPr>
              <w:t>3</w:t>
            </w:r>
          </w:p>
        </w:tc>
      </w:tr>
      <w:tr w:rsidR="000B4644" w:rsidRPr="00B93C63" w14:paraId="4C07F0B8" w14:textId="77777777" w:rsidTr="000B4644">
        <w:trPr>
          <w:cantSplit/>
          <w:trHeight w:val="20"/>
          <w:jc w:val="center"/>
        </w:trPr>
        <w:tc>
          <w:tcPr>
            <w:tcW w:w="5000" w:type="pct"/>
            <w:gridSpan w:val="4"/>
            <w:vAlign w:val="center"/>
          </w:tcPr>
          <w:p w14:paraId="00A6B501" w14:textId="77777777" w:rsidR="000B4644" w:rsidRPr="00483145" w:rsidRDefault="000B4644" w:rsidP="000B4644">
            <w:pPr>
              <w:pStyle w:val="TAN"/>
            </w:pPr>
            <w:r w:rsidRPr="00483145">
              <w:t>Note 1:</w:t>
            </w:r>
            <w:r w:rsidRPr="00483145">
              <w:tab/>
              <w:t>OCNG shall be used such that active cells are fully allocated and a constant total transmitted power spectral density is achieved for all OFDM symbols other than those in the subframes with transmitted NPRS.</w:t>
            </w:r>
          </w:p>
          <w:p w14:paraId="167A8749" w14:textId="77777777" w:rsidR="000B4644" w:rsidRPr="00483145" w:rsidRDefault="000B4644" w:rsidP="000B4644">
            <w:pPr>
              <w:pStyle w:val="TAN"/>
            </w:pPr>
            <w:r w:rsidRPr="00483145">
              <w:t>Note 2:</w:t>
            </w:r>
            <w:r w:rsidRPr="00483145">
              <w:tab/>
              <w:t xml:space="preserve">Interference from other cells and noise sources not specified in the test are assumed to be constant over subcarriers and time and shall be modelled as AWGN of appropriate power for </w:t>
            </w:r>
            <w:r w:rsidRPr="00483145">
              <w:rPr>
                <w:position w:val="-12"/>
              </w:rPr>
              <w:object w:dxaOrig="400" w:dyaOrig="360" w14:anchorId="29E955B5">
                <v:shape id="_x0000_i1446" type="#_x0000_t75" style="width:20.4pt;height:20.4pt" o:ole="" fillcolor="window">
                  <v:imagedata r:id="rId56" o:title=""/>
                </v:shape>
                <o:OLEObject Type="Embed" ProgID="Equation.3" ShapeID="_x0000_i1446" DrawAspect="Content" ObjectID="_1681292421" r:id="rId360"/>
              </w:object>
            </w:r>
            <w:r w:rsidRPr="00483145">
              <w:t xml:space="preserve"> to be fulfilled.</w:t>
            </w:r>
          </w:p>
          <w:p w14:paraId="75A4BD88" w14:textId="77777777" w:rsidR="000B4644" w:rsidRPr="00B93C63" w:rsidRDefault="000B4644" w:rsidP="000B4644">
            <w:pPr>
              <w:pStyle w:val="TAN"/>
            </w:pPr>
            <w:r w:rsidRPr="00483145">
              <w:t>Note 3:</w:t>
            </w:r>
            <w:r w:rsidRPr="00483145">
              <w:tab/>
              <w:t xml:space="preserve">If NPRS_RA is not “N/A”, </w:t>
            </w:r>
            <w:r w:rsidRPr="00483145">
              <w:rPr>
                <w:position w:val="-12"/>
              </w:rPr>
              <w:object w:dxaOrig="720" w:dyaOrig="400" w14:anchorId="7789D5F2">
                <v:shape id="_x0000_i1447" type="#_x0000_t75" style="width:36pt;height:20.4pt" o:ole="">
                  <v:imagedata r:id="rId57" o:title=""/>
                </v:shape>
                <o:OLEObject Type="Embed" ProgID="Equation.3" ShapeID="_x0000_i1447" DrawAspect="Content" ObjectID="_1681292422" r:id="rId361"/>
              </w:object>
            </w:r>
            <w:r w:rsidRPr="00483145">
              <w:t xml:space="preserve">, NPRS </w:t>
            </w:r>
            <w:r w:rsidRPr="00483145">
              <w:rPr>
                <w:position w:val="-12"/>
              </w:rPr>
              <w:object w:dxaOrig="620" w:dyaOrig="380" w14:anchorId="7DE192E8">
                <v:shape id="_x0000_i1448" type="#_x0000_t75" style="width:31.2pt;height:16.2pt" o:ole="" fillcolor="window">
                  <v:imagedata r:id="rId59" o:title=""/>
                </v:shape>
                <o:OLEObject Type="Embed" ProgID="Equation.3" ShapeID="_x0000_i1448" DrawAspect="Content" ObjectID="_1681292423" r:id="rId362"/>
              </w:object>
            </w:r>
            <w:r w:rsidRPr="00483145">
              <w:t>, Io,</w:t>
            </w:r>
            <w:r w:rsidRPr="00483145" w:rsidDel="00C85077">
              <w:t xml:space="preserve"> </w:t>
            </w:r>
            <w:r w:rsidRPr="00483145">
              <w:t xml:space="preserve">NRSRP </w:t>
            </w:r>
            <w:r w:rsidRPr="00483145" w:rsidDel="00C85077">
              <w:t>and</w:t>
            </w:r>
            <w:r w:rsidRPr="00483145">
              <w:t xml:space="preserve"> NPRP levels have been derived from other parameters and are given for information purpose. If NPRS_RA is “N/A”, Io and</w:t>
            </w:r>
            <w:r w:rsidRPr="00483145" w:rsidDel="00C85077">
              <w:t xml:space="preserve"> </w:t>
            </w:r>
            <w:r w:rsidRPr="00483145">
              <w:t>NRSRP levels have been derived from other parameters and are given for information purpose. These are not settable test parameters. Interference conditions shall be applied to all PRS symbols of DL positioning subframes.</w:t>
            </w:r>
          </w:p>
        </w:tc>
      </w:tr>
    </w:tbl>
    <w:p w14:paraId="67AAB110" w14:textId="77777777" w:rsidR="000B4644" w:rsidRPr="00B61551" w:rsidRDefault="000B4644" w:rsidP="000B4644"/>
    <w:p w14:paraId="1A579412" w14:textId="77777777" w:rsidR="000B4644" w:rsidRPr="00483145" w:rsidRDefault="000B4644" w:rsidP="000B4644">
      <w:pPr>
        <w:pStyle w:val="TH"/>
        <w:pageBreakBefore/>
        <w:rPr>
          <w:lang w:eastAsia="zh-CN"/>
        </w:rPr>
      </w:pPr>
      <w:r w:rsidRPr="00B61551">
        <w:t xml:space="preserve">Table </w:t>
      </w:r>
      <w:r>
        <w:t>9.8.2</w:t>
      </w:r>
      <w:r w:rsidRPr="00B61551">
        <w:t xml:space="preserve">.5-2: </w:t>
      </w:r>
      <w:r w:rsidRPr="00483145">
        <w:rPr>
          <w:lang w:eastAsia="zh-CN"/>
        </w:rPr>
        <w:t xml:space="preserve">Cell Specific </w:t>
      </w:r>
      <w:r w:rsidRPr="00483145">
        <w:t xml:space="preserve">Test Parameters for </w:t>
      </w:r>
      <w:r w:rsidRPr="00483145">
        <w:rPr>
          <w:lang w:eastAsia="zh-CN"/>
        </w:rPr>
        <w:t>inter-frequency RSTD</w:t>
      </w:r>
      <w:r w:rsidRPr="00483145">
        <w:t xml:space="preserve"> Tests for E-UTRA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0"/>
        <w:gridCol w:w="983"/>
        <w:gridCol w:w="984"/>
        <w:gridCol w:w="986"/>
        <w:gridCol w:w="988"/>
        <w:gridCol w:w="984"/>
        <w:gridCol w:w="984"/>
        <w:gridCol w:w="988"/>
      </w:tblGrid>
      <w:tr w:rsidR="000B4644" w:rsidRPr="00483145" w14:paraId="0BC1BDBD"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2CD8478A" w14:textId="77777777" w:rsidR="000B4644" w:rsidRPr="00483145" w:rsidRDefault="000B4644" w:rsidP="000B4644">
            <w:pPr>
              <w:pStyle w:val="TAH"/>
              <w:rPr>
                <w:lang w:eastAsia="ko-KR"/>
              </w:rPr>
            </w:pPr>
            <w:r w:rsidRPr="00483145">
              <w:rPr>
                <w:lang w:eastAsia="ko-KR"/>
              </w:rPr>
              <w:t>Parameter</w:t>
            </w:r>
          </w:p>
        </w:tc>
        <w:tc>
          <w:tcPr>
            <w:tcW w:w="499" w:type="pct"/>
            <w:tcBorders>
              <w:top w:val="single" w:sz="4" w:space="0" w:color="auto"/>
              <w:left w:val="single" w:sz="4" w:space="0" w:color="auto"/>
              <w:bottom w:val="single" w:sz="4" w:space="0" w:color="auto"/>
              <w:right w:val="single" w:sz="4" w:space="0" w:color="auto"/>
            </w:tcBorders>
          </w:tcPr>
          <w:p w14:paraId="003D3A2D" w14:textId="77777777" w:rsidR="000B4644" w:rsidRPr="00483145" w:rsidRDefault="000B4644" w:rsidP="000B4644">
            <w:pPr>
              <w:pStyle w:val="TAH"/>
              <w:rPr>
                <w:lang w:eastAsia="ko-KR"/>
              </w:rPr>
            </w:pPr>
            <w:r w:rsidRPr="00483145">
              <w:rPr>
                <w:lang w:eastAsia="ko-KR"/>
              </w:rPr>
              <w:t>Unit</w:t>
            </w:r>
          </w:p>
        </w:tc>
        <w:tc>
          <w:tcPr>
            <w:tcW w:w="1500" w:type="pct"/>
            <w:gridSpan w:val="3"/>
            <w:tcBorders>
              <w:top w:val="single" w:sz="4" w:space="0" w:color="auto"/>
              <w:left w:val="single" w:sz="4" w:space="0" w:color="auto"/>
              <w:bottom w:val="single" w:sz="4" w:space="0" w:color="auto"/>
              <w:right w:val="single" w:sz="4" w:space="0" w:color="auto"/>
            </w:tcBorders>
          </w:tcPr>
          <w:p w14:paraId="47ED76F0" w14:textId="77777777" w:rsidR="000B4644" w:rsidRPr="00483145" w:rsidRDefault="000B4644" w:rsidP="000B4644">
            <w:pPr>
              <w:pStyle w:val="TAH"/>
              <w:rPr>
                <w:rFonts w:cs="v4.2.0"/>
                <w:lang w:eastAsia="ko-KR"/>
              </w:rPr>
            </w:pPr>
            <w:r w:rsidRPr="00483145">
              <w:rPr>
                <w:rFonts w:cs="v4.2.0"/>
                <w:lang w:eastAsia="zh-CN"/>
              </w:rPr>
              <w:t>eCell</w:t>
            </w:r>
            <w:r w:rsidRPr="00483145">
              <w:rPr>
                <w:rFonts w:cs="v4.2.0"/>
                <w:lang w:eastAsia="ko-KR"/>
              </w:rPr>
              <w:t xml:space="preserve"> 1</w:t>
            </w:r>
          </w:p>
        </w:tc>
        <w:tc>
          <w:tcPr>
            <w:tcW w:w="1499" w:type="pct"/>
            <w:gridSpan w:val="3"/>
            <w:tcBorders>
              <w:top w:val="single" w:sz="4" w:space="0" w:color="auto"/>
              <w:left w:val="single" w:sz="4" w:space="0" w:color="auto"/>
              <w:bottom w:val="single" w:sz="4" w:space="0" w:color="auto"/>
              <w:right w:val="single" w:sz="4" w:space="0" w:color="auto"/>
            </w:tcBorders>
          </w:tcPr>
          <w:p w14:paraId="7BF89D91" w14:textId="77777777" w:rsidR="000B4644" w:rsidRPr="00483145" w:rsidRDefault="000B4644" w:rsidP="000B4644">
            <w:pPr>
              <w:pStyle w:val="TAH"/>
              <w:rPr>
                <w:rFonts w:cs="v4.2.0"/>
                <w:lang w:eastAsia="zh-CN"/>
              </w:rPr>
            </w:pPr>
            <w:r w:rsidRPr="00483145">
              <w:rPr>
                <w:rFonts w:cs="v4.2.0"/>
                <w:lang w:eastAsia="zh-CN"/>
              </w:rPr>
              <w:t>eCell 2</w:t>
            </w:r>
          </w:p>
        </w:tc>
      </w:tr>
      <w:tr w:rsidR="000B4644" w:rsidRPr="00483145" w14:paraId="0068F85C"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2298AB18" w14:textId="77777777" w:rsidR="000B4644" w:rsidRPr="00483145" w:rsidRDefault="000B4644" w:rsidP="000B4644">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55E86A5F" w14:textId="77777777" w:rsidR="000B4644" w:rsidRPr="00483145" w:rsidRDefault="000B4644" w:rsidP="000B4644">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50459042" w14:textId="77777777" w:rsidR="000B4644" w:rsidRPr="00483145" w:rsidRDefault="000B4644" w:rsidP="000B4644">
            <w:pPr>
              <w:pStyle w:val="TAH"/>
              <w:rPr>
                <w:lang w:eastAsia="ko-KR"/>
              </w:rPr>
            </w:pPr>
            <w:r w:rsidRPr="00483145">
              <w:rPr>
                <w:rFonts w:cs="v4.2.0"/>
                <w:lang w:eastAsia="ko-KR"/>
              </w:rPr>
              <w:t>T1</w:t>
            </w:r>
          </w:p>
        </w:tc>
        <w:tc>
          <w:tcPr>
            <w:tcW w:w="500" w:type="pct"/>
            <w:tcBorders>
              <w:top w:val="single" w:sz="4" w:space="0" w:color="auto"/>
              <w:left w:val="single" w:sz="4" w:space="0" w:color="auto"/>
              <w:bottom w:val="single" w:sz="4" w:space="0" w:color="auto"/>
              <w:right w:val="single" w:sz="4" w:space="0" w:color="auto"/>
            </w:tcBorders>
          </w:tcPr>
          <w:p w14:paraId="17BC1456" w14:textId="77777777" w:rsidR="000B4644" w:rsidRPr="00483145" w:rsidRDefault="000B4644" w:rsidP="000B4644">
            <w:pPr>
              <w:pStyle w:val="TAH"/>
              <w:rPr>
                <w:lang w:eastAsia="ko-KR"/>
              </w:rPr>
            </w:pPr>
            <w:r w:rsidRPr="00483145">
              <w:rPr>
                <w:rFonts w:cs="v4.2.0"/>
                <w:lang w:eastAsia="ko-KR"/>
              </w:rPr>
              <w:t>T2</w:t>
            </w:r>
          </w:p>
        </w:tc>
        <w:tc>
          <w:tcPr>
            <w:tcW w:w="501" w:type="pct"/>
            <w:tcBorders>
              <w:top w:val="single" w:sz="4" w:space="0" w:color="auto"/>
              <w:left w:val="single" w:sz="4" w:space="0" w:color="auto"/>
              <w:bottom w:val="single" w:sz="4" w:space="0" w:color="auto"/>
              <w:right w:val="single" w:sz="4" w:space="0" w:color="auto"/>
            </w:tcBorders>
          </w:tcPr>
          <w:p w14:paraId="2564F159" w14:textId="77777777" w:rsidR="000B4644" w:rsidRPr="00483145" w:rsidRDefault="000B4644" w:rsidP="000B4644">
            <w:pPr>
              <w:pStyle w:val="TAH"/>
              <w:rPr>
                <w:lang w:eastAsia="ko-KR"/>
              </w:rPr>
            </w:pPr>
            <w:r w:rsidRPr="00483145">
              <w:rPr>
                <w:rFonts w:cs="v4.2.0"/>
                <w:lang w:eastAsia="ko-KR"/>
              </w:rPr>
              <w:t>T3</w:t>
            </w:r>
          </w:p>
        </w:tc>
        <w:tc>
          <w:tcPr>
            <w:tcW w:w="499" w:type="pct"/>
            <w:tcBorders>
              <w:top w:val="single" w:sz="4" w:space="0" w:color="auto"/>
              <w:left w:val="single" w:sz="4" w:space="0" w:color="auto"/>
              <w:bottom w:val="single" w:sz="4" w:space="0" w:color="auto"/>
              <w:right w:val="single" w:sz="4" w:space="0" w:color="auto"/>
            </w:tcBorders>
          </w:tcPr>
          <w:p w14:paraId="2C8BAF76" w14:textId="77777777" w:rsidR="000B4644" w:rsidRPr="00483145" w:rsidRDefault="000B4644" w:rsidP="000B4644">
            <w:pPr>
              <w:pStyle w:val="TAH"/>
              <w:rPr>
                <w:rFonts w:cs="v4.2.0"/>
                <w:lang w:eastAsia="ko-KR"/>
              </w:rPr>
            </w:pPr>
            <w:r w:rsidRPr="00483145">
              <w:rPr>
                <w:rFonts w:cs="v4.2.0"/>
                <w:lang w:eastAsia="ko-KR"/>
              </w:rPr>
              <w:t>T1</w:t>
            </w:r>
          </w:p>
        </w:tc>
        <w:tc>
          <w:tcPr>
            <w:tcW w:w="499" w:type="pct"/>
            <w:tcBorders>
              <w:top w:val="single" w:sz="4" w:space="0" w:color="auto"/>
              <w:left w:val="single" w:sz="4" w:space="0" w:color="auto"/>
              <w:bottom w:val="single" w:sz="4" w:space="0" w:color="auto"/>
              <w:right w:val="single" w:sz="4" w:space="0" w:color="auto"/>
            </w:tcBorders>
          </w:tcPr>
          <w:p w14:paraId="05D70A54" w14:textId="77777777" w:rsidR="000B4644" w:rsidRPr="00483145" w:rsidRDefault="000B4644" w:rsidP="000B4644">
            <w:pPr>
              <w:pStyle w:val="TAH"/>
              <w:rPr>
                <w:rFonts w:cs="v4.2.0"/>
                <w:lang w:eastAsia="ko-KR"/>
              </w:rPr>
            </w:pPr>
            <w:r w:rsidRPr="00483145">
              <w:rPr>
                <w:rFonts w:cs="v4.2.0"/>
                <w:lang w:eastAsia="ko-KR"/>
              </w:rPr>
              <w:t>T2</w:t>
            </w:r>
          </w:p>
        </w:tc>
        <w:tc>
          <w:tcPr>
            <w:tcW w:w="501" w:type="pct"/>
            <w:tcBorders>
              <w:top w:val="single" w:sz="4" w:space="0" w:color="auto"/>
              <w:left w:val="single" w:sz="4" w:space="0" w:color="auto"/>
              <w:bottom w:val="single" w:sz="4" w:space="0" w:color="auto"/>
              <w:right w:val="single" w:sz="4" w:space="0" w:color="auto"/>
            </w:tcBorders>
          </w:tcPr>
          <w:p w14:paraId="25B3DE6E" w14:textId="77777777" w:rsidR="000B4644" w:rsidRPr="00483145" w:rsidRDefault="000B4644" w:rsidP="000B4644">
            <w:pPr>
              <w:pStyle w:val="TAH"/>
              <w:rPr>
                <w:rFonts w:cs="v4.2.0"/>
                <w:lang w:eastAsia="ko-KR"/>
              </w:rPr>
            </w:pPr>
            <w:r w:rsidRPr="00483145">
              <w:rPr>
                <w:rFonts w:cs="v4.2.0"/>
                <w:lang w:eastAsia="ko-KR"/>
              </w:rPr>
              <w:t>T3</w:t>
            </w:r>
          </w:p>
        </w:tc>
      </w:tr>
      <w:tr w:rsidR="000B4644" w:rsidRPr="00483145" w14:paraId="3C3D032D"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560C7F18" w14:textId="77777777" w:rsidR="000B4644" w:rsidRPr="00483145" w:rsidRDefault="000B4644" w:rsidP="000B4644">
            <w:pPr>
              <w:pStyle w:val="TAL"/>
              <w:rPr>
                <w:b/>
                <w:lang w:eastAsia="ko-KR"/>
              </w:rPr>
            </w:pPr>
            <w:r w:rsidRPr="00483145">
              <w:rPr>
                <w:lang w:eastAsia="ko-KR"/>
              </w:rPr>
              <w:t>BW</w:t>
            </w:r>
            <w:r w:rsidRPr="00483145">
              <w:rPr>
                <w:vertAlign w:val="subscript"/>
                <w:lang w:eastAsia="ko-KR"/>
              </w:rPr>
              <w:t>channel</w:t>
            </w:r>
          </w:p>
        </w:tc>
        <w:tc>
          <w:tcPr>
            <w:tcW w:w="499" w:type="pct"/>
            <w:tcBorders>
              <w:top w:val="single" w:sz="4" w:space="0" w:color="auto"/>
              <w:left w:val="single" w:sz="4" w:space="0" w:color="auto"/>
              <w:bottom w:val="single" w:sz="4" w:space="0" w:color="auto"/>
              <w:right w:val="single" w:sz="4" w:space="0" w:color="auto"/>
            </w:tcBorders>
          </w:tcPr>
          <w:p w14:paraId="387492DD" w14:textId="77777777" w:rsidR="000B4644" w:rsidRPr="00483145" w:rsidRDefault="000B4644" w:rsidP="000B4644">
            <w:pPr>
              <w:pStyle w:val="TAC"/>
              <w:rPr>
                <w:lang w:eastAsia="ko-KR"/>
              </w:rPr>
            </w:pPr>
            <w:r w:rsidRPr="00483145">
              <w:rPr>
                <w:lang w:eastAsia="ko-KR"/>
              </w:rPr>
              <w:t>MHz</w:t>
            </w:r>
          </w:p>
        </w:tc>
        <w:tc>
          <w:tcPr>
            <w:tcW w:w="1500" w:type="pct"/>
            <w:gridSpan w:val="3"/>
            <w:tcBorders>
              <w:top w:val="single" w:sz="4" w:space="0" w:color="auto"/>
              <w:left w:val="single" w:sz="4" w:space="0" w:color="auto"/>
              <w:bottom w:val="single" w:sz="4" w:space="0" w:color="auto"/>
              <w:right w:val="single" w:sz="4" w:space="0" w:color="auto"/>
            </w:tcBorders>
          </w:tcPr>
          <w:p w14:paraId="6B32F3A9" w14:textId="77777777" w:rsidR="000B4644" w:rsidRPr="00483145" w:rsidRDefault="000B4644" w:rsidP="000B4644">
            <w:pPr>
              <w:pStyle w:val="TAC"/>
              <w:rPr>
                <w:rFonts w:cs="v4.2.0"/>
                <w:lang w:eastAsia="ko-KR"/>
              </w:rPr>
            </w:pPr>
            <w:r w:rsidRPr="00483145">
              <w:rPr>
                <w:rFonts w:cs="v4.2.0"/>
                <w:lang w:eastAsia="ko-KR"/>
              </w:rPr>
              <w:t>10</w:t>
            </w:r>
          </w:p>
        </w:tc>
        <w:tc>
          <w:tcPr>
            <w:tcW w:w="1499" w:type="pct"/>
            <w:gridSpan w:val="3"/>
            <w:tcBorders>
              <w:top w:val="single" w:sz="4" w:space="0" w:color="auto"/>
              <w:left w:val="single" w:sz="4" w:space="0" w:color="auto"/>
              <w:bottom w:val="single" w:sz="4" w:space="0" w:color="auto"/>
              <w:right w:val="single" w:sz="4" w:space="0" w:color="auto"/>
            </w:tcBorders>
          </w:tcPr>
          <w:p w14:paraId="1CBA9042" w14:textId="77777777" w:rsidR="000B4644" w:rsidRPr="00483145" w:rsidRDefault="000B4644" w:rsidP="000B4644">
            <w:pPr>
              <w:pStyle w:val="TAC"/>
              <w:rPr>
                <w:rFonts w:cs="v4.2.0"/>
                <w:lang w:eastAsia="ko-KR"/>
              </w:rPr>
            </w:pPr>
            <w:r w:rsidRPr="00483145">
              <w:rPr>
                <w:rFonts w:cs="v4.2.0"/>
                <w:lang w:eastAsia="ko-KR"/>
              </w:rPr>
              <w:t>10</w:t>
            </w:r>
          </w:p>
        </w:tc>
      </w:tr>
      <w:tr w:rsidR="000B4644" w:rsidRPr="00B61551" w14:paraId="4461DE85"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0BAFAEF7" w14:textId="77777777" w:rsidR="000B4644" w:rsidRPr="00483145" w:rsidRDefault="000B4644" w:rsidP="000B4644">
            <w:pPr>
              <w:pStyle w:val="TAL"/>
              <w:rPr>
                <w:lang w:eastAsia="ko-KR"/>
              </w:rPr>
            </w:pPr>
            <w:r w:rsidRPr="00483145">
              <w:rPr>
                <w:lang w:eastAsia="ko-KR"/>
              </w:rPr>
              <w:t>NOCNG Pattern</w:t>
            </w:r>
            <w:r w:rsidRPr="00483145">
              <w:rPr>
                <w:lang w:eastAsia="zh-CN"/>
              </w:rPr>
              <w:t xml:space="preserve"> defined in TS 36.133 [23] section </w:t>
            </w:r>
            <w:r w:rsidRPr="00483145">
              <w:rPr>
                <w:rFonts w:cs="v4.2.0"/>
                <w:lang w:eastAsia="ja-JP"/>
              </w:rPr>
              <w:t>A.</w:t>
            </w:r>
            <w:r w:rsidRPr="00483145">
              <w:rPr>
                <w:rFonts w:cs="v4.2.0"/>
                <w:lang w:eastAsia="zh-CN"/>
              </w:rPr>
              <w:t>3.2.3.6</w:t>
            </w:r>
          </w:p>
        </w:tc>
        <w:tc>
          <w:tcPr>
            <w:tcW w:w="499" w:type="pct"/>
            <w:tcBorders>
              <w:top w:val="single" w:sz="4" w:space="0" w:color="auto"/>
              <w:left w:val="single" w:sz="4" w:space="0" w:color="auto"/>
              <w:bottom w:val="single" w:sz="4" w:space="0" w:color="auto"/>
              <w:right w:val="single" w:sz="4" w:space="0" w:color="auto"/>
            </w:tcBorders>
          </w:tcPr>
          <w:p w14:paraId="6DD7F67F" w14:textId="77777777" w:rsidR="000B4644" w:rsidRPr="00483145" w:rsidRDefault="000B4644" w:rsidP="000B4644">
            <w:pPr>
              <w:pStyle w:val="TAC"/>
              <w:rPr>
                <w:b/>
                <w:lang w:eastAsia="ko-KR"/>
              </w:rPr>
            </w:pPr>
            <w:r w:rsidRPr="00483145">
              <w:rPr>
                <w:b/>
                <w:lang w:eastAsia="ko-KR"/>
              </w:rPr>
              <w:t>-</w:t>
            </w:r>
          </w:p>
        </w:tc>
        <w:tc>
          <w:tcPr>
            <w:tcW w:w="1500" w:type="pct"/>
            <w:gridSpan w:val="3"/>
            <w:tcBorders>
              <w:top w:val="single" w:sz="4" w:space="0" w:color="auto"/>
              <w:left w:val="single" w:sz="4" w:space="0" w:color="auto"/>
              <w:bottom w:val="single" w:sz="4" w:space="0" w:color="auto"/>
              <w:right w:val="single" w:sz="4" w:space="0" w:color="auto"/>
            </w:tcBorders>
          </w:tcPr>
          <w:p w14:paraId="11184BE4" w14:textId="77777777" w:rsidR="000B4644" w:rsidRPr="00483145" w:rsidRDefault="000B4644" w:rsidP="000B4644">
            <w:pPr>
              <w:pStyle w:val="TAC"/>
              <w:rPr>
                <w:rFonts w:cs="v4.2.0"/>
                <w:lang w:eastAsia="ko-KR"/>
              </w:rPr>
            </w:pPr>
            <w:r w:rsidRPr="00483145">
              <w:rPr>
                <w:rFonts w:cs="v4.2.0"/>
                <w:lang w:eastAsia="ja-JP"/>
              </w:rPr>
              <w:t>NOP.1 TDD</w:t>
            </w:r>
            <w:r w:rsidRPr="00483145" w:rsidDel="006437D9">
              <w:rPr>
                <w:rFonts w:cs="v4.2.0"/>
                <w:lang w:eastAsia="ja-JP"/>
              </w:rPr>
              <w:t xml:space="preserve"> </w:t>
            </w:r>
          </w:p>
        </w:tc>
        <w:tc>
          <w:tcPr>
            <w:tcW w:w="1499" w:type="pct"/>
            <w:gridSpan w:val="3"/>
            <w:tcBorders>
              <w:top w:val="single" w:sz="4" w:space="0" w:color="auto"/>
              <w:left w:val="single" w:sz="4" w:space="0" w:color="auto"/>
              <w:bottom w:val="single" w:sz="4" w:space="0" w:color="auto"/>
              <w:right w:val="single" w:sz="4" w:space="0" w:color="auto"/>
            </w:tcBorders>
          </w:tcPr>
          <w:p w14:paraId="6C243714" w14:textId="77777777" w:rsidR="000B4644" w:rsidRPr="00B61551" w:rsidRDefault="000B4644" w:rsidP="000B4644">
            <w:pPr>
              <w:pStyle w:val="TAC"/>
              <w:rPr>
                <w:rFonts w:cs="v4.2.0"/>
                <w:lang w:eastAsia="ko-KR"/>
              </w:rPr>
            </w:pPr>
            <w:r w:rsidRPr="00483145">
              <w:rPr>
                <w:rFonts w:cs="v4.2.0"/>
                <w:lang w:eastAsia="ja-JP"/>
              </w:rPr>
              <w:t>NOP.1 TDD</w:t>
            </w:r>
            <w:r w:rsidRPr="00B61551" w:rsidDel="006437D9">
              <w:rPr>
                <w:rFonts w:cs="v4.2.0"/>
                <w:lang w:eastAsia="ja-JP"/>
              </w:rPr>
              <w:t xml:space="preserve"> </w:t>
            </w:r>
          </w:p>
        </w:tc>
      </w:tr>
      <w:tr w:rsidR="000B4644" w:rsidRPr="00B61551" w14:paraId="425FFC84" w14:textId="77777777" w:rsidTr="000B4644">
        <w:trPr>
          <w:cantSplit/>
          <w:jc w:val="center"/>
        </w:trPr>
        <w:tc>
          <w:tcPr>
            <w:tcW w:w="1502" w:type="pct"/>
            <w:tcBorders>
              <w:top w:val="single" w:sz="4" w:space="0" w:color="auto"/>
              <w:left w:val="single" w:sz="4" w:space="0" w:color="auto"/>
              <w:bottom w:val="single" w:sz="4" w:space="0" w:color="auto"/>
              <w:right w:val="single" w:sz="4" w:space="0" w:color="auto"/>
            </w:tcBorders>
          </w:tcPr>
          <w:p w14:paraId="79A26FA7" w14:textId="77777777" w:rsidR="000B4644" w:rsidRPr="00B61551" w:rsidRDefault="000B4644" w:rsidP="000B4644">
            <w:pPr>
              <w:pStyle w:val="TAL"/>
              <w:rPr>
                <w:lang w:eastAsia="ko-KR"/>
              </w:rPr>
            </w:pPr>
            <w:r w:rsidRPr="00B61551">
              <w:rPr>
                <w:bCs/>
                <w:lang w:eastAsia="ko-KR"/>
              </w:rPr>
              <w:t>PBCH_RA</w:t>
            </w:r>
          </w:p>
        </w:tc>
        <w:tc>
          <w:tcPr>
            <w:tcW w:w="499" w:type="pct"/>
            <w:tcBorders>
              <w:top w:val="single" w:sz="4" w:space="0" w:color="auto"/>
              <w:left w:val="single" w:sz="4" w:space="0" w:color="auto"/>
              <w:bottom w:val="single" w:sz="4" w:space="0" w:color="auto"/>
              <w:right w:val="single" w:sz="4" w:space="0" w:color="auto"/>
            </w:tcBorders>
          </w:tcPr>
          <w:p w14:paraId="67A2439D" w14:textId="77777777" w:rsidR="000B4644" w:rsidRPr="00B61551" w:rsidRDefault="000B4644" w:rsidP="000B4644">
            <w:pPr>
              <w:pStyle w:val="TAC"/>
              <w:rPr>
                <w:lang w:eastAsia="ko-KR"/>
              </w:rPr>
            </w:pPr>
            <w:r w:rsidRPr="00B61551">
              <w:rPr>
                <w:lang w:eastAsia="ko-KR"/>
              </w:rPr>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5708D83E" w14:textId="77777777" w:rsidR="000B4644" w:rsidRPr="00B61551" w:rsidRDefault="000B4644" w:rsidP="000B4644">
            <w:pPr>
              <w:pStyle w:val="TAC"/>
              <w:rPr>
                <w:rFonts w:cs="v4.2.0"/>
                <w:lang w:eastAsia="zh-CN"/>
              </w:rPr>
            </w:pPr>
            <w:r w:rsidRPr="00B61551">
              <w:rPr>
                <w:rFonts w:cs="v4.2.0"/>
                <w:lang w:eastAsia="zh-CN"/>
              </w:rPr>
              <w:t>-3</w:t>
            </w:r>
          </w:p>
        </w:tc>
        <w:tc>
          <w:tcPr>
            <w:tcW w:w="1499" w:type="pct"/>
            <w:gridSpan w:val="3"/>
            <w:vMerge w:val="restart"/>
            <w:tcBorders>
              <w:top w:val="single" w:sz="4" w:space="0" w:color="auto"/>
              <w:left w:val="single" w:sz="4" w:space="0" w:color="auto"/>
              <w:right w:val="single" w:sz="4" w:space="0" w:color="auto"/>
            </w:tcBorders>
            <w:vAlign w:val="center"/>
          </w:tcPr>
          <w:p w14:paraId="095CA62F" w14:textId="77777777" w:rsidR="000B4644" w:rsidRPr="00B61551" w:rsidRDefault="000B4644" w:rsidP="000B4644">
            <w:pPr>
              <w:pStyle w:val="TAC"/>
              <w:rPr>
                <w:rFonts w:cs="v4.2.0"/>
                <w:lang w:eastAsia="zh-CN"/>
              </w:rPr>
            </w:pPr>
            <w:r w:rsidRPr="00B61551">
              <w:rPr>
                <w:rFonts w:cs="v4.2.0"/>
                <w:lang w:eastAsia="zh-CN"/>
              </w:rPr>
              <w:t>-3</w:t>
            </w:r>
          </w:p>
        </w:tc>
      </w:tr>
      <w:tr w:rsidR="000B4644" w:rsidRPr="00B61551" w14:paraId="171F9B74" w14:textId="77777777" w:rsidTr="000B4644">
        <w:trPr>
          <w:cantSplit/>
          <w:jc w:val="center"/>
        </w:trPr>
        <w:tc>
          <w:tcPr>
            <w:tcW w:w="1502" w:type="pct"/>
            <w:tcBorders>
              <w:top w:val="single" w:sz="4" w:space="0" w:color="auto"/>
              <w:left w:val="single" w:sz="4" w:space="0" w:color="auto"/>
              <w:bottom w:val="single" w:sz="4" w:space="0" w:color="auto"/>
              <w:right w:val="single" w:sz="4" w:space="0" w:color="auto"/>
            </w:tcBorders>
          </w:tcPr>
          <w:p w14:paraId="77672A91" w14:textId="77777777" w:rsidR="000B4644" w:rsidRPr="00B61551" w:rsidRDefault="000B4644" w:rsidP="000B4644">
            <w:pPr>
              <w:pStyle w:val="TAL"/>
              <w:rPr>
                <w:lang w:eastAsia="ko-KR"/>
              </w:rPr>
            </w:pPr>
            <w:r w:rsidRPr="00B61551">
              <w:rPr>
                <w:bCs/>
                <w:lang w:eastAsia="ko-KR"/>
              </w:rPr>
              <w:t>PBCH_RB</w:t>
            </w:r>
          </w:p>
        </w:tc>
        <w:tc>
          <w:tcPr>
            <w:tcW w:w="499" w:type="pct"/>
            <w:tcBorders>
              <w:top w:val="single" w:sz="4" w:space="0" w:color="auto"/>
              <w:left w:val="single" w:sz="4" w:space="0" w:color="auto"/>
              <w:bottom w:val="single" w:sz="4" w:space="0" w:color="auto"/>
              <w:right w:val="single" w:sz="4" w:space="0" w:color="auto"/>
            </w:tcBorders>
          </w:tcPr>
          <w:p w14:paraId="4BD8FBFB" w14:textId="77777777" w:rsidR="000B4644" w:rsidRPr="00B61551" w:rsidRDefault="000B4644" w:rsidP="000B4644">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5E479709" w14:textId="77777777" w:rsidR="000B4644" w:rsidRPr="00B61551" w:rsidRDefault="000B4644" w:rsidP="000B4644">
            <w:pPr>
              <w:pStyle w:val="TAC"/>
              <w:rPr>
                <w:rFonts w:cs="v4.2.0"/>
                <w:lang w:eastAsia="zh-CN"/>
              </w:rPr>
            </w:pPr>
          </w:p>
        </w:tc>
        <w:tc>
          <w:tcPr>
            <w:tcW w:w="1499" w:type="pct"/>
            <w:gridSpan w:val="3"/>
            <w:vMerge/>
            <w:tcBorders>
              <w:left w:val="single" w:sz="4" w:space="0" w:color="auto"/>
              <w:right w:val="single" w:sz="4" w:space="0" w:color="auto"/>
            </w:tcBorders>
          </w:tcPr>
          <w:p w14:paraId="7B7A1FB7" w14:textId="77777777" w:rsidR="000B4644" w:rsidRPr="00B61551" w:rsidRDefault="000B4644" w:rsidP="000B4644">
            <w:pPr>
              <w:pStyle w:val="TAC"/>
              <w:rPr>
                <w:rFonts w:cs="v4.2.0"/>
                <w:lang w:eastAsia="zh-CN"/>
              </w:rPr>
            </w:pPr>
          </w:p>
        </w:tc>
      </w:tr>
      <w:tr w:rsidR="000B4644" w:rsidRPr="00B61551" w14:paraId="0D6E64A7" w14:textId="77777777" w:rsidTr="000B4644">
        <w:trPr>
          <w:cantSplit/>
          <w:jc w:val="center"/>
        </w:trPr>
        <w:tc>
          <w:tcPr>
            <w:tcW w:w="1502" w:type="pct"/>
            <w:tcBorders>
              <w:top w:val="single" w:sz="4" w:space="0" w:color="auto"/>
              <w:left w:val="single" w:sz="4" w:space="0" w:color="auto"/>
              <w:bottom w:val="single" w:sz="4" w:space="0" w:color="auto"/>
              <w:right w:val="single" w:sz="4" w:space="0" w:color="auto"/>
            </w:tcBorders>
          </w:tcPr>
          <w:p w14:paraId="329B813D" w14:textId="77777777" w:rsidR="000B4644" w:rsidRPr="00B61551" w:rsidRDefault="000B4644" w:rsidP="000B4644">
            <w:pPr>
              <w:pStyle w:val="TAL"/>
              <w:rPr>
                <w:lang w:eastAsia="ko-KR"/>
              </w:rPr>
            </w:pPr>
            <w:r w:rsidRPr="00B61551">
              <w:rPr>
                <w:lang w:eastAsia="ko-KR"/>
              </w:rPr>
              <w:t>PSS_RA</w:t>
            </w:r>
          </w:p>
        </w:tc>
        <w:tc>
          <w:tcPr>
            <w:tcW w:w="499" w:type="pct"/>
            <w:tcBorders>
              <w:top w:val="single" w:sz="4" w:space="0" w:color="auto"/>
              <w:left w:val="single" w:sz="4" w:space="0" w:color="auto"/>
              <w:bottom w:val="single" w:sz="4" w:space="0" w:color="auto"/>
              <w:right w:val="single" w:sz="4" w:space="0" w:color="auto"/>
            </w:tcBorders>
          </w:tcPr>
          <w:p w14:paraId="12B9E1AC" w14:textId="77777777" w:rsidR="000B4644" w:rsidRPr="00B61551" w:rsidRDefault="000B4644" w:rsidP="000B4644">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013352B" w14:textId="77777777" w:rsidR="000B4644" w:rsidRPr="00B61551" w:rsidRDefault="000B4644" w:rsidP="000B4644">
            <w:pPr>
              <w:pStyle w:val="TAC"/>
              <w:rPr>
                <w:rFonts w:cs="v4.2.0"/>
                <w:lang w:eastAsia="zh-CN"/>
              </w:rPr>
            </w:pPr>
          </w:p>
        </w:tc>
        <w:tc>
          <w:tcPr>
            <w:tcW w:w="1499" w:type="pct"/>
            <w:gridSpan w:val="3"/>
            <w:vMerge/>
            <w:tcBorders>
              <w:left w:val="single" w:sz="4" w:space="0" w:color="auto"/>
              <w:right w:val="single" w:sz="4" w:space="0" w:color="auto"/>
            </w:tcBorders>
          </w:tcPr>
          <w:p w14:paraId="7BEB5024" w14:textId="77777777" w:rsidR="000B4644" w:rsidRPr="00B61551" w:rsidRDefault="000B4644" w:rsidP="000B4644">
            <w:pPr>
              <w:pStyle w:val="TAC"/>
              <w:rPr>
                <w:rFonts w:cs="v4.2.0"/>
                <w:lang w:eastAsia="zh-CN"/>
              </w:rPr>
            </w:pPr>
          </w:p>
        </w:tc>
      </w:tr>
      <w:tr w:rsidR="000B4644" w:rsidRPr="00B61551" w14:paraId="5DFB57F5" w14:textId="77777777" w:rsidTr="000B4644">
        <w:trPr>
          <w:cantSplit/>
          <w:jc w:val="center"/>
        </w:trPr>
        <w:tc>
          <w:tcPr>
            <w:tcW w:w="1502" w:type="pct"/>
            <w:tcBorders>
              <w:top w:val="single" w:sz="4" w:space="0" w:color="auto"/>
              <w:left w:val="single" w:sz="4" w:space="0" w:color="auto"/>
              <w:bottom w:val="single" w:sz="4" w:space="0" w:color="auto"/>
              <w:right w:val="single" w:sz="4" w:space="0" w:color="auto"/>
            </w:tcBorders>
          </w:tcPr>
          <w:p w14:paraId="5F180740" w14:textId="77777777" w:rsidR="000B4644" w:rsidRPr="00B61551" w:rsidRDefault="000B4644" w:rsidP="000B4644">
            <w:pPr>
              <w:pStyle w:val="TAL"/>
              <w:rPr>
                <w:lang w:eastAsia="zh-CN"/>
              </w:rPr>
            </w:pPr>
            <w:r w:rsidRPr="00B61551">
              <w:rPr>
                <w:lang w:eastAsia="ko-KR"/>
              </w:rPr>
              <w:t>SSS_RA</w:t>
            </w:r>
          </w:p>
        </w:tc>
        <w:tc>
          <w:tcPr>
            <w:tcW w:w="499" w:type="pct"/>
            <w:tcBorders>
              <w:top w:val="single" w:sz="4" w:space="0" w:color="auto"/>
              <w:left w:val="single" w:sz="4" w:space="0" w:color="auto"/>
              <w:bottom w:val="single" w:sz="4" w:space="0" w:color="auto"/>
              <w:right w:val="single" w:sz="4" w:space="0" w:color="auto"/>
            </w:tcBorders>
          </w:tcPr>
          <w:p w14:paraId="37DAFF03" w14:textId="77777777" w:rsidR="000B4644" w:rsidRPr="00B61551" w:rsidRDefault="000B4644" w:rsidP="000B4644">
            <w:pPr>
              <w:pStyle w:val="TAC"/>
              <w:rPr>
                <w:lang w:eastAsia="zh-CN"/>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775EAFB" w14:textId="77777777" w:rsidR="000B4644" w:rsidRPr="00B61551" w:rsidRDefault="000B4644" w:rsidP="000B4644">
            <w:pPr>
              <w:pStyle w:val="TAC"/>
              <w:rPr>
                <w:rFonts w:cs="v4.2.0"/>
                <w:lang w:eastAsia="zh-CN"/>
              </w:rPr>
            </w:pPr>
          </w:p>
        </w:tc>
        <w:tc>
          <w:tcPr>
            <w:tcW w:w="1499" w:type="pct"/>
            <w:gridSpan w:val="3"/>
            <w:vMerge/>
            <w:tcBorders>
              <w:left w:val="single" w:sz="4" w:space="0" w:color="auto"/>
              <w:right w:val="single" w:sz="4" w:space="0" w:color="auto"/>
            </w:tcBorders>
          </w:tcPr>
          <w:p w14:paraId="31C497AB" w14:textId="77777777" w:rsidR="000B4644" w:rsidRPr="00B61551" w:rsidRDefault="000B4644" w:rsidP="000B4644">
            <w:pPr>
              <w:pStyle w:val="TAC"/>
              <w:rPr>
                <w:rFonts w:cs="v4.2.0"/>
                <w:lang w:eastAsia="zh-CN"/>
              </w:rPr>
            </w:pPr>
          </w:p>
        </w:tc>
      </w:tr>
      <w:tr w:rsidR="000B4644" w:rsidRPr="00B61551" w14:paraId="769CB900" w14:textId="77777777" w:rsidTr="000B4644">
        <w:trPr>
          <w:cantSplit/>
          <w:jc w:val="center"/>
        </w:trPr>
        <w:tc>
          <w:tcPr>
            <w:tcW w:w="1502" w:type="pct"/>
            <w:tcBorders>
              <w:top w:val="single" w:sz="4" w:space="0" w:color="auto"/>
              <w:left w:val="single" w:sz="4" w:space="0" w:color="auto"/>
              <w:bottom w:val="single" w:sz="4" w:space="0" w:color="auto"/>
              <w:right w:val="single" w:sz="4" w:space="0" w:color="auto"/>
            </w:tcBorders>
          </w:tcPr>
          <w:p w14:paraId="0E6A2DDF" w14:textId="77777777" w:rsidR="000B4644" w:rsidRPr="00B61551" w:rsidRDefault="000B4644" w:rsidP="000B4644">
            <w:pPr>
              <w:pStyle w:val="TAL"/>
              <w:rPr>
                <w:lang w:eastAsia="ko-KR"/>
              </w:rPr>
            </w:pPr>
            <w:r w:rsidRPr="00B61551">
              <w:rPr>
                <w:lang w:eastAsia="ko-KR"/>
              </w:rPr>
              <w:t>PDCCH_RA</w:t>
            </w:r>
          </w:p>
        </w:tc>
        <w:tc>
          <w:tcPr>
            <w:tcW w:w="499" w:type="pct"/>
            <w:tcBorders>
              <w:top w:val="single" w:sz="4" w:space="0" w:color="auto"/>
              <w:left w:val="single" w:sz="4" w:space="0" w:color="auto"/>
              <w:bottom w:val="single" w:sz="4" w:space="0" w:color="auto"/>
              <w:right w:val="single" w:sz="4" w:space="0" w:color="auto"/>
            </w:tcBorders>
          </w:tcPr>
          <w:p w14:paraId="1A6E6BA7" w14:textId="77777777" w:rsidR="000B4644" w:rsidRPr="00B61551" w:rsidRDefault="000B4644" w:rsidP="000B4644">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19249C85" w14:textId="77777777" w:rsidR="000B4644" w:rsidRPr="00B61551" w:rsidRDefault="000B4644" w:rsidP="000B4644">
            <w:pPr>
              <w:pStyle w:val="TAC"/>
              <w:rPr>
                <w:rFonts w:cs="v4.2.0"/>
                <w:lang w:eastAsia="zh-CN"/>
              </w:rPr>
            </w:pPr>
          </w:p>
        </w:tc>
        <w:tc>
          <w:tcPr>
            <w:tcW w:w="1499" w:type="pct"/>
            <w:gridSpan w:val="3"/>
            <w:vMerge/>
            <w:tcBorders>
              <w:left w:val="single" w:sz="4" w:space="0" w:color="auto"/>
              <w:right w:val="single" w:sz="4" w:space="0" w:color="auto"/>
            </w:tcBorders>
          </w:tcPr>
          <w:p w14:paraId="2C954C4C" w14:textId="77777777" w:rsidR="000B4644" w:rsidRPr="00B61551" w:rsidRDefault="000B4644" w:rsidP="000B4644">
            <w:pPr>
              <w:pStyle w:val="TAC"/>
              <w:rPr>
                <w:rFonts w:cs="v4.2.0"/>
                <w:lang w:eastAsia="zh-CN"/>
              </w:rPr>
            </w:pPr>
          </w:p>
        </w:tc>
      </w:tr>
      <w:tr w:rsidR="000B4644" w:rsidRPr="00B61551" w14:paraId="58074813" w14:textId="77777777" w:rsidTr="000B4644">
        <w:trPr>
          <w:cantSplit/>
          <w:jc w:val="center"/>
        </w:trPr>
        <w:tc>
          <w:tcPr>
            <w:tcW w:w="1502" w:type="pct"/>
            <w:tcBorders>
              <w:top w:val="single" w:sz="4" w:space="0" w:color="auto"/>
              <w:left w:val="single" w:sz="4" w:space="0" w:color="auto"/>
              <w:bottom w:val="single" w:sz="4" w:space="0" w:color="auto"/>
              <w:right w:val="single" w:sz="4" w:space="0" w:color="auto"/>
            </w:tcBorders>
          </w:tcPr>
          <w:p w14:paraId="75723A72" w14:textId="77777777" w:rsidR="000B4644" w:rsidRPr="00B61551" w:rsidRDefault="000B4644" w:rsidP="000B4644">
            <w:pPr>
              <w:pStyle w:val="TAL"/>
              <w:rPr>
                <w:lang w:eastAsia="ko-KR"/>
              </w:rPr>
            </w:pPr>
            <w:r w:rsidRPr="00B61551">
              <w:rPr>
                <w:lang w:eastAsia="ko-KR"/>
              </w:rPr>
              <w:t>PDCCH_</w:t>
            </w:r>
            <w:r w:rsidRPr="00B61551">
              <w:rPr>
                <w:lang w:eastAsia="zh-CN"/>
              </w:rPr>
              <w:t>R</w:t>
            </w:r>
            <w:r w:rsidRPr="00B61551">
              <w:rPr>
                <w:lang w:eastAsia="ko-KR"/>
              </w:rPr>
              <w:t>B</w:t>
            </w:r>
          </w:p>
        </w:tc>
        <w:tc>
          <w:tcPr>
            <w:tcW w:w="499" w:type="pct"/>
            <w:tcBorders>
              <w:top w:val="single" w:sz="4" w:space="0" w:color="auto"/>
              <w:left w:val="single" w:sz="4" w:space="0" w:color="auto"/>
              <w:bottom w:val="single" w:sz="4" w:space="0" w:color="auto"/>
              <w:right w:val="single" w:sz="4" w:space="0" w:color="auto"/>
            </w:tcBorders>
          </w:tcPr>
          <w:p w14:paraId="3A391496" w14:textId="77777777" w:rsidR="000B4644" w:rsidRPr="00B61551" w:rsidRDefault="000B4644" w:rsidP="000B4644">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AD78AFF" w14:textId="77777777" w:rsidR="000B4644" w:rsidRPr="00B61551" w:rsidRDefault="000B4644" w:rsidP="000B4644">
            <w:pPr>
              <w:pStyle w:val="TAC"/>
              <w:rPr>
                <w:rFonts w:cs="v4.2.0"/>
                <w:lang w:eastAsia="zh-CN"/>
              </w:rPr>
            </w:pPr>
          </w:p>
        </w:tc>
        <w:tc>
          <w:tcPr>
            <w:tcW w:w="1499" w:type="pct"/>
            <w:gridSpan w:val="3"/>
            <w:vMerge/>
            <w:tcBorders>
              <w:left w:val="single" w:sz="4" w:space="0" w:color="auto"/>
              <w:right w:val="single" w:sz="4" w:space="0" w:color="auto"/>
            </w:tcBorders>
          </w:tcPr>
          <w:p w14:paraId="79FC1D91" w14:textId="77777777" w:rsidR="000B4644" w:rsidRPr="00B61551" w:rsidRDefault="000B4644" w:rsidP="000B4644">
            <w:pPr>
              <w:pStyle w:val="TAC"/>
              <w:rPr>
                <w:rFonts w:cs="v4.2.0"/>
                <w:lang w:eastAsia="zh-CN"/>
              </w:rPr>
            </w:pPr>
          </w:p>
        </w:tc>
      </w:tr>
      <w:tr w:rsidR="000B4644" w:rsidRPr="00B61551" w14:paraId="52DF624E" w14:textId="77777777" w:rsidTr="000B4644">
        <w:trPr>
          <w:cantSplit/>
          <w:jc w:val="center"/>
        </w:trPr>
        <w:tc>
          <w:tcPr>
            <w:tcW w:w="1502" w:type="pct"/>
            <w:tcBorders>
              <w:top w:val="single" w:sz="4" w:space="0" w:color="auto"/>
              <w:left w:val="single" w:sz="4" w:space="0" w:color="auto"/>
              <w:bottom w:val="single" w:sz="4" w:space="0" w:color="auto"/>
              <w:right w:val="single" w:sz="4" w:space="0" w:color="auto"/>
            </w:tcBorders>
          </w:tcPr>
          <w:p w14:paraId="2A64D93F" w14:textId="77777777" w:rsidR="000B4644" w:rsidRPr="00B61551" w:rsidRDefault="000B4644" w:rsidP="000B4644">
            <w:pPr>
              <w:pStyle w:val="TAL"/>
              <w:rPr>
                <w:lang w:eastAsia="ko-KR"/>
              </w:rPr>
            </w:pPr>
            <w:r w:rsidRPr="00B61551">
              <w:rPr>
                <w:lang w:eastAsia="ko-KR"/>
              </w:rPr>
              <w:t>PDSCH_RA</w:t>
            </w:r>
          </w:p>
        </w:tc>
        <w:tc>
          <w:tcPr>
            <w:tcW w:w="499" w:type="pct"/>
            <w:tcBorders>
              <w:top w:val="single" w:sz="4" w:space="0" w:color="auto"/>
              <w:left w:val="single" w:sz="4" w:space="0" w:color="auto"/>
              <w:bottom w:val="single" w:sz="4" w:space="0" w:color="auto"/>
              <w:right w:val="single" w:sz="4" w:space="0" w:color="auto"/>
            </w:tcBorders>
          </w:tcPr>
          <w:p w14:paraId="79EEFF47" w14:textId="77777777" w:rsidR="000B4644" w:rsidRPr="00B61551" w:rsidRDefault="000B4644" w:rsidP="000B4644">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0C44C3D" w14:textId="77777777" w:rsidR="000B4644" w:rsidRPr="00B61551" w:rsidRDefault="000B4644" w:rsidP="000B4644">
            <w:pPr>
              <w:pStyle w:val="TAC"/>
              <w:rPr>
                <w:rFonts w:cs="v4.2.0"/>
                <w:lang w:eastAsia="zh-CN"/>
              </w:rPr>
            </w:pPr>
          </w:p>
        </w:tc>
        <w:tc>
          <w:tcPr>
            <w:tcW w:w="1499" w:type="pct"/>
            <w:gridSpan w:val="3"/>
            <w:vMerge/>
            <w:tcBorders>
              <w:left w:val="single" w:sz="4" w:space="0" w:color="auto"/>
              <w:right w:val="single" w:sz="4" w:space="0" w:color="auto"/>
            </w:tcBorders>
          </w:tcPr>
          <w:p w14:paraId="65ADAD54" w14:textId="77777777" w:rsidR="000B4644" w:rsidRPr="00B61551" w:rsidRDefault="000B4644" w:rsidP="000B4644">
            <w:pPr>
              <w:pStyle w:val="TAC"/>
              <w:rPr>
                <w:rFonts w:cs="v4.2.0"/>
                <w:lang w:eastAsia="zh-CN"/>
              </w:rPr>
            </w:pPr>
          </w:p>
        </w:tc>
      </w:tr>
      <w:tr w:rsidR="000B4644" w:rsidRPr="00B61551" w14:paraId="33D0BA19" w14:textId="77777777" w:rsidTr="000B4644">
        <w:trPr>
          <w:cantSplit/>
          <w:jc w:val="center"/>
        </w:trPr>
        <w:tc>
          <w:tcPr>
            <w:tcW w:w="1502" w:type="pct"/>
            <w:tcBorders>
              <w:top w:val="single" w:sz="4" w:space="0" w:color="auto"/>
              <w:left w:val="single" w:sz="4" w:space="0" w:color="auto"/>
              <w:bottom w:val="single" w:sz="4" w:space="0" w:color="auto"/>
              <w:right w:val="single" w:sz="4" w:space="0" w:color="auto"/>
            </w:tcBorders>
          </w:tcPr>
          <w:p w14:paraId="5ECB2EAA" w14:textId="77777777" w:rsidR="000B4644" w:rsidRPr="00B61551" w:rsidRDefault="000B4644" w:rsidP="000B4644">
            <w:pPr>
              <w:pStyle w:val="TAL"/>
              <w:rPr>
                <w:lang w:eastAsia="ko-KR"/>
              </w:rPr>
            </w:pPr>
            <w:r w:rsidRPr="00B61551">
              <w:rPr>
                <w:lang w:eastAsia="ko-KR"/>
              </w:rPr>
              <w:t>PDSCH_RB</w:t>
            </w:r>
          </w:p>
        </w:tc>
        <w:tc>
          <w:tcPr>
            <w:tcW w:w="499" w:type="pct"/>
            <w:tcBorders>
              <w:top w:val="single" w:sz="4" w:space="0" w:color="auto"/>
              <w:left w:val="single" w:sz="4" w:space="0" w:color="auto"/>
              <w:bottom w:val="single" w:sz="4" w:space="0" w:color="auto"/>
              <w:right w:val="single" w:sz="4" w:space="0" w:color="auto"/>
            </w:tcBorders>
          </w:tcPr>
          <w:p w14:paraId="33CA11EA" w14:textId="77777777" w:rsidR="000B4644" w:rsidRPr="00B61551" w:rsidRDefault="000B4644" w:rsidP="000B4644">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A1E15E5" w14:textId="77777777" w:rsidR="000B4644" w:rsidRPr="00B61551" w:rsidRDefault="000B4644" w:rsidP="000B4644">
            <w:pPr>
              <w:pStyle w:val="TAC"/>
              <w:rPr>
                <w:rFonts w:cs="v4.2.0"/>
                <w:lang w:eastAsia="zh-CN"/>
              </w:rPr>
            </w:pPr>
          </w:p>
        </w:tc>
        <w:tc>
          <w:tcPr>
            <w:tcW w:w="1499" w:type="pct"/>
            <w:gridSpan w:val="3"/>
            <w:vMerge/>
            <w:tcBorders>
              <w:left w:val="single" w:sz="4" w:space="0" w:color="auto"/>
              <w:right w:val="single" w:sz="4" w:space="0" w:color="auto"/>
            </w:tcBorders>
          </w:tcPr>
          <w:p w14:paraId="1F3AF4DE" w14:textId="77777777" w:rsidR="000B4644" w:rsidRPr="00B61551" w:rsidRDefault="000B4644" w:rsidP="000B4644">
            <w:pPr>
              <w:pStyle w:val="TAC"/>
              <w:rPr>
                <w:rFonts w:cs="v4.2.0"/>
                <w:lang w:eastAsia="zh-CN"/>
              </w:rPr>
            </w:pPr>
          </w:p>
        </w:tc>
      </w:tr>
      <w:tr w:rsidR="000B4644" w:rsidRPr="00B61551" w14:paraId="65AC8934" w14:textId="77777777" w:rsidTr="000B4644">
        <w:trPr>
          <w:cantSplit/>
          <w:jc w:val="center"/>
        </w:trPr>
        <w:tc>
          <w:tcPr>
            <w:tcW w:w="1502" w:type="pct"/>
            <w:tcBorders>
              <w:top w:val="single" w:sz="4" w:space="0" w:color="auto"/>
              <w:left w:val="single" w:sz="4" w:space="0" w:color="auto"/>
              <w:bottom w:val="single" w:sz="4" w:space="0" w:color="auto"/>
              <w:right w:val="single" w:sz="4" w:space="0" w:color="auto"/>
            </w:tcBorders>
            <w:vAlign w:val="center"/>
          </w:tcPr>
          <w:p w14:paraId="69801590" w14:textId="77777777" w:rsidR="000B4644" w:rsidRPr="00B61551" w:rsidRDefault="000B4644" w:rsidP="000B4644">
            <w:pPr>
              <w:pStyle w:val="TAL"/>
              <w:rPr>
                <w:lang w:eastAsia="ko-KR"/>
              </w:rPr>
            </w:pPr>
            <w:r w:rsidRPr="00B61551">
              <w:rPr>
                <w:lang w:eastAsia="ko-KR"/>
              </w:rPr>
              <w:t>OCNG_RA</w:t>
            </w:r>
            <w:r w:rsidRPr="00B61551">
              <w:rPr>
                <w:vertAlign w:val="superscript"/>
                <w:lang w:eastAsia="ko-KR"/>
              </w:rPr>
              <w:t>Note 1</w:t>
            </w:r>
          </w:p>
        </w:tc>
        <w:tc>
          <w:tcPr>
            <w:tcW w:w="499" w:type="pct"/>
            <w:tcBorders>
              <w:top w:val="single" w:sz="4" w:space="0" w:color="auto"/>
              <w:left w:val="single" w:sz="4" w:space="0" w:color="auto"/>
              <w:bottom w:val="single" w:sz="4" w:space="0" w:color="auto"/>
              <w:right w:val="single" w:sz="4" w:space="0" w:color="auto"/>
            </w:tcBorders>
          </w:tcPr>
          <w:p w14:paraId="71C83643" w14:textId="77777777" w:rsidR="000B4644" w:rsidRPr="00B61551" w:rsidRDefault="000B4644" w:rsidP="000B4644">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8D69955" w14:textId="77777777" w:rsidR="000B4644" w:rsidRPr="00B61551" w:rsidRDefault="000B4644" w:rsidP="000B4644">
            <w:pPr>
              <w:pStyle w:val="TAC"/>
              <w:rPr>
                <w:rFonts w:cs="v4.2.0"/>
                <w:lang w:eastAsia="zh-CN"/>
              </w:rPr>
            </w:pPr>
          </w:p>
        </w:tc>
        <w:tc>
          <w:tcPr>
            <w:tcW w:w="1499" w:type="pct"/>
            <w:gridSpan w:val="3"/>
            <w:vMerge/>
            <w:tcBorders>
              <w:left w:val="single" w:sz="4" w:space="0" w:color="auto"/>
              <w:right w:val="single" w:sz="4" w:space="0" w:color="auto"/>
            </w:tcBorders>
          </w:tcPr>
          <w:p w14:paraId="4BC5286C" w14:textId="77777777" w:rsidR="000B4644" w:rsidRPr="00B61551" w:rsidRDefault="000B4644" w:rsidP="000B4644">
            <w:pPr>
              <w:pStyle w:val="TAC"/>
              <w:rPr>
                <w:rFonts w:cs="v4.2.0"/>
                <w:lang w:eastAsia="zh-CN"/>
              </w:rPr>
            </w:pPr>
          </w:p>
        </w:tc>
      </w:tr>
      <w:tr w:rsidR="000B4644" w:rsidRPr="00B61551" w14:paraId="74A3A649" w14:textId="77777777" w:rsidTr="000B4644">
        <w:trPr>
          <w:cantSplit/>
          <w:jc w:val="center"/>
        </w:trPr>
        <w:tc>
          <w:tcPr>
            <w:tcW w:w="1502" w:type="pct"/>
            <w:tcBorders>
              <w:top w:val="single" w:sz="4" w:space="0" w:color="auto"/>
              <w:left w:val="single" w:sz="4" w:space="0" w:color="auto"/>
              <w:bottom w:val="single" w:sz="4" w:space="0" w:color="auto"/>
              <w:right w:val="single" w:sz="4" w:space="0" w:color="auto"/>
            </w:tcBorders>
            <w:vAlign w:val="center"/>
          </w:tcPr>
          <w:p w14:paraId="27188528" w14:textId="77777777" w:rsidR="000B4644" w:rsidRPr="00B61551" w:rsidRDefault="000B4644" w:rsidP="000B4644">
            <w:pPr>
              <w:pStyle w:val="TAL"/>
              <w:rPr>
                <w:lang w:eastAsia="ko-KR"/>
              </w:rPr>
            </w:pPr>
            <w:r w:rsidRPr="00B61551">
              <w:rPr>
                <w:lang w:eastAsia="ko-KR"/>
              </w:rPr>
              <w:t>OCNG_RB</w:t>
            </w:r>
            <w:r w:rsidRPr="00B61551">
              <w:rPr>
                <w:vertAlign w:val="superscript"/>
                <w:lang w:eastAsia="ko-KR"/>
              </w:rPr>
              <w:t xml:space="preserve">Note 1 </w:t>
            </w:r>
          </w:p>
        </w:tc>
        <w:tc>
          <w:tcPr>
            <w:tcW w:w="499" w:type="pct"/>
            <w:tcBorders>
              <w:top w:val="single" w:sz="4" w:space="0" w:color="auto"/>
              <w:left w:val="single" w:sz="4" w:space="0" w:color="auto"/>
              <w:bottom w:val="single" w:sz="4" w:space="0" w:color="auto"/>
              <w:right w:val="single" w:sz="4" w:space="0" w:color="auto"/>
            </w:tcBorders>
          </w:tcPr>
          <w:p w14:paraId="72B90D45" w14:textId="77777777" w:rsidR="000B4644" w:rsidRPr="00B61551" w:rsidRDefault="000B4644" w:rsidP="000B4644">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03F03AE" w14:textId="77777777" w:rsidR="000B4644" w:rsidRPr="00B61551" w:rsidRDefault="000B4644" w:rsidP="000B4644">
            <w:pPr>
              <w:pStyle w:val="TAC"/>
              <w:rPr>
                <w:rFonts w:cs="v4.2.0"/>
                <w:lang w:eastAsia="zh-CN"/>
              </w:rPr>
            </w:pPr>
          </w:p>
        </w:tc>
        <w:tc>
          <w:tcPr>
            <w:tcW w:w="1499" w:type="pct"/>
            <w:gridSpan w:val="3"/>
            <w:vMerge/>
            <w:tcBorders>
              <w:left w:val="single" w:sz="4" w:space="0" w:color="auto"/>
              <w:bottom w:val="single" w:sz="4" w:space="0" w:color="auto"/>
              <w:right w:val="single" w:sz="4" w:space="0" w:color="auto"/>
            </w:tcBorders>
          </w:tcPr>
          <w:p w14:paraId="4C7D0E8A" w14:textId="77777777" w:rsidR="000B4644" w:rsidRPr="00B61551" w:rsidRDefault="000B4644" w:rsidP="000B4644">
            <w:pPr>
              <w:pStyle w:val="TAC"/>
              <w:rPr>
                <w:rFonts w:cs="v4.2.0"/>
                <w:lang w:eastAsia="zh-CN"/>
              </w:rPr>
            </w:pPr>
          </w:p>
        </w:tc>
      </w:tr>
      <w:tr w:rsidR="000B4644" w:rsidRPr="00B61551" w14:paraId="00B96359"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452F3CC6" w14:textId="77777777" w:rsidR="000B4644" w:rsidRPr="00B61551" w:rsidRDefault="00883B8D" w:rsidP="000B4644">
            <w:pPr>
              <w:pStyle w:val="TAL"/>
              <w:rPr>
                <w:lang w:eastAsia="ko-KR"/>
              </w:rPr>
            </w:pPr>
            <w:r>
              <w:rPr>
                <w:noProof/>
                <w:position w:val="-12"/>
                <w:lang w:val="en-US" w:eastAsia="zh-CN"/>
              </w:rPr>
              <w:pict w14:anchorId="51CDC0FF">
                <v:shape id="_x0000_i1449" type="#_x0000_t75" style="width:20.4pt;height:18pt;visibility:visible">
                  <v:imagedata r:id="rId62" o:title=""/>
                </v:shape>
              </w:pict>
            </w:r>
            <w:r w:rsidR="000B4644" w:rsidRPr="00B61551">
              <w:rPr>
                <w:vertAlign w:val="superscript"/>
                <w:lang w:eastAsia="ko-KR"/>
              </w:rPr>
              <w:t xml:space="preserve"> Note2</w:t>
            </w:r>
          </w:p>
        </w:tc>
        <w:tc>
          <w:tcPr>
            <w:tcW w:w="499" w:type="pct"/>
            <w:tcBorders>
              <w:top w:val="single" w:sz="4" w:space="0" w:color="auto"/>
              <w:left w:val="single" w:sz="4" w:space="0" w:color="auto"/>
              <w:bottom w:val="single" w:sz="4" w:space="0" w:color="auto"/>
              <w:right w:val="single" w:sz="4" w:space="0" w:color="auto"/>
            </w:tcBorders>
          </w:tcPr>
          <w:p w14:paraId="403B5451" w14:textId="77777777" w:rsidR="000B4644" w:rsidRPr="00B61551" w:rsidRDefault="000B4644" w:rsidP="000B4644">
            <w:pPr>
              <w:pStyle w:val="TAC"/>
              <w:rPr>
                <w:rFonts w:cs="v4.2.0"/>
                <w:lang w:eastAsia="ko-KR"/>
              </w:rPr>
            </w:pPr>
            <w:r w:rsidRPr="00B61551">
              <w:rPr>
                <w:rFonts w:cs="v4.2.0"/>
                <w:lang w:eastAsia="ko-KR"/>
              </w:rPr>
              <w:t>dBm/15 kHz</w:t>
            </w:r>
          </w:p>
        </w:tc>
        <w:tc>
          <w:tcPr>
            <w:tcW w:w="1500" w:type="pct"/>
            <w:gridSpan w:val="3"/>
            <w:tcBorders>
              <w:top w:val="single" w:sz="4" w:space="0" w:color="auto"/>
              <w:left w:val="single" w:sz="4" w:space="0" w:color="auto"/>
              <w:bottom w:val="single" w:sz="4" w:space="0" w:color="auto"/>
              <w:right w:val="single" w:sz="4" w:space="0" w:color="auto"/>
            </w:tcBorders>
          </w:tcPr>
          <w:p w14:paraId="3F1E7FD7" w14:textId="77777777" w:rsidR="000B4644" w:rsidRPr="00B61551" w:rsidRDefault="000B4644" w:rsidP="000B4644">
            <w:pPr>
              <w:pStyle w:val="TAC"/>
              <w:rPr>
                <w:rFonts w:cs="v4.2.0"/>
                <w:lang w:eastAsia="ko-KR"/>
              </w:rPr>
            </w:pPr>
            <w:r w:rsidRPr="00B61551">
              <w:rPr>
                <w:rFonts w:cs="v4.2.0"/>
                <w:lang w:eastAsia="ko-KR"/>
              </w:rPr>
              <w:t>-98</w:t>
            </w:r>
          </w:p>
        </w:tc>
        <w:tc>
          <w:tcPr>
            <w:tcW w:w="1499" w:type="pct"/>
            <w:gridSpan w:val="3"/>
            <w:tcBorders>
              <w:top w:val="single" w:sz="4" w:space="0" w:color="auto"/>
              <w:left w:val="single" w:sz="4" w:space="0" w:color="auto"/>
              <w:bottom w:val="single" w:sz="4" w:space="0" w:color="auto"/>
              <w:right w:val="single" w:sz="4" w:space="0" w:color="auto"/>
            </w:tcBorders>
          </w:tcPr>
          <w:p w14:paraId="101B41D6" w14:textId="77777777" w:rsidR="000B4644" w:rsidRPr="00B61551" w:rsidRDefault="000B4644" w:rsidP="000B4644">
            <w:pPr>
              <w:pStyle w:val="TAC"/>
              <w:rPr>
                <w:rFonts w:cs="v4.2.0"/>
                <w:lang w:eastAsia="ko-KR"/>
              </w:rPr>
            </w:pPr>
            <w:r w:rsidRPr="00B61551">
              <w:rPr>
                <w:rFonts w:cs="v4.2.0"/>
                <w:lang w:eastAsia="ko-KR"/>
              </w:rPr>
              <w:t>-98</w:t>
            </w:r>
          </w:p>
        </w:tc>
      </w:tr>
      <w:tr w:rsidR="000B4644" w:rsidRPr="00B61551" w14:paraId="25453427"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6324EE13" w14:textId="77777777" w:rsidR="000B4644" w:rsidRPr="00B61551" w:rsidRDefault="00883B8D" w:rsidP="000B4644">
            <w:pPr>
              <w:pStyle w:val="TAL"/>
              <w:rPr>
                <w:lang w:eastAsia="ko-KR"/>
              </w:rPr>
            </w:pPr>
            <w:r>
              <w:rPr>
                <w:rFonts w:cs="Arial"/>
                <w:noProof/>
                <w:position w:val="-12"/>
                <w:lang w:val="en-US" w:eastAsia="zh-CN"/>
              </w:rPr>
              <w:pict w14:anchorId="5D71D412">
                <v:shape id="_x0000_i1450" type="#_x0000_t75" style="width:40.8pt;height:18.6pt;visibility:visible">
                  <v:imagedata r:id="rId63" o:title=""/>
                </v:shape>
              </w:pict>
            </w:r>
            <w:r w:rsidR="000B4644" w:rsidRPr="00B61551">
              <w:rPr>
                <w:vertAlign w:val="superscript"/>
                <w:lang w:eastAsia="ko-KR"/>
              </w:rPr>
              <w:t xml:space="preserve"> Note2</w:t>
            </w:r>
          </w:p>
        </w:tc>
        <w:tc>
          <w:tcPr>
            <w:tcW w:w="499" w:type="pct"/>
            <w:tcBorders>
              <w:top w:val="single" w:sz="4" w:space="0" w:color="auto"/>
              <w:left w:val="single" w:sz="4" w:space="0" w:color="auto"/>
              <w:bottom w:val="single" w:sz="4" w:space="0" w:color="auto"/>
              <w:right w:val="single" w:sz="4" w:space="0" w:color="auto"/>
            </w:tcBorders>
          </w:tcPr>
          <w:p w14:paraId="1ACE3735" w14:textId="77777777" w:rsidR="000B4644" w:rsidRPr="00B61551" w:rsidRDefault="000B4644" w:rsidP="000B4644">
            <w:pPr>
              <w:pStyle w:val="TAC"/>
              <w:rPr>
                <w:lang w:eastAsia="ko-KR"/>
              </w:rPr>
            </w:pPr>
            <w:r w:rsidRPr="00B61551">
              <w:rPr>
                <w:rFonts w:cs="v4.2.0"/>
                <w:lang w:eastAsia="ko-KR"/>
              </w:rPr>
              <w:t>dBm</w:t>
            </w:r>
          </w:p>
        </w:tc>
        <w:tc>
          <w:tcPr>
            <w:tcW w:w="499" w:type="pct"/>
            <w:tcBorders>
              <w:top w:val="single" w:sz="4" w:space="0" w:color="auto"/>
              <w:left w:val="single" w:sz="4" w:space="0" w:color="auto"/>
              <w:bottom w:val="single" w:sz="4" w:space="0" w:color="auto"/>
              <w:right w:val="single" w:sz="4" w:space="0" w:color="auto"/>
            </w:tcBorders>
          </w:tcPr>
          <w:p w14:paraId="7428A532" w14:textId="77777777" w:rsidR="000B4644" w:rsidRPr="00B61551" w:rsidRDefault="000B4644" w:rsidP="000B4644">
            <w:pPr>
              <w:pStyle w:val="TAC"/>
              <w:rPr>
                <w:lang w:eastAsia="ko-KR"/>
              </w:rPr>
            </w:pPr>
            <w:r w:rsidRPr="00C96599">
              <w:rPr>
                <w:lang w:eastAsia="ko-KR"/>
              </w:rPr>
              <w:t>-9</w:t>
            </w:r>
          </w:p>
        </w:tc>
        <w:tc>
          <w:tcPr>
            <w:tcW w:w="500" w:type="pct"/>
            <w:tcBorders>
              <w:top w:val="single" w:sz="4" w:space="0" w:color="auto"/>
              <w:left w:val="single" w:sz="4" w:space="0" w:color="auto"/>
              <w:bottom w:val="single" w:sz="4" w:space="0" w:color="auto"/>
              <w:right w:val="single" w:sz="4" w:space="0" w:color="auto"/>
            </w:tcBorders>
          </w:tcPr>
          <w:p w14:paraId="5656712A" w14:textId="77777777" w:rsidR="000B4644" w:rsidRPr="00B61551" w:rsidRDefault="000B4644" w:rsidP="000B4644">
            <w:pPr>
              <w:pStyle w:val="TAC"/>
              <w:rPr>
                <w:lang w:eastAsia="ko-KR"/>
              </w:rPr>
            </w:pPr>
            <w:r w:rsidRPr="00C96599">
              <w:rPr>
                <w:lang w:eastAsia="ko-KR"/>
              </w:rPr>
              <w:t>-9</w:t>
            </w:r>
          </w:p>
        </w:tc>
        <w:tc>
          <w:tcPr>
            <w:tcW w:w="501" w:type="pct"/>
            <w:tcBorders>
              <w:top w:val="single" w:sz="4" w:space="0" w:color="auto"/>
              <w:left w:val="single" w:sz="4" w:space="0" w:color="auto"/>
              <w:bottom w:val="single" w:sz="4" w:space="0" w:color="auto"/>
              <w:right w:val="single" w:sz="4" w:space="0" w:color="auto"/>
            </w:tcBorders>
          </w:tcPr>
          <w:p w14:paraId="4D4037CA" w14:textId="77777777" w:rsidR="000B4644" w:rsidRPr="00B61551" w:rsidRDefault="000B4644" w:rsidP="000B4644">
            <w:pPr>
              <w:pStyle w:val="TAC"/>
              <w:rPr>
                <w:lang w:eastAsia="ko-KR"/>
              </w:rPr>
            </w:pPr>
            <w:r w:rsidRPr="00C96599">
              <w:rPr>
                <w:lang w:eastAsia="ko-KR"/>
              </w:rPr>
              <w:t>-9</w:t>
            </w:r>
          </w:p>
        </w:tc>
        <w:tc>
          <w:tcPr>
            <w:tcW w:w="499" w:type="pct"/>
            <w:tcBorders>
              <w:top w:val="single" w:sz="4" w:space="0" w:color="auto"/>
              <w:left w:val="single" w:sz="4" w:space="0" w:color="auto"/>
              <w:bottom w:val="single" w:sz="4" w:space="0" w:color="auto"/>
              <w:right w:val="single" w:sz="4" w:space="0" w:color="auto"/>
            </w:tcBorders>
          </w:tcPr>
          <w:p w14:paraId="33A930ED" w14:textId="77777777" w:rsidR="000B4644" w:rsidRPr="00B61551" w:rsidRDefault="000B4644" w:rsidP="000B4644">
            <w:pPr>
              <w:pStyle w:val="TAC"/>
              <w:rPr>
                <w:rFonts w:cs="v4.2.0"/>
                <w:lang w:eastAsia="ko-KR"/>
              </w:rPr>
            </w:pPr>
            <w:r w:rsidRPr="00C96599">
              <w:rPr>
                <w:lang w:eastAsia="ko-KR"/>
              </w:rPr>
              <w:t>-9</w:t>
            </w:r>
          </w:p>
        </w:tc>
        <w:tc>
          <w:tcPr>
            <w:tcW w:w="499" w:type="pct"/>
            <w:tcBorders>
              <w:top w:val="single" w:sz="4" w:space="0" w:color="auto"/>
              <w:left w:val="single" w:sz="4" w:space="0" w:color="auto"/>
              <w:bottom w:val="single" w:sz="4" w:space="0" w:color="auto"/>
              <w:right w:val="single" w:sz="4" w:space="0" w:color="auto"/>
            </w:tcBorders>
          </w:tcPr>
          <w:p w14:paraId="7CC6C731" w14:textId="77777777" w:rsidR="000B4644" w:rsidRPr="00B61551" w:rsidRDefault="000B4644" w:rsidP="000B4644">
            <w:pPr>
              <w:pStyle w:val="TAC"/>
              <w:rPr>
                <w:rFonts w:cs="v4.2.0"/>
                <w:lang w:eastAsia="ko-KR"/>
              </w:rPr>
            </w:pPr>
            <w:r w:rsidRPr="00C96599">
              <w:rPr>
                <w:lang w:eastAsia="ko-KR"/>
              </w:rPr>
              <w:t>-9</w:t>
            </w:r>
          </w:p>
        </w:tc>
        <w:tc>
          <w:tcPr>
            <w:tcW w:w="501" w:type="pct"/>
            <w:tcBorders>
              <w:top w:val="single" w:sz="4" w:space="0" w:color="auto"/>
              <w:left w:val="single" w:sz="4" w:space="0" w:color="auto"/>
              <w:bottom w:val="single" w:sz="4" w:space="0" w:color="auto"/>
              <w:right w:val="single" w:sz="4" w:space="0" w:color="auto"/>
            </w:tcBorders>
          </w:tcPr>
          <w:p w14:paraId="70D48D7F" w14:textId="77777777" w:rsidR="000B4644" w:rsidRPr="00B61551" w:rsidRDefault="000B4644" w:rsidP="000B4644">
            <w:pPr>
              <w:pStyle w:val="TAC"/>
              <w:rPr>
                <w:rFonts w:cs="v4.2.0"/>
                <w:lang w:eastAsia="ko-KR"/>
              </w:rPr>
            </w:pPr>
            <w:r w:rsidRPr="00C96599">
              <w:rPr>
                <w:lang w:eastAsia="ko-KR"/>
              </w:rPr>
              <w:t>-9</w:t>
            </w:r>
          </w:p>
        </w:tc>
      </w:tr>
      <w:tr w:rsidR="000B4644" w:rsidRPr="00B61551" w14:paraId="5777022A"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6AEE8F1C" w14:textId="77777777" w:rsidR="000B4644" w:rsidRPr="00B61551" w:rsidRDefault="000B4644" w:rsidP="000B4644">
            <w:pPr>
              <w:pStyle w:val="TAL"/>
              <w:rPr>
                <w:lang w:eastAsia="ko-KR"/>
              </w:rPr>
            </w:pPr>
            <w:r w:rsidRPr="00B61551">
              <w:rPr>
                <w:rFonts w:cs="v4.2.0"/>
                <w:lang w:eastAsia="ko-KR"/>
              </w:rPr>
              <w:t xml:space="preserve">Propagation Condition </w:t>
            </w:r>
          </w:p>
        </w:tc>
        <w:tc>
          <w:tcPr>
            <w:tcW w:w="499" w:type="pct"/>
            <w:tcBorders>
              <w:top w:val="single" w:sz="4" w:space="0" w:color="auto"/>
              <w:left w:val="single" w:sz="4" w:space="0" w:color="auto"/>
              <w:bottom w:val="single" w:sz="4" w:space="0" w:color="auto"/>
              <w:right w:val="single" w:sz="4" w:space="0" w:color="auto"/>
            </w:tcBorders>
          </w:tcPr>
          <w:p w14:paraId="5CF5284C" w14:textId="77777777" w:rsidR="000B4644" w:rsidRPr="00B61551" w:rsidRDefault="000B4644" w:rsidP="000B4644">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4417C0A7" w14:textId="77777777" w:rsidR="000B4644" w:rsidRPr="00B61551" w:rsidRDefault="000B4644" w:rsidP="000B4644">
            <w:pPr>
              <w:pStyle w:val="TAC"/>
              <w:rPr>
                <w:lang w:eastAsia="ko-KR"/>
              </w:rPr>
            </w:pPr>
            <w:r w:rsidRPr="00B61551">
              <w:rPr>
                <w:rFonts w:cs="v4.2.0"/>
                <w:lang w:eastAsia="ko-KR"/>
              </w:rPr>
              <w:t>AWGN</w:t>
            </w:r>
          </w:p>
        </w:tc>
        <w:tc>
          <w:tcPr>
            <w:tcW w:w="1499" w:type="pct"/>
            <w:gridSpan w:val="3"/>
            <w:tcBorders>
              <w:top w:val="single" w:sz="4" w:space="0" w:color="auto"/>
              <w:left w:val="single" w:sz="4" w:space="0" w:color="auto"/>
              <w:bottom w:val="single" w:sz="4" w:space="0" w:color="auto"/>
              <w:right w:val="single" w:sz="4" w:space="0" w:color="auto"/>
            </w:tcBorders>
          </w:tcPr>
          <w:p w14:paraId="5E46A6B9" w14:textId="77777777" w:rsidR="000B4644" w:rsidRPr="00B61551" w:rsidRDefault="000B4644" w:rsidP="000B4644">
            <w:pPr>
              <w:pStyle w:val="TAC"/>
              <w:rPr>
                <w:rFonts w:cs="v4.2.0"/>
                <w:lang w:eastAsia="ko-KR"/>
              </w:rPr>
            </w:pPr>
            <w:r w:rsidRPr="00B61551">
              <w:rPr>
                <w:rFonts w:cs="v4.2.0"/>
                <w:lang w:eastAsia="ko-KR"/>
              </w:rPr>
              <w:t>AWGN</w:t>
            </w:r>
          </w:p>
        </w:tc>
      </w:tr>
      <w:tr w:rsidR="000B4644" w:rsidRPr="00B61551" w14:paraId="2666A1C3"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0B9AE1DF" w14:textId="77777777" w:rsidR="000B4644" w:rsidRPr="00B61551" w:rsidRDefault="000B4644" w:rsidP="000B4644">
            <w:pPr>
              <w:pStyle w:val="TAL"/>
              <w:rPr>
                <w:rFonts w:cs="v4.2.0"/>
                <w:lang w:eastAsia="ko-KR"/>
              </w:rPr>
            </w:pPr>
            <w:r w:rsidRPr="00B61551">
              <w:rPr>
                <w:rFonts w:cs="v4.2.0"/>
                <w:lang w:eastAsia="zh-CN"/>
              </w:rPr>
              <w:t>Antenna Configuration</w:t>
            </w:r>
          </w:p>
        </w:tc>
        <w:tc>
          <w:tcPr>
            <w:tcW w:w="499" w:type="pct"/>
            <w:tcBorders>
              <w:top w:val="single" w:sz="4" w:space="0" w:color="auto"/>
              <w:left w:val="single" w:sz="4" w:space="0" w:color="auto"/>
              <w:bottom w:val="single" w:sz="4" w:space="0" w:color="auto"/>
              <w:right w:val="single" w:sz="4" w:space="0" w:color="auto"/>
            </w:tcBorders>
          </w:tcPr>
          <w:p w14:paraId="4FD7EEF8" w14:textId="77777777" w:rsidR="000B4644" w:rsidRPr="00B61551" w:rsidRDefault="000B4644" w:rsidP="000B4644">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29F77A75" w14:textId="77777777" w:rsidR="000B4644" w:rsidRPr="00B61551" w:rsidRDefault="000B4644" w:rsidP="000B4644">
            <w:pPr>
              <w:pStyle w:val="TAC"/>
              <w:rPr>
                <w:rFonts w:cs="v4.2.0"/>
                <w:lang w:eastAsia="ko-KR"/>
              </w:rPr>
            </w:pPr>
            <w:r w:rsidRPr="00B61551">
              <w:rPr>
                <w:lang w:eastAsia="zh-CN"/>
              </w:rPr>
              <w:t>1</w:t>
            </w:r>
            <w:r w:rsidRPr="00B61551">
              <w:rPr>
                <w:lang w:eastAsia="ko-KR"/>
              </w:rPr>
              <w:t>x1</w:t>
            </w:r>
          </w:p>
        </w:tc>
        <w:tc>
          <w:tcPr>
            <w:tcW w:w="1499" w:type="pct"/>
            <w:gridSpan w:val="3"/>
            <w:tcBorders>
              <w:top w:val="single" w:sz="4" w:space="0" w:color="auto"/>
              <w:left w:val="single" w:sz="4" w:space="0" w:color="auto"/>
              <w:bottom w:val="single" w:sz="4" w:space="0" w:color="auto"/>
              <w:right w:val="single" w:sz="4" w:space="0" w:color="auto"/>
            </w:tcBorders>
          </w:tcPr>
          <w:p w14:paraId="1621B698" w14:textId="77777777" w:rsidR="000B4644" w:rsidRPr="00B61551" w:rsidRDefault="000B4644" w:rsidP="000B4644">
            <w:pPr>
              <w:pStyle w:val="TAC"/>
              <w:rPr>
                <w:lang w:eastAsia="zh-CN"/>
              </w:rPr>
            </w:pPr>
            <w:r w:rsidRPr="00B61551">
              <w:rPr>
                <w:lang w:eastAsia="zh-CN"/>
              </w:rPr>
              <w:t>1x1</w:t>
            </w:r>
          </w:p>
        </w:tc>
      </w:tr>
      <w:tr w:rsidR="000B4644" w:rsidRPr="00B61551" w14:paraId="75CBA978" w14:textId="77777777" w:rsidTr="000B4644">
        <w:trPr>
          <w:cantSplit/>
          <w:jc w:val="center"/>
        </w:trPr>
        <w:tc>
          <w:tcPr>
            <w:tcW w:w="1497" w:type="pct"/>
            <w:tcBorders>
              <w:top w:val="single" w:sz="4" w:space="0" w:color="auto"/>
              <w:left w:val="single" w:sz="4" w:space="0" w:color="auto"/>
              <w:bottom w:val="single" w:sz="4" w:space="0" w:color="auto"/>
              <w:right w:val="single" w:sz="4" w:space="0" w:color="auto"/>
            </w:tcBorders>
          </w:tcPr>
          <w:p w14:paraId="4A5886B0" w14:textId="77777777" w:rsidR="000B4644" w:rsidRPr="00B61551" w:rsidRDefault="000B4644" w:rsidP="000B4644">
            <w:pPr>
              <w:pStyle w:val="TAL"/>
              <w:rPr>
                <w:rFonts w:cs="v4.2.0"/>
                <w:lang w:eastAsia="zh-CN"/>
              </w:rPr>
            </w:pPr>
            <w:r w:rsidRPr="00B61551">
              <w:rPr>
                <w:lang w:eastAsia="ko-KR"/>
              </w:rPr>
              <w:t>Timing offset to eCell 1</w:t>
            </w:r>
          </w:p>
        </w:tc>
        <w:tc>
          <w:tcPr>
            <w:tcW w:w="499" w:type="pct"/>
            <w:tcBorders>
              <w:top w:val="single" w:sz="4" w:space="0" w:color="auto"/>
              <w:left w:val="single" w:sz="4" w:space="0" w:color="auto"/>
              <w:bottom w:val="single" w:sz="4" w:space="0" w:color="auto"/>
              <w:right w:val="single" w:sz="4" w:space="0" w:color="auto"/>
            </w:tcBorders>
          </w:tcPr>
          <w:p w14:paraId="4133E767" w14:textId="77777777" w:rsidR="000B4644" w:rsidRPr="00B61551" w:rsidRDefault="000B4644" w:rsidP="000B4644">
            <w:pPr>
              <w:pStyle w:val="TAC"/>
              <w:rPr>
                <w:lang w:eastAsia="ko-KR"/>
              </w:rPr>
            </w:pPr>
            <w:r>
              <w:rPr>
                <w:lang w:eastAsia="ko-KR"/>
              </w:rPr>
              <w:t>u</w:t>
            </w:r>
            <w:r w:rsidRPr="00B61551">
              <w:rPr>
                <w:lang w:eastAsia="ko-KR"/>
              </w:rPr>
              <w:t>s</w:t>
            </w:r>
          </w:p>
        </w:tc>
        <w:tc>
          <w:tcPr>
            <w:tcW w:w="1500" w:type="pct"/>
            <w:gridSpan w:val="3"/>
            <w:tcBorders>
              <w:top w:val="single" w:sz="4" w:space="0" w:color="auto"/>
              <w:left w:val="single" w:sz="4" w:space="0" w:color="auto"/>
              <w:bottom w:val="single" w:sz="4" w:space="0" w:color="auto"/>
              <w:right w:val="single" w:sz="4" w:space="0" w:color="auto"/>
            </w:tcBorders>
          </w:tcPr>
          <w:p w14:paraId="7F412F9C" w14:textId="77777777" w:rsidR="000B4644" w:rsidRPr="00B61551" w:rsidRDefault="000B4644" w:rsidP="000B4644">
            <w:pPr>
              <w:pStyle w:val="TAC"/>
              <w:rPr>
                <w:lang w:eastAsia="zh-CN"/>
              </w:rPr>
            </w:pPr>
            <w:r w:rsidRPr="00B61551">
              <w:rPr>
                <w:lang w:eastAsia="ko-KR"/>
              </w:rPr>
              <w:t>-</w:t>
            </w:r>
          </w:p>
        </w:tc>
        <w:tc>
          <w:tcPr>
            <w:tcW w:w="1499" w:type="pct"/>
            <w:gridSpan w:val="3"/>
            <w:tcBorders>
              <w:top w:val="single" w:sz="4" w:space="0" w:color="auto"/>
              <w:left w:val="single" w:sz="4" w:space="0" w:color="auto"/>
              <w:bottom w:val="single" w:sz="4" w:space="0" w:color="auto"/>
              <w:right w:val="single" w:sz="4" w:space="0" w:color="auto"/>
            </w:tcBorders>
          </w:tcPr>
          <w:p w14:paraId="02CC61AC" w14:textId="77777777" w:rsidR="000B4644" w:rsidRPr="00B61551" w:rsidRDefault="000B4644" w:rsidP="000B4644">
            <w:pPr>
              <w:pStyle w:val="TAC"/>
              <w:rPr>
                <w:lang w:eastAsia="zh-CN"/>
              </w:rPr>
            </w:pPr>
            <w:r w:rsidRPr="00B61551">
              <w:rPr>
                <w:lang w:eastAsia="ko-KR"/>
              </w:rPr>
              <w:t>3</w:t>
            </w:r>
          </w:p>
        </w:tc>
      </w:tr>
      <w:tr w:rsidR="000B4644" w:rsidRPr="00B61551" w14:paraId="50A6F213" w14:textId="77777777" w:rsidTr="000B4644">
        <w:trPr>
          <w:cantSplit/>
          <w:jc w:val="center"/>
        </w:trPr>
        <w:tc>
          <w:tcPr>
            <w:tcW w:w="4995" w:type="pct"/>
            <w:gridSpan w:val="8"/>
            <w:tcBorders>
              <w:top w:val="single" w:sz="4" w:space="0" w:color="auto"/>
              <w:left w:val="single" w:sz="4" w:space="0" w:color="auto"/>
              <w:bottom w:val="single" w:sz="4" w:space="0" w:color="auto"/>
              <w:right w:val="single" w:sz="4" w:space="0" w:color="auto"/>
            </w:tcBorders>
          </w:tcPr>
          <w:p w14:paraId="21316452" w14:textId="77777777" w:rsidR="000B4644" w:rsidRPr="00B61551" w:rsidRDefault="000B4644" w:rsidP="000B4644">
            <w:pPr>
              <w:pStyle w:val="TAN"/>
              <w:rPr>
                <w:lang w:eastAsia="ko-KR"/>
              </w:rPr>
            </w:pPr>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p>
          <w:p w14:paraId="7EE274C7" w14:textId="77777777" w:rsidR="000B4644" w:rsidRPr="00B61551" w:rsidRDefault="000B4644" w:rsidP="000B4644">
            <w:pPr>
              <w:pStyle w:val="TAN"/>
              <w:rPr>
                <w:lang w:eastAsia="zh-CN"/>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00883B8D">
              <w:rPr>
                <w:noProof/>
                <w:lang w:val="en-US" w:eastAsia="zh-CN"/>
              </w:rPr>
              <w:pict w14:anchorId="72E1A3C8">
                <v:shape id="_x0000_i1451" type="#_x0000_t75" style="width:20.4pt;height:18pt;visibility:visible">
                  <v:imagedata r:id="rId62" o:title=""/>
                </v:shape>
              </w:pict>
            </w:r>
            <w:r w:rsidRPr="00B61551">
              <w:rPr>
                <w:lang w:eastAsia="ko-KR"/>
              </w:rPr>
              <w:t>.</w:t>
            </w:r>
          </w:p>
        </w:tc>
      </w:tr>
    </w:tbl>
    <w:p w14:paraId="2FA19F71" w14:textId="77777777" w:rsidR="000B4644" w:rsidRPr="00B61551" w:rsidRDefault="000B4644" w:rsidP="000B4644">
      <w:pPr>
        <w:rPr>
          <w:lang w:eastAsia="zh-CN"/>
        </w:rPr>
      </w:pPr>
    </w:p>
    <w:p w14:paraId="666E720A" w14:textId="77777777" w:rsidR="000B4644" w:rsidRPr="007C7331" w:rsidRDefault="000B4644" w:rsidP="000B4644">
      <w:pPr>
        <w:pStyle w:val="TH"/>
      </w:pPr>
      <w:r w:rsidRPr="00B61551">
        <w:t xml:space="preserve">Table </w:t>
      </w:r>
      <w:r>
        <w:t>9.8.2</w:t>
      </w:r>
      <w:r w:rsidRPr="00B61551">
        <w:t xml:space="preserve">.5-3: RSTD </w:t>
      </w:r>
      <w:r>
        <w:t>T</w:t>
      </w:r>
      <w:r w:rsidRPr="00B61551">
        <w:t>DD int</w:t>
      </w:r>
      <w:r>
        <w:t>er</w:t>
      </w:r>
      <w:r w:rsidRPr="00B61551">
        <w:t xml:space="preserve">-frequency accuracy </w:t>
      </w:r>
      <w:r w:rsidRPr="007C7331">
        <w:t>requirements for the reported values</w:t>
      </w:r>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0B4644" w:rsidRPr="007C7331" w14:paraId="3EB40119" w14:textId="77777777" w:rsidTr="000B4644">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619C81E" w14:textId="77777777" w:rsidR="000B4644" w:rsidRPr="007C7331" w:rsidRDefault="000B4644" w:rsidP="000B4644">
            <w:pPr>
              <w:pStyle w:val="TAL"/>
            </w:pPr>
            <w:r w:rsidRPr="007C7331">
              <w:t>Lowest reported value</w:t>
            </w:r>
          </w:p>
        </w:tc>
        <w:tc>
          <w:tcPr>
            <w:tcW w:w="1890" w:type="dxa"/>
            <w:tcBorders>
              <w:top w:val="single" w:sz="4" w:space="0" w:color="auto"/>
              <w:left w:val="single" w:sz="4" w:space="0" w:color="auto"/>
              <w:bottom w:val="single" w:sz="4" w:space="0" w:color="auto"/>
              <w:right w:val="single" w:sz="4" w:space="0" w:color="auto"/>
            </w:tcBorders>
            <w:vAlign w:val="center"/>
          </w:tcPr>
          <w:p w14:paraId="161F029D" w14:textId="77777777" w:rsidR="000B4644" w:rsidRPr="00B74A8E" w:rsidRDefault="000B4644" w:rsidP="000B4644">
            <w:pPr>
              <w:pStyle w:val="TAC"/>
            </w:pPr>
            <w:r w:rsidRPr="00B74A8E">
              <w:t>RSTD_</w:t>
            </w:r>
            <w:del w:id="157" w:author="Richard Catmur" w:date="2021-04-24T12:38:00Z">
              <w:r w:rsidRPr="00B74A8E" w:rsidDel="00C0669F">
                <w:delText>6404</w:delText>
              </w:r>
            </w:del>
            <w:ins w:id="158" w:author="Richard Catmur" w:date="2021-04-24T12:38:00Z">
              <w:r w:rsidR="00C0669F" w:rsidRPr="00B74A8E">
                <w:t>640</w:t>
              </w:r>
              <w:r w:rsidR="00C0669F">
                <w:t>5</w:t>
              </w:r>
            </w:ins>
          </w:p>
        </w:tc>
      </w:tr>
      <w:tr w:rsidR="000B4644" w:rsidRPr="00B61551" w14:paraId="7CC4FC38" w14:textId="77777777" w:rsidTr="000B4644">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1A9B018A" w14:textId="77777777" w:rsidR="000B4644" w:rsidRPr="007C7331" w:rsidRDefault="000B4644" w:rsidP="000B4644">
            <w:pPr>
              <w:pStyle w:val="TAL"/>
            </w:pPr>
            <w:r w:rsidRPr="007C7331">
              <w:t>Highest reported value</w:t>
            </w:r>
          </w:p>
        </w:tc>
        <w:tc>
          <w:tcPr>
            <w:tcW w:w="1890" w:type="dxa"/>
            <w:tcBorders>
              <w:top w:val="single" w:sz="4" w:space="0" w:color="auto"/>
              <w:left w:val="single" w:sz="4" w:space="0" w:color="auto"/>
              <w:bottom w:val="single" w:sz="4" w:space="0" w:color="auto"/>
              <w:right w:val="single" w:sz="4" w:space="0" w:color="auto"/>
            </w:tcBorders>
            <w:vAlign w:val="center"/>
          </w:tcPr>
          <w:p w14:paraId="4796BC5C" w14:textId="77777777" w:rsidR="000B4644" w:rsidRPr="00B74A8E" w:rsidRDefault="000B4644" w:rsidP="000B4644">
            <w:pPr>
              <w:pStyle w:val="TAC"/>
            </w:pPr>
            <w:r w:rsidRPr="00B74A8E">
              <w:t>RSTD_</w:t>
            </w:r>
            <w:del w:id="159" w:author="Richard Catmur" w:date="2021-04-24T12:38:00Z">
              <w:r w:rsidRPr="00B74A8E" w:rsidDel="00C0669F">
                <w:delText>6490</w:delText>
              </w:r>
            </w:del>
            <w:ins w:id="160" w:author="Richard Catmur" w:date="2021-04-24T12:38:00Z">
              <w:r w:rsidR="00C0669F" w:rsidRPr="00B74A8E">
                <w:t>64</w:t>
              </w:r>
              <w:r w:rsidR="00C0669F">
                <w:t>89</w:t>
              </w:r>
            </w:ins>
          </w:p>
        </w:tc>
      </w:tr>
    </w:tbl>
    <w:p w14:paraId="2C0CF8A4" w14:textId="77777777" w:rsidR="000B4644" w:rsidRPr="00B61551" w:rsidRDefault="000B4644" w:rsidP="000B4644">
      <w:pPr>
        <w:rPr>
          <w:lang w:eastAsia="zh-CN"/>
        </w:rPr>
      </w:pPr>
    </w:p>
    <w:p w14:paraId="08AB6EA5" w14:textId="77777777" w:rsidR="000B4644" w:rsidRPr="00B61551" w:rsidRDefault="000B4644" w:rsidP="000B4644">
      <w:r w:rsidRPr="00B61551">
        <w:t>For the overall test to pass, the ratio of successful reported values shall be more than 90% with a confidence level of 95%.</w:t>
      </w:r>
    </w:p>
    <w:p w14:paraId="33C052DC" w14:textId="79D7F516" w:rsidR="00643AFD" w:rsidRPr="000B4644" w:rsidRDefault="000B4644" w:rsidP="00643AFD">
      <w:pPr>
        <w:rPr>
          <w:rFonts w:eastAsia="SimSun"/>
          <w:lang w:eastAsia="en-US"/>
        </w:rPr>
      </w:pPr>
      <w:r w:rsidRPr="00B61551">
        <w:t xml:space="preserve">The expected response time is </w:t>
      </w:r>
      <w:r>
        <w:t>21</w:t>
      </w:r>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ms, giving a value of </w:t>
      </w:r>
      <w:r>
        <w:t>20630</w:t>
      </w:r>
      <w:r w:rsidRPr="00B61551">
        <w:t xml:space="preserve"> ms. This is rounded up to the next allowed LPP value of</w:t>
      </w:r>
      <w:r>
        <w:t xml:space="preserve"> 21 </w:t>
      </w:r>
      <w:r w:rsidRPr="00B61551">
        <w:t xml:space="preserve">seconds. The RSTD measurement reporting delay in the test is derived from the following expression, </w:t>
      </w:r>
      <w:r w:rsidRPr="00B61551">
        <w:rPr>
          <w:rFonts w:eastAsia="MS Mincho"/>
          <w:position w:val="-14"/>
        </w:rPr>
        <w:object w:dxaOrig="3940" w:dyaOrig="380" w14:anchorId="5555296A">
          <v:shape id="_x0000_i1452" type="#_x0000_t75" style="width:196.8pt;height:19.2pt" o:ole="">
            <v:imagedata r:id="rId133" o:title=""/>
          </v:shape>
          <o:OLEObject Type="Embed" ProgID="Equation.3" ShapeID="_x0000_i1452" DrawAspect="Content" ObjectID="_1681292424" r:id="rId363"/>
        </w:object>
      </w:r>
      <w:r w:rsidRPr="00B61551">
        <w:t xml:space="preserve">, where </w:t>
      </w:r>
      <w:r w:rsidRPr="00B61551">
        <w:rPr>
          <w:rFonts w:eastAsia="MS Mincho"/>
          <w:position w:val="-12"/>
          <w:sz w:val="2"/>
        </w:rPr>
        <w:object w:dxaOrig="540" w:dyaOrig="360" w14:anchorId="3F22A7CB">
          <v:shape id="_x0000_i1453" type="#_x0000_t75" style="width:27pt;height:18.6pt" o:ole="">
            <v:imagedata r:id="rId16" o:title=""/>
          </v:shape>
          <o:OLEObject Type="Embed" ProgID="Equation.3" ShapeID="_x0000_i1453" DrawAspect="Content" ObjectID="_1681292425" r:id="rId364"/>
        </w:object>
      </w:r>
      <w:r w:rsidRPr="00B61551">
        <w:rPr>
          <w:rFonts w:eastAsia="MS Mincho"/>
        </w:rPr>
        <w:t xml:space="preserve">=1280 ms, </w:t>
      </w:r>
      <w:r w:rsidRPr="00B61551">
        <w:rPr>
          <w:position w:val="-4"/>
        </w:rPr>
        <w:object w:dxaOrig="320" w:dyaOrig="260" w14:anchorId="2F8BD9E2">
          <v:shape id="_x0000_i1454" type="#_x0000_t75" style="width:16.2pt;height:12.6pt" o:ole="">
            <v:imagedata r:id="rId66" o:title=""/>
          </v:shape>
          <o:OLEObject Type="Embed" ProgID="Equation.3" ShapeID="_x0000_i1454" DrawAspect="Content" ObjectID="_1681292426" r:id="rId365"/>
        </w:object>
      </w:r>
      <w:r w:rsidRPr="00B61551">
        <w:t>=16</w:t>
      </w:r>
      <w:r w:rsidRPr="00B61551">
        <w:rPr>
          <w:rFonts w:cs="v4.2.0"/>
          <w:position w:val="-14"/>
          <w:lang w:eastAsia="zh-CN"/>
        </w:rPr>
        <w:object w:dxaOrig="1880" w:dyaOrig="380" w14:anchorId="2332835A">
          <v:shape id="_x0000_i1455" type="#_x0000_t75" style="width:94.8pt;height:19.2pt" o:ole="">
            <v:imagedata r:id="rId68" o:title=""/>
          </v:shape>
          <o:OLEObject Type="Embed" ProgID="Equation.3" ShapeID="_x0000_i1455" DrawAspect="Content" ObjectID="_1681292427" r:id="rId366"/>
        </w:object>
      </w:r>
      <w:r w:rsidRPr="00B61551">
        <w:t xml:space="preserve">, </w:t>
      </w:r>
      <w:r w:rsidRPr="00B61551">
        <w:rPr>
          <w:position w:val="-4"/>
        </w:rPr>
        <w:object w:dxaOrig="220" w:dyaOrig="260" w14:anchorId="63E5DBC6">
          <v:shape id="_x0000_i1456" type="#_x0000_t75" style="width:10.8pt;height:12.6pt" o:ole="">
            <v:imagedata r:id="rId21" o:title=""/>
          </v:shape>
          <o:OLEObject Type="Embed" ProgID="Equation.3" ShapeID="_x0000_i1456" DrawAspect="Content" ObjectID="_1681292428" r:id="rId367"/>
        </w:object>
      </w:r>
      <w:r w:rsidRPr="00B61551">
        <w:t xml:space="preserve"> = </w:t>
      </w:r>
      <w:r w:rsidRPr="00B61551">
        <w:rPr>
          <w:position w:val="-30"/>
        </w:rPr>
        <w:object w:dxaOrig="1140" w:dyaOrig="720" w14:anchorId="042D3118">
          <v:shape id="_x0000_i1457" type="#_x0000_t75" style="width:57pt;height:36pt" o:ole="">
            <v:imagedata r:id="rId71" o:title=""/>
          </v:shape>
          <o:OLEObject Type="Embed" ProgID="Equation.3" ShapeID="_x0000_i1457" DrawAspect="Content" ObjectID="_1681292429" r:id="rId368"/>
        </w:object>
      </w:r>
      <w:r w:rsidRPr="00B61551">
        <w:t xml:space="preserve">, </w:t>
      </w:r>
      <w:r w:rsidRPr="00B61551">
        <w:rPr>
          <w:position w:val="-14"/>
        </w:rPr>
        <w:object w:dxaOrig="999" w:dyaOrig="380" w14:anchorId="54C12A5A">
          <v:shape id="_x0000_i1458" type="#_x0000_t75" style="width:50.4pt;height:18.6pt" o:ole="">
            <v:imagedata r:id="rId27" o:title=""/>
          </v:shape>
          <o:OLEObject Type="Embed" ProgID="Equation.3" ShapeID="_x0000_i1458" DrawAspect="Content" ObjectID="_1681292430" r:id="rId369"/>
        </w:object>
      </w:r>
      <w:r w:rsidRPr="00B61551">
        <w:t xml:space="preserve">=320 ms, </w:t>
      </w:r>
      <w:r w:rsidRPr="00B61551">
        <w:rPr>
          <w:rFonts w:ascii="Arial" w:hAnsi="Arial" w:cs="Arial"/>
          <w:position w:val="-12"/>
          <w:sz w:val="18"/>
          <w:szCs w:val="18"/>
          <w:lang w:eastAsia="zh-CN"/>
        </w:rPr>
        <w:object w:dxaOrig="620" w:dyaOrig="360" w14:anchorId="1182A739">
          <v:shape id="_x0000_i1459" type="#_x0000_t75" style="width:31.2pt;height:18.6pt" o:ole="">
            <v:imagedata r:id="rId25" o:title=""/>
          </v:shape>
          <o:OLEObject Type="Embed" ProgID="Equation.DSMT4" ShapeID="_x0000_i1459" DrawAspect="Content" ObjectID="_1681292431" r:id="rId370"/>
        </w:object>
      </w:r>
      <w:r w:rsidRPr="00B61551">
        <w:rPr>
          <w:rFonts w:ascii="Arial" w:hAnsi="Arial" w:cs="Arial"/>
          <w:sz w:val="18"/>
          <w:szCs w:val="18"/>
          <w:lang w:eastAsia="zh-CN"/>
        </w:rPr>
        <w:t xml:space="preserve">=640 ms and </w:t>
      </w:r>
      <w:r w:rsidRPr="00B61551">
        <w:rPr>
          <w:position w:val="-6"/>
        </w:rPr>
        <w:object w:dxaOrig="200" w:dyaOrig="220" w14:anchorId="5C55F818">
          <v:shape id="_x0000_i1460" type="#_x0000_t75" style="width:10.2pt;height:10.8pt" o:ole="">
            <v:imagedata r:id="rId75" o:title=""/>
          </v:shape>
          <o:OLEObject Type="Embed" ProgID="Equation.3" ShapeID="_x0000_i1460" DrawAspect="Content" ObjectID="_1681292432" r:id="rId371"/>
        </w:object>
      </w:r>
      <w:r w:rsidRPr="00B61551">
        <w:t xml:space="preserve">=16. All the parameters are specified in clause </w:t>
      </w:r>
      <w:r>
        <w:t>9.8.2</w:t>
      </w:r>
      <w:r w:rsidRPr="00B61551">
        <w:t xml:space="preserve">.3 and Table </w:t>
      </w:r>
      <w:r>
        <w:t>9.8.2</w:t>
      </w:r>
      <w:r w:rsidRPr="00B61551">
        <w:t>.3</w:t>
      </w:r>
      <w:r w:rsidRPr="00B61551">
        <w:noBreakHyphen/>
        <w:t xml:space="preserve">1. This gives the total RSTD reporting delay of </w:t>
      </w:r>
      <w:r>
        <w:t>20480</w:t>
      </w:r>
      <w:r w:rsidRPr="00B61551">
        <w:t xml:space="preserve"> ms for the 15 neighbour cells including nCell 2 with respect to the reference cell, nCell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bookmarkEnd w:id="138"/>
    </w:p>
    <w:sectPr w:rsidR="00643AFD" w:rsidRPr="000B4644" w:rsidSect="00D46F2F">
      <w:footerReference w:type="default" r:id="rId372"/>
      <w:footnotePr>
        <w:numRestart w:val="eachSect"/>
      </w:footnotePr>
      <w:pgSz w:w="11907" w:h="16840" w:code="9"/>
      <w:pgMar w:top="1416" w:right="1133" w:bottom="1133" w:left="1133" w:header="850" w:footer="340" w:gutter="0"/>
      <w:pgNumType w:start="4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CBEEF" w14:textId="77777777" w:rsidR="00883B8D" w:rsidRDefault="00883B8D">
      <w:r>
        <w:separator/>
      </w:r>
    </w:p>
  </w:endnote>
  <w:endnote w:type="continuationSeparator" w:id="0">
    <w:p w14:paraId="72312F11" w14:textId="77777777" w:rsidR="00883B8D" w:rsidRDefault="00883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AB073" w14:textId="77777777" w:rsidR="000B4644" w:rsidRDefault="000B46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FE336" w14:textId="77777777" w:rsidR="00883B8D" w:rsidRDefault="00883B8D">
      <w:r>
        <w:separator/>
      </w:r>
    </w:p>
  </w:footnote>
  <w:footnote w:type="continuationSeparator" w:id="0">
    <w:p w14:paraId="67E4AD18" w14:textId="77777777" w:rsidR="00883B8D" w:rsidRDefault="00883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6F1AB582">
      <w:start w:val="1"/>
      <w:numFmt w:val="bullet"/>
      <w:pStyle w:val="BN"/>
      <w:lvlText w:val=""/>
      <w:lvlJc w:val="left"/>
      <w:pPr>
        <w:tabs>
          <w:tab w:val="num" w:pos="720"/>
        </w:tabs>
        <w:ind w:left="720" w:hanging="360"/>
      </w:pPr>
      <w:rPr>
        <w:rFonts w:ascii="Symbol" w:hAnsi="Symbol" w:hint="default"/>
      </w:rPr>
    </w:lvl>
    <w:lvl w:ilvl="1" w:tplc="DC7865E0" w:tentative="1">
      <w:start w:val="1"/>
      <w:numFmt w:val="bullet"/>
      <w:lvlText w:val="o"/>
      <w:lvlJc w:val="left"/>
      <w:pPr>
        <w:tabs>
          <w:tab w:val="num" w:pos="1440"/>
        </w:tabs>
        <w:ind w:left="1440" w:hanging="360"/>
      </w:pPr>
      <w:rPr>
        <w:rFonts w:ascii="Courier New" w:hAnsi="Courier New" w:cs="Courier New" w:hint="default"/>
      </w:rPr>
    </w:lvl>
    <w:lvl w:ilvl="2" w:tplc="A7CA5C70" w:tentative="1">
      <w:start w:val="1"/>
      <w:numFmt w:val="bullet"/>
      <w:lvlText w:val=""/>
      <w:lvlJc w:val="left"/>
      <w:pPr>
        <w:tabs>
          <w:tab w:val="num" w:pos="2160"/>
        </w:tabs>
        <w:ind w:left="2160" w:hanging="360"/>
      </w:pPr>
      <w:rPr>
        <w:rFonts w:ascii="Wingdings" w:hAnsi="Wingdings" w:hint="default"/>
      </w:rPr>
    </w:lvl>
    <w:lvl w:ilvl="3" w:tplc="CC542786" w:tentative="1">
      <w:start w:val="1"/>
      <w:numFmt w:val="bullet"/>
      <w:lvlText w:val=""/>
      <w:lvlJc w:val="left"/>
      <w:pPr>
        <w:tabs>
          <w:tab w:val="num" w:pos="2880"/>
        </w:tabs>
        <w:ind w:left="2880" w:hanging="360"/>
      </w:pPr>
      <w:rPr>
        <w:rFonts w:ascii="Symbol" w:hAnsi="Symbol" w:hint="default"/>
      </w:rPr>
    </w:lvl>
    <w:lvl w:ilvl="4" w:tplc="942CE5B0" w:tentative="1">
      <w:start w:val="1"/>
      <w:numFmt w:val="bullet"/>
      <w:lvlText w:val="o"/>
      <w:lvlJc w:val="left"/>
      <w:pPr>
        <w:tabs>
          <w:tab w:val="num" w:pos="3600"/>
        </w:tabs>
        <w:ind w:left="3600" w:hanging="360"/>
      </w:pPr>
      <w:rPr>
        <w:rFonts w:ascii="Courier New" w:hAnsi="Courier New" w:cs="Courier New" w:hint="default"/>
      </w:rPr>
    </w:lvl>
    <w:lvl w:ilvl="5" w:tplc="42948A94" w:tentative="1">
      <w:start w:val="1"/>
      <w:numFmt w:val="bullet"/>
      <w:lvlText w:val=""/>
      <w:lvlJc w:val="left"/>
      <w:pPr>
        <w:tabs>
          <w:tab w:val="num" w:pos="4320"/>
        </w:tabs>
        <w:ind w:left="4320" w:hanging="360"/>
      </w:pPr>
      <w:rPr>
        <w:rFonts w:ascii="Wingdings" w:hAnsi="Wingdings" w:hint="default"/>
      </w:rPr>
    </w:lvl>
    <w:lvl w:ilvl="6" w:tplc="E16A1D20" w:tentative="1">
      <w:start w:val="1"/>
      <w:numFmt w:val="bullet"/>
      <w:lvlText w:val=""/>
      <w:lvlJc w:val="left"/>
      <w:pPr>
        <w:tabs>
          <w:tab w:val="num" w:pos="5040"/>
        </w:tabs>
        <w:ind w:left="5040" w:hanging="360"/>
      </w:pPr>
      <w:rPr>
        <w:rFonts w:ascii="Symbol" w:hAnsi="Symbol" w:hint="default"/>
      </w:rPr>
    </w:lvl>
    <w:lvl w:ilvl="7" w:tplc="BDCE4094" w:tentative="1">
      <w:start w:val="1"/>
      <w:numFmt w:val="bullet"/>
      <w:lvlText w:val="o"/>
      <w:lvlJc w:val="left"/>
      <w:pPr>
        <w:tabs>
          <w:tab w:val="num" w:pos="5760"/>
        </w:tabs>
        <w:ind w:left="5760" w:hanging="360"/>
      </w:pPr>
      <w:rPr>
        <w:rFonts w:ascii="Courier New" w:hAnsi="Courier New" w:cs="Courier New" w:hint="default"/>
      </w:rPr>
    </w:lvl>
    <w:lvl w:ilvl="8" w:tplc="D32AA19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09CE9DE0">
      <w:start w:val="1"/>
      <w:numFmt w:val="decimal"/>
      <w:pStyle w:val="Reference"/>
      <w:lvlText w:val="%1)"/>
      <w:lvlJc w:val="left"/>
      <w:pPr>
        <w:tabs>
          <w:tab w:val="num" w:pos="644"/>
        </w:tabs>
        <w:ind w:left="644" w:hanging="360"/>
      </w:pPr>
      <w:rPr>
        <w:rFonts w:hint="default"/>
      </w:rPr>
    </w:lvl>
    <w:lvl w:ilvl="1" w:tplc="079A2130" w:tentative="1">
      <w:start w:val="1"/>
      <w:numFmt w:val="aiueoFullWidth"/>
      <w:lvlText w:val="(%2)"/>
      <w:lvlJc w:val="left"/>
      <w:pPr>
        <w:tabs>
          <w:tab w:val="num" w:pos="1124"/>
        </w:tabs>
        <w:ind w:left="1124" w:hanging="420"/>
      </w:pPr>
    </w:lvl>
    <w:lvl w:ilvl="2" w:tplc="79CACD42" w:tentative="1">
      <w:start w:val="1"/>
      <w:numFmt w:val="decimalEnclosedCircle"/>
      <w:lvlText w:val="%3"/>
      <w:lvlJc w:val="left"/>
      <w:pPr>
        <w:tabs>
          <w:tab w:val="num" w:pos="1544"/>
        </w:tabs>
        <w:ind w:left="1544" w:hanging="420"/>
      </w:pPr>
    </w:lvl>
    <w:lvl w:ilvl="3" w:tplc="0B6A1E3E" w:tentative="1">
      <w:start w:val="1"/>
      <w:numFmt w:val="decimal"/>
      <w:lvlText w:val="%4."/>
      <w:lvlJc w:val="left"/>
      <w:pPr>
        <w:tabs>
          <w:tab w:val="num" w:pos="1964"/>
        </w:tabs>
        <w:ind w:left="1964" w:hanging="420"/>
      </w:pPr>
    </w:lvl>
    <w:lvl w:ilvl="4" w:tplc="89BEA072" w:tentative="1">
      <w:start w:val="1"/>
      <w:numFmt w:val="aiueoFullWidth"/>
      <w:lvlText w:val="(%5)"/>
      <w:lvlJc w:val="left"/>
      <w:pPr>
        <w:tabs>
          <w:tab w:val="num" w:pos="2384"/>
        </w:tabs>
        <w:ind w:left="2384" w:hanging="420"/>
      </w:pPr>
    </w:lvl>
    <w:lvl w:ilvl="5" w:tplc="DFE02E1E" w:tentative="1">
      <w:start w:val="1"/>
      <w:numFmt w:val="decimalEnclosedCircle"/>
      <w:lvlText w:val="%6"/>
      <w:lvlJc w:val="left"/>
      <w:pPr>
        <w:tabs>
          <w:tab w:val="num" w:pos="2804"/>
        </w:tabs>
        <w:ind w:left="2804" w:hanging="420"/>
      </w:pPr>
    </w:lvl>
    <w:lvl w:ilvl="6" w:tplc="897606B6" w:tentative="1">
      <w:start w:val="1"/>
      <w:numFmt w:val="decimal"/>
      <w:lvlText w:val="%7."/>
      <w:lvlJc w:val="left"/>
      <w:pPr>
        <w:tabs>
          <w:tab w:val="num" w:pos="3224"/>
        </w:tabs>
        <w:ind w:left="3224" w:hanging="420"/>
      </w:pPr>
    </w:lvl>
    <w:lvl w:ilvl="7" w:tplc="C6AADBCE" w:tentative="1">
      <w:start w:val="1"/>
      <w:numFmt w:val="aiueoFullWidth"/>
      <w:lvlText w:val="(%8)"/>
      <w:lvlJc w:val="left"/>
      <w:pPr>
        <w:tabs>
          <w:tab w:val="num" w:pos="3644"/>
        </w:tabs>
        <w:ind w:left="3644" w:hanging="420"/>
      </w:pPr>
    </w:lvl>
    <w:lvl w:ilvl="8" w:tplc="F9E2E078"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944"/>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0412"/>
    <w:rsid w:val="00071ABB"/>
    <w:rsid w:val="00072590"/>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44B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680B"/>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AAB"/>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50FC"/>
    <w:rsid w:val="0043616D"/>
    <w:rsid w:val="0043664C"/>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3F46"/>
    <w:rsid w:val="004E4DE3"/>
    <w:rsid w:val="004E6067"/>
    <w:rsid w:val="004E7BF0"/>
    <w:rsid w:val="004E7DC0"/>
    <w:rsid w:val="004F0789"/>
    <w:rsid w:val="004F0B60"/>
    <w:rsid w:val="004F444F"/>
    <w:rsid w:val="004F72DB"/>
    <w:rsid w:val="005009AF"/>
    <w:rsid w:val="005019F5"/>
    <w:rsid w:val="00505318"/>
    <w:rsid w:val="005068A6"/>
    <w:rsid w:val="005070A4"/>
    <w:rsid w:val="005076C8"/>
    <w:rsid w:val="00510496"/>
    <w:rsid w:val="00511C9F"/>
    <w:rsid w:val="005161D8"/>
    <w:rsid w:val="00516EAF"/>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0D4C"/>
    <w:rsid w:val="005A11EA"/>
    <w:rsid w:val="005A1CBA"/>
    <w:rsid w:val="005A537E"/>
    <w:rsid w:val="005A6245"/>
    <w:rsid w:val="005A7577"/>
    <w:rsid w:val="005A76B8"/>
    <w:rsid w:val="005B0FFD"/>
    <w:rsid w:val="005B3622"/>
    <w:rsid w:val="005B4B0C"/>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0D80"/>
    <w:rsid w:val="00621530"/>
    <w:rsid w:val="00621ABD"/>
    <w:rsid w:val="00622E03"/>
    <w:rsid w:val="00623872"/>
    <w:rsid w:val="00626846"/>
    <w:rsid w:val="00630148"/>
    <w:rsid w:val="00632E85"/>
    <w:rsid w:val="00634BFC"/>
    <w:rsid w:val="00635411"/>
    <w:rsid w:val="006358FA"/>
    <w:rsid w:val="00635BA3"/>
    <w:rsid w:val="00642C07"/>
    <w:rsid w:val="0064301D"/>
    <w:rsid w:val="00643AF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019E"/>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177B"/>
    <w:rsid w:val="006D2C06"/>
    <w:rsid w:val="006D6049"/>
    <w:rsid w:val="006D6E5A"/>
    <w:rsid w:val="006D705C"/>
    <w:rsid w:val="006D7FAD"/>
    <w:rsid w:val="006E0CB4"/>
    <w:rsid w:val="006E2667"/>
    <w:rsid w:val="006E2962"/>
    <w:rsid w:val="006E2E29"/>
    <w:rsid w:val="006E4AAC"/>
    <w:rsid w:val="006E6195"/>
    <w:rsid w:val="006E6991"/>
    <w:rsid w:val="006F0B22"/>
    <w:rsid w:val="006F0D3A"/>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48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40A"/>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64045"/>
    <w:rsid w:val="00866BD9"/>
    <w:rsid w:val="0087020E"/>
    <w:rsid w:val="00875355"/>
    <w:rsid w:val="00875E61"/>
    <w:rsid w:val="00875FAB"/>
    <w:rsid w:val="00881227"/>
    <w:rsid w:val="00882748"/>
    <w:rsid w:val="00882DFA"/>
    <w:rsid w:val="0088348A"/>
    <w:rsid w:val="00883B8D"/>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4341"/>
    <w:rsid w:val="008C4BFB"/>
    <w:rsid w:val="008C696F"/>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9F7A9E"/>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1612"/>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A8E"/>
    <w:rsid w:val="00B74C22"/>
    <w:rsid w:val="00B74D2C"/>
    <w:rsid w:val="00B766C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0669F"/>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319D"/>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46F2F"/>
    <w:rsid w:val="00D53DF8"/>
    <w:rsid w:val="00D54D8E"/>
    <w:rsid w:val="00D5515C"/>
    <w:rsid w:val="00D578FD"/>
    <w:rsid w:val="00D606A9"/>
    <w:rsid w:val="00D6091E"/>
    <w:rsid w:val="00D60DBF"/>
    <w:rsid w:val="00D6181D"/>
    <w:rsid w:val="00D61A2B"/>
    <w:rsid w:val="00D64A96"/>
    <w:rsid w:val="00D64E7B"/>
    <w:rsid w:val="00D6622B"/>
    <w:rsid w:val="00D71F62"/>
    <w:rsid w:val="00D725AA"/>
    <w:rsid w:val="00D74B85"/>
    <w:rsid w:val="00D74DBA"/>
    <w:rsid w:val="00D75026"/>
    <w:rsid w:val="00D80096"/>
    <w:rsid w:val="00D817F7"/>
    <w:rsid w:val="00D82357"/>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D6F"/>
    <w:rsid w:val="00E048A4"/>
    <w:rsid w:val="00E04C40"/>
    <w:rsid w:val="00E05CFC"/>
    <w:rsid w:val="00E1414E"/>
    <w:rsid w:val="00E147E0"/>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806"/>
    <w:rsid w:val="00F33D69"/>
    <w:rsid w:val="00F34425"/>
    <w:rsid w:val="00F3522E"/>
    <w:rsid w:val="00F37F5F"/>
    <w:rsid w:val="00F40057"/>
    <w:rsid w:val="00F41A7F"/>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2AECD"/>
  <w15:chartTrackingRefBased/>
  <w15:docId w15:val="{13E9CBED-CD8F-45B3-ADFE-1B2B4EE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page number" w:uiPriority="99"/>
    <w:lsdException w:name="Title" w:qFormat="1"/>
    <w:lsdException w:name="Subtitle" w:qFormat="1"/>
    <w:lsdException w:name="Hyperlink"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6F2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D46F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6F2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D46F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D46F2F"/>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D46F2F"/>
    <w:pPr>
      <w:ind w:left="1701" w:hanging="1701"/>
      <w:outlineLvl w:val="4"/>
    </w:pPr>
    <w:rPr>
      <w:sz w:val="22"/>
    </w:rPr>
  </w:style>
  <w:style w:type="paragraph" w:styleId="Heading6">
    <w:name w:val="heading 6"/>
    <w:aliases w:val="T1,Header 6,h6"/>
    <w:basedOn w:val="H6"/>
    <w:next w:val="Normal"/>
    <w:link w:val="Heading6Char1"/>
    <w:qFormat/>
    <w:rsid w:val="00D46F2F"/>
    <w:pPr>
      <w:outlineLvl w:val="5"/>
    </w:pPr>
  </w:style>
  <w:style w:type="paragraph" w:styleId="Heading7">
    <w:name w:val="heading 7"/>
    <w:aliases w:val="L7,Header 7"/>
    <w:basedOn w:val="H6"/>
    <w:next w:val="Normal"/>
    <w:link w:val="Heading7Char"/>
    <w:qFormat/>
    <w:rsid w:val="00D46F2F"/>
    <w:pPr>
      <w:outlineLvl w:val="6"/>
    </w:pPr>
  </w:style>
  <w:style w:type="paragraph" w:styleId="Heading8">
    <w:name w:val="heading 8"/>
    <w:basedOn w:val="Heading1"/>
    <w:next w:val="Normal"/>
    <w:link w:val="Heading8Char"/>
    <w:qFormat/>
    <w:rsid w:val="00D46F2F"/>
    <w:pPr>
      <w:ind w:left="0" w:firstLine="0"/>
      <w:outlineLvl w:val="7"/>
    </w:pPr>
  </w:style>
  <w:style w:type="paragraph" w:styleId="Heading9">
    <w:name w:val="heading 9"/>
    <w:aliases w:val="Figure Heading,FH"/>
    <w:basedOn w:val="Heading8"/>
    <w:next w:val="Normal"/>
    <w:link w:val="Heading9Char"/>
    <w:qFormat/>
    <w:rsid w:val="00D46F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412230"/>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3FC6"/>
    <w:rPr>
      <w:rFonts w:ascii="Arial" w:hAnsi="Arial"/>
      <w:sz w:val="32"/>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12230"/>
    <w:rPr>
      <w:rFonts w:ascii="Arial" w:hAnsi="Arial"/>
      <w:sz w:val="24"/>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link w:val="Heading5"/>
    <w:rsid w:val="00412230"/>
    <w:rPr>
      <w:rFonts w:ascii="Arial" w:hAnsi="Arial"/>
      <w:sz w:val="22"/>
    </w:rPr>
  </w:style>
  <w:style w:type="paragraph" w:customStyle="1" w:styleId="H6">
    <w:name w:val="H6"/>
    <w:basedOn w:val="Heading5"/>
    <w:next w:val="Normal"/>
    <w:link w:val="H6Char"/>
    <w:rsid w:val="00D46F2F"/>
    <w:pPr>
      <w:ind w:left="1985" w:hanging="1985"/>
      <w:outlineLvl w:val="9"/>
    </w:pPr>
    <w:rPr>
      <w:sz w:val="20"/>
    </w:rPr>
  </w:style>
  <w:style w:type="character" w:customStyle="1" w:styleId="H6Char">
    <w:name w:val="H6 Char"/>
    <w:link w:val="H6"/>
    <w:rsid w:val="000A3FC6"/>
    <w:rPr>
      <w:rFonts w:ascii="Arial" w:hAnsi="Arial"/>
    </w:rPr>
  </w:style>
  <w:style w:type="character" w:customStyle="1" w:styleId="Heading6Char1">
    <w:name w:val="Heading 6 Char1"/>
    <w:aliases w:val="T1 Char2,Header 6 Char,h6 Char1"/>
    <w:link w:val="Heading6"/>
    <w:rsid w:val="00412230"/>
    <w:rPr>
      <w:rFonts w:ascii="Arial" w:hAnsi="Arial"/>
    </w:rPr>
  </w:style>
  <w:style w:type="paragraph" w:styleId="TOC9">
    <w:name w:val="toc 9"/>
    <w:basedOn w:val="TOC8"/>
    <w:rsid w:val="00D46F2F"/>
    <w:pPr>
      <w:ind w:left="1418" w:hanging="1418"/>
    </w:pPr>
  </w:style>
  <w:style w:type="paragraph" w:styleId="TOC8">
    <w:name w:val="toc 8"/>
    <w:basedOn w:val="TOC1"/>
    <w:rsid w:val="00D46F2F"/>
    <w:pPr>
      <w:spacing w:before="180"/>
      <w:ind w:left="2693" w:hanging="2693"/>
    </w:pPr>
    <w:rPr>
      <w:b/>
    </w:rPr>
  </w:style>
  <w:style w:type="paragraph" w:styleId="TOC1">
    <w:name w:val="toc 1"/>
    <w:rsid w:val="00D46F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46F2F"/>
    <w:pPr>
      <w:keepLines/>
      <w:tabs>
        <w:tab w:val="center" w:pos="4536"/>
        <w:tab w:val="right" w:pos="9072"/>
      </w:tabs>
    </w:pPr>
    <w:rPr>
      <w:noProof/>
    </w:rPr>
  </w:style>
  <w:style w:type="character" w:customStyle="1" w:styleId="ZGSM">
    <w:name w:val="ZGSM"/>
    <w:rsid w:val="00D46F2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6F2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46F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46F2F"/>
    <w:pPr>
      <w:ind w:left="1701" w:hanging="1701"/>
    </w:pPr>
  </w:style>
  <w:style w:type="paragraph" w:styleId="TOC4">
    <w:name w:val="toc 4"/>
    <w:basedOn w:val="TOC3"/>
    <w:rsid w:val="00D46F2F"/>
    <w:pPr>
      <w:ind w:left="1418" w:hanging="1418"/>
    </w:pPr>
  </w:style>
  <w:style w:type="paragraph" w:styleId="TOC3">
    <w:name w:val="toc 3"/>
    <w:basedOn w:val="TOC2"/>
    <w:rsid w:val="00D46F2F"/>
    <w:pPr>
      <w:ind w:left="1134" w:hanging="1134"/>
    </w:pPr>
  </w:style>
  <w:style w:type="paragraph" w:styleId="TOC2">
    <w:name w:val="toc 2"/>
    <w:basedOn w:val="TOC1"/>
    <w:rsid w:val="00D46F2F"/>
    <w:pPr>
      <w:keepNext w:val="0"/>
      <w:spacing w:before="0"/>
      <w:ind w:left="851" w:hanging="851"/>
    </w:pPr>
    <w:rPr>
      <w:sz w:val="20"/>
    </w:rPr>
  </w:style>
  <w:style w:type="paragraph" w:styleId="Footer">
    <w:name w:val="footer"/>
    <w:aliases w:val="footer odd,footer,fo,pie de página"/>
    <w:basedOn w:val="Header"/>
    <w:link w:val="FooterChar"/>
    <w:rsid w:val="00D46F2F"/>
    <w:pPr>
      <w:jc w:val="center"/>
    </w:pPr>
    <w:rPr>
      <w:i/>
    </w:rPr>
  </w:style>
  <w:style w:type="paragraph" w:customStyle="1" w:styleId="TT">
    <w:name w:val="TT"/>
    <w:basedOn w:val="Heading1"/>
    <w:next w:val="Normal"/>
    <w:rsid w:val="00D46F2F"/>
    <w:pPr>
      <w:outlineLvl w:val="9"/>
    </w:pPr>
  </w:style>
  <w:style w:type="paragraph" w:customStyle="1" w:styleId="NF">
    <w:name w:val="NF"/>
    <w:basedOn w:val="NO"/>
    <w:rsid w:val="00D46F2F"/>
    <w:pPr>
      <w:keepNext/>
      <w:spacing w:after="0"/>
    </w:pPr>
    <w:rPr>
      <w:rFonts w:ascii="Arial" w:hAnsi="Arial"/>
      <w:sz w:val="18"/>
    </w:rPr>
  </w:style>
  <w:style w:type="paragraph" w:customStyle="1" w:styleId="NO">
    <w:name w:val="NO"/>
    <w:basedOn w:val="Normal"/>
    <w:link w:val="NOChar"/>
    <w:rsid w:val="00D46F2F"/>
    <w:pPr>
      <w:keepLines/>
      <w:ind w:left="1135" w:hanging="851"/>
    </w:pPr>
  </w:style>
  <w:style w:type="character" w:customStyle="1" w:styleId="NOChar">
    <w:name w:val="NO Char"/>
    <w:link w:val="NO"/>
    <w:qFormat/>
    <w:rsid w:val="0073085C"/>
  </w:style>
  <w:style w:type="paragraph" w:customStyle="1" w:styleId="PL">
    <w:name w:val="PL"/>
    <w:link w:val="PLChar"/>
    <w:rsid w:val="00D46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D46F2F"/>
    <w:pPr>
      <w:jc w:val="right"/>
    </w:pPr>
  </w:style>
  <w:style w:type="paragraph" w:customStyle="1" w:styleId="TAL">
    <w:name w:val="TAL"/>
    <w:basedOn w:val="Normal"/>
    <w:link w:val="TALChar"/>
    <w:rsid w:val="00D46F2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D46F2F"/>
    <w:rPr>
      <w:b/>
    </w:rPr>
  </w:style>
  <w:style w:type="paragraph" w:customStyle="1" w:styleId="TAC">
    <w:name w:val="TAC"/>
    <w:basedOn w:val="TAL"/>
    <w:link w:val="TACChar"/>
    <w:rsid w:val="00D46F2F"/>
    <w:pPr>
      <w:jc w:val="center"/>
    </w:pPr>
  </w:style>
  <w:style w:type="character" w:customStyle="1" w:styleId="TACChar">
    <w:name w:val="TAC 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D46F2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FP">
    <w:name w:val="FP"/>
    <w:basedOn w:val="Normal"/>
    <w:rsid w:val="00D46F2F"/>
    <w:pPr>
      <w:spacing w:after="0"/>
    </w:pPr>
  </w:style>
  <w:style w:type="paragraph" w:customStyle="1" w:styleId="NW">
    <w:name w:val="NW"/>
    <w:basedOn w:val="NO"/>
    <w:rsid w:val="00D46F2F"/>
    <w:pPr>
      <w:spacing w:after="0"/>
    </w:pPr>
  </w:style>
  <w:style w:type="paragraph" w:customStyle="1" w:styleId="EW">
    <w:name w:val="EW"/>
    <w:basedOn w:val="EX"/>
    <w:rsid w:val="00D46F2F"/>
    <w:pPr>
      <w:spacing w:after="0"/>
    </w:pPr>
  </w:style>
  <w:style w:type="paragraph" w:customStyle="1" w:styleId="B1">
    <w:name w:val="B1"/>
    <w:basedOn w:val="List"/>
    <w:link w:val="B1Char"/>
    <w:rsid w:val="00D46F2F"/>
  </w:style>
  <w:style w:type="character" w:customStyle="1" w:styleId="B1Char">
    <w:name w:val="B1 Char"/>
    <w:link w:val="B1"/>
    <w:rsid w:val="00433BBA"/>
  </w:style>
  <w:style w:type="paragraph" w:styleId="TOC6">
    <w:name w:val="toc 6"/>
    <w:basedOn w:val="TOC5"/>
    <w:next w:val="Normal"/>
    <w:rsid w:val="00D46F2F"/>
    <w:pPr>
      <w:ind w:left="1985" w:hanging="1985"/>
    </w:pPr>
  </w:style>
  <w:style w:type="paragraph" w:styleId="TOC7">
    <w:name w:val="toc 7"/>
    <w:basedOn w:val="TOC6"/>
    <w:next w:val="Normal"/>
    <w:rsid w:val="00D46F2F"/>
    <w:pPr>
      <w:ind w:left="2268" w:hanging="2268"/>
    </w:pPr>
  </w:style>
  <w:style w:type="paragraph" w:customStyle="1" w:styleId="EditorsNote">
    <w:name w:val="Editor's Note"/>
    <w:aliases w:val="EN"/>
    <w:basedOn w:val="NO"/>
    <w:link w:val="EditorsNoteCarCar"/>
    <w:rsid w:val="00D46F2F"/>
    <w:rPr>
      <w:color w:val="FF0000"/>
    </w:rPr>
  </w:style>
  <w:style w:type="character" w:customStyle="1" w:styleId="EditorsNoteCarCar">
    <w:name w:val="Editor's Note Car Car"/>
    <w:link w:val="EditorsNote"/>
    <w:rsid w:val="006C4FF1"/>
    <w:rPr>
      <w:color w:val="FF0000"/>
    </w:rPr>
  </w:style>
  <w:style w:type="paragraph" w:customStyle="1" w:styleId="TH">
    <w:name w:val="TH"/>
    <w:basedOn w:val="Normal"/>
    <w:link w:val="THChar"/>
    <w:rsid w:val="00D46F2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D46F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6F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6F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6F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46F2F"/>
    <w:pPr>
      <w:ind w:left="851" w:hanging="851"/>
    </w:pPr>
  </w:style>
  <w:style w:type="character" w:customStyle="1" w:styleId="TANChar">
    <w:name w:val="TAN Char"/>
    <w:link w:val="TAN"/>
    <w:qFormat/>
    <w:rsid w:val="00412230"/>
    <w:rPr>
      <w:rFonts w:ascii="Arial" w:hAnsi="Arial"/>
      <w:sz w:val="18"/>
    </w:rPr>
  </w:style>
  <w:style w:type="paragraph" w:customStyle="1" w:styleId="ZH">
    <w:name w:val="ZH"/>
    <w:rsid w:val="00D46F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46F2F"/>
    <w:pPr>
      <w:keepNext w:val="0"/>
      <w:spacing w:before="0" w:after="240"/>
    </w:pPr>
  </w:style>
  <w:style w:type="character" w:customStyle="1" w:styleId="TFChar">
    <w:name w:val="TF Char"/>
    <w:link w:val="TF"/>
    <w:qFormat/>
    <w:rsid w:val="00412230"/>
    <w:rPr>
      <w:rFonts w:ascii="Arial" w:hAnsi="Arial"/>
      <w:b/>
    </w:rPr>
  </w:style>
  <w:style w:type="paragraph" w:customStyle="1" w:styleId="ZG">
    <w:name w:val="ZG"/>
    <w:rsid w:val="00D46F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46F2F"/>
  </w:style>
  <w:style w:type="character" w:customStyle="1" w:styleId="B2Char">
    <w:name w:val="B2 Char"/>
    <w:link w:val="B2"/>
    <w:rsid w:val="00412230"/>
  </w:style>
  <w:style w:type="paragraph" w:customStyle="1" w:styleId="B3">
    <w:name w:val="B3"/>
    <w:basedOn w:val="List3"/>
    <w:link w:val="B3Char"/>
    <w:rsid w:val="00D46F2F"/>
  </w:style>
  <w:style w:type="character" w:customStyle="1" w:styleId="B3Char">
    <w:name w:val="B3 Char"/>
    <w:link w:val="B3"/>
    <w:rsid w:val="00412230"/>
  </w:style>
  <w:style w:type="paragraph" w:customStyle="1" w:styleId="B4">
    <w:name w:val="B4"/>
    <w:basedOn w:val="List4"/>
    <w:link w:val="B4Char"/>
    <w:rsid w:val="00D46F2F"/>
  </w:style>
  <w:style w:type="paragraph" w:customStyle="1" w:styleId="B5">
    <w:name w:val="B5"/>
    <w:basedOn w:val="List5"/>
    <w:link w:val="B5Char"/>
    <w:rsid w:val="00D46F2F"/>
  </w:style>
  <w:style w:type="paragraph" w:customStyle="1" w:styleId="ZTD">
    <w:name w:val="ZTD"/>
    <w:basedOn w:val="ZB"/>
    <w:rsid w:val="00D46F2F"/>
    <w:pPr>
      <w:framePr w:hRule="auto" w:wrap="notBeside" w:y="852"/>
    </w:pPr>
    <w:rPr>
      <w:i w:val="0"/>
      <w:sz w:val="40"/>
    </w:rPr>
  </w:style>
  <w:style w:type="paragraph" w:customStyle="1" w:styleId="ZV">
    <w:name w:val="ZV"/>
    <w:basedOn w:val="ZU"/>
    <w:rsid w:val="00D46F2F"/>
    <w:pPr>
      <w:framePr w:wrap="notBeside" w:y="16161"/>
    </w:pPr>
  </w:style>
  <w:style w:type="paragraph" w:customStyle="1" w:styleId="TAJ">
    <w:name w:val="TAJ"/>
    <w:basedOn w:val="TH"/>
  </w:style>
  <w:style w:type="character" w:customStyle="1" w:styleId="NOZchn">
    <w:name w:val="NO Zchn"/>
    <w:rsid w:val="002373A7"/>
    <w:rPr>
      <w:lang w:val="en-GB" w:eastAsia="ja-JP" w:bidi="ar-SA"/>
    </w:rPr>
  </w:style>
  <w:style w:type="paragraph" w:styleId="DocumentMap">
    <w:name w:val="Document Map"/>
    <w:basedOn w:val="Normal"/>
    <w:link w:val="DocumentMapChar"/>
    <w:rsid w:val="00901238"/>
    <w:pPr>
      <w:shd w:val="clear" w:color="auto" w:fill="000080"/>
    </w:pPr>
    <w:rPr>
      <w:rFonts w:ascii="Tahoma" w:hAnsi="Tahoma"/>
      <w:lang w:eastAsia="x-none"/>
    </w:rPr>
  </w:style>
  <w:style w:type="paragraph" w:styleId="ListNumber">
    <w:name w:val="List Number"/>
    <w:basedOn w:val="List"/>
    <w:rsid w:val="00D46F2F"/>
  </w:style>
  <w:style w:type="paragraph" w:styleId="List">
    <w:name w:val="List"/>
    <w:basedOn w:val="Normal"/>
    <w:link w:val="ListChar4"/>
    <w:rsid w:val="00D46F2F"/>
    <w:pPr>
      <w:ind w:left="568" w:hanging="284"/>
    </w:pPr>
  </w:style>
  <w:style w:type="character" w:styleId="Hyperlink">
    <w:name w:val="Hyperlink"/>
    <w:qFormat/>
    <w:rsid w:val="000A3FC6"/>
    <w:rPr>
      <w:color w:val="0000FF"/>
      <w:u w:val="single"/>
    </w:rPr>
  </w:style>
  <w:style w:type="character" w:styleId="FollowedHyperlink">
    <w:name w:val="FollowedHyperlink"/>
    <w:uiPriority w:val="99"/>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customStyle="1" w:styleId="FL">
    <w:name w:val="FL"/>
    <w:basedOn w:val="Normal"/>
    <w:rsid w:val="000A3FC6"/>
    <w:pPr>
      <w:keepNext/>
      <w:keepLines/>
      <w:spacing w:before="60"/>
      <w:jc w:val="center"/>
    </w:pPr>
    <w:rPr>
      <w:rFonts w:ascii="Arial" w:hAnsi="Arial"/>
      <w:b/>
      <w:lang w:eastAsia="ja-JP"/>
    </w:rPr>
  </w:style>
  <w:style w:type="character" w:customStyle="1" w:styleId="TALCar">
    <w:name w:val="TAL Car"/>
    <w:qFormat/>
    <w:rsid w:val="00412230"/>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412230"/>
    <w:rPr>
      <w:rFonts w:ascii="Arial" w:hAnsi="Arial"/>
      <w:sz w:val="24"/>
      <w:lang w:val="en-GB" w:eastAsia="en-GB" w:bidi="ar-SA"/>
    </w:rPr>
  </w:style>
  <w:style w:type="paragraph" w:styleId="Index1">
    <w:name w:val="index 1"/>
    <w:basedOn w:val="Normal"/>
    <w:rsid w:val="00D46F2F"/>
    <w:pPr>
      <w:keepLines/>
      <w:spacing w:after="0"/>
    </w:pPr>
  </w:style>
  <w:style w:type="paragraph" w:styleId="Index2">
    <w:name w:val="index 2"/>
    <w:basedOn w:val="Index1"/>
    <w:rsid w:val="00D46F2F"/>
    <w:pPr>
      <w:ind w:left="284"/>
    </w:pPr>
  </w:style>
  <w:style w:type="character" w:styleId="FootnoteReference">
    <w:name w:val="footnote reference"/>
    <w:aliases w:val="Appel note de bas de p,Nota,Footnote symbol,Footnote"/>
    <w:rsid w:val="00D46F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46F2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230"/>
    <w:rPr>
      <w:sz w:val="16"/>
    </w:rPr>
  </w:style>
  <w:style w:type="paragraph" w:styleId="IndexHeading">
    <w:name w:val="index heading"/>
    <w:basedOn w:val="Normal"/>
    <w:next w:val="Normal"/>
    <w:rsid w:val="00412230"/>
    <w:pPr>
      <w:pBdr>
        <w:top w:val="single" w:sz="12" w:space="0" w:color="auto"/>
      </w:pBdr>
      <w:spacing w:before="360" w:after="240"/>
    </w:pPr>
    <w:rPr>
      <w:b/>
      <w:i/>
      <w:sz w:val="26"/>
    </w:rPr>
  </w:style>
  <w:style w:type="character" w:styleId="CommentReference">
    <w:name w:val="annotation reference"/>
    <w:qFormat/>
    <w:rsid w:val="00412230"/>
    <w:rPr>
      <w:sz w:val="16"/>
    </w:rPr>
  </w:style>
  <w:style w:type="character" w:customStyle="1" w:styleId="NOCharChar">
    <w:name w:val="NO Char Char"/>
    <w:rsid w:val="00412230"/>
    <w:rPr>
      <w:lang w:val="en-GB" w:eastAsia="en-US" w:bidi="ar-SA"/>
    </w:rPr>
  </w:style>
  <w:style w:type="character" w:customStyle="1" w:styleId="TACCar">
    <w:name w:val="TAC Car"/>
    <w:rsid w:val="00412230"/>
    <w:rPr>
      <w:rFonts w:ascii="Arial" w:eastAsia="MS Mincho" w:hAnsi="Arial"/>
      <w:sz w:val="18"/>
      <w:lang w:val="en-GB" w:eastAsia="en-US" w:bidi="ar-SA"/>
    </w:rPr>
  </w:style>
  <w:style w:type="character" w:styleId="PageNumber">
    <w:name w:val="page number"/>
    <w:uiPriority w:val="99"/>
    <w:rsid w:val="004122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230"/>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2230"/>
    <w:rPr>
      <w:rFonts w:ascii="Arial" w:hAnsi="Arial"/>
      <w:sz w:val="22"/>
      <w:lang w:val="en-GB"/>
    </w:rPr>
  </w:style>
  <w:style w:type="character" w:customStyle="1" w:styleId="T1Char1">
    <w:name w:val="T1 Char1"/>
    <w:aliases w:val="Header 6 Char Char1"/>
    <w:rsid w:val="00412230"/>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12230"/>
    <w:rPr>
      <w:rFonts w:ascii="Arial" w:hAnsi="Arial"/>
      <w:sz w:val="36"/>
      <w:lang w:val="en-GB" w:eastAsia="ja-JP" w:bidi="ar-SA"/>
    </w:rPr>
  </w:style>
  <w:style w:type="paragraph" w:customStyle="1" w:styleId="Note">
    <w:name w:val="Note"/>
    <w:basedOn w:val="B1"/>
    <w:rsid w:val="00412230"/>
    <w:rPr>
      <w:rFonts w:eastAsia="MS Mincho"/>
      <w:lang w:eastAsia="ja-JP"/>
    </w:rPr>
  </w:style>
  <w:style w:type="character" w:customStyle="1" w:styleId="Heading6Char">
    <w:name w:val="Heading 6 Char"/>
    <w:aliases w:val="h6 Char"/>
    <w:rsid w:val="00412230"/>
    <w:rPr>
      <w:rFonts w:ascii="Arial" w:hAnsi="Arial"/>
      <w:lang w:val="en-GB" w:eastAsia="en-US" w:bidi="ar-SA"/>
    </w:rPr>
  </w:style>
  <w:style w:type="paragraph" w:customStyle="1" w:styleId="RecCCITT">
    <w:name w:val="Rec_CCITT_#"/>
    <w:basedOn w:val="Normal"/>
    <w:rsid w:val="00412230"/>
    <w:pPr>
      <w:keepNext/>
      <w:keepLines/>
    </w:pPr>
    <w:rPr>
      <w:rFonts w:eastAsia="MS Mincho"/>
      <w:b/>
      <w:lang w:eastAsia="ja-JP"/>
    </w:rPr>
  </w:style>
  <w:style w:type="paragraph" w:customStyle="1" w:styleId="HO">
    <w:name w:val="HO"/>
    <w:basedOn w:val="Normal"/>
    <w:rsid w:val="00412230"/>
    <w:pPr>
      <w:spacing w:after="0"/>
      <w:jc w:val="right"/>
    </w:pPr>
    <w:rPr>
      <w:rFonts w:eastAsia="MS Mincho"/>
      <w:b/>
      <w:lang w:eastAsia="ja-JP"/>
    </w:rPr>
  </w:style>
  <w:style w:type="paragraph" w:customStyle="1" w:styleId="WP">
    <w:name w:val="WP"/>
    <w:basedOn w:val="Normal"/>
    <w:rsid w:val="00412230"/>
    <w:pPr>
      <w:spacing w:after="0"/>
      <w:jc w:val="both"/>
    </w:pPr>
    <w:rPr>
      <w:rFonts w:eastAsia="MS Mincho"/>
      <w:lang w:eastAsia="ja-JP"/>
    </w:rPr>
  </w:style>
  <w:style w:type="paragraph" w:customStyle="1" w:styleId="ZK">
    <w:name w:val="ZK"/>
    <w:rsid w:val="00412230"/>
    <w:pPr>
      <w:spacing w:after="240" w:line="240" w:lineRule="atLeast"/>
      <w:ind w:left="1191" w:right="113" w:hanging="1191"/>
    </w:pPr>
    <w:rPr>
      <w:rFonts w:eastAsia="MS Mincho"/>
      <w:lang w:eastAsia="en-US"/>
    </w:rPr>
  </w:style>
  <w:style w:type="paragraph" w:customStyle="1" w:styleId="ZC">
    <w:name w:val="ZC"/>
    <w:rsid w:val="00412230"/>
    <w:pPr>
      <w:spacing w:line="360" w:lineRule="atLeast"/>
      <w:jc w:val="center"/>
    </w:pPr>
    <w:rPr>
      <w:rFonts w:eastAsia="MS Mincho"/>
      <w:lang w:eastAsia="en-US"/>
    </w:rPr>
  </w:style>
  <w:style w:type="paragraph" w:customStyle="1" w:styleId="FooterCentred">
    <w:name w:val="FooterCentred"/>
    <w:basedOn w:val="Footer"/>
    <w:rsid w:val="0041223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Normal"/>
    <w:rsid w:val="00447D93"/>
    <w:pPr>
      <w:tabs>
        <w:tab w:val="left" w:pos="360"/>
      </w:tabs>
      <w:spacing w:before="120" w:after="120"/>
      <w:ind w:left="360" w:hanging="360"/>
    </w:pPr>
    <w:rPr>
      <w:rFonts w:eastAsia="MS Mincho"/>
      <w:lang w:val="en-US" w:eastAsia="ja-JP"/>
    </w:rPr>
  </w:style>
  <w:style w:type="paragraph" w:customStyle="1" w:styleId="Copyright">
    <w:name w:val="Copyright"/>
    <w:basedOn w:val="Normal"/>
    <w:rsid w:val="00412230"/>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412230"/>
    <w:pPr>
      <w:spacing w:before="120"/>
      <w:outlineLvl w:val="2"/>
    </w:pPr>
    <w:rPr>
      <w:sz w:val="28"/>
    </w:rPr>
  </w:style>
  <w:style w:type="paragraph" w:customStyle="1" w:styleId="Heading2Head2A2">
    <w:name w:val="Heading 2.Head2A.2"/>
    <w:basedOn w:val="Heading1"/>
    <w:next w:val="Normal"/>
    <w:rsid w:val="00412230"/>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412230"/>
    <w:pPr>
      <w:spacing w:after="220"/>
    </w:pPr>
    <w:rPr>
      <w:rFonts w:eastAsia="MS Mincho"/>
      <w:b/>
      <w:lang w:val="en-US" w:eastAsia="ja-JP"/>
    </w:rPr>
  </w:style>
  <w:style w:type="paragraph" w:customStyle="1" w:styleId="b10">
    <w:name w:val="b1"/>
    <w:basedOn w:val="Normal"/>
    <w:rsid w:val="00412230"/>
    <w:pPr>
      <w:spacing w:before="100" w:beforeAutospacing="1" w:after="100" w:afterAutospacing="1"/>
    </w:pPr>
    <w:rPr>
      <w:rFonts w:eastAsia="Arial Unicode MS"/>
      <w:sz w:val="24"/>
      <w:szCs w:val="24"/>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12230"/>
    <w:rPr>
      <w:rFonts w:ascii="Arial" w:hAnsi="Arial"/>
      <w:sz w:val="36"/>
      <w:lang w:val="en-GB" w:eastAsia="ja-JP" w:bidi="ar-SA"/>
    </w:rPr>
  </w:style>
  <w:style w:type="character" w:customStyle="1" w:styleId="T1Char">
    <w:name w:val="T1 Char"/>
    <w:aliases w:val="Header 6 Char Char,Heading 6 Char4"/>
    <w:rsid w:val="00412230"/>
    <w:rPr>
      <w:rFonts w:ascii="Arial" w:hAnsi="Arial"/>
      <w:lang w:val="en-GB" w:eastAsia="ja-JP" w:bidi="ar-SA"/>
    </w:rPr>
  </w:style>
  <w:style w:type="paragraph" w:styleId="Revision">
    <w:name w:val="Revision"/>
    <w:hidden/>
    <w:uiPriority w:val="99"/>
    <w:rsid w:val="00036D05"/>
    <w:rPr>
      <w:lang w:eastAsia="en-US"/>
    </w:rPr>
  </w:style>
  <w:style w:type="character" w:customStyle="1" w:styleId="B3Char2">
    <w:name w:val="B3 Char2"/>
    <w:rsid w:val="006F45F0"/>
    <w:rPr>
      <w:rFonts w:ascii="Times New Roman" w:hAnsi="Times New Roman"/>
      <w:lang w:val="en-GB" w:eastAsia="en-US"/>
    </w:rPr>
  </w:style>
  <w:style w:type="paragraph" w:customStyle="1" w:styleId="Es">
    <w:name w:val="Es"/>
    <w:basedOn w:val="B1"/>
    <w:rsid w:val="006F45F0"/>
    <w:rPr>
      <w:rFonts w:eastAsia="SimSun"/>
    </w:rPr>
  </w:style>
  <w:style w:type="paragraph" w:customStyle="1" w:styleId="B11">
    <w:name w:val="B1+"/>
    <w:basedOn w:val="B1"/>
    <w:rsid w:val="006F45F0"/>
    <w:pPr>
      <w:tabs>
        <w:tab w:val="num" w:pos="737"/>
      </w:tabs>
      <w:ind w:left="737" w:hanging="453"/>
    </w:pPr>
    <w:rPr>
      <w:rFonts w:eastAsia="SimSun"/>
    </w:rPr>
  </w:style>
  <w:style w:type="paragraph" w:customStyle="1" w:styleId="B20">
    <w:name w:val="B2+"/>
    <w:basedOn w:val="B2"/>
    <w:rsid w:val="006F45F0"/>
    <w:pPr>
      <w:tabs>
        <w:tab w:val="num" w:pos="1191"/>
      </w:tabs>
      <w:ind w:left="1191" w:hanging="454"/>
    </w:pPr>
    <w:rPr>
      <w:rFonts w:eastAsia="SimSun"/>
    </w:rPr>
  </w:style>
  <w:style w:type="paragraph" w:customStyle="1" w:styleId="B30">
    <w:name w:val="B3+"/>
    <w:basedOn w:val="B3"/>
    <w:rsid w:val="006F45F0"/>
    <w:pPr>
      <w:tabs>
        <w:tab w:val="left" w:pos="1134"/>
        <w:tab w:val="num" w:pos="1644"/>
      </w:tabs>
      <w:ind w:left="1644" w:hanging="453"/>
    </w:pPr>
    <w:rPr>
      <w:rFonts w:eastAsia="SimSun"/>
    </w:rPr>
  </w:style>
  <w:style w:type="paragraph" w:customStyle="1" w:styleId="BL">
    <w:name w:val="BL"/>
    <w:basedOn w:val="Normal"/>
    <w:rsid w:val="006F45F0"/>
    <w:pPr>
      <w:tabs>
        <w:tab w:val="left" w:pos="851"/>
      </w:tabs>
      <w:ind w:left="567" w:hanging="283"/>
    </w:pPr>
    <w:rPr>
      <w:rFonts w:eastAsia="SimSun"/>
    </w:rPr>
  </w:style>
  <w:style w:type="paragraph" w:customStyle="1" w:styleId="BN">
    <w:name w:val="BN"/>
    <w:basedOn w:val="Normal"/>
    <w:rsid w:val="006F45F0"/>
    <w:pPr>
      <w:numPr>
        <w:numId w:val="2"/>
      </w:numPr>
    </w:pPr>
    <w:rPr>
      <w:rFonts w:eastAsia="SimSun"/>
    </w:rPr>
  </w:style>
  <w:style w:type="paragraph" w:styleId="BalloonText">
    <w:name w:val="Balloon Text"/>
    <w:basedOn w:val="Normal"/>
    <w:link w:val="BalloonTextChar"/>
    <w:rsid w:val="00FD69A9"/>
    <w:pPr>
      <w:spacing w:after="0"/>
    </w:pPr>
    <w:rPr>
      <w:rFonts w:ascii="Tahoma" w:hAnsi="Tahoma" w:cs="Tahoma"/>
      <w:sz w:val="16"/>
      <w:szCs w:val="16"/>
    </w:rPr>
  </w:style>
  <w:style w:type="character" w:customStyle="1" w:styleId="BalloonTextChar">
    <w:name w:val="Balloon Text Char"/>
    <w:link w:val="BalloonText"/>
    <w:rsid w:val="00FD69A9"/>
    <w:rPr>
      <w:rFonts w:ascii="Tahoma" w:hAnsi="Tahoma" w:cs="Tahoma"/>
      <w:sz w:val="16"/>
      <w:szCs w:val="16"/>
      <w:lang w:val="en-GB"/>
    </w:rPr>
  </w:style>
  <w:style w:type="paragraph" w:styleId="ListNumber2">
    <w:name w:val="List Number 2"/>
    <w:basedOn w:val="ListNumber"/>
    <w:rsid w:val="00D46F2F"/>
    <w:pPr>
      <w:ind w:left="851"/>
    </w:pPr>
  </w:style>
  <w:style w:type="paragraph" w:customStyle="1" w:styleId="EX">
    <w:name w:val="EX"/>
    <w:basedOn w:val="Normal"/>
    <w:link w:val="EXChar"/>
    <w:rsid w:val="00D46F2F"/>
    <w:pPr>
      <w:keepLines/>
      <w:ind w:left="1702" w:hanging="1418"/>
    </w:pPr>
  </w:style>
  <w:style w:type="paragraph" w:styleId="ListBullet2">
    <w:name w:val="List Bullet 2"/>
    <w:basedOn w:val="ListBullet"/>
    <w:link w:val="ListBullet2Char"/>
    <w:rsid w:val="00D46F2F"/>
    <w:pPr>
      <w:ind w:left="851"/>
    </w:pPr>
  </w:style>
  <w:style w:type="paragraph" w:styleId="ListBullet3">
    <w:name w:val="List Bullet 3"/>
    <w:basedOn w:val="ListBullet2"/>
    <w:link w:val="ListBullet3Char"/>
    <w:rsid w:val="00D46F2F"/>
    <w:pPr>
      <w:ind w:left="1135"/>
    </w:pPr>
  </w:style>
  <w:style w:type="paragraph" w:styleId="List2">
    <w:name w:val="List 2"/>
    <w:basedOn w:val="List"/>
    <w:link w:val="List2Char"/>
    <w:rsid w:val="00D46F2F"/>
    <w:pPr>
      <w:ind w:left="851"/>
    </w:pPr>
  </w:style>
  <w:style w:type="paragraph" w:styleId="List3">
    <w:name w:val="List 3"/>
    <w:basedOn w:val="List2"/>
    <w:link w:val="List3Char"/>
    <w:rsid w:val="00D46F2F"/>
    <w:pPr>
      <w:ind w:left="1135"/>
    </w:pPr>
  </w:style>
  <w:style w:type="paragraph" w:styleId="List4">
    <w:name w:val="List 4"/>
    <w:basedOn w:val="List3"/>
    <w:rsid w:val="00D46F2F"/>
    <w:pPr>
      <w:ind w:left="1418"/>
    </w:pPr>
  </w:style>
  <w:style w:type="paragraph" w:styleId="List5">
    <w:name w:val="List 5"/>
    <w:basedOn w:val="List4"/>
    <w:rsid w:val="00D46F2F"/>
    <w:pPr>
      <w:ind w:left="1702"/>
    </w:pPr>
  </w:style>
  <w:style w:type="paragraph" w:styleId="ListBullet">
    <w:name w:val="List Bullet"/>
    <w:basedOn w:val="List"/>
    <w:link w:val="ListBulletChar"/>
    <w:rsid w:val="00D46F2F"/>
  </w:style>
  <w:style w:type="paragraph" w:styleId="ListBullet4">
    <w:name w:val="List Bullet 4"/>
    <w:basedOn w:val="ListBullet3"/>
    <w:rsid w:val="00D46F2F"/>
    <w:pPr>
      <w:ind w:left="1418"/>
    </w:pPr>
  </w:style>
  <w:style w:type="paragraph" w:styleId="ListBullet5">
    <w:name w:val="List Bullet 5"/>
    <w:basedOn w:val="ListBullet4"/>
    <w:rsid w:val="00D46F2F"/>
    <w:pPr>
      <w:ind w:left="1702"/>
    </w:pPr>
  </w:style>
  <w:style w:type="character" w:customStyle="1" w:styleId="EXChar">
    <w:name w:val="EX Char"/>
    <w:link w:val="EX"/>
    <w:locked/>
    <w:rsid w:val="0022785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7646F"/>
    <w:rPr>
      <w:rFonts w:ascii="Arial" w:hAnsi="Arial"/>
      <w:sz w:val="28"/>
    </w:rPr>
  </w:style>
  <w:style w:type="paragraph" w:customStyle="1" w:styleId="CRCoverPage">
    <w:name w:val="CR Cover Page"/>
    <w:link w:val="CRCoverPageChar"/>
    <w:rsid w:val="007662DD"/>
    <w:pPr>
      <w:spacing w:after="120"/>
    </w:pPr>
    <w:rPr>
      <w:rFonts w:ascii="Arial" w:hAnsi="Arial"/>
      <w:lang w:eastAsia="en-US"/>
    </w:rPr>
  </w:style>
  <w:style w:type="paragraph" w:customStyle="1" w:styleId="tdoc-header">
    <w:name w:val="tdoc-header"/>
    <w:rsid w:val="007662DD"/>
    <w:rPr>
      <w:rFonts w:ascii="Arial" w:hAnsi="Arial"/>
      <w:noProof/>
      <w:sz w:val="24"/>
      <w:lang w:eastAsia="en-US"/>
    </w:rPr>
  </w:style>
  <w:style w:type="paragraph" w:styleId="CommentText">
    <w:name w:val="annotation text"/>
    <w:basedOn w:val="Normal"/>
    <w:link w:val="CommentTextChar"/>
    <w:qFormat/>
    <w:rsid w:val="007662DD"/>
    <w:pPr>
      <w:overflowPunct/>
      <w:autoSpaceDE/>
      <w:autoSpaceDN/>
      <w:adjustRightInd/>
      <w:textAlignment w:val="auto"/>
    </w:pPr>
  </w:style>
  <w:style w:type="character" w:customStyle="1" w:styleId="CommentTextChar">
    <w:name w:val="Comment Text Char"/>
    <w:link w:val="CommentText"/>
    <w:rsid w:val="007662DD"/>
    <w:rPr>
      <w:lang w:val="en-GB"/>
    </w:rPr>
  </w:style>
  <w:style w:type="paragraph" w:styleId="CommentSubject">
    <w:name w:val="annotation subject"/>
    <w:basedOn w:val="CommentText"/>
    <w:next w:val="CommentText"/>
    <w:link w:val="CommentSubjectChar"/>
    <w:rsid w:val="007662DD"/>
    <w:rPr>
      <w:b/>
      <w:bCs/>
    </w:rPr>
  </w:style>
  <w:style w:type="character" w:customStyle="1" w:styleId="CommentSubjectChar">
    <w:name w:val="Comment Subject Char"/>
    <w:link w:val="CommentSubject"/>
    <w:rsid w:val="007662DD"/>
    <w:rPr>
      <w:b/>
      <w:bCs/>
      <w:lang w:val="en-GB"/>
    </w:rPr>
  </w:style>
  <w:style w:type="character" w:customStyle="1" w:styleId="TAL0">
    <w:name w:val="TAL (文字)"/>
    <w:rsid w:val="007662DD"/>
    <w:rPr>
      <w:rFonts w:ascii="Arial" w:eastAsia="Times New Roman" w:hAnsi="Arial"/>
      <w:sz w:val="18"/>
      <w:lang w:val="en-GB"/>
    </w:rPr>
  </w:style>
  <w:style w:type="character" w:customStyle="1" w:styleId="PlainTextChar">
    <w:name w:val="Plain Text Char"/>
    <w:link w:val="PlainText"/>
    <w:rsid w:val="007662DD"/>
    <w:rPr>
      <w:rFonts w:ascii="Courier New" w:hAnsi="Courier New"/>
      <w:lang w:val="nb-NO" w:eastAsia="ja-JP"/>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7662DD"/>
    <w:rPr>
      <w:rFonts w:ascii="Arial" w:hAnsi="Arial" w:cs="Arial"/>
      <w:sz w:val="28"/>
      <w:szCs w:val="28"/>
      <w:lang w:val="en-GB"/>
    </w:rPr>
  </w:style>
  <w:style w:type="character" w:styleId="Strong">
    <w:name w:val="Strong"/>
    <w:aliases w:val="Level 2"/>
    <w:qFormat/>
    <w:rsid w:val="007662DD"/>
    <w:rPr>
      <w:b/>
      <w:bCs/>
    </w:rPr>
  </w:style>
  <w:style w:type="character" w:customStyle="1" w:styleId="FooterChar">
    <w:name w:val="Footer Char"/>
    <w:aliases w:val="footer odd Char,footer Char,fo Char,pie de página Char"/>
    <w:link w:val="Footer"/>
    <w:locked/>
    <w:rsid w:val="007662DD"/>
    <w:rPr>
      <w:rFonts w:ascii="Arial" w:hAnsi="Arial"/>
      <w:b/>
      <w:i/>
      <w:noProof/>
      <w:sz w:val="18"/>
    </w:rPr>
  </w:style>
  <w:style w:type="character" w:customStyle="1" w:styleId="CharChar3">
    <w:name w:val="Char Char3"/>
    <w:semiHidden/>
    <w:rsid w:val="007662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662DD"/>
    <w:rPr>
      <w:lang w:val="en-GB" w:eastAsia="en-US" w:bidi="ar-SA"/>
    </w:rPr>
  </w:style>
  <w:style w:type="character" w:customStyle="1" w:styleId="msoins0">
    <w:name w:val="msoins0"/>
    <w:rsid w:val="007662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62DD"/>
    <w:rPr>
      <w:rFonts w:ascii="Arial" w:hAnsi="Arial"/>
      <w:sz w:val="28"/>
      <w:lang w:val="en-GB" w:eastAsia="en-US" w:bidi="ar-SA"/>
    </w:rPr>
  </w:style>
  <w:style w:type="paragraph" w:customStyle="1" w:styleId="no0">
    <w:name w:val="no"/>
    <w:basedOn w:val="Normal"/>
    <w:rsid w:val="007662DD"/>
    <w:pPr>
      <w:ind w:left="1135" w:hanging="851"/>
    </w:pPr>
    <w:rPr>
      <w:rFonts w:eastAsia="Calibri"/>
      <w:lang w:val="it-IT" w:eastAsia="it-IT"/>
    </w:rPr>
  </w:style>
  <w:style w:type="paragraph" w:customStyle="1" w:styleId="Reference">
    <w:name w:val="Reference"/>
    <w:basedOn w:val="Normal"/>
    <w:rsid w:val="007662DD"/>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62DD"/>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62DD"/>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662DD"/>
    <w:rPr>
      <w:rFonts w:eastAsia="MS Mincho"/>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662DD"/>
    <w:rPr>
      <w:rFonts w:ascii="Arial" w:hAnsi="Arial"/>
      <w:b/>
      <w:noProof/>
      <w:sz w:val="18"/>
    </w:rPr>
  </w:style>
  <w:style w:type="character" w:customStyle="1" w:styleId="Heading7Char">
    <w:name w:val="Heading 7 Char"/>
    <w:aliases w:val="L7 Char,Header 7 Char"/>
    <w:link w:val="Heading7"/>
    <w:rsid w:val="007662DD"/>
    <w:rPr>
      <w:rFonts w:ascii="Arial" w:hAnsi="Arial"/>
    </w:rPr>
  </w:style>
  <w:style w:type="character" w:customStyle="1" w:styleId="Heading8Char">
    <w:name w:val="Heading 8 Char"/>
    <w:link w:val="Heading8"/>
    <w:rsid w:val="007662DD"/>
    <w:rPr>
      <w:rFonts w:ascii="Arial" w:hAnsi="Arial"/>
      <w:sz w:val="36"/>
    </w:rPr>
  </w:style>
  <w:style w:type="character" w:customStyle="1" w:styleId="Heading9Char">
    <w:name w:val="Heading 9 Char"/>
    <w:aliases w:val="Figure Heading Char1,FH Char1"/>
    <w:link w:val="Heading9"/>
    <w:rsid w:val="007662DD"/>
    <w:rPr>
      <w:rFonts w:ascii="Arial" w:hAnsi="Arial"/>
      <w:sz w:val="36"/>
    </w:rPr>
  </w:style>
  <w:style w:type="paragraph" w:styleId="BodyTextIndent">
    <w:name w:val="Body Text Indent"/>
    <w:basedOn w:val="Normal"/>
    <w:link w:val="BodyTextIndentChar"/>
    <w:rsid w:val="007662DD"/>
    <w:pPr>
      <w:spacing w:after="120"/>
      <w:ind w:left="283"/>
    </w:pPr>
  </w:style>
  <w:style w:type="character" w:customStyle="1" w:styleId="BodyTextIndentChar">
    <w:name w:val="Body Text Indent Char"/>
    <w:link w:val="BodyTextIndent"/>
    <w:rsid w:val="007662DD"/>
    <w:rPr>
      <w:lang w:val="en-GB"/>
    </w:rPr>
  </w:style>
  <w:style w:type="paragraph" w:styleId="ListParagraph">
    <w:name w:val="List Paragraph"/>
    <w:basedOn w:val="Normal"/>
    <w:link w:val="ListParagraphChar"/>
    <w:uiPriority w:val="34"/>
    <w:qFormat/>
    <w:rsid w:val="007662DD"/>
    <w:pPr>
      <w:ind w:left="720"/>
    </w:pPr>
  </w:style>
  <w:style w:type="paragraph" w:customStyle="1" w:styleId="2">
    <w:name w:val="(文字) (文字)2"/>
    <w:semiHidden/>
    <w:rsid w:val="0076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853B56"/>
    <w:rPr>
      <w:rFonts w:ascii="Times New Roman" w:hAnsi="Times New Roman"/>
      <w:lang w:val="en-GB"/>
    </w:rPr>
  </w:style>
  <w:style w:type="paragraph" w:customStyle="1" w:styleId="INDENT1">
    <w:name w:val="INDENT1"/>
    <w:basedOn w:val="Normal"/>
    <w:rsid w:val="00853B56"/>
    <w:pPr>
      <w:overflowPunct/>
      <w:autoSpaceDE/>
      <w:autoSpaceDN/>
      <w:adjustRightInd/>
      <w:ind w:left="851"/>
      <w:textAlignment w:val="auto"/>
    </w:pPr>
  </w:style>
  <w:style w:type="paragraph" w:customStyle="1" w:styleId="INDENT2">
    <w:name w:val="INDENT2"/>
    <w:basedOn w:val="Normal"/>
    <w:rsid w:val="00853B56"/>
    <w:pPr>
      <w:overflowPunct/>
      <w:autoSpaceDE/>
      <w:autoSpaceDN/>
      <w:adjustRightInd/>
      <w:ind w:left="1135" w:hanging="284"/>
      <w:textAlignment w:val="auto"/>
    </w:pPr>
  </w:style>
  <w:style w:type="paragraph" w:customStyle="1" w:styleId="INDENT3">
    <w:name w:val="INDENT3"/>
    <w:basedOn w:val="Normal"/>
    <w:rsid w:val="00853B56"/>
    <w:pPr>
      <w:overflowPunct/>
      <w:autoSpaceDE/>
      <w:autoSpaceDN/>
      <w:adjustRightInd/>
      <w:ind w:left="1701" w:hanging="567"/>
      <w:textAlignment w:val="auto"/>
    </w:pPr>
  </w:style>
  <w:style w:type="paragraph" w:customStyle="1" w:styleId="FigureTitle">
    <w:name w:val="Figure_Title"/>
    <w:basedOn w:val="Normal"/>
    <w:next w:val="Normal"/>
    <w:rsid w:val="00853B56"/>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enumlev2">
    <w:name w:val="enumlev2"/>
    <w:basedOn w:val="Normal"/>
    <w:rsid w:val="00853B56"/>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853B56"/>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53B56"/>
    <w:pPr>
      <w:overflowPunct/>
      <w:autoSpaceDE/>
      <w:autoSpaceDN/>
      <w:adjustRightInd/>
      <w:spacing w:before="120" w:after="120"/>
      <w:textAlignment w:val="auto"/>
    </w:pPr>
    <w:rPr>
      <w:b/>
    </w:rPr>
  </w:style>
  <w:style w:type="paragraph" w:customStyle="1" w:styleId="Guidance">
    <w:name w:val="Guidance"/>
    <w:basedOn w:val="Normal"/>
    <w:link w:val="GuidanceChar"/>
    <w:rsid w:val="00853B56"/>
    <w:pPr>
      <w:overflowPunct/>
      <w:autoSpaceDE/>
      <w:autoSpaceDN/>
      <w:adjustRightInd/>
      <w:textAlignment w:val="auto"/>
    </w:pPr>
    <w:rPr>
      <w:i/>
      <w:color w:val="0000FF"/>
    </w:rPr>
  </w:style>
  <w:style w:type="paragraph" w:customStyle="1" w:styleId="Objetducommentaire">
    <w:name w:val="Objet du commentaire"/>
    <w:basedOn w:val="CommentText"/>
    <w:next w:val="CommentText"/>
    <w:semiHidden/>
    <w:rsid w:val="00853B56"/>
    <w:rPr>
      <w:b/>
      <w:bCs/>
      <w:lang w:eastAsia="x-none"/>
    </w:rPr>
  </w:style>
  <w:style w:type="paragraph" w:customStyle="1" w:styleId="Textedebulles">
    <w:name w:val="Texte de bulles"/>
    <w:basedOn w:val="Normal"/>
    <w:semiHidden/>
    <w:rsid w:val="00853B56"/>
    <w:pPr>
      <w:overflowPunct/>
      <w:autoSpaceDE/>
      <w:autoSpaceDN/>
      <w:adjustRightInd/>
      <w:textAlignment w:val="auto"/>
    </w:pPr>
    <w:rPr>
      <w:rFonts w:ascii="Tahoma" w:hAnsi="Tahoma" w:cs="Tahoma"/>
      <w:sz w:val="16"/>
      <w:szCs w:val="16"/>
    </w:rPr>
  </w:style>
  <w:style w:type="character" w:customStyle="1" w:styleId="salin1c">
    <w:name w:val="salin1c"/>
    <w:semiHidden/>
    <w:rsid w:val="00853B56"/>
    <w:rPr>
      <w:rFonts w:ascii="Arial" w:hAnsi="Arial" w:cs="Arial"/>
      <w:color w:val="auto"/>
      <w:sz w:val="20"/>
      <w:szCs w:val="20"/>
    </w:rPr>
  </w:style>
  <w:style w:type="paragraph" w:customStyle="1" w:styleId="TALCharChar">
    <w:name w:val="TAL Char Char"/>
    <w:basedOn w:val="Normal"/>
    <w:link w:val="TALCharCharChar"/>
    <w:rsid w:val="00853B56"/>
    <w:pPr>
      <w:keepNext/>
      <w:keepLines/>
      <w:spacing w:after="0"/>
    </w:pPr>
    <w:rPr>
      <w:rFonts w:ascii="Arial" w:eastAsia="MS Mincho" w:hAnsi="Arial"/>
      <w:sz w:val="18"/>
      <w:lang w:eastAsia="x-none"/>
    </w:rPr>
  </w:style>
  <w:style w:type="character" w:customStyle="1" w:styleId="TALCharCharChar">
    <w:name w:val="TAL Char Char Char"/>
    <w:link w:val="TALCharChar"/>
    <w:rsid w:val="00853B56"/>
    <w:rPr>
      <w:rFonts w:ascii="Arial" w:eastAsia="MS Mincho" w:hAnsi="Arial"/>
      <w:sz w:val="18"/>
      <w:lang w:val="en-GB"/>
    </w:rPr>
  </w:style>
  <w:style w:type="paragraph" w:customStyle="1" w:styleId="Arial">
    <w:name w:val="正文 + Arial"/>
    <w:aliases w:val="8 磅,加粗,段后: 0 磅"/>
    <w:basedOn w:val="TAL"/>
    <w:rsid w:val="00853B56"/>
    <w:pPr>
      <w:overflowPunct/>
      <w:autoSpaceDE/>
      <w:autoSpaceDN/>
      <w:adjustRightInd/>
      <w:textAlignment w:val="auto"/>
    </w:pPr>
    <w:rPr>
      <w:rFonts w:eastAsia="SimSun"/>
      <w:sz w:val="16"/>
      <w:szCs w:val="16"/>
      <w:lang w:eastAsia="x-none"/>
    </w:rPr>
  </w:style>
  <w:style w:type="character" w:customStyle="1" w:styleId="CharChar1">
    <w:name w:val="Char Char1"/>
    <w:rsid w:val="00853B56"/>
    <w:rPr>
      <w:rFonts w:ascii="Arial" w:hAnsi="Arial"/>
      <w:sz w:val="32"/>
      <w:lang w:val="en-GB" w:eastAsia="en-US" w:bidi="ar-SA"/>
    </w:rPr>
  </w:style>
  <w:style w:type="numbering" w:customStyle="1" w:styleId="NoList1">
    <w:name w:val="No List1"/>
    <w:next w:val="NoList"/>
    <w:semiHidden/>
    <w:rsid w:val="00853B56"/>
  </w:style>
  <w:style w:type="paragraph" w:customStyle="1" w:styleId="HE">
    <w:name w:val="HE"/>
    <w:basedOn w:val="Normal"/>
    <w:rsid w:val="00853B56"/>
    <w:pPr>
      <w:spacing w:after="0"/>
    </w:pPr>
    <w:rPr>
      <w:rFonts w:ascii="Arial" w:hAnsi="Arial"/>
      <w:b/>
      <w:lang w:eastAsia="ko-KR"/>
    </w:rPr>
  </w:style>
  <w:style w:type="paragraph" w:customStyle="1" w:styleId="xl22">
    <w:name w:val="xl22"/>
    <w:basedOn w:val="Normal"/>
    <w:rsid w:val="00853B5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853B5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853B56"/>
    <w:tblPr/>
  </w:style>
  <w:style w:type="table" w:styleId="TableGrid">
    <w:name w:val="Table Grid"/>
    <w:aliases w:val="SGS Table Basic 1"/>
    <w:basedOn w:val="TableNormal"/>
    <w:qFormat/>
    <w:rsid w:val="00853B5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853B5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853B56"/>
    <w:rPr>
      <w:rFonts w:ascii="Arial" w:eastAsia="MS Mincho" w:hAnsi="Arial" w:cs="Arial"/>
      <w:color w:val="0000FF"/>
      <w:kern w:val="2"/>
      <w:lang w:val="en-GB" w:eastAsia="ja-JP" w:bidi="ar-SA"/>
    </w:rPr>
  </w:style>
  <w:style w:type="character" w:customStyle="1" w:styleId="DocumentMapChar">
    <w:name w:val="Document Map Char"/>
    <w:link w:val="DocumentMap"/>
    <w:rsid w:val="00853B56"/>
    <w:rPr>
      <w:rFonts w:ascii="Tahoma" w:hAnsi="Tahoma" w:cs="Tahoma"/>
      <w:shd w:val="clear" w:color="auto" w:fill="000080"/>
      <w:lang w:val="en-GB"/>
    </w:rPr>
  </w:style>
  <w:style w:type="character" w:customStyle="1" w:styleId="CRCoverPageChar">
    <w:name w:val="CR Cover Page Char"/>
    <w:link w:val="CRCoverPage"/>
    <w:rsid w:val="00853B56"/>
    <w:rPr>
      <w:rFonts w:ascii="Arial" w:hAnsi="Arial"/>
      <w:lang w:val="en-GB" w:eastAsia="en-US" w:bidi="ar-SA"/>
    </w:rPr>
  </w:style>
  <w:style w:type="paragraph" w:styleId="BodyText3">
    <w:name w:val="Body Text 3"/>
    <w:basedOn w:val="Normal"/>
    <w:link w:val="BodyText3Char"/>
    <w:rsid w:val="00853B56"/>
    <w:pPr>
      <w:spacing w:after="0"/>
      <w:jc w:val="both"/>
    </w:pPr>
    <w:rPr>
      <w:sz w:val="24"/>
      <w:lang w:val="en-US"/>
    </w:rPr>
  </w:style>
  <w:style w:type="character" w:customStyle="1" w:styleId="BodyText3Char">
    <w:name w:val="Body Text 3 Char"/>
    <w:link w:val="BodyText3"/>
    <w:rsid w:val="00853B56"/>
    <w:rPr>
      <w:sz w:val="24"/>
    </w:rPr>
  </w:style>
  <w:style w:type="paragraph" w:customStyle="1" w:styleId="Normalunspaced">
    <w:name w:val="Normal unspaced"/>
    <w:basedOn w:val="Normal"/>
    <w:rsid w:val="00853B56"/>
    <w:pPr>
      <w:tabs>
        <w:tab w:val="left" w:pos="3402"/>
        <w:tab w:val="left" w:pos="4536"/>
        <w:tab w:val="left" w:pos="5670"/>
        <w:tab w:val="right" w:pos="9923"/>
      </w:tabs>
      <w:spacing w:after="0"/>
      <w:ind w:left="2268"/>
      <w:jc w:val="both"/>
    </w:pPr>
    <w:rPr>
      <w:sz w:val="24"/>
      <w:lang w:val="en-US"/>
    </w:rPr>
  </w:style>
  <w:style w:type="paragraph" w:customStyle="1" w:styleId="FigureTitle0">
    <w:name w:val="Figure Title"/>
    <w:basedOn w:val="Normal"/>
    <w:next w:val="Normal"/>
    <w:rsid w:val="00853B56"/>
    <w:pPr>
      <w:keepNext/>
      <w:keepLines/>
      <w:spacing w:before="120" w:after="120"/>
      <w:jc w:val="center"/>
    </w:pPr>
    <w:rPr>
      <w:rFonts w:ascii="Helvetica" w:hAnsi="Helvetica"/>
      <w:b/>
      <w:color w:val="000000"/>
      <w:lang w:val="en-US"/>
    </w:rPr>
  </w:style>
  <w:style w:type="paragraph" w:customStyle="1" w:styleId="Footer2">
    <w:name w:val="Footer2"/>
    <w:basedOn w:val="Footer"/>
    <w:rsid w:val="00853B56"/>
    <w:pPr>
      <w:widowControl/>
      <w:tabs>
        <w:tab w:val="left" w:pos="4536"/>
        <w:tab w:val="left" w:pos="7371"/>
      </w:tabs>
      <w:jc w:val="left"/>
    </w:pPr>
    <w:rPr>
      <w:rFonts w:ascii="Times New Roman" w:hAnsi="Times New Roman"/>
      <w:b w:val="0"/>
      <w:i w:val="0"/>
      <w:noProof w:val="0"/>
      <w:sz w:val="20"/>
    </w:rPr>
  </w:style>
  <w:style w:type="paragraph" w:styleId="BodyText2">
    <w:name w:val="Body Text 2"/>
    <w:basedOn w:val="Normal"/>
    <w:link w:val="BodyText2Char"/>
    <w:rsid w:val="00853B56"/>
    <w:pPr>
      <w:ind w:rightChars="-70" w:right="-140"/>
    </w:pPr>
  </w:style>
  <w:style w:type="character" w:customStyle="1" w:styleId="BodyText2Char">
    <w:name w:val="Body Text 2 Char"/>
    <w:link w:val="BodyText2"/>
    <w:rsid w:val="00853B56"/>
    <w:rPr>
      <w:lang w:val="en-GB"/>
    </w:rPr>
  </w:style>
  <w:style w:type="paragraph" w:customStyle="1" w:styleId="Kajou-">
    <w:name w:val="Kajou-■"/>
    <w:basedOn w:val="Normal"/>
    <w:rsid w:val="00853B56"/>
    <w:pPr>
      <w:ind w:left="720" w:hanging="360"/>
    </w:pPr>
  </w:style>
  <w:style w:type="paragraph" w:customStyle="1" w:styleId="Code">
    <w:name w:val="Code"/>
    <w:basedOn w:val="Normal"/>
    <w:rsid w:val="00853B56"/>
    <w:pPr>
      <w:numPr>
        <w:numId w:val="7"/>
      </w:numPr>
      <w:shd w:val="clear" w:color="auto" w:fill="E0E0E0"/>
      <w:tabs>
        <w:tab w:val="clear" w:pos="360"/>
      </w:tabs>
      <w:overflowPunct/>
      <w:autoSpaceDE/>
      <w:autoSpaceDN/>
      <w:adjustRightInd/>
      <w:spacing w:after="0"/>
      <w:ind w:left="561" w:firstLine="0"/>
      <w:textAlignment w:val="auto"/>
    </w:pPr>
    <w:rPr>
      <w:rFonts w:ascii="Courier New" w:eastAsia="Calibri" w:hAnsi="Courier New" w:cs="Courier New"/>
      <w:lang w:val="en-US"/>
    </w:rPr>
  </w:style>
  <w:style w:type="character" w:customStyle="1" w:styleId="B1Zchn">
    <w:name w:val="B1 Zchn"/>
    <w:rsid w:val="00853B56"/>
    <w:rPr>
      <w:lang w:val="en-GB" w:eastAsia="en-US" w:bidi="ar-SA"/>
    </w:rPr>
  </w:style>
  <w:style w:type="character" w:customStyle="1" w:styleId="TAHChar">
    <w:name w:val="TAH Char"/>
    <w:rsid w:val="00853B56"/>
    <w:rPr>
      <w:rFonts w:ascii="Arial" w:hAnsi="Arial"/>
      <w:b/>
      <w:sz w:val="18"/>
      <w:lang w:val="en-GB" w:eastAsia="en-US"/>
    </w:rPr>
  </w:style>
  <w:style w:type="paragraph" w:customStyle="1" w:styleId="Default">
    <w:name w:val="Default"/>
    <w:rsid w:val="00853B56"/>
    <w:pPr>
      <w:autoSpaceDE w:val="0"/>
      <w:autoSpaceDN w:val="0"/>
      <w:adjustRightInd w:val="0"/>
    </w:pPr>
    <w:rPr>
      <w:color w:val="000000"/>
      <w:sz w:val="24"/>
      <w:szCs w:val="24"/>
      <w:lang w:val="en-US" w:eastAsia="en-US"/>
    </w:rPr>
  </w:style>
  <w:style w:type="paragraph" w:customStyle="1" w:styleId="Separation">
    <w:name w:val="Separation"/>
    <w:basedOn w:val="Heading1"/>
    <w:next w:val="Normal"/>
    <w:rsid w:val="00853B56"/>
    <w:pPr>
      <w:pBdr>
        <w:top w:val="none" w:sz="0" w:space="0" w:color="auto"/>
      </w:pBdr>
      <w:overflowPunct/>
      <w:autoSpaceDE/>
      <w:autoSpaceDN/>
      <w:adjustRightInd/>
      <w:textAlignment w:val="auto"/>
    </w:pPr>
    <w:rPr>
      <w:b/>
      <w:color w:val="0000FF"/>
    </w:rPr>
  </w:style>
  <w:style w:type="character" w:customStyle="1" w:styleId="CharChar30">
    <w:name w:val="Char Char3"/>
    <w:rsid w:val="00853B56"/>
    <w:rPr>
      <w:rFonts w:ascii="Arial" w:hAnsi="Arial"/>
      <w:sz w:val="28"/>
      <w:lang w:val="en-GB" w:eastAsia="ko-KR" w:bidi="ar-SA"/>
    </w:rPr>
  </w:style>
  <w:style w:type="paragraph" w:customStyle="1" w:styleId="20">
    <w:name w:val="(文字) (文字)2"/>
    <w:semiHidden/>
    <w:rsid w:val="00853B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676736"/>
    <w:rPr>
      <w:noProof/>
    </w:rPr>
  </w:style>
  <w:style w:type="character" w:customStyle="1" w:styleId="CharChar10">
    <w:name w:val="Char Char1"/>
    <w:rsid w:val="006912EB"/>
    <w:rPr>
      <w:rFonts w:ascii="Arial" w:hAnsi="Arial"/>
      <w:sz w:val="32"/>
      <w:lang w:val="en-GB" w:eastAsia="en-US" w:bidi="ar-SA"/>
    </w:rPr>
  </w:style>
  <w:style w:type="paragraph" w:customStyle="1" w:styleId="Char0">
    <w:name w:val="Char"/>
    <w:semiHidden/>
    <w:rsid w:val="006912E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F54567"/>
    <w:rPr>
      <w:rFonts w:ascii="Times New Roman" w:eastAsia="Times New Roman" w:hAnsi="Times New Roman"/>
      <w:color w:val="FF0000"/>
    </w:rPr>
  </w:style>
  <w:style w:type="numbering" w:customStyle="1" w:styleId="NoList2">
    <w:name w:val="No List2"/>
    <w:next w:val="NoList"/>
    <w:semiHidden/>
    <w:unhideWhenUsed/>
    <w:rsid w:val="000B4644"/>
  </w:style>
  <w:style w:type="character" w:customStyle="1" w:styleId="EditorsNoteChar">
    <w:name w:val="Editor's Note Char"/>
    <w:rsid w:val="000B4644"/>
    <w:rPr>
      <w:rFonts w:ascii="Times New Roman" w:hAnsi="Times New Roman"/>
      <w:color w:val="FF0000"/>
      <w:lang w:val="en-GB" w:eastAsia="en-US"/>
    </w:rPr>
  </w:style>
  <w:style w:type="paragraph" w:styleId="Title">
    <w:name w:val="Title"/>
    <w:aliases w:val="Section Header"/>
    <w:basedOn w:val="Normal"/>
    <w:next w:val="Normal"/>
    <w:link w:val="TitleChar"/>
    <w:qFormat/>
    <w:rsid w:val="000B4644"/>
    <w:pPr>
      <w:spacing w:before="240" w:after="60"/>
      <w:jc w:val="center"/>
      <w:outlineLvl w:val="0"/>
    </w:pPr>
    <w:rPr>
      <w:rFonts w:ascii="Calibri Light" w:eastAsia="SimSun" w:hAnsi="Calibri Light"/>
      <w:b/>
      <w:bCs/>
      <w:kern w:val="28"/>
      <w:sz w:val="32"/>
      <w:szCs w:val="32"/>
      <w:lang w:eastAsia="zh-CN"/>
    </w:rPr>
  </w:style>
  <w:style w:type="character" w:customStyle="1" w:styleId="TitleChar">
    <w:name w:val="Title Char"/>
    <w:aliases w:val="Section Header Char"/>
    <w:link w:val="Title"/>
    <w:rsid w:val="000B4644"/>
    <w:rPr>
      <w:rFonts w:ascii="Calibri Light" w:eastAsia="SimSun" w:hAnsi="Calibri Light"/>
      <w:b/>
      <w:bCs/>
      <w:kern w:val="28"/>
      <w:sz w:val="32"/>
      <w:szCs w:val="32"/>
      <w:lang w:eastAsia="zh-CN"/>
    </w:rPr>
  </w:style>
  <w:style w:type="table" w:customStyle="1" w:styleId="SGSTableBasic11">
    <w:name w:val="SGS Table Basic 11"/>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B4644"/>
    <w:rPr>
      <w:i/>
      <w:color w:val="0000FF"/>
    </w:rPr>
  </w:style>
  <w:style w:type="character" w:customStyle="1" w:styleId="List2Char">
    <w:name w:val="List 2 Char"/>
    <w:link w:val="List2"/>
    <w:rsid w:val="000B4644"/>
  </w:style>
  <w:style w:type="character" w:customStyle="1" w:styleId="EmailStyle97">
    <w:name w:val="EmailStyle97"/>
    <w:semiHidden/>
    <w:rsid w:val="000B4644"/>
    <w:rPr>
      <w:rFonts w:ascii="Arial" w:hAnsi="Arial" w:cs="Arial"/>
      <w:color w:val="auto"/>
      <w:sz w:val="20"/>
      <w:szCs w:val="20"/>
    </w:rPr>
  </w:style>
  <w:style w:type="paragraph" w:customStyle="1" w:styleId="LD1">
    <w:name w:val="LD 1"/>
    <w:basedOn w:val="Normal"/>
    <w:rsid w:val="000B4644"/>
    <w:pPr>
      <w:keepNext/>
      <w:keepLines/>
      <w:spacing w:before="60" w:after="60"/>
      <w:jc w:val="center"/>
    </w:pPr>
    <w:rPr>
      <w:rFonts w:ascii="Courier New" w:hAnsi="Courier New"/>
      <w:lang w:eastAsia="ja-JP"/>
    </w:rPr>
  </w:style>
  <w:style w:type="character" w:customStyle="1" w:styleId="Char5">
    <w:name w:val="批注主题 Char5"/>
    <w:rsid w:val="000B464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0B4644"/>
    <w:rPr>
      <w:rFonts w:ascii="Arial" w:hAnsi="Arial"/>
      <w:sz w:val="22"/>
      <w:lang w:val="en-GB" w:eastAsia="en-US"/>
    </w:rPr>
  </w:style>
  <w:style w:type="character" w:customStyle="1" w:styleId="B4Char">
    <w:name w:val="B4 Char"/>
    <w:link w:val="B4"/>
    <w:qFormat/>
    <w:rsid w:val="000B4644"/>
  </w:style>
  <w:style w:type="paragraph" w:styleId="NormalWeb">
    <w:name w:val="Normal (Web)"/>
    <w:basedOn w:val="Normal"/>
    <w:rsid w:val="000B4644"/>
    <w:pPr>
      <w:spacing w:before="100" w:beforeAutospacing="1" w:after="100" w:afterAutospacing="1"/>
    </w:pPr>
    <w:rPr>
      <w:rFonts w:eastAsia="Arial Unicode MS"/>
      <w:sz w:val="24"/>
      <w:szCs w:val="24"/>
      <w:lang w:eastAsia="ja-JP"/>
    </w:rPr>
  </w:style>
  <w:style w:type="character" w:customStyle="1" w:styleId="THC">
    <w:name w:val="TH C"/>
    <w:rsid w:val="000B4644"/>
    <w:rPr>
      <w:rFonts w:ascii="Arial" w:eastAsia="MS Mincho" w:hAnsi="Arial" w:cs="Arial"/>
      <w:b/>
      <w:bCs/>
      <w:lang w:val="en-GB" w:eastAsia="ja-JP"/>
    </w:rPr>
  </w:style>
  <w:style w:type="character" w:customStyle="1" w:styleId="h410">
    <w:name w:val="h410"/>
    <w:rsid w:val="000B4644"/>
    <w:rPr>
      <w:rFonts w:ascii="Arial" w:hAnsi="Arial"/>
      <w:sz w:val="24"/>
      <w:lang w:val="en-GB"/>
    </w:rPr>
  </w:style>
  <w:style w:type="character" w:customStyle="1" w:styleId="TALZchn">
    <w:name w:val="TAL Zchn"/>
    <w:rsid w:val="000B4644"/>
    <w:rPr>
      <w:rFonts w:ascii="Arial" w:hAnsi="Arial"/>
      <w:sz w:val="18"/>
      <w:lang w:val="en-GB" w:eastAsia="en-US" w:bidi="ar-SA"/>
    </w:rPr>
  </w:style>
  <w:style w:type="character" w:customStyle="1" w:styleId="Heading4C">
    <w:name w:val="Heading 4 C"/>
    <w:rsid w:val="000B4644"/>
    <w:rPr>
      <w:rFonts w:ascii="Arial" w:hAnsi="Arial"/>
      <w:sz w:val="24"/>
      <w:szCs w:val="28"/>
      <w:lang w:val="en-GB" w:eastAsia="en-US" w:bidi="ar-SA"/>
    </w:rPr>
  </w:style>
  <w:style w:type="character" w:customStyle="1" w:styleId="H6C">
    <w:name w:val="H6 C"/>
    <w:rsid w:val="000B4644"/>
    <w:rPr>
      <w:rFonts w:ascii="Arial" w:hAnsi="Arial"/>
      <w:sz w:val="22"/>
      <w:lang w:val="en-GB" w:eastAsia="ja-JP" w:bidi="ar-SA"/>
    </w:rPr>
  </w:style>
  <w:style w:type="character" w:customStyle="1" w:styleId="h53">
    <w:name w:val="h53"/>
    <w:rsid w:val="000B4644"/>
    <w:rPr>
      <w:rFonts w:ascii="Arial" w:eastAsia="SimSun" w:hAnsi="Arial"/>
      <w:sz w:val="22"/>
      <w:lang w:val="en-GB" w:eastAsia="en-US" w:bidi="ar-SA"/>
    </w:rPr>
  </w:style>
  <w:style w:type="character" w:customStyle="1" w:styleId="h51">
    <w:name w:val="h5 1"/>
    <w:rsid w:val="000B46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B4644"/>
    <w:rPr>
      <w:rFonts w:ascii="Arial" w:hAnsi="Arial"/>
      <w:sz w:val="22"/>
      <w:lang w:val="en-GB" w:eastAsia="en-US" w:bidi="ar-SA"/>
    </w:rPr>
  </w:style>
  <w:style w:type="paragraph" w:customStyle="1" w:styleId="91">
    <w:name w:val="目录 91"/>
    <w:basedOn w:val="TOC8"/>
    <w:rsid w:val="000B4644"/>
    <w:pPr>
      <w:ind w:left="1418" w:hanging="1418"/>
    </w:pPr>
    <w:rPr>
      <w:rFonts w:eastAsia="MS Mincho"/>
      <w:lang w:val="en-US"/>
    </w:rPr>
  </w:style>
  <w:style w:type="paragraph" w:styleId="ListNumber5">
    <w:name w:val="List Number 5"/>
    <w:basedOn w:val="Normal"/>
    <w:rsid w:val="000B4644"/>
    <w:pPr>
      <w:tabs>
        <w:tab w:val="num" w:pos="1492"/>
        <w:tab w:val="num" w:pos="1800"/>
      </w:tabs>
      <w:ind w:left="1800" w:hanging="360"/>
    </w:pPr>
    <w:rPr>
      <w:rFonts w:eastAsia="MS Mincho"/>
    </w:rPr>
  </w:style>
  <w:style w:type="paragraph" w:styleId="ListNumber3">
    <w:name w:val="List Number 3"/>
    <w:basedOn w:val="Normal"/>
    <w:rsid w:val="000B4644"/>
    <w:pPr>
      <w:numPr>
        <w:numId w:val="9"/>
      </w:numPr>
      <w:tabs>
        <w:tab w:val="num" w:pos="926"/>
      </w:tabs>
      <w:ind w:left="926"/>
    </w:pPr>
    <w:rPr>
      <w:rFonts w:eastAsia="MS Mincho"/>
    </w:rPr>
  </w:style>
  <w:style w:type="paragraph" w:styleId="ListNumber4">
    <w:name w:val="List Number 4"/>
    <w:basedOn w:val="Normal"/>
    <w:rsid w:val="000B4644"/>
    <w:pPr>
      <w:numPr>
        <w:numId w:val="8"/>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46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46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46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4644"/>
    <w:rPr>
      <w:rFonts w:ascii="Arial" w:hAnsi="Arial"/>
      <w:sz w:val="24"/>
      <w:lang w:val="en-GB" w:eastAsia="ja-JP" w:bidi="ar-SA"/>
    </w:rPr>
  </w:style>
  <w:style w:type="character" w:customStyle="1" w:styleId="ENChar">
    <w:name w:val="EN Char"/>
    <w:rsid w:val="000B4644"/>
    <w:rPr>
      <w:rFonts w:ascii="Times New Roman" w:hAnsi="Times New Roman"/>
      <w:color w:val="FF0000"/>
      <w:lang w:val="en-US" w:eastAsia="en-US"/>
    </w:rPr>
  </w:style>
  <w:style w:type="character" w:customStyle="1" w:styleId="FooterChar1">
    <w:name w:val="Footer Char1"/>
    <w:aliases w:val="footer odd Char1,footer Char1,fo Char1,pie de página Char1"/>
    <w:rsid w:val="000B4644"/>
    <w:rPr>
      <w:rFonts w:ascii="Arial" w:hAnsi="Arial"/>
      <w:b/>
      <w:i/>
      <w:noProof/>
      <w:sz w:val="18"/>
    </w:rPr>
  </w:style>
  <w:style w:type="paragraph" w:customStyle="1" w:styleId="font5">
    <w:name w:val="font5"/>
    <w:basedOn w:val="Normal"/>
    <w:rsid w:val="000B46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B4644"/>
    <w:pPr>
      <w:numPr>
        <w:numId w:val="21"/>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0B4644"/>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4644"/>
    <w:pPr>
      <w:numPr>
        <w:numId w:val="23"/>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46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4644"/>
    <w:pPr>
      <w:numPr>
        <w:numId w:val="2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46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46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0B4644"/>
    <w:rPr>
      <w:rFonts w:ascii="Times New Roman" w:hAnsi="Times New Roman"/>
      <w:b/>
      <w:bCs/>
      <w:lang w:val="en-GB" w:eastAsia="en-US"/>
    </w:rPr>
  </w:style>
  <w:style w:type="character" w:customStyle="1" w:styleId="B5Char">
    <w:name w:val="B5 Char"/>
    <w:link w:val="B5"/>
    <w:rsid w:val="000B4644"/>
  </w:style>
  <w:style w:type="character" w:customStyle="1" w:styleId="CharChar21">
    <w:name w:val="Char Char21"/>
    <w:rsid w:val="000B4644"/>
    <w:rPr>
      <w:rFonts w:ascii="Times New Roman" w:hAnsi="Times New Roman"/>
      <w:lang w:val="en-GB" w:eastAsia="en-US"/>
    </w:rPr>
  </w:style>
  <w:style w:type="paragraph" w:customStyle="1" w:styleId="CarCar">
    <w:name w:val="Car C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4644"/>
    <w:rPr>
      <w:rFonts w:ascii="Times New Roman" w:hAnsi="Times New Roman"/>
      <w:b/>
      <w:bCs/>
      <w:lang w:val="en-GB" w:eastAsia="en-US"/>
    </w:rPr>
  </w:style>
  <w:style w:type="paragraph" w:customStyle="1" w:styleId="Heading">
    <w:name w:val="Heading"/>
    <w:next w:val="Normal"/>
    <w:link w:val="HeadingChar"/>
    <w:rsid w:val="000B4644"/>
    <w:pPr>
      <w:spacing w:before="360"/>
      <w:ind w:left="2552"/>
    </w:pPr>
    <w:rPr>
      <w:rFonts w:ascii="Arial" w:eastAsia="SimSun" w:hAnsi="Arial"/>
      <w:b/>
      <w:sz w:val="22"/>
      <w:lang w:eastAsia="ko-KR"/>
    </w:rPr>
  </w:style>
  <w:style w:type="character" w:customStyle="1" w:styleId="HeadingChar">
    <w:name w:val="Heading Char"/>
    <w:link w:val="Heading"/>
    <w:rsid w:val="000B4644"/>
    <w:rPr>
      <w:rFonts w:ascii="Arial" w:eastAsia="SimSun" w:hAnsi="Arial"/>
      <w:b/>
      <w:sz w:val="22"/>
      <w:lang w:eastAsia="ko-KR"/>
    </w:rPr>
  </w:style>
  <w:style w:type="paragraph" w:customStyle="1" w:styleId="B6">
    <w:name w:val="B6"/>
    <w:basedOn w:val="B5"/>
    <w:link w:val="B6Char"/>
    <w:rsid w:val="000B4644"/>
    <w:pPr>
      <w:ind w:left="1985"/>
    </w:pPr>
    <w:rPr>
      <w:rFonts w:eastAsia="SimSun"/>
      <w:lang w:eastAsia="zh-CN"/>
    </w:rPr>
  </w:style>
  <w:style w:type="character" w:customStyle="1" w:styleId="B6Char">
    <w:name w:val="B6 Char"/>
    <w:link w:val="B6"/>
    <w:rsid w:val="000B4644"/>
    <w:rPr>
      <w:rFonts w:eastAsia="SimSun"/>
      <w:lang w:eastAsia="zh-CN"/>
    </w:rPr>
  </w:style>
  <w:style w:type="character" w:customStyle="1" w:styleId="CharChar13">
    <w:name w:val="Char Char13"/>
    <w:semiHidden/>
    <w:rsid w:val="000B4644"/>
    <w:rPr>
      <w:rFonts w:eastAsia="SimSun"/>
      <w:lang w:val="en-GB" w:eastAsia="en-US" w:bidi="ar-SA"/>
    </w:rPr>
  </w:style>
  <w:style w:type="character" w:customStyle="1" w:styleId="CharChar7">
    <w:name w:val="Char Char7"/>
    <w:rsid w:val="000B4644"/>
    <w:rPr>
      <w:rFonts w:ascii="Arial" w:eastAsia="SimSun" w:hAnsi="Arial"/>
      <w:sz w:val="36"/>
      <w:lang w:val="en-GB" w:eastAsia="en-US" w:bidi="ar-SA"/>
    </w:rPr>
  </w:style>
  <w:style w:type="character" w:customStyle="1" w:styleId="CharChar6">
    <w:name w:val="Char Char6"/>
    <w:rsid w:val="000B4644"/>
    <w:rPr>
      <w:rFonts w:ascii="Arial" w:eastAsia="SimSun" w:hAnsi="Arial"/>
      <w:sz w:val="32"/>
      <w:lang w:val="en-GB" w:eastAsia="en-US" w:bidi="ar-SA"/>
    </w:rPr>
  </w:style>
  <w:style w:type="character" w:customStyle="1" w:styleId="CharChar5">
    <w:name w:val="Char Char5"/>
    <w:rsid w:val="000B4644"/>
    <w:rPr>
      <w:rFonts w:ascii="Arial" w:eastAsia="SimSun" w:hAnsi="Arial"/>
      <w:sz w:val="28"/>
      <w:lang w:val="en-GB" w:eastAsia="en-US" w:bidi="ar-SA"/>
    </w:rPr>
  </w:style>
  <w:style w:type="character" w:customStyle="1" w:styleId="CharChar16">
    <w:name w:val="Char Char16"/>
    <w:rsid w:val="000B4644"/>
    <w:rPr>
      <w:rFonts w:ascii="Arial" w:eastAsia="SimSun" w:hAnsi="Arial"/>
      <w:lang w:val="en-GB" w:eastAsia="en-US" w:bidi="ar-SA"/>
    </w:rPr>
  </w:style>
  <w:style w:type="character" w:customStyle="1" w:styleId="CharChar14">
    <w:name w:val="Char Char14"/>
    <w:rsid w:val="000B4644"/>
    <w:rPr>
      <w:rFonts w:ascii="Arial" w:eastAsia="SimSun" w:hAnsi="Arial"/>
      <w:sz w:val="36"/>
      <w:lang w:val="en-GB" w:eastAsia="en-US" w:bidi="ar-SA"/>
    </w:rPr>
  </w:style>
  <w:style w:type="character" w:customStyle="1" w:styleId="CharChar11">
    <w:name w:val="Char Char11"/>
    <w:rsid w:val="000B4644"/>
    <w:rPr>
      <w:rFonts w:ascii="Tahoma" w:eastAsia="SimSun" w:hAnsi="Tahoma" w:cs="Tahoma"/>
      <w:lang w:val="en-GB" w:eastAsia="en-US" w:bidi="ar-SA"/>
    </w:rPr>
  </w:style>
  <w:style w:type="paragraph" w:customStyle="1" w:styleId="CharCharCharCharCharChar">
    <w:name w:val="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4644"/>
    <w:rPr>
      <w:rFonts w:eastAsia="Batang"/>
      <w:lang w:eastAsia="en-US"/>
    </w:rPr>
  </w:style>
  <w:style w:type="paragraph" w:customStyle="1" w:styleId="a1">
    <w:name w:val="変更箇所"/>
    <w:hidden/>
    <w:semiHidden/>
    <w:rsid w:val="000B4644"/>
    <w:rPr>
      <w:rFonts w:eastAsia="MS Mincho"/>
      <w:lang w:eastAsia="en-US"/>
    </w:rPr>
  </w:style>
  <w:style w:type="paragraph" w:customStyle="1" w:styleId="CarCar1CharCharCarCar">
    <w:name w:val="Car Car1 Char Char Car C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4644"/>
    <w:rPr>
      <w:rFonts w:ascii="Tahoma" w:hAnsi="Tahoma" w:cs="Tahoma"/>
      <w:sz w:val="16"/>
      <w:szCs w:val="16"/>
      <w:lang w:val="en-GB" w:eastAsia="en-US" w:bidi="ar-SA"/>
    </w:rPr>
  </w:style>
  <w:style w:type="paragraph" w:customStyle="1" w:styleId="B1LatinItalique">
    <w:name w:val="B1 + (Latin) Italique"/>
    <w:basedOn w:val="Normal"/>
    <w:link w:val="B1LatinItaliqueCar"/>
    <w:rsid w:val="000B4644"/>
    <w:rPr>
      <w:rFonts w:eastAsia="SimSun"/>
      <w:i/>
      <w:iCs/>
      <w:lang w:eastAsia="x-none"/>
    </w:rPr>
  </w:style>
  <w:style w:type="character" w:customStyle="1" w:styleId="B1LatinItaliqueCar">
    <w:name w:val="B1 + (Latin) Italique Car"/>
    <w:link w:val="B1LatinItalique"/>
    <w:rsid w:val="000B4644"/>
    <w:rPr>
      <w:rFonts w:eastAsia="SimSun"/>
      <w:i/>
      <w:iCs/>
      <w:lang w:eastAsia="x-none"/>
    </w:rPr>
  </w:style>
  <w:style w:type="paragraph" w:styleId="NoteHeading">
    <w:name w:val="Note Heading"/>
    <w:basedOn w:val="Normal"/>
    <w:next w:val="Normal"/>
    <w:link w:val="NoteHeadingChar"/>
    <w:rsid w:val="000B4644"/>
    <w:rPr>
      <w:rFonts w:eastAsia="MS Mincho"/>
      <w:lang w:val="x-none" w:eastAsia="x-none"/>
    </w:rPr>
  </w:style>
  <w:style w:type="character" w:customStyle="1" w:styleId="NoteHeadingChar">
    <w:name w:val="Note Heading Char"/>
    <w:link w:val="NoteHeading"/>
    <w:rsid w:val="000B4644"/>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46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4644"/>
    <w:rPr>
      <w:rFonts w:ascii="Arial" w:hAnsi="Arial"/>
      <w:b/>
      <w:noProof/>
      <w:sz w:val="18"/>
      <w:lang w:val="en-GB" w:eastAsia="en-US" w:bidi="ar-SA"/>
    </w:rPr>
  </w:style>
  <w:style w:type="character" w:customStyle="1" w:styleId="CharChar25">
    <w:name w:val="Char Char25"/>
    <w:rsid w:val="000B4644"/>
    <w:rPr>
      <w:rFonts w:ascii="Arial" w:hAnsi="Arial"/>
      <w:lang w:val="en-GB" w:eastAsia="en-US"/>
    </w:rPr>
  </w:style>
  <w:style w:type="character" w:customStyle="1" w:styleId="CharChar24">
    <w:name w:val="Char Char24"/>
    <w:rsid w:val="000B4644"/>
    <w:rPr>
      <w:rFonts w:ascii="Arial" w:hAnsi="Arial"/>
      <w:sz w:val="36"/>
      <w:lang w:val="en-GB" w:eastAsia="en-US"/>
    </w:rPr>
  </w:style>
  <w:style w:type="character" w:customStyle="1" w:styleId="CharChar17">
    <w:name w:val="Char Char17"/>
    <w:rsid w:val="000B4644"/>
    <w:rPr>
      <w:rFonts w:ascii="Tahoma" w:hAnsi="Tahoma" w:cs="Tahoma"/>
      <w:shd w:val="clear" w:color="auto" w:fill="000080"/>
      <w:lang w:val="en-GB" w:eastAsia="en-US"/>
    </w:rPr>
  </w:style>
  <w:style w:type="character" w:customStyle="1" w:styleId="CharChar19">
    <w:name w:val="Char Char19"/>
    <w:rsid w:val="000B4644"/>
    <w:rPr>
      <w:rFonts w:ascii="Times New Roman" w:hAnsi="Times New Roman"/>
      <w:lang w:val="en-GB"/>
    </w:rPr>
  </w:style>
  <w:style w:type="character" w:customStyle="1" w:styleId="CharChar20">
    <w:name w:val="Char Char20"/>
    <w:rsid w:val="000B4644"/>
    <w:rPr>
      <w:rFonts w:ascii="Tahoma" w:hAnsi="Tahoma" w:cs="Tahoma"/>
      <w:sz w:val="16"/>
      <w:szCs w:val="16"/>
      <w:lang w:val="en-GB" w:eastAsia="en-US"/>
    </w:rPr>
  </w:style>
  <w:style w:type="paragraph" w:customStyle="1" w:styleId="23">
    <w:name w:val="수정2"/>
    <w:hidden/>
    <w:semiHidden/>
    <w:rsid w:val="000B4644"/>
    <w:rPr>
      <w:rFonts w:eastAsia="Batang"/>
      <w:lang w:eastAsia="en-US"/>
    </w:rPr>
  </w:style>
  <w:style w:type="character" w:customStyle="1" w:styleId="CharChar300">
    <w:name w:val="Char Char30"/>
    <w:rsid w:val="000B4644"/>
    <w:rPr>
      <w:rFonts w:ascii="Arial" w:hAnsi="Arial"/>
      <w:lang w:val="en-GB" w:eastAsia="en-US"/>
    </w:rPr>
  </w:style>
  <w:style w:type="character" w:customStyle="1" w:styleId="CharChar29">
    <w:name w:val="Char Char29"/>
    <w:rsid w:val="000B4644"/>
    <w:rPr>
      <w:rFonts w:ascii="Arial" w:hAnsi="Arial"/>
      <w:sz w:val="36"/>
      <w:lang w:val="en-GB" w:eastAsia="en-US"/>
    </w:rPr>
  </w:style>
  <w:style w:type="character" w:customStyle="1" w:styleId="CharChar26">
    <w:name w:val="Char Char26"/>
    <w:rsid w:val="000B4644"/>
    <w:rPr>
      <w:rFonts w:ascii="Times New Roman" w:hAnsi="Times New Roman"/>
      <w:lang w:val="en-GB" w:eastAsia="en-US"/>
    </w:rPr>
  </w:style>
  <w:style w:type="character" w:customStyle="1" w:styleId="CharChar28">
    <w:name w:val="Char Char28"/>
    <w:rsid w:val="000B4644"/>
    <w:rPr>
      <w:rFonts w:ascii="Arial" w:hAnsi="Arial"/>
      <w:sz w:val="36"/>
      <w:lang w:val="en-GB" w:eastAsia="en-US"/>
    </w:rPr>
  </w:style>
  <w:style w:type="character" w:customStyle="1" w:styleId="CharChar27">
    <w:name w:val="Char Char27"/>
    <w:rsid w:val="000B4644"/>
    <w:rPr>
      <w:rFonts w:ascii="Arial" w:hAnsi="Arial"/>
      <w:b/>
      <w:i/>
      <w:noProof/>
      <w:sz w:val="18"/>
      <w:lang w:val="en-GB" w:eastAsia="en-US"/>
    </w:rPr>
  </w:style>
  <w:style w:type="paragraph" w:customStyle="1" w:styleId="4">
    <w:name w:val="(文字) (文字)4"/>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0B4644"/>
    <w:rPr>
      <w:color w:val="000000"/>
      <w:lang w:val="en-GB" w:eastAsia="ja-JP" w:bidi="ar-SA"/>
    </w:rPr>
  </w:style>
  <w:style w:type="paragraph" w:customStyle="1" w:styleId="Revision1">
    <w:name w:val="Revision1"/>
    <w:hidden/>
    <w:semiHidden/>
    <w:rsid w:val="000B4644"/>
    <w:rPr>
      <w:rFonts w:eastAsia="Batang"/>
      <w:lang w:eastAsia="en-US"/>
    </w:rPr>
  </w:style>
  <w:style w:type="character" w:customStyle="1" w:styleId="T1Char3">
    <w:name w:val="T1 Char3"/>
    <w:aliases w:val="Header 6 Char Char3"/>
    <w:rsid w:val="000B4644"/>
    <w:rPr>
      <w:rFonts w:ascii="Arial" w:eastAsia="Times New Roman" w:hAnsi="Arial" w:cs="Times New Roman"/>
      <w:sz w:val="20"/>
      <w:szCs w:val="20"/>
      <w:lang w:val="en-GB" w:eastAsia="ja-JP"/>
    </w:rPr>
  </w:style>
  <w:style w:type="character" w:customStyle="1" w:styleId="CharChar9">
    <w:name w:val="Char Char9"/>
    <w:rsid w:val="000B4644"/>
    <w:rPr>
      <w:rFonts w:ascii="Arial" w:eastAsia="MS Mincho" w:hAnsi="Arial" w:cs="CG Times (WN)"/>
      <w:kern w:val="0"/>
      <w:sz w:val="22"/>
      <w:szCs w:val="20"/>
      <w:lang w:val="en-GB" w:eastAsia="ar-SA"/>
    </w:rPr>
  </w:style>
  <w:style w:type="paragraph" w:customStyle="1" w:styleId="CharCharCharCharChar">
    <w:name w:val="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4644"/>
    <w:rPr>
      <w:rFonts w:ascii="Arial" w:hAnsi="Arial"/>
      <w:sz w:val="32"/>
      <w:lang w:val="en-GB" w:eastAsia="ja-JP" w:bidi="ar-SA"/>
    </w:rPr>
  </w:style>
  <w:style w:type="character" w:customStyle="1" w:styleId="CharChar4">
    <w:name w:val="Char Char4"/>
    <w:rsid w:val="000B464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46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4644"/>
    <w:rPr>
      <w:rFonts w:ascii="Arial" w:hAnsi="Arial"/>
      <w:sz w:val="32"/>
      <w:lang w:val="en-GB" w:eastAsia="en-US" w:bidi="ar-SA"/>
    </w:rPr>
  </w:style>
  <w:style w:type="character" w:customStyle="1" w:styleId="CharChar100">
    <w:name w:val="Char Char10"/>
    <w:semiHidden/>
    <w:rsid w:val="000B4644"/>
    <w:rPr>
      <w:rFonts w:ascii="Times New Roman" w:hAnsi="Times New Roman"/>
      <w:lang w:val="en-GB" w:eastAsia="en-US"/>
    </w:rPr>
  </w:style>
  <w:style w:type="paragraph" w:styleId="EndnoteText">
    <w:name w:val="endnote text"/>
    <w:basedOn w:val="Normal"/>
    <w:link w:val="EndnoteTextChar"/>
    <w:rsid w:val="000B4644"/>
    <w:pPr>
      <w:snapToGrid w:val="0"/>
    </w:pPr>
    <w:rPr>
      <w:rFonts w:eastAsia="SimSun"/>
      <w:lang w:eastAsia="zh-CN"/>
    </w:rPr>
  </w:style>
  <w:style w:type="character" w:customStyle="1" w:styleId="EndnoteTextChar">
    <w:name w:val="Endnote Text Char"/>
    <w:link w:val="EndnoteText"/>
    <w:rsid w:val="000B4644"/>
    <w:rPr>
      <w:rFonts w:eastAsia="SimSun"/>
      <w:lang w:eastAsia="zh-CN"/>
    </w:rPr>
  </w:style>
  <w:style w:type="character" w:styleId="EndnoteReference">
    <w:name w:val="endnote reference"/>
    <w:rsid w:val="000B4644"/>
    <w:rPr>
      <w:vertAlign w:val="superscript"/>
    </w:rPr>
  </w:style>
  <w:style w:type="paragraph" w:customStyle="1" w:styleId="MTDisplayEquation">
    <w:name w:val="MTDisplayEquation"/>
    <w:basedOn w:val="Normal"/>
    <w:link w:val="MTDisplayEquationChar"/>
    <w:rsid w:val="000B4644"/>
    <w:pPr>
      <w:tabs>
        <w:tab w:val="center" w:pos="4820"/>
        <w:tab w:val="right" w:pos="9640"/>
      </w:tabs>
    </w:pPr>
    <w:rPr>
      <w:rFonts w:eastAsia="SimSun"/>
      <w:lang w:eastAsia="zh-CN"/>
    </w:rPr>
  </w:style>
  <w:style w:type="paragraph" w:customStyle="1" w:styleId="NormalArial">
    <w:name w:val="Normal + Arial"/>
    <w:aliases w:val="9 pt,Right,Right:  0,24 cm,After:  0 pt"/>
    <w:basedOn w:val="Normal"/>
    <w:rsid w:val="000B4644"/>
    <w:pPr>
      <w:keepNext/>
      <w:keepLines/>
      <w:spacing w:after="0"/>
      <w:ind w:right="134"/>
      <w:jc w:val="right"/>
    </w:pPr>
    <w:rPr>
      <w:rFonts w:ascii="Arial" w:eastAsia="SimSun" w:hAnsi="Arial" w:cs="Arial"/>
      <w:sz w:val="18"/>
      <w:szCs w:val="18"/>
      <w:lang w:val="en-US"/>
    </w:rPr>
  </w:style>
  <w:style w:type="paragraph" w:customStyle="1" w:styleId="11">
    <w:name w:val="修订1"/>
    <w:hidden/>
    <w:semiHidden/>
    <w:rsid w:val="000B4644"/>
    <w:rPr>
      <w:rFonts w:eastAsia="Batang"/>
      <w:lang w:eastAsia="en-US"/>
    </w:rPr>
  </w:style>
  <w:style w:type="paragraph" w:customStyle="1" w:styleId="CharCharCharCharChar2">
    <w:name w:val="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4644"/>
    <w:rPr>
      <w:lang w:val="en-GB" w:eastAsia="ja-JP"/>
    </w:rPr>
  </w:style>
  <w:style w:type="paragraph" w:customStyle="1" w:styleId="CharChar1CharChar2">
    <w:name w:val="Char Char1 Char 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2">
    <w:name w:val="Char Char42"/>
    <w:rsid w:val="000B4644"/>
    <w:rPr>
      <w:rFonts w:ascii="Courier New" w:hAnsi="Courier New"/>
      <w:lang w:val="nb-NO" w:eastAsia="ja-JP"/>
    </w:rPr>
  </w:style>
  <w:style w:type="character" w:customStyle="1" w:styleId="Heading1Char2">
    <w:name w:val="Heading 1 Char2"/>
    <w:rsid w:val="000B4644"/>
    <w:rPr>
      <w:rFonts w:ascii="Arial" w:hAnsi="Arial"/>
      <w:sz w:val="36"/>
      <w:lang w:val="en-GB" w:eastAsia="en-US"/>
    </w:rPr>
  </w:style>
  <w:style w:type="paragraph" w:customStyle="1" w:styleId="CharCharCharCharCharChar2">
    <w:name w:val="Char Char Char Char Char Ch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4644"/>
    <w:rPr>
      <w:rFonts w:ascii="Tahoma" w:hAnsi="Tahoma"/>
      <w:shd w:val="clear" w:color="auto" w:fill="000080"/>
      <w:lang w:val="en-GB" w:eastAsia="en-US"/>
    </w:rPr>
  </w:style>
  <w:style w:type="character" w:customStyle="1" w:styleId="CharChar102">
    <w:name w:val="Char Char102"/>
    <w:semiHidden/>
    <w:rsid w:val="000B4644"/>
    <w:rPr>
      <w:rFonts w:ascii="Times New Roman" w:hAnsi="Times New Roman"/>
      <w:lang w:val="en-GB" w:eastAsia="en-US"/>
    </w:rPr>
  </w:style>
  <w:style w:type="character" w:customStyle="1" w:styleId="CharChar92">
    <w:name w:val="Char Char92"/>
    <w:rsid w:val="000B4644"/>
    <w:rPr>
      <w:rFonts w:ascii="Tahoma" w:hAnsi="Tahoma"/>
      <w:sz w:val="16"/>
      <w:lang w:val="en-GB" w:eastAsia="en-US"/>
    </w:rPr>
  </w:style>
  <w:style w:type="character" w:customStyle="1" w:styleId="CharChar82">
    <w:name w:val="Char Char82"/>
    <w:semiHidden/>
    <w:rsid w:val="000B4644"/>
    <w:rPr>
      <w:rFonts w:ascii="Times New Roman" w:hAnsi="Times New Roman"/>
      <w:b/>
      <w:lang w:val="en-GB" w:eastAsia="en-US"/>
    </w:rPr>
  </w:style>
  <w:style w:type="paragraph" w:customStyle="1" w:styleId="TableText">
    <w:name w:val="TableText"/>
    <w:basedOn w:val="BodyTextIndent"/>
    <w:rsid w:val="000B4644"/>
    <w:rPr>
      <w:rFonts w:eastAsia="Batang"/>
      <w:lang w:eastAsia="zh-CN"/>
    </w:rPr>
  </w:style>
  <w:style w:type="paragraph" w:customStyle="1" w:styleId="StyleTAC">
    <w:name w:val="Style TAC +"/>
    <w:basedOn w:val="TAC"/>
    <w:next w:val="TAC"/>
    <w:link w:val="StyleTACChar"/>
    <w:autoRedefine/>
    <w:rsid w:val="000B4644"/>
    <w:rPr>
      <w:rFonts w:eastAsia="SimSun"/>
      <w:kern w:val="2"/>
      <w:lang w:val="x-none" w:eastAsia="ko-KR"/>
    </w:rPr>
  </w:style>
  <w:style w:type="character" w:customStyle="1" w:styleId="StyleTACChar">
    <w:name w:val="Style TAC + Char"/>
    <w:link w:val="StyleTAC"/>
    <w:rsid w:val="000B4644"/>
    <w:rPr>
      <w:rFonts w:ascii="Arial" w:eastAsia="SimSun" w:hAnsi="Arial"/>
      <w:kern w:val="2"/>
      <w:sz w:val="18"/>
      <w:lang w:val="x-none" w:eastAsia="ko-KR"/>
    </w:rPr>
  </w:style>
  <w:style w:type="numbering" w:customStyle="1" w:styleId="NoList11">
    <w:name w:val="No List11"/>
    <w:next w:val="NoList"/>
    <w:semiHidden/>
    <w:unhideWhenUsed/>
    <w:rsid w:val="000B4644"/>
  </w:style>
  <w:style w:type="character" w:customStyle="1" w:styleId="CharChar15">
    <w:name w:val="Char Char15"/>
    <w:rsid w:val="000B4644"/>
    <w:rPr>
      <w:rFonts w:ascii="Arial" w:hAnsi="Arial"/>
      <w:sz w:val="36"/>
      <w:lang w:val="en-GB"/>
    </w:rPr>
  </w:style>
  <w:style w:type="numbering" w:customStyle="1" w:styleId="NoList21">
    <w:name w:val="No List21"/>
    <w:next w:val="NoList"/>
    <w:semiHidden/>
    <w:rsid w:val="000B4644"/>
  </w:style>
  <w:style w:type="numbering" w:customStyle="1" w:styleId="NoList3">
    <w:name w:val="No List3"/>
    <w:next w:val="NoList"/>
    <w:semiHidden/>
    <w:unhideWhenUsed/>
    <w:rsid w:val="000B4644"/>
  </w:style>
  <w:style w:type="character" w:customStyle="1" w:styleId="CharChar2">
    <w:name w:val="Char Char2"/>
    <w:rsid w:val="000B4644"/>
    <w:rPr>
      <w:rFonts w:ascii="Arial" w:hAnsi="Arial"/>
      <w:lang w:val="en-GB" w:eastAsia="en-US" w:bidi="ar-SA"/>
    </w:rPr>
  </w:style>
  <w:style w:type="paragraph" w:customStyle="1" w:styleId="12">
    <w:name w:val="수정1"/>
    <w:hidden/>
    <w:semiHidden/>
    <w:rsid w:val="000B4644"/>
    <w:rPr>
      <w:rFonts w:eastAsia="Batang"/>
      <w:lang w:eastAsia="en-US"/>
    </w:rPr>
  </w:style>
  <w:style w:type="paragraph" w:customStyle="1" w:styleId="13">
    <w:name w:val="変更箇所1"/>
    <w:hidden/>
    <w:semiHidden/>
    <w:rsid w:val="000B4644"/>
    <w:rPr>
      <w:rFonts w:eastAsia="MS Mincho"/>
      <w:lang w:eastAsia="en-US"/>
    </w:rPr>
  </w:style>
  <w:style w:type="character" w:customStyle="1" w:styleId="hps">
    <w:name w:val="hps"/>
    <w:rsid w:val="000B4644"/>
  </w:style>
  <w:style w:type="paragraph" w:customStyle="1" w:styleId="CarCar5">
    <w:name w:val="Car Car5"/>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46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B4644"/>
    <w:rPr>
      <w:b/>
    </w:rPr>
  </w:style>
  <w:style w:type="character" w:customStyle="1" w:styleId="msoins1">
    <w:name w:val="msoins"/>
    <w:rsid w:val="000B464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4644"/>
    <w:rPr>
      <w:b/>
      <w:lang w:val="en-GB" w:eastAsia="en-US" w:bidi="ar-SA"/>
    </w:rPr>
  </w:style>
  <w:style w:type="paragraph" w:customStyle="1" w:styleId="DAText">
    <w:name w:val="DA_Text"/>
    <w:basedOn w:val="Normal"/>
    <w:link w:val="DATextZchn"/>
    <w:rsid w:val="000B4644"/>
    <w:pPr>
      <w:spacing w:after="0"/>
      <w:jc w:val="both"/>
    </w:pPr>
    <w:rPr>
      <w:rFonts w:ascii="CG Times (WN)" w:eastAsia="Malgun Gothic" w:hAnsi="CG Times (WN)"/>
      <w:szCs w:val="24"/>
      <w:lang w:val="de-DE" w:eastAsia="de-DE"/>
    </w:rPr>
  </w:style>
  <w:style w:type="character" w:customStyle="1" w:styleId="DATextZchn">
    <w:name w:val="DA_Text Zchn"/>
    <w:link w:val="DAText"/>
    <w:rsid w:val="000B4644"/>
    <w:rPr>
      <w:rFonts w:ascii="CG Times (WN)" w:eastAsia="Malgun Gothic" w:hAnsi="CG Times (WN)"/>
      <w:szCs w:val="24"/>
      <w:lang w:val="de-DE" w:eastAsia="de-DE"/>
    </w:rPr>
  </w:style>
  <w:style w:type="paragraph" w:customStyle="1" w:styleId="JK-text-simpledoc">
    <w:name w:val="JK - text - simple doc"/>
    <w:basedOn w:val="BodyText"/>
    <w:autoRedefine/>
    <w:rsid w:val="000B464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B4644"/>
    <w:rPr>
      <w:rFonts w:ascii="CG Times (WN)" w:eastAsia="SimSun" w:hAnsi="CG Times (WN)"/>
      <w:lang w:val="x-none" w:eastAsia="x-none"/>
    </w:rPr>
  </w:style>
  <w:style w:type="character" w:customStyle="1" w:styleId="NormalLatinItaliqueCar">
    <w:name w:val="Normal + (Latin) Italique Car"/>
    <w:link w:val="NormalLatinItalique"/>
    <w:rsid w:val="000B4644"/>
    <w:rPr>
      <w:rFonts w:ascii="CG Times (WN)" w:eastAsia="SimSun" w:hAnsi="CG Times (WN)"/>
      <w:lang w:val="x-none" w:eastAsia="x-none"/>
    </w:rPr>
  </w:style>
  <w:style w:type="paragraph" w:styleId="BodyTextIndent2">
    <w:name w:val="Body Text Indent 2"/>
    <w:basedOn w:val="Normal"/>
    <w:link w:val="BodyTextIndent2Char"/>
    <w:rsid w:val="000B4644"/>
    <w:pPr>
      <w:ind w:leftChars="100" w:left="400" w:hangingChars="100" w:hanging="200"/>
    </w:pPr>
    <w:rPr>
      <w:rFonts w:ascii="CG Times (WN)" w:eastAsia="MS Mincho" w:hAnsi="CG Times (WN)"/>
      <w:lang w:eastAsia="zh-CN"/>
    </w:rPr>
  </w:style>
  <w:style w:type="character" w:customStyle="1" w:styleId="BodyTextIndent2Char">
    <w:name w:val="Body Text Indent 2 Char"/>
    <w:link w:val="BodyTextIndent2"/>
    <w:rsid w:val="000B4644"/>
    <w:rPr>
      <w:rFonts w:ascii="CG Times (WN)" w:eastAsia="MS Mincho" w:hAnsi="CG Times (WN)"/>
      <w:lang w:eastAsia="zh-CN"/>
    </w:rPr>
  </w:style>
  <w:style w:type="paragraph" w:styleId="NormalIndent">
    <w:name w:val="Normal Indent"/>
    <w:aliases w:val="d"/>
    <w:basedOn w:val="Normal"/>
    <w:rsid w:val="000B4644"/>
    <w:pPr>
      <w:spacing w:after="0"/>
      <w:ind w:left="851"/>
    </w:pPr>
    <w:rPr>
      <w:rFonts w:eastAsia="MS Mincho"/>
      <w:lang w:val="it-IT" w:eastAsia="zh-CN"/>
    </w:rPr>
  </w:style>
  <w:style w:type="paragraph" w:customStyle="1" w:styleId="tabletext0">
    <w:name w:val="table text"/>
    <w:basedOn w:val="Normal"/>
    <w:next w:val="Normal"/>
    <w:rsid w:val="000B4644"/>
    <w:rPr>
      <w:rFonts w:eastAsia="MS Mincho"/>
      <w:i/>
      <w:lang w:eastAsia="zh-CN"/>
    </w:rPr>
  </w:style>
  <w:style w:type="table" w:customStyle="1" w:styleId="TableStyle11">
    <w:name w:val="Table Style11"/>
    <w:basedOn w:val="TableNormal"/>
    <w:rsid w:val="000B4644"/>
    <w:rPr>
      <w:rFonts w:eastAsia="MS Mincho"/>
      <w:lang w:val="en-US" w:eastAsia="zh-CN"/>
    </w:rPr>
    <w:tblPr/>
  </w:style>
  <w:style w:type="paragraph" w:customStyle="1" w:styleId="Normal1">
    <w:name w:val="Normal 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4644"/>
    <w:pPr>
      <w:tabs>
        <w:tab w:val="num" w:pos="926"/>
      </w:tabs>
      <w:ind w:left="926" w:hanging="360"/>
    </w:pPr>
    <w:rPr>
      <w:rFonts w:eastAsia="MS Mincho"/>
      <w:lang w:eastAsia="zh-CN"/>
    </w:rPr>
  </w:style>
  <w:style w:type="paragraph" w:customStyle="1" w:styleId="14">
    <w:name w:val="题注1"/>
    <w:basedOn w:val="Normal"/>
    <w:next w:val="Normal"/>
    <w:rsid w:val="000B4644"/>
    <w:pPr>
      <w:spacing w:before="120" w:after="120"/>
    </w:pPr>
    <w:rPr>
      <w:rFonts w:eastAsia="MS Mincho"/>
      <w:b/>
      <w:lang w:eastAsia="zh-CN"/>
    </w:rPr>
  </w:style>
  <w:style w:type="paragraph" w:customStyle="1" w:styleId="CRfront">
    <w:name w:val="CR_front"/>
    <w:basedOn w:val="Normal"/>
    <w:rsid w:val="000B4644"/>
    <w:rPr>
      <w:rFonts w:eastAsia="MS Mincho"/>
      <w:lang w:eastAsia="zh-CN"/>
    </w:rPr>
  </w:style>
  <w:style w:type="paragraph" w:customStyle="1" w:styleId="Para1">
    <w:name w:val="Para1"/>
    <w:basedOn w:val="Normal"/>
    <w:rsid w:val="000B4644"/>
    <w:pPr>
      <w:spacing w:before="120" w:after="120"/>
    </w:pPr>
    <w:rPr>
      <w:rFonts w:eastAsia="MS Mincho"/>
      <w:lang w:val="en-US" w:eastAsia="zh-CN"/>
    </w:rPr>
  </w:style>
  <w:style w:type="paragraph" w:customStyle="1" w:styleId="Teststep">
    <w:name w:val="Test step"/>
    <w:basedOn w:val="Normal"/>
    <w:rsid w:val="000B4644"/>
    <w:pPr>
      <w:tabs>
        <w:tab w:val="left" w:pos="720"/>
      </w:tabs>
      <w:spacing w:after="0"/>
      <w:ind w:left="720" w:hanging="720"/>
    </w:pPr>
    <w:rPr>
      <w:rFonts w:eastAsia="MS Mincho"/>
      <w:lang w:eastAsia="zh-CN"/>
    </w:rPr>
  </w:style>
  <w:style w:type="paragraph" w:customStyle="1" w:styleId="TableTitle">
    <w:name w:val="TableTitle"/>
    <w:basedOn w:val="BodyText2"/>
    <w:next w:val="BodyText2"/>
    <w:rsid w:val="000B464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0B4644"/>
    <w:pPr>
      <w:ind w:left="400" w:hanging="400"/>
      <w:jc w:val="center"/>
    </w:pPr>
    <w:rPr>
      <w:rFonts w:eastAsia="MS Mincho"/>
      <w:b/>
      <w:lang w:eastAsia="zh-CN"/>
    </w:rPr>
  </w:style>
  <w:style w:type="paragraph" w:customStyle="1" w:styleId="table">
    <w:name w:val="table"/>
    <w:basedOn w:val="Normal"/>
    <w:next w:val="Normal"/>
    <w:rsid w:val="000B4644"/>
    <w:pPr>
      <w:spacing w:after="0"/>
      <w:jc w:val="center"/>
    </w:pPr>
    <w:rPr>
      <w:rFonts w:eastAsia="MS Mincho"/>
      <w:lang w:val="en-US" w:eastAsia="zh-CN"/>
    </w:rPr>
  </w:style>
  <w:style w:type="paragraph" w:customStyle="1" w:styleId="t2">
    <w:name w:val="t2"/>
    <w:basedOn w:val="Normal"/>
    <w:rsid w:val="000B4644"/>
    <w:pPr>
      <w:spacing w:after="0"/>
    </w:pPr>
    <w:rPr>
      <w:rFonts w:eastAsia="MS Mincho"/>
      <w:lang w:eastAsia="zh-CN"/>
    </w:rPr>
  </w:style>
  <w:style w:type="paragraph" w:customStyle="1" w:styleId="Tdoctable">
    <w:name w:val="Tdoc_table"/>
    <w:rsid w:val="000B4644"/>
    <w:pPr>
      <w:ind w:left="244" w:hanging="244"/>
    </w:pPr>
    <w:rPr>
      <w:rFonts w:ascii="Arial" w:eastAsia="MS Mincho" w:hAnsi="Arial"/>
      <w:noProof/>
      <w:color w:val="000000"/>
      <w:lang w:eastAsia="en-US"/>
    </w:rPr>
  </w:style>
  <w:style w:type="paragraph" w:customStyle="1" w:styleId="berschrift2Head2A2">
    <w:name w:val="Überschrift 2.Head2A.2"/>
    <w:basedOn w:val="Heading1"/>
    <w:next w:val="Normal"/>
    <w:rsid w:val="000B46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B4644"/>
    <w:pPr>
      <w:spacing w:before="120"/>
      <w:outlineLvl w:val="2"/>
    </w:pPr>
    <w:rPr>
      <w:rFonts w:eastAsia="MS Mincho"/>
      <w:sz w:val="28"/>
      <w:lang w:eastAsia="de-DE"/>
    </w:rPr>
  </w:style>
  <w:style w:type="paragraph" w:customStyle="1" w:styleId="Bullets">
    <w:name w:val="Bullets"/>
    <w:basedOn w:val="BodyText"/>
    <w:rsid w:val="000B4644"/>
    <w:pPr>
      <w:widowControl w:val="0"/>
      <w:ind w:left="283" w:hanging="283"/>
    </w:pPr>
    <w:rPr>
      <w:rFonts w:ascii="CG Times (WN)" w:hAnsi="CG Times (WN)"/>
      <w:lang w:eastAsia="de-DE"/>
    </w:rPr>
  </w:style>
  <w:style w:type="paragraph" w:customStyle="1" w:styleId="tal1">
    <w:name w:val="tal"/>
    <w:basedOn w:val="Normal"/>
    <w:rsid w:val="000B46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46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46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4644"/>
    <w:pPr>
      <w:framePr w:wrap="notBeside"/>
    </w:pPr>
    <w:rPr>
      <w:rFonts w:eastAsia="SimSun"/>
      <w:lang w:val="en-US" w:eastAsia="zh-CN"/>
    </w:rPr>
  </w:style>
  <w:style w:type="paragraph" w:customStyle="1" w:styleId="tableentry">
    <w:name w:val="table entry"/>
    <w:basedOn w:val="Normal"/>
    <w:rsid w:val="000B4644"/>
    <w:pPr>
      <w:keepNext/>
      <w:spacing w:before="60" w:after="60"/>
    </w:pPr>
    <w:rPr>
      <w:rFonts w:ascii="Bookman Old Style" w:eastAsia="SimSun" w:hAnsi="Bookman Old Style"/>
      <w:lang w:val="en-US" w:eastAsia="zh-CN"/>
    </w:rPr>
  </w:style>
  <w:style w:type="paragraph" w:styleId="HTMLPreformatted">
    <w:name w:val="HTML Preformatted"/>
    <w:basedOn w:val="Normal"/>
    <w:link w:val="HTMLPreformattedChar"/>
    <w:rsid w:val="000B4644"/>
    <w:rPr>
      <w:rFonts w:ascii="Courier New" w:eastAsia="MS Mincho" w:hAnsi="Courier New"/>
      <w:lang w:eastAsia="x-none"/>
    </w:rPr>
  </w:style>
  <w:style w:type="character" w:customStyle="1" w:styleId="HTMLPreformattedChar">
    <w:name w:val="HTML Preformatted Char"/>
    <w:link w:val="HTMLPreformatted"/>
    <w:rsid w:val="000B4644"/>
    <w:rPr>
      <w:rFonts w:ascii="Courier New" w:eastAsia="MS Mincho" w:hAnsi="Courier New"/>
      <w:lang w:eastAsia="x-none"/>
    </w:rPr>
  </w:style>
  <w:style w:type="paragraph" w:customStyle="1" w:styleId="ZchnZchn4">
    <w:name w:val="Zchn Zchn4"/>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B4644"/>
  </w:style>
  <w:style w:type="character" w:customStyle="1" w:styleId="Char2">
    <w:name w:val="批注主题 Char"/>
    <w:rsid w:val="000B4644"/>
    <w:rPr>
      <w:b/>
      <w:bCs/>
      <w:lang w:val="en-GB" w:eastAsia="en-US" w:bidi="ar-SA"/>
    </w:rPr>
  </w:style>
  <w:style w:type="paragraph" w:customStyle="1" w:styleId="font7">
    <w:name w:val="font7"/>
    <w:basedOn w:val="Normal"/>
    <w:rsid w:val="000B46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46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B46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46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B4644"/>
  </w:style>
  <w:style w:type="character" w:customStyle="1" w:styleId="im-content1">
    <w:name w:val="im-content1"/>
    <w:rsid w:val="000B46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B4644"/>
  </w:style>
  <w:style w:type="paragraph" w:customStyle="1" w:styleId="CarCar52">
    <w:name w:val="Car Car5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4644"/>
    <w:rPr>
      <w:rFonts w:ascii="Times New Roman" w:hAnsi="Times New Roman" w:cs="Times New Roman" w:hint="default"/>
      <w:lang w:val="en-GB"/>
    </w:rPr>
  </w:style>
  <w:style w:type="character" w:customStyle="1" w:styleId="CharChar132">
    <w:name w:val="Char Char132"/>
    <w:semiHidden/>
    <w:rsid w:val="000B4644"/>
    <w:rPr>
      <w:rFonts w:ascii="SimSun" w:eastAsia="SimSun" w:hAnsi="SimSun" w:hint="eastAsia"/>
      <w:lang w:val="en-GB" w:eastAsia="en-US" w:bidi="ar-SA"/>
    </w:rPr>
  </w:style>
  <w:style w:type="character" w:customStyle="1" w:styleId="CharChar62">
    <w:name w:val="Char Char62"/>
    <w:rsid w:val="000B4644"/>
    <w:rPr>
      <w:rFonts w:ascii="Arial" w:eastAsia="SimSun" w:hAnsi="Arial" w:cs="Arial" w:hint="default"/>
      <w:sz w:val="32"/>
      <w:lang w:val="en-GB" w:eastAsia="en-US" w:bidi="ar-SA"/>
    </w:rPr>
  </w:style>
  <w:style w:type="character" w:customStyle="1" w:styleId="CharChar52">
    <w:name w:val="Char Char52"/>
    <w:rsid w:val="000B4644"/>
    <w:rPr>
      <w:rFonts w:ascii="Arial" w:eastAsia="SimSun" w:hAnsi="Arial" w:cs="Arial" w:hint="default"/>
      <w:sz w:val="28"/>
      <w:lang w:val="en-GB" w:eastAsia="en-US" w:bidi="ar-SA"/>
    </w:rPr>
  </w:style>
  <w:style w:type="character" w:customStyle="1" w:styleId="CharChar162">
    <w:name w:val="Char Char162"/>
    <w:rsid w:val="000B4644"/>
    <w:rPr>
      <w:rFonts w:ascii="Arial" w:eastAsia="SimSun" w:hAnsi="Arial" w:cs="Arial" w:hint="default"/>
      <w:lang w:val="en-GB" w:eastAsia="en-US" w:bidi="ar-SA"/>
    </w:rPr>
  </w:style>
  <w:style w:type="character" w:customStyle="1" w:styleId="CharChar142">
    <w:name w:val="Char Char142"/>
    <w:rsid w:val="000B4644"/>
    <w:rPr>
      <w:rFonts w:ascii="Arial" w:eastAsia="SimSun" w:hAnsi="Arial" w:cs="Arial" w:hint="default"/>
      <w:sz w:val="36"/>
      <w:lang w:val="en-GB" w:eastAsia="en-US" w:bidi="ar-SA"/>
    </w:rPr>
  </w:style>
  <w:style w:type="character" w:customStyle="1" w:styleId="CharChar112">
    <w:name w:val="Char Char112"/>
    <w:rsid w:val="000B4644"/>
    <w:rPr>
      <w:rFonts w:ascii="Tahoma" w:eastAsia="SimSun" w:hAnsi="Tahoma" w:cs="Tahoma" w:hint="default"/>
      <w:lang w:val="en-GB" w:eastAsia="en-US" w:bidi="ar-SA"/>
    </w:rPr>
  </w:style>
  <w:style w:type="numbering" w:customStyle="1" w:styleId="NoList4">
    <w:name w:val="No List4"/>
    <w:next w:val="NoList"/>
    <w:semiHidden/>
    <w:unhideWhenUsed/>
    <w:rsid w:val="000B4644"/>
  </w:style>
  <w:style w:type="paragraph" w:customStyle="1" w:styleId="B7">
    <w:name w:val="B7"/>
    <w:basedOn w:val="B6"/>
    <w:link w:val="B7Char"/>
    <w:rsid w:val="000B4644"/>
    <w:pPr>
      <w:ind w:left="2269"/>
    </w:pPr>
  </w:style>
  <w:style w:type="character" w:customStyle="1" w:styleId="B7Char">
    <w:name w:val="B7 Char"/>
    <w:link w:val="B7"/>
    <w:rsid w:val="000B4644"/>
    <w:rPr>
      <w:rFonts w:eastAsia="SimSun"/>
      <w:lang w:eastAsia="zh-CN"/>
    </w:rPr>
  </w:style>
  <w:style w:type="character" w:customStyle="1" w:styleId="CharChar34">
    <w:name w:val="Char Char34"/>
    <w:rsid w:val="000B4644"/>
    <w:rPr>
      <w:rFonts w:ascii="Arial" w:hAnsi="Arial" w:cs="Arial" w:hint="default"/>
      <w:sz w:val="22"/>
      <w:lang w:val="en-GB" w:eastAsia="en-US" w:bidi="ar-SA"/>
    </w:rPr>
  </w:style>
  <w:style w:type="character" w:customStyle="1" w:styleId="PlainTextChar1">
    <w:name w:val="Plain Text Char1"/>
    <w:locked/>
    <w:rsid w:val="000B4644"/>
    <w:rPr>
      <w:rFonts w:ascii="Courier New" w:hAnsi="Courier New"/>
      <w:lang w:val="nb-NO"/>
    </w:rPr>
  </w:style>
  <w:style w:type="character" w:customStyle="1" w:styleId="17">
    <w:name w:val="書式なし (文字)1"/>
    <w:rsid w:val="000B46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4644"/>
    <w:rPr>
      <w:rFonts w:eastAsia="SimSun"/>
    </w:rPr>
  </w:style>
  <w:style w:type="character" w:customStyle="1" w:styleId="18">
    <w:name w:val="文末脚注文字列 (文字)1"/>
    <w:rsid w:val="000B4644"/>
    <w:rPr>
      <w:rFonts w:ascii="Times New Roman" w:hAnsi="Times New Roman" w:cs="Times New Roman" w:hint="default"/>
      <w:lang w:val="en-GB" w:eastAsia="en-US"/>
    </w:rPr>
  </w:style>
  <w:style w:type="character" w:customStyle="1" w:styleId="CharChar213">
    <w:name w:val="Char Char213"/>
    <w:rsid w:val="000B4644"/>
    <w:rPr>
      <w:rFonts w:ascii="Arial" w:hAnsi="Arial" w:cs="Arial" w:hint="default"/>
      <w:sz w:val="28"/>
      <w:lang w:val="en-GB" w:eastAsia="en-US"/>
    </w:rPr>
  </w:style>
  <w:style w:type="character" w:customStyle="1" w:styleId="CharChar152">
    <w:name w:val="Char Char152"/>
    <w:rsid w:val="000B4644"/>
    <w:rPr>
      <w:rFonts w:ascii="Arial" w:hAnsi="Arial" w:cs="Arial" w:hint="default"/>
      <w:sz w:val="36"/>
      <w:lang w:val="en-GB"/>
    </w:rPr>
  </w:style>
  <w:style w:type="character" w:customStyle="1" w:styleId="CharChar252">
    <w:name w:val="Char Char252"/>
    <w:rsid w:val="000B4644"/>
    <w:rPr>
      <w:rFonts w:ascii="Arial" w:hAnsi="Arial" w:cs="Arial" w:hint="default"/>
      <w:lang w:val="en-GB" w:eastAsia="en-US"/>
    </w:rPr>
  </w:style>
  <w:style w:type="character" w:customStyle="1" w:styleId="CharChar242">
    <w:name w:val="Char Char242"/>
    <w:rsid w:val="000B4644"/>
    <w:rPr>
      <w:rFonts w:ascii="Arial" w:hAnsi="Arial" w:cs="Arial" w:hint="default"/>
      <w:sz w:val="36"/>
      <w:lang w:val="en-GB" w:eastAsia="en-US"/>
    </w:rPr>
  </w:style>
  <w:style w:type="character" w:customStyle="1" w:styleId="CharChar302">
    <w:name w:val="Char Char302"/>
    <w:rsid w:val="000B4644"/>
    <w:rPr>
      <w:rFonts w:ascii="Arial" w:hAnsi="Arial" w:cs="Arial" w:hint="default"/>
      <w:lang w:val="en-GB" w:eastAsia="en-US"/>
    </w:rPr>
  </w:style>
  <w:style w:type="character" w:customStyle="1" w:styleId="CharChar292">
    <w:name w:val="Char Char292"/>
    <w:rsid w:val="000B4644"/>
    <w:rPr>
      <w:rFonts w:ascii="Arial" w:hAnsi="Arial" w:cs="Arial" w:hint="default"/>
      <w:sz w:val="36"/>
      <w:lang w:val="en-GB" w:eastAsia="en-US"/>
    </w:rPr>
  </w:style>
  <w:style w:type="character" w:customStyle="1" w:styleId="CharChar282">
    <w:name w:val="Char Char282"/>
    <w:rsid w:val="000B4644"/>
    <w:rPr>
      <w:rFonts w:ascii="Arial" w:hAnsi="Arial" w:cs="Arial" w:hint="default"/>
      <w:sz w:val="36"/>
      <w:lang w:val="en-GB" w:eastAsia="en-US"/>
    </w:rPr>
  </w:style>
  <w:style w:type="character" w:customStyle="1" w:styleId="CharChar272">
    <w:name w:val="Char Char272"/>
    <w:rsid w:val="000B4644"/>
    <w:rPr>
      <w:rFonts w:ascii="Arial" w:hAnsi="Arial" w:cs="Arial" w:hint="default"/>
      <w:b/>
      <w:bCs w:val="0"/>
      <w:i/>
      <w:iCs w:val="0"/>
      <w:noProof/>
      <w:sz w:val="18"/>
      <w:lang w:val="en-GB" w:eastAsia="en-US"/>
    </w:rPr>
  </w:style>
  <w:style w:type="character" w:customStyle="1" w:styleId="B2Car">
    <w:name w:val="B2 Car"/>
    <w:rsid w:val="000B4644"/>
    <w:rPr>
      <w:rFonts w:eastAsia="Batang"/>
      <w:lang w:val="en-GB" w:eastAsia="en-US" w:bidi="ar-SA"/>
    </w:rPr>
  </w:style>
  <w:style w:type="character" w:customStyle="1" w:styleId="TFZchn">
    <w:name w:val="TF Zchn"/>
    <w:locked/>
    <w:rsid w:val="000B4644"/>
    <w:rPr>
      <w:rFonts w:ascii="Arial" w:hAnsi="Arial"/>
      <w:b/>
      <w:lang w:val="en-GB" w:eastAsia="en-US"/>
    </w:rPr>
  </w:style>
  <w:style w:type="paragraph" w:customStyle="1" w:styleId="xl63">
    <w:name w:val="xl63"/>
    <w:basedOn w:val="Normal"/>
    <w:rsid w:val="000B46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0B4644"/>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4644"/>
    <w:rPr>
      <w:rFonts w:ascii="Arial" w:hAnsi="Arial"/>
      <w:sz w:val="36"/>
      <w:lang w:val="en-GB" w:eastAsia="en-US"/>
    </w:rPr>
  </w:style>
  <w:style w:type="paragraph" w:customStyle="1" w:styleId="1Char">
    <w:name w:val="(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B4644"/>
    <w:rPr>
      <w:b/>
      <w:lang w:val="en-GB" w:eastAsia="en-GB" w:bidi="ar-SA"/>
    </w:rPr>
  </w:style>
  <w:style w:type="character" w:customStyle="1" w:styleId="AndreaLeonardi">
    <w:name w:val="Andrea Leonardi"/>
    <w:semiHidden/>
    <w:rsid w:val="000B4644"/>
    <w:rPr>
      <w:rFonts w:ascii="Arial" w:hAnsi="Arial" w:cs="Arial"/>
      <w:color w:val="auto"/>
      <w:sz w:val="20"/>
      <w:szCs w:val="20"/>
    </w:rPr>
  </w:style>
  <w:style w:type="paragraph" w:customStyle="1" w:styleId="a2">
    <w:name w:val="(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4644"/>
    <w:rPr>
      <w:rFonts w:ascii="Courier New" w:eastAsia="Batang" w:hAnsi="Courier New"/>
      <w:lang w:val="nb-NO" w:eastAsia="en-US" w:bidi="ar-SA"/>
    </w:rPr>
  </w:style>
  <w:style w:type="character" w:customStyle="1" w:styleId="btChar3">
    <w:name w:val="bt Char3"/>
    <w:aliases w:val="bt Car Char Char3"/>
    <w:rsid w:val="000B4644"/>
    <w:rPr>
      <w:lang w:val="en-GB" w:eastAsia="ja-JP" w:bidi="ar-SA"/>
    </w:rPr>
  </w:style>
  <w:style w:type="paragraph" w:styleId="Date">
    <w:name w:val="Date"/>
    <w:basedOn w:val="Normal"/>
    <w:next w:val="Normal"/>
    <w:link w:val="DateChar"/>
    <w:rsid w:val="000B4644"/>
    <w:rPr>
      <w:rFonts w:eastAsia="MS Mincho"/>
      <w:lang w:eastAsia="x-none"/>
    </w:rPr>
  </w:style>
  <w:style w:type="character" w:customStyle="1" w:styleId="DateChar">
    <w:name w:val="Date Char"/>
    <w:link w:val="Date"/>
    <w:rsid w:val="000B4644"/>
    <w:rPr>
      <w:rFonts w:eastAsia="MS Mincho"/>
      <w:lang w:eastAsia="x-none"/>
    </w:rPr>
  </w:style>
  <w:style w:type="character" w:customStyle="1" w:styleId="Char4">
    <w:name w:val="日期 Char"/>
    <w:rsid w:val="000B464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4644"/>
    <w:rPr>
      <w:rFonts w:ascii="Times New Roman" w:hAnsi="Times New Roman"/>
      <w:b/>
      <w:lang w:val="en-GB"/>
    </w:rPr>
  </w:style>
  <w:style w:type="paragraph" w:customStyle="1" w:styleId="AutoCorrect">
    <w:name w:val="AutoCorrect"/>
    <w:rsid w:val="000B4644"/>
    <w:rPr>
      <w:rFonts w:eastAsia="MS Mincho"/>
      <w:sz w:val="24"/>
      <w:szCs w:val="24"/>
      <w:lang w:eastAsia="ko-KR"/>
    </w:rPr>
  </w:style>
  <w:style w:type="paragraph" w:customStyle="1" w:styleId="-PAGE-">
    <w:name w:val="- PAGE -"/>
    <w:rsid w:val="000B4644"/>
    <w:rPr>
      <w:rFonts w:eastAsia="MS Mincho"/>
      <w:sz w:val="24"/>
      <w:szCs w:val="24"/>
      <w:lang w:eastAsia="ko-KR"/>
    </w:rPr>
  </w:style>
  <w:style w:type="paragraph" w:customStyle="1" w:styleId="PageXofY">
    <w:name w:val="Page X of Y"/>
    <w:rsid w:val="000B4644"/>
    <w:rPr>
      <w:rFonts w:eastAsia="MS Mincho"/>
      <w:sz w:val="24"/>
      <w:szCs w:val="24"/>
      <w:lang w:eastAsia="ko-KR"/>
    </w:rPr>
  </w:style>
  <w:style w:type="paragraph" w:customStyle="1" w:styleId="Createdby">
    <w:name w:val="Created by"/>
    <w:rsid w:val="000B4644"/>
    <w:rPr>
      <w:rFonts w:eastAsia="MS Mincho"/>
      <w:sz w:val="24"/>
      <w:szCs w:val="24"/>
      <w:lang w:eastAsia="ko-KR"/>
    </w:rPr>
  </w:style>
  <w:style w:type="paragraph" w:customStyle="1" w:styleId="Createdon">
    <w:name w:val="Created on"/>
    <w:rsid w:val="000B4644"/>
    <w:rPr>
      <w:rFonts w:eastAsia="MS Mincho"/>
      <w:sz w:val="24"/>
      <w:szCs w:val="24"/>
      <w:lang w:eastAsia="ko-KR"/>
    </w:rPr>
  </w:style>
  <w:style w:type="paragraph" w:customStyle="1" w:styleId="Lastprinted">
    <w:name w:val="Last printed"/>
    <w:rsid w:val="000B4644"/>
    <w:rPr>
      <w:rFonts w:eastAsia="MS Mincho"/>
      <w:sz w:val="24"/>
      <w:szCs w:val="24"/>
      <w:lang w:eastAsia="ko-KR"/>
    </w:rPr>
  </w:style>
  <w:style w:type="paragraph" w:customStyle="1" w:styleId="Lastsavedby">
    <w:name w:val="Last saved by"/>
    <w:rsid w:val="000B4644"/>
    <w:rPr>
      <w:rFonts w:eastAsia="MS Mincho"/>
      <w:sz w:val="24"/>
      <w:szCs w:val="24"/>
      <w:lang w:eastAsia="ko-KR"/>
    </w:rPr>
  </w:style>
  <w:style w:type="paragraph" w:customStyle="1" w:styleId="Filename">
    <w:name w:val="Filename"/>
    <w:rsid w:val="000B4644"/>
    <w:rPr>
      <w:rFonts w:eastAsia="MS Mincho"/>
      <w:sz w:val="24"/>
      <w:szCs w:val="24"/>
      <w:lang w:eastAsia="ko-KR"/>
    </w:rPr>
  </w:style>
  <w:style w:type="paragraph" w:customStyle="1" w:styleId="Filenameandpath">
    <w:name w:val="Filename and path"/>
    <w:rsid w:val="000B4644"/>
    <w:rPr>
      <w:rFonts w:eastAsia="MS Mincho"/>
      <w:sz w:val="24"/>
      <w:szCs w:val="24"/>
      <w:lang w:eastAsia="ko-KR"/>
    </w:rPr>
  </w:style>
  <w:style w:type="paragraph" w:customStyle="1" w:styleId="AuthorPageDate">
    <w:name w:val="Author  Page #  Date"/>
    <w:rsid w:val="000B4644"/>
    <w:rPr>
      <w:rFonts w:eastAsia="MS Mincho"/>
      <w:sz w:val="24"/>
      <w:szCs w:val="24"/>
      <w:lang w:eastAsia="ko-KR"/>
    </w:rPr>
  </w:style>
  <w:style w:type="paragraph" w:customStyle="1" w:styleId="ConfidentialPageDate">
    <w:name w:val="Confidential  Page #  Date"/>
    <w:rsid w:val="000B4644"/>
    <w:rPr>
      <w:rFonts w:eastAsia="MS Mincho"/>
      <w:sz w:val="24"/>
      <w:szCs w:val="24"/>
      <w:lang w:eastAsia="ko-KR"/>
    </w:rPr>
  </w:style>
  <w:style w:type="paragraph" w:customStyle="1" w:styleId="Figure">
    <w:name w:val="Figure"/>
    <w:basedOn w:val="Normal"/>
    <w:rsid w:val="000B46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B4644"/>
    <w:pPr>
      <w:tabs>
        <w:tab w:val="left" w:pos="1418"/>
      </w:tabs>
      <w:spacing w:after="120"/>
    </w:pPr>
    <w:rPr>
      <w:rFonts w:ascii="Arial" w:eastAsia="MS Mincho" w:hAnsi="Arial"/>
      <w:sz w:val="24"/>
      <w:lang w:val="fr-FR" w:eastAsia="ja-JP"/>
    </w:rPr>
  </w:style>
  <w:style w:type="paragraph" w:customStyle="1" w:styleId="p20">
    <w:name w:val="p20"/>
    <w:basedOn w:val="Normal"/>
    <w:rsid w:val="000B4644"/>
    <w:pPr>
      <w:snapToGrid w:val="0"/>
      <w:spacing w:after="0"/>
    </w:pPr>
    <w:rPr>
      <w:rFonts w:ascii="Arial" w:eastAsia="SimSun" w:hAnsi="Arial" w:cs="Arial"/>
      <w:sz w:val="18"/>
      <w:szCs w:val="18"/>
      <w:lang w:val="en-US" w:eastAsia="zh-CN"/>
    </w:rPr>
  </w:style>
  <w:style w:type="paragraph" w:customStyle="1" w:styleId="ATC">
    <w:name w:val="ATC"/>
    <w:basedOn w:val="Normal"/>
    <w:rsid w:val="000B4644"/>
    <w:rPr>
      <w:rFonts w:eastAsia="MS Mincho"/>
      <w:lang w:eastAsia="ja-JP"/>
    </w:rPr>
  </w:style>
  <w:style w:type="paragraph" w:customStyle="1" w:styleId="TaOC">
    <w:name w:val="TaOC"/>
    <w:basedOn w:val="TAC"/>
    <w:rsid w:val="000B4644"/>
    <w:rPr>
      <w:rFonts w:eastAsia="MS Mincho"/>
      <w:lang w:eastAsia="x-none"/>
    </w:rPr>
  </w:style>
  <w:style w:type="paragraph" w:customStyle="1" w:styleId="1CharChar1Char">
    <w:name w:val="(文字) (文字)1 Char (文字) (文字) Char (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464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0">
    <w:name w:val="吹き出し3"/>
    <w:basedOn w:val="Normal"/>
    <w:semiHidden/>
    <w:rsid w:val="000B4644"/>
    <w:rPr>
      <w:rFonts w:ascii="Tahoma" w:eastAsia="MS Mincho" w:hAnsi="Tahoma" w:cs="Tahoma"/>
      <w:sz w:val="16"/>
      <w:szCs w:val="16"/>
      <w:lang w:eastAsia="ja-JP"/>
    </w:rPr>
  </w:style>
  <w:style w:type="paragraph" w:customStyle="1" w:styleId="1">
    <w:name w:val="吹き出し1"/>
    <w:basedOn w:val="Normal"/>
    <w:rsid w:val="000B4644"/>
    <w:pPr>
      <w:numPr>
        <w:numId w:val="20"/>
      </w:numPr>
      <w:ind w:left="0" w:firstLine="0"/>
    </w:pPr>
    <w:rPr>
      <w:rFonts w:ascii="Tahoma" w:eastAsia="MS Mincho" w:hAnsi="Tahoma" w:cs="Tahoma"/>
      <w:sz w:val="16"/>
      <w:szCs w:val="16"/>
      <w:lang w:eastAsia="ja-JP"/>
    </w:rPr>
  </w:style>
  <w:style w:type="paragraph" w:customStyle="1" w:styleId="25">
    <w:name w:val="吹き出し2"/>
    <w:basedOn w:val="Normal"/>
    <w:semiHidden/>
    <w:rsid w:val="000B4644"/>
    <w:rPr>
      <w:rFonts w:ascii="Tahoma" w:eastAsia="MS Mincho" w:hAnsi="Tahoma" w:cs="Tahoma"/>
      <w:sz w:val="16"/>
      <w:szCs w:val="16"/>
      <w:lang w:eastAsia="ja-JP"/>
    </w:rPr>
  </w:style>
  <w:style w:type="paragraph" w:customStyle="1" w:styleId="CommentNokia">
    <w:name w:val="Comment Nokia"/>
    <w:basedOn w:val="Normal"/>
    <w:rsid w:val="000B4644"/>
    <w:pPr>
      <w:tabs>
        <w:tab w:val="left" w:pos="360"/>
      </w:tabs>
      <w:ind w:left="360" w:hanging="360"/>
    </w:pPr>
    <w:rPr>
      <w:rFonts w:eastAsia="MS Mincho"/>
      <w:sz w:val="22"/>
      <w:lang w:val="en-US"/>
    </w:rPr>
  </w:style>
  <w:style w:type="paragraph" w:customStyle="1" w:styleId="11BodyText">
    <w:name w:val="11 BodyText"/>
    <w:basedOn w:val="Normal"/>
    <w:link w:val="11BodyTextChar"/>
    <w:rsid w:val="000B4644"/>
    <w:pPr>
      <w:spacing w:after="220"/>
      <w:ind w:left="1298"/>
    </w:pPr>
    <w:rPr>
      <w:rFonts w:ascii="Arial" w:eastAsia="SimSun" w:hAnsi="Arial"/>
      <w:lang w:val="x-none" w:eastAsia="x-none"/>
    </w:rPr>
  </w:style>
  <w:style w:type="numbering" w:customStyle="1" w:styleId="1a">
    <w:name w:val="无列表1"/>
    <w:next w:val="NoList"/>
    <w:semiHidden/>
    <w:rsid w:val="000B4644"/>
  </w:style>
  <w:style w:type="paragraph" w:customStyle="1" w:styleId="1030302">
    <w:name w:val="样式 样式 标题 1 + 两端对齐 段前: 0.3 行 段后: 0.3 行 行距: 单倍行距 + 段前: 0.2 行 段后: ..."/>
    <w:basedOn w:val="Normal"/>
    <w:autoRedefine/>
    <w:rsid w:val="000B464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0B4644"/>
    <w:rPr>
      <w:rFonts w:eastAsia="MS Mincho"/>
      <w:lang w:eastAsia="en-US"/>
    </w:rPr>
  </w:style>
  <w:style w:type="paragraph" w:customStyle="1" w:styleId="a3">
    <w:name w:val="수정"/>
    <w:hidden/>
    <w:semiHidden/>
    <w:rsid w:val="000B4644"/>
    <w:rPr>
      <w:rFonts w:eastAsia="Batang"/>
      <w:lang w:eastAsia="en-US"/>
    </w:rPr>
  </w:style>
  <w:style w:type="paragraph" w:customStyle="1" w:styleId="1b">
    <w:name w:val="无间隔1"/>
    <w:qFormat/>
    <w:rsid w:val="000B4644"/>
    <w:rPr>
      <w:rFonts w:eastAsia="SimSun"/>
      <w:lang w:eastAsia="en-US"/>
    </w:rPr>
  </w:style>
  <w:style w:type="paragraph" w:customStyle="1" w:styleId="Arial0">
    <w:name w:val="Arial"/>
    <w:basedOn w:val="Normal"/>
    <w:rsid w:val="000B4644"/>
    <w:pPr>
      <w:tabs>
        <w:tab w:val="right" w:pos="9639"/>
      </w:tabs>
    </w:pPr>
    <w:rPr>
      <w:b/>
      <w:bCs/>
      <w:lang w:val="fr-FR" w:eastAsia="zh-CN"/>
    </w:rPr>
  </w:style>
  <w:style w:type="paragraph" w:customStyle="1" w:styleId="9">
    <w:name w:val="无间隔9"/>
    <w:qFormat/>
    <w:rsid w:val="000B4644"/>
    <w:rPr>
      <w:rFonts w:eastAsia="SimSun"/>
      <w:lang w:eastAsia="en-US"/>
    </w:rPr>
  </w:style>
  <w:style w:type="paragraph" w:customStyle="1" w:styleId="7">
    <w:name w:val="吹き出し7"/>
    <w:basedOn w:val="Normal"/>
    <w:rsid w:val="000B4644"/>
    <w:rPr>
      <w:rFonts w:ascii="Tahoma" w:eastAsia="MS Mincho" w:hAnsi="Tahoma" w:cs="Tahoma"/>
      <w:sz w:val="16"/>
      <w:szCs w:val="16"/>
      <w:lang w:eastAsia="zh-CN"/>
    </w:rPr>
  </w:style>
  <w:style w:type="paragraph" w:customStyle="1" w:styleId="MO">
    <w:name w:val="MO"/>
    <w:basedOn w:val="Normal"/>
    <w:qFormat/>
    <w:rsid w:val="000B4644"/>
    <w:rPr>
      <w:rFonts w:eastAsia="SimSun"/>
      <w:lang w:eastAsia="ja-JP"/>
    </w:rPr>
  </w:style>
  <w:style w:type="character" w:customStyle="1" w:styleId="FooterChar2">
    <w:name w:val="Footer Char2"/>
    <w:rsid w:val="000B4644"/>
    <w:rPr>
      <w:sz w:val="18"/>
      <w:szCs w:val="18"/>
    </w:rPr>
  </w:style>
  <w:style w:type="character" w:customStyle="1" w:styleId="Heading7Char3">
    <w:name w:val="Heading 7 Char3"/>
    <w:rsid w:val="000B4644"/>
    <w:rPr>
      <w:rFonts w:ascii="Arial" w:eastAsia="SimSun" w:hAnsi="Arial" w:cs="Times New Roman"/>
      <w:kern w:val="0"/>
      <w:sz w:val="20"/>
      <w:szCs w:val="20"/>
      <w:lang w:val="en-GB" w:eastAsia="en-US"/>
    </w:rPr>
  </w:style>
  <w:style w:type="character" w:customStyle="1" w:styleId="Heading8Char3">
    <w:name w:val="Heading 8 Char3"/>
    <w:rsid w:val="000B4644"/>
    <w:rPr>
      <w:rFonts w:ascii="Arial" w:eastAsia="SimSun" w:hAnsi="Arial" w:cs="Times New Roman"/>
      <w:kern w:val="0"/>
      <w:sz w:val="36"/>
      <w:szCs w:val="20"/>
      <w:lang w:val="en-GB" w:eastAsia="en-US"/>
    </w:rPr>
  </w:style>
  <w:style w:type="character" w:customStyle="1" w:styleId="Heading9Char2">
    <w:name w:val="Heading 9 Char2"/>
    <w:rsid w:val="000B4644"/>
    <w:rPr>
      <w:rFonts w:ascii="Arial" w:eastAsia="SimSun" w:hAnsi="Arial" w:cs="Times New Roman"/>
      <w:kern w:val="0"/>
      <w:sz w:val="36"/>
      <w:szCs w:val="20"/>
      <w:lang w:val="en-GB" w:eastAsia="en-US"/>
    </w:rPr>
  </w:style>
  <w:style w:type="character" w:customStyle="1" w:styleId="BalloonTextChar1">
    <w:name w:val="Balloon Text Char1"/>
    <w:uiPriority w:val="99"/>
    <w:rsid w:val="000B4644"/>
    <w:rPr>
      <w:rFonts w:ascii="Tahoma" w:eastAsia="SimSun" w:hAnsi="Tahoma" w:cs="Times New Roman"/>
      <w:kern w:val="0"/>
      <w:sz w:val="16"/>
      <w:szCs w:val="16"/>
      <w:lang w:val="en-GB" w:eastAsia="ja-JP"/>
    </w:rPr>
  </w:style>
  <w:style w:type="character" w:customStyle="1" w:styleId="CharChar212">
    <w:name w:val="Char Char212"/>
    <w:rsid w:val="000B4644"/>
    <w:rPr>
      <w:rFonts w:ascii="Times New Roman" w:hAnsi="Times New Roman"/>
      <w:lang w:val="en-GB" w:eastAsia="en-US"/>
    </w:rPr>
  </w:style>
  <w:style w:type="character" w:customStyle="1" w:styleId="DocumentMapChar1">
    <w:name w:val="Document Map Char1"/>
    <w:uiPriority w:val="99"/>
    <w:semiHidden/>
    <w:rsid w:val="000B46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B4644"/>
    <w:rPr>
      <w:rFonts w:ascii="Courier New" w:eastAsia="SimSun" w:hAnsi="Courier New" w:cs="Times New Roman"/>
      <w:kern w:val="0"/>
      <w:sz w:val="20"/>
      <w:szCs w:val="20"/>
      <w:lang w:val="nb-NO" w:eastAsia="ja-JP"/>
    </w:rPr>
  </w:style>
  <w:style w:type="character" w:customStyle="1" w:styleId="CharChar172">
    <w:name w:val="Char Char172"/>
    <w:rsid w:val="000B4644"/>
    <w:rPr>
      <w:rFonts w:ascii="Tahoma" w:hAnsi="Tahoma" w:cs="Tahoma"/>
      <w:shd w:val="clear" w:color="auto" w:fill="000080"/>
      <w:lang w:val="en-GB" w:eastAsia="en-US"/>
    </w:rPr>
  </w:style>
  <w:style w:type="character" w:customStyle="1" w:styleId="CharChar202">
    <w:name w:val="Char Char202"/>
    <w:rsid w:val="000B4644"/>
    <w:rPr>
      <w:rFonts w:ascii="Tahoma" w:hAnsi="Tahoma" w:cs="Tahoma"/>
      <w:sz w:val="16"/>
      <w:szCs w:val="16"/>
      <w:lang w:val="en-GB" w:eastAsia="en-US"/>
    </w:rPr>
  </w:style>
  <w:style w:type="character" w:customStyle="1" w:styleId="CharChar262">
    <w:name w:val="Char Char262"/>
    <w:rsid w:val="000B4644"/>
    <w:rPr>
      <w:rFonts w:ascii="Times New Roman" w:hAnsi="Times New Roman"/>
      <w:lang w:val="en-GB" w:eastAsia="en-US"/>
    </w:rPr>
  </w:style>
  <w:style w:type="paragraph" w:customStyle="1" w:styleId="42">
    <w:name w:val="(文字) (文字)4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B4644"/>
    <w:rPr>
      <w:rFonts w:ascii="Arial" w:hAnsi="Arial"/>
      <w:sz w:val="28"/>
      <w:szCs w:val="28"/>
      <w:lang w:val="en-GB" w:eastAsia="en-GB"/>
    </w:rPr>
  </w:style>
  <w:style w:type="character" w:styleId="Emphasis">
    <w:name w:val="Emphasis"/>
    <w:qFormat/>
    <w:rsid w:val="000B4644"/>
    <w:rPr>
      <w:i/>
      <w:iCs/>
    </w:rPr>
  </w:style>
  <w:style w:type="paragraph" w:customStyle="1" w:styleId="IBN">
    <w:name w:val="IBN"/>
    <w:basedOn w:val="Normal"/>
    <w:rsid w:val="000B4644"/>
    <w:pPr>
      <w:tabs>
        <w:tab w:val="left" w:pos="567"/>
      </w:tabs>
    </w:pPr>
    <w:rPr>
      <w:rFonts w:eastAsia="SimSun"/>
      <w:lang w:eastAsia="zh-CN"/>
    </w:rPr>
  </w:style>
  <w:style w:type="paragraph" w:customStyle="1" w:styleId="1e9pt">
    <w:name w:val="1e) 9 pt"/>
    <w:basedOn w:val="B1"/>
    <w:link w:val="1e9ptCar"/>
    <w:rsid w:val="000B4644"/>
    <w:rPr>
      <w:rFonts w:eastAsia="SimSun"/>
      <w:noProof/>
      <w:szCs w:val="18"/>
      <w:lang w:eastAsia="x-none"/>
    </w:rPr>
  </w:style>
  <w:style w:type="character" w:customStyle="1" w:styleId="1e9ptCar">
    <w:name w:val="1e) 9 pt Car"/>
    <w:link w:val="1e9pt"/>
    <w:rsid w:val="000B4644"/>
    <w:rPr>
      <w:rFonts w:eastAsia="SimSun"/>
      <w:noProof/>
      <w:szCs w:val="18"/>
      <w:lang w:eastAsia="x-none"/>
    </w:rPr>
  </w:style>
  <w:style w:type="paragraph" w:customStyle="1" w:styleId="Npr">
    <w:name w:val="Npr"/>
    <w:basedOn w:val="Normal"/>
    <w:rsid w:val="000B4644"/>
    <w:pPr>
      <w:ind w:firstLine="284"/>
    </w:pPr>
    <w:rPr>
      <w:rFonts w:eastAsia="MS Mincho"/>
      <w:lang w:eastAsia="ja-JP"/>
    </w:rPr>
  </w:style>
  <w:style w:type="paragraph" w:customStyle="1" w:styleId="StyleFPArialLatin9ptCentrGauche5cmDroite5">
    <w:name w:val="Style FP + Arial (Latin) 9 pt Centré Gauche :  5 cm Droite :  5..."/>
    <w:basedOn w:val="FP"/>
    <w:rsid w:val="000B4644"/>
    <w:pPr>
      <w:spacing w:after="20"/>
      <w:ind w:left="2835" w:right="2835"/>
      <w:jc w:val="center"/>
    </w:pPr>
    <w:rPr>
      <w:rFonts w:ascii="Arial" w:eastAsia="SimSun" w:hAnsi="Arial" w:cs="Arial"/>
      <w:sz w:val="18"/>
      <w:lang w:eastAsia="zh-CN"/>
    </w:rPr>
  </w:style>
  <w:style w:type="character" w:customStyle="1" w:styleId="H6Car">
    <w:name w:val="H6 Car"/>
    <w:rsid w:val="000B4644"/>
    <w:rPr>
      <w:rFonts w:ascii="Arial" w:hAnsi="Arial"/>
      <w:sz w:val="22"/>
      <w:lang w:val="en-GB"/>
    </w:rPr>
  </w:style>
  <w:style w:type="paragraph" w:customStyle="1" w:styleId="B3H6">
    <w:name w:val="B3H6"/>
    <w:basedOn w:val="B3"/>
    <w:rsid w:val="000B4644"/>
    <w:rPr>
      <w:rFonts w:eastAsia="SimSun"/>
      <w:lang w:eastAsia="x-none"/>
    </w:rPr>
  </w:style>
  <w:style w:type="character" w:customStyle="1" w:styleId="NOChar1">
    <w:name w:val="NO Char1"/>
    <w:rsid w:val="000B4644"/>
    <w:rPr>
      <w:rFonts w:eastAsia="MS Mincho"/>
      <w:lang w:val="en-GB" w:eastAsia="en-US" w:bidi="ar-SA"/>
    </w:rPr>
  </w:style>
  <w:style w:type="character" w:customStyle="1" w:styleId="BodyText2Char3">
    <w:name w:val="Body Text 2 Char3"/>
    <w:rsid w:val="000B4644"/>
    <w:rPr>
      <w:rFonts w:ascii="Times New Roman" w:eastAsia="SimSun" w:hAnsi="Times New Roman" w:cs="Times New Roman"/>
      <w:kern w:val="0"/>
      <w:sz w:val="20"/>
      <w:szCs w:val="20"/>
      <w:lang w:val="en-GB" w:eastAsia="ja-JP"/>
    </w:rPr>
  </w:style>
  <w:style w:type="character" w:customStyle="1" w:styleId="BodyText3Char3">
    <w:name w:val="Body Text 3 Char3"/>
    <w:rsid w:val="000B4644"/>
    <w:rPr>
      <w:rFonts w:ascii="Times New Roman" w:eastAsia="SimSun" w:hAnsi="Times New Roman" w:cs="Times New Roman"/>
      <w:kern w:val="0"/>
      <w:sz w:val="20"/>
      <w:szCs w:val="20"/>
      <w:lang w:val="en-GB" w:eastAsia="ja-JP"/>
    </w:rPr>
  </w:style>
  <w:style w:type="character" w:customStyle="1" w:styleId="a4">
    <w:name w:val="+"/>
    <w:aliases w:val="superscript"/>
    <w:rsid w:val="000B4644"/>
    <w:rPr>
      <w:vertAlign w:val="superscript"/>
    </w:rPr>
  </w:style>
  <w:style w:type="paragraph" w:customStyle="1" w:styleId="berschrift1H1">
    <w:name w:val="Überschrift 1.H1"/>
    <w:basedOn w:val="Normal"/>
    <w:next w:val="Normal"/>
    <w:rsid w:val="000B46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B4644"/>
    <w:pPr>
      <w:widowControl/>
      <w:tabs>
        <w:tab w:val="num" w:pos="992"/>
      </w:tabs>
      <w:spacing w:after="120"/>
      <w:ind w:left="992" w:hanging="425"/>
    </w:pPr>
    <w:rPr>
      <w:rFonts w:eastAsia="MS Mincho"/>
      <w:lang w:val="en-US"/>
    </w:rPr>
  </w:style>
  <w:style w:type="paragraph" w:customStyle="1" w:styleId="text">
    <w:name w:val="text"/>
    <w:basedOn w:val="Normal"/>
    <w:rsid w:val="000B4644"/>
    <w:pPr>
      <w:widowControl w:val="0"/>
      <w:spacing w:after="240"/>
      <w:jc w:val="both"/>
    </w:pPr>
    <w:rPr>
      <w:rFonts w:eastAsia="SimSun"/>
      <w:sz w:val="24"/>
      <w:lang w:val="en-AU" w:eastAsia="ja-JP"/>
    </w:rPr>
  </w:style>
  <w:style w:type="paragraph" w:customStyle="1" w:styleId="textintend2">
    <w:name w:val="text intend 2"/>
    <w:basedOn w:val="text"/>
    <w:rsid w:val="000B4644"/>
    <w:pPr>
      <w:widowControl/>
      <w:tabs>
        <w:tab w:val="num" w:pos="1418"/>
      </w:tabs>
      <w:spacing w:after="120"/>
      <w:ind w:left="1418" w:hanging="426"/>
    </w:pPr>
    <w:rPr>
      <w:rFonts w:eastAsia="MS Mincho"/>
      <w:lang w:val="en-US"/>
    </w:rPr>
  </w:style>
  <w:style w:type="paragraph" w:customStyle="1" w:styleId="textintend3">
    <w:name w:val="text intend 3"/>
    <w:basedOn w:val="text"/>
    <w:rsid w:val="000B4644"/>
    <w:pPr>
      <w:widowControl/>
      <w:tabs>
        <w:tab w:val="num" w:pos="1843"/>
      </w:tabs>
      <w:spacing w:after="120"/>
      <w:ind w:left="1843" w:hanging="425"/>
    </w:pPr>
    <w:rPr>
      <w:rFonts w:eastAsia="MS Mincho"/>
      <w:lang w:val="en-US"/>
    </w:rPr>
  </w:style>
  <w:style w:type="paragraph" w:customStyle="1" w:styleId="normalpuce">
    <w:name w:val="normal puce"/>
    <w:basedOn w:val="Normal"/>
    <w:rsid w:val="000B46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B464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B46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4644"/>
    <w:rPr>
      <w:rFonts w:ascii="Arial" w:hAnsi="Arial"/>
      <w:sz w:val="28"/>
      <w:lang w:val="en-GB"/>
    </w:rPr>
  </w:style>
  <w:style w:type="paragraph" w:customStyle="1" w:styleId="H60">
    <w:name w:val="样式 H6"/>
    <w:basedOn w:val="H6"/>
    <w:rsid w:val="000B4644"/>
    <w:rPr>
      <w:rFonts w:eastAsia="SimSun"/>
      <w:lang w:eastAsia="ja-JP"/>
    </w:rPr>
  </w:style>
  <w:style w:type="paragraph" w:customStyle="1" w:styleId="TH0">
    <w:name w:val="样式 TH"/>
    <w:basedOn w:val="TH"/>
    <w:rsid w:val="000B464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4644"/>
    <w:rPr>
      <w:rFonts w:ascii="Arial" w:hAnsi="Arial"/>
      <w:sz w:val="28"/>
      <w:lang w:val="en-GB" w:eastAsia="en-US" w:bidi="ar-SA"/>
    </w:rPr>
  </w:style>
  <w:style w:type="paragraph" w:customStyle="1" w:styleId="TAH8pt">
    <w:name w:val="TAH + 8 pt"/>
    <w:basedOn w:val="TAH"/>
    <w:rsid w:val="000B46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4644"/>
    <w:rPr>
      <w:sz w:val="28"/>
      <w:lang w:val="en-GB" w:eastAsia="en-US"/>
    </w:rPr>
  </w:style>
  <w:style w:type="character" w:customStyle="1" w:styleId="apple-style-span">
    <w:name w:val="apple-style-span"/>
    <w:rsid w:val="000B4644"/>
  </w:style>
  <w:style w:type="character" w:customStyle="1" w:styleId="apple-converted-space">
    <w:name w:val="apple-converted-space"/>
    <w:rsid w:val="000B4644"/>
  </w:style>
  <w:style w:type="character" w:customStyle="1" w:styleId="ListChar4">
    <w:name w:val="List Char4"/>
    <w:link w:val="List"/>
    <w:rsid w:val="000B4644"/>
  </w:style>
  <w:style w:type="paragraph" w:customStyle="1" w:styleId="TableEntry0">
    <w:name w:val="Table Entry"/>
    <w:basedOn w:val="Normal"/>
    <w:next w:val="Normal"/>
    <w:rsid w:val="000B46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B4644"/>
    <w:rPr>
      <w:rFonts w:ascii="Times New Roman" w:eastAsia="SimSun" w:hAnsi="Times New Roman" w:cs="Times New Roman"/>
      <w:kern w:val="0"/>
      <w:sz w:val="20"/>
      <w:szCs w:val="20"/>
      <w:lang w:val="en-GB" w:eastAsia="ja-JP"/>
    </w:rPr>
  </w:style>
  <w:style w:type="paragraph" w:customStyle="1" w:styleId="tac0">
    <w:name w:val="tac0"/>
    <w:basedOn w:val="Normal"/>
    <w:rsid w:val="000B4644"/>
    <w:pPr>
      <w:keepNext/>
      <w:spacing w:after="0"/>
      <w:jc w:val="center"/>
    </w:pPr>
    <w:rPr>
      <w:rFonts w:ascii="Arial" w:eastAsia="SimSun" w:hAnsi="Arial" w:cs="Arial"/>
      <w:sz w:val="18"/>
      <w:szCs w:val="18"/>
      <w:lang w:val="en-US" w:eastAsia="zh-CN"/>
    </w:rPr>
  </w:style>
  <w:style w:type="paragraph" w:customStyle="1" w:styleId="tal00">
    <w:name w:val="tal0"/>
    <w:basedOn w:val="Normal"/>
    <w:rsid w:val="000B4644"/>
    <w:pPr>
      <w:keepNext/>
      <w:spacing w:after="0"/>
    </w:pPr>
    <w:rPr>
      <w:rFonts w:ascii="Arial" w:eastAsia="SimSun" w:hAnsi="Arial" w:cs="Arial"/>
      <w:sz w:val="18"/>
      <w:szCs w:val="18"/>
      <w:lang w:val="en-US" w:eastAsia="zh-CN"/>
    </w:rPr>
  </w:style>
  <w:style w:type="paragraph" w:customStyle="1" w:styleId="911">
    <w:name w:val="目录 911"/>
    <w:basedOn w:val="TOC8"/>
    <w:rsid w:val="000B4644"/>
    <w:pPr>
      <w:keepNext w:val="0"/>
      <w:ind w:left="1418" w:hanging="1418"/>
    </w:pPr>
    <w:rPr>
      <w:rFonts w:eastAsia="MS Mincho"/>
      <w:lang w:val="en-US" w:eastAsia="ja-JP"/>
    </w:rPr>
  </w:style>
  <w:style w:type="character" w:customStyle="1" w:styleId="BodyTextIndent2Char3">
    <w:name w:val="Body Text Indent 2 Char3"/>
    <w:rsid w:val="000B4644"/>
    <w:rPr>
      <w:rFonts w:ascii="Arial" w:eastAsia="MS Mincho" w:hAnsi="Arial" w:cs="Times New Roman"/>
      <w:kern w:val="0"/>
      <w:sz w:val="20"/>
      <w:szCs w:val="20"/>
      <w:lang w:val="en-GB" w:eastAsia="ja-JP"/>
    </w:rPr>
  </w:style>
  <w:style w:type="character" w:customStyle="1" w:styleId="EditorsNoteCharCharChar">
    <w:name w:val="Editor's Note Char Char Char"/>
    <w:rsid w:val="000B4644"/>
    <w:rPr>
      <w:color w:val="FF0000"/>
      <w:lang w:val="en-GB" w:eastAsia="en-US" w:bidi="ar-SA"/>
    </w:rPr>
  </w:style>
  <w:style w:type="paragraph" w:customStyle="1" w:styleId="msolistparagraph0">
    <w:name w:val="msolistparagraph"/>
    <w:basedOn w:val="Normal"/>
    <w:rsid w:val="000B4644"/>
    <w:pPr>
      <w:spacing w:after="0"/>
      <w:ind w:leftChars="400" w:left="400"/>
    </w:pPr>
    <w:rPr>
      <w:rFonts w:eastAsia="SimSun"/>
      <w:sz w:val="24"/>
      <w:szCs w:val="24"/>
      <w:lang w:val="en-US" w:eastAsia="ja-JP"/>
    </w:rPr>
  </w:style>
  <w:style w:type="paragraph" w:customStyle="1" w:styleId="talcharchar0">
    <w:name w:val="talcharchar"/>
    <w:basedOn w:val="Normal"/>
    <w:rsid w:val="000B4644"/>
    <w:pPr>
      <w:spacing w:before="100" w:beforeAutospacing="1" w:after="100" w:afterAutospacing="1"/>
    </w:pPr>
    <w:rPr>
      <w:rFonts w:eastAsia="Calibri"/>
      <w:sz w:val="24"/>
      <w:szCs w:val="24"/>
    </w:rPr>
  </w:style>
  <w:style w:type="paragraph" w:customStyle="1" w:styleId="PLBold">
    <w:name w:val="PL Bold"/>
    <w:basedOn w:val="PL"/>
    <w:link w:val="PLBoldChar"/>
    <w:rsid w:val="000B4644"/>
    <w:rPr>
      <w:rFonts w:eastAsia="MS Gothic"/>
      <w:b/>
      <w:bCs/>
      <w:lang w:val="en-US" w:eastAsia="ja-JP"/>
    </w:rPr>
  </w:style>
  <w:style w:type="character" w:customStyle="1" w:styleId="PLBoldChar">
    <w:name w:val="PL Bold Char"/>
    <w:link w:val="PLBold"/>
    <w:rsid w:val="000B4644"/>
    <w:rPr>
      <w:rFonts w:ascii="Courier New" w:eastAsia="MS Gothic" w:hAnsi="Courier New"/>
      <w:b/>
      <w:bCs/>
      <w:noProof/>
      <w:sz w:val="16"/>
      <w:lang w:val="en-US" w:eastAsia="ja-JP"/>
    </w:rPr>
  </w:style>
  <w:style w:type="paragraph" w:customStyle="1" w:styleId="PLBold0">
    <w:name w:val="PL + Bold"/>
    <w:basedOn w:val="PL"/>
    <w:link w:val="PLBoldChar0"/>
    <w:rsid w:val="000B4644"/>
    <w:rPr>
      <w:rFonts w:eastAsia="SimSun"/>
      <w:lang w:val="en-US" w:eastAsia="ja-JP"/>
    </w:rPr>
  </w:style>
  <w:style w:type="character" w:customStyle="1" w:styleId="PLBoldChar0">
    <w:name w:val="PL + Bold Char"/>
    <w:link w:val="PLBold0"/>
    <w:rsid w:val="000B4644"/>
    <w:rPr>
      <w:rFonts w:ascii="Courier New" w:eastAsia="SimSun" w:hAnsi="Courier New"/>
      <w:noProof/>
      <w:sz w:val="16"/>
      <w:lang w:val="en-US" w:eastAsia="ja-JP"/>
    </w:rPr>
  </w:style>
  <w:style w:type="character" w:customStyle="1" w:styleId="mediumtext1">
    <w:name w:val="medium_text1"/>
    <w:rsid w:val="000B4644"/>
    <w:rPr>
      <w:sz w:val="18"/>
      <w:szCs w:val="18"/>
    </w:rPr>
  </w:style>
  <w:style w:type="character" w:customStyle="1" w:styleId="shorttext1">
    <w:name w:val="short_text1"/>
    <w:rsid w:val="000B46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46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4644"/>
    <w:rPr>
      <w:rFonts w:ascii="Arial" w:hAnsi="Arial"/>
      <w:sz w:val="28"/>
      <w:lang w:val="en-GB" w:eastAsia="en-US"/>
    </w:rPr>
  </w:style>
  <w:style w:type="character" w:customStyle="1" w:styleId="CharChar18">
    <w:name w:val="Char Char18"/>
    <w:rsid w:val="000B46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4644"/>
    <w:rPr>
      <w:rFonts w:eastAsia="MS Mincho"/>
      <w:sz w:val="32"/>
      <w:lang w:val="en-GB" w:eastAsia="en-US"/>
    </w:rPr>
  </w:style>
  <w:style w:type="paragraph" w:customStyle="1" w:styleId="TOC91">
    <w:name w:val="TOC 91"/>
    <w:basedOn w:val="TOC8"/>
    <w:rsid w:val="000B4644"/>
    <w:pPr>
      <w:keepNext w:val="0"/>
      <w:ind w:left="1418" w:hanging="1418"/>
    </w:pPr>
    <w:rPr>
      <w:rFonts w:eastAsia="MS Mincho"/>
      <w:lang w:val="en-US" w:eastAsia="ja-JP"/>
    </w:rPr>
  </w:style>
  <w:style w:type="paragraph" w:customStyle="1" w:styleId="Char10">
    <w:name w:val="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B46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B4644"/>
  </w:style>
  <w:style w:type="numbering" w:customStyle="1" w:styleId="NoList6">
    <w:name w:val="No List6"/>
    <w:next w:val="NoList"/>
    <w:semiHidden/>
    <w:rsid w:val="000B4644"/>
  </w:style>
  <w:style w:type="numbering" w:customStyle="1" w:styleId="NoList7">
    <w:name w:val="No List7"/>
    <w:next w:val="NoList"/>
    <w:semiHidden/>
    <w:rsid w:val="000B464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46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4644"/>
    <w:rPr>
      <w:rFonts w:ascii="Arial" w:hAnsi="Arial"/>
      <w:sz w:val="24"/>
      <w:szCs w:val="28"/>
      <w:lang w:val="en-GB" w:eastAsia="en-GB" w:bidi="ar-SA"/>
    </w:rPr>
  </w:style>
  <w:style w:type="character" w:customStyle="1" w:styleId="Heading7Char2">
    <w:name w:val="Heading 7 Char2"/>
    <w:rsid w:val="000B4644"/>
    <w:rPr>
      <w:rFonts w:ascii="Arial" w:hAnsi="Arial"/>
      <w:lang w:val="en-GB" w:eastAsia="en-GB" w:bidi="ar-SA"/>
    </w:rPr>
  </w:style>
  <w:style w:type="character" w:customStyle="1" w:styleId="Heading8Char2">
    <w:name w:val="Heading 8 Char2"/>
    <w:rsid w:val="000B4644"/>
    <w:rPr>
      <w:rFonts w:ascii="Arial" w:hAnsi="Arial"/>
      <w:sz w:val="36"/>
      <w:lang w:val="en-GB" w:eastAsia="en-GB" w:bidi="ar-SA"/>
    </w:rPr>
  </w:style>
  <w:style w:type="character" w:customStyle="1" w:styleId="ListChar2">
    <w:name w:val="List Char2"/>
    <w:rsid w:val="000B4644"/>
    <w:rPr>
      <w:lang w:val="en-GB" w:eastAsia="en-GB" w:bidi="ar-SA"/>
    </w:rPr>
  </w:style>
  <w:style w:type="character" w:customStyle="1" w:styleId="PlainTextChar2">
    <w:name w:val="Plain Text Char2"/>
    <w:rsid w:val="000B4644"/>
    <w:rPr>
      <w:rFonts w:ascii="Courier New" w:hAnsi="Courier New"/>
      <w:lang w:val="nb-NO" w:eastAsia="en-US" w:bidi="ar-SA"/>
    </w:rPr>
  </w:style>
  <w:style w:type="character" w:customStyle="1" w:styleId="CommentTextChar2">
    <w:name w:val="Comment Text Char2"/>
    <w:semiHidden/>
    <w:rsid w:val="000B4644"/>
    <w:rPr>
      <w:lang w:val="en-GB" w:eastAsia="en-US" w:bidi="ar-SA"/>
    </w:rPr>
  </w:style>
  <w:style w:type="character" w:customStyle="1" w:styleId="BodyText2Char2">
    <w:name w:val="Body Text 2 Char2"/>
    <w:rsid w:val="000B4644"/>
    <w:rPr>
      <w:lang w:val="en-GB" w:eastAsia="ja-JP" w:bidi="ar-SA"/>
    </w:rPr>
  </w:style>
  <w:style w:type="character" w:customStyle="1" w:styleId="BodyText3Char2">
    <w:name w:val="Body Text 3 Char2"/>
    <w:rsid w:val="000B46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4644"/>
    <w:rPr>
      <w:rFonts w:ascii="Arial" w:eastAsia="SimSun" w:hAnsi="Arial"/>
      <w:sz w:val="32"/>
      <w:lang w:val="en-GB" w:eastAsia="en-US" w:bidi="ar-SA"/>
    </w:rPr>
  </w:style>
  <w:style w:type="character" w:customStyle="1" w:styleId="BodyTextIndentChar2">
    <w:name w:val="Body Text Indent Char2"/>
    <w:rsid w:val="000B4644"/>
    <w:rPr>
      <w:lang w:val="en-GB" w:eastAsia="en-US" w:bidi="ar-SA"/>
    </w:rPr>
  </w:style>
  <w:style w:type="character" w:customStyle="1" w:styleId="BodyTextIndent2Char2">
    <w:name w:val="Body Text Indent 2 Char2"/>
    <w:rsid w:val="000B46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46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4644"/>
    <w:rPr>
      <w:rFonts w:ascii="Arial" w:hAnsi="Arial"/>
      <w:sz w:val="28"/>
      <w:lang w:val="en-GB" w:eastAsia="en-GB" w:bidi="ar-SA"/>
    </w:rPr>
  </w:style>
  <w:style w:type="character" w:customStyle="1" w:styleId="CarCar9">
    <w:name w:val="Car Car9"/>
    <w:rsid w:val="000B4644"/>
    <w:rPr>
      <w:rFonts w:ascii="Arial" w:hAnsi="Arial"/>
      <w:lang w:val="en-GB" w:eastAsia="ja-JP" w:bidi="ar-SA"/>
    </w:rPr>
  </w:style>
  <w:style w:type="numbering" w:customStyle="1" w:styleId="NoList111">
    <w:name w:val="No List111"/>
    <w:next w:val="NoList"/>
    <w:semiHidden/>
    <w:rsid w:val="000B4644"/>
  </w:style>
  <w:style w:type="numbering" w:customStyle="1" w:styleId="NoList211">
    <w:name w:val="No List211"/>
    <w:next w:val="NoList"/>
    <w:semiHidden/>
    <w:rsid w:val="000B4644"/>
  </w:style>
  <w:style w:type="character" w:customStyle="1" w:styleId="Heading9Char1">
    <w:name w:val="Heading 9 Char1"/>
    <w:aliases w:val="Figure Heading Char,FH Char"/>
    <w:rsid w:val="000B46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4644"/>
    <w:rPr>
      <w:rFonts w:ascii="Arial" w:hAnsi="Arial"/>
      <w:sz w:val="32"/>
      <w:lang w:val="en-GB" w:eastAsia="ja-JP" w:bidi="ar-SA"/>
    </w:rPr>
  </w:style>
  <w:style w:type="character" w:customStyle="1" w:styleId="Heading7Char1">
    <w:name w:val="Heading 7 Char1"/>
    <w:rsid w:val="000B4644"/>
    <w:rPr>
      <w:rFonts w:ascii="Arial" w:hAnsi="Arial"/>
      <w:lang w:val="en-GB" w:eastAsia="ja-JP" w:bidi="ar-SA"/>
    </w:rPr>
  </w:style>
  <w:style w:type="character" w:customStyle="1" w:styleId="Heading8Char1">
    <w:name w:val="Heading 8 Char1"/>
    <w:rsid w:val="000B4644"/>
    <w:rPr>
      <w:rFonts w:ascii="Arial" w:hAnsi="Arial"/>
      <w:sz w:val="36"/>
      <w:lang w:val="en-GB" w:eastAsia="ja-JP" w:bidi="ar-SA"/>
    </w:rPr>
  </w:style>
  <w:style w:type="character" w:customStyle="1" w:styleId="ListChar1">
    <w:name w:val="List Char1"/>
    <w:rsid w:val="000B4644"/>
    <w:rPr>
      <w:lang w:val="en-GB" w:eastAsia="ja-JP" w:bidi="ar-SA"/>
    </w:rPr>
  </w:style>
  <w:style w:type="character" w:customStyle="1" w:styleId="CommentTextChar1">
    <w:name w:val="Comment Text Char1"/>
    <w:semiHidden/>
    <w:rsid w:val="000B4644"/>
    <w:rPr>
      <w:lang w:val="en-GB" w:eastAsia="en-US" w:bidi="ar-SA"/>
    </w:rPr>
  </w:style>
  <w:style w:type="character" w:customStyle="1" w:styleId="BodyText2Char1">
    <w:name w:val="Body Text 2 Char1"/>
    <w:rsid w:val="000B4644"/>
    <w:rPr>
      <w:lang w:val="en-GB" w:eastAsia="ja-JP" w:bidi="ar-SA"/>
    </w:rPr>
  </w:style>
  <w:style w:type="character" w:customStyle="1" w:styleId="BodyText3Char1">
    <w:name w:val="Body Text 3 Char1"/>
    <w:rsid w:val="000B4644"/>
    <w:rPr>
      <w:lang w:val="en-GB" w:eastAsia="ja-JP" w:bidi="ar-SA"/>
    </w:rPr>
  </w:style>
  <w:style w:type="character" w:customStyle="1" w:styleId="BodyTextIndentChar1">
    <w:name w:val="Body Text Indent Char1"/>
    <w:rsid w:val="000B4644"/>
    <w:rPr>
      <w:lang w:val="en-GB" w:eastAsia="en-US" w:bidi="ar-SA"/>
    </w:rPr>
  </w:style>
  <w:style w:type="character" w:customStyle="1" w:styleId="BodyTextIndent2Char1">
    <w:name w:val="Body Text Indent 2 Char1"/>
    <w:rsid w:val="000B46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B4644"/>
    <w:pPr>
      <w:ind w:left="1984" w:hanging="281"/>
    </w:pPr>
    <w:rPr>
      <w:rFonts w:eastAsia="SimSun"/>
    </w:rPr>
  </w:style>
  <w:style w:type="paragraph" w:customStyle="1" w:styleId="a5">
    <w:name w:val="標準番号"/>
    <w:basedOn w:val="Normal"/>
    <w:rsid w:val="000B46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0B4644"/>
    <w:rPr>
      <w:rFonts w:ascii="Arial" w:eastAsia="MS Mincho" w:hAnsi="Arial" w:cs="Arial"/>
      <w:sz w:val="28"/>
      <w:szCs w:val="28"/>
      <w:lang w:val="en-GB" w:eastAsia="ja-JP"/>
    </w:rPr>
  </w:style>
  <w:style w:type="paragraph" w:customStyle="1" w:styleId="Arial1">
    <w:name w:val="標準 + Arial"/>
    <w:aliases w:val="左 :  1.8 mm,段落後 :  0 pt"/>
    <w:basedOn w:val="Normal"/>
    <w:rsid w:val="000B4644"/>
    <w:rPr>
      <w:rFonts w:ascii="Arial" w:eastAsia="MS Mincho" w:hAnsi="Arial"/>
      <w:noProof/>
    </w:rPr>
  </w:style>
  <w:style w:type="paragraph" w:customStyle="1" w:styleId="H600">
    <w:name w:val="H6 + 左侧:  0 厘米"/>
    <w:aliases w:val="首行缩进:  0 厘H6米"/>
    <w:basedOn w:val="H6"/>
    <w:rsid w:val="000B4644"/>
    <w:pPr>
      <w:ind w:left="0" w:firstLine="0"/>
    </w:pPr>
    <w:rPr>
      <w:rFonts w:eastAsia="SimSun"/>
      <w:lang w:eastAsia="zh-CN"/>
    </w:rPr>
  </w:style>
  <w:style w:type="paragraph" w:customStyle="1" w:styleId="26">
    <w:name w:val="列出段落2"/>
    <w:basedOn w:val="Normal"/>
    <w:qFormat/>
    <w:rsid w:val="000B4644"/>
    <w:pPr>
      <w:ind w:firstLineChars="200" w:firstLine="420"/>
    </w:pPr>
    <w:rPr>
      <w:rFonts w:eastAsia="SimSun"/>
      <w:lang w:eastAsia="zh-CN"/>
    </w:rPr>
  </w:style>
  <w:style w:type="paragraph" w:customStyle="1" w:styleId="220">
    <w:name w:val="(文字) (文字)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0B4644"/>
    <w:pPr>
      <w:ind w:firstLineChars="200" w:firstLine="420"/>
    </w:pPr>
    <w:rPr>
      <w:rFonts w:eastAsia="SimSun"/>
      <w:lang w:eastAsia="zh-CN"/>
    </w:rPr>
  </w:style>
  <w:style w:type="paragraph" w:customStyle="1" w:styleId="b31">
    <w:name w:val="b3"/>
    <w:basedOn w:val="Normal"/>
    <w:rsid w:val="000B4644"/>
    <w:pPr>
      <w:ind w:left="1135" w:hanging="284"/>
    </w:pPr>
    <w:rPr>
      <w:rFonts w:ascii="Calibri" w:eastAsia="MS PGothic" w:hAnsi="Calibri" w:cs="Calibri"/>
      <w:sz w:val="22"/>
      <w:szCs w:val="22"/>
    </w:rPr>
  </w:style>
  <w:style w:type="paragraph" w:customStyle="1" w:styleId="b40">
    <w:name w:val="b4"/>
    <w:basedOn w:val="Normal"/>
    <w:rsid w:val="000B4644"/>
    <w:pPr>
      <w:ind w:left="1418" w:hanging="284"/>
    </w:pPr>
    <w:rPr>
      <w:rFonts w:ascii="Calibri" w:eastAsia="MS PGothic" w:hAnsi="Calibri" w:cs="Calibri"/>
      <w:sz w:val="22"/>
      <w:szCs w:val="22"/>
    </w:rPr>
  </w:style>
  <w:style w:type="paragraph" w:customStyle="1" w:styleId="b21">
    <w:name w:val="b2"/>
    <w:basedOn w:val="Normal"/>
    <w:rsid w:val="000B4644"/>
    <w:pPr>
      <w:ind w:left="851" w:hanging="284"/>
    </w:pPr>
    <w:rPr>
      <w:rFonts w:eastAsia="MS PGothic"/>
    </w:rPr>
  </w:style>
  <w:style w:type="character" w:customStyle="1" w:styleId="Absatz-Standardschriftart">
    <w:name w:val="Absatz-Standardschriftart"/>
    <w:rsid w:val="000B4644"/>
  </w:style>
  <w:style w:type="character" w:customStyle="1" w:styleId="WW-Absatz-Standardschriftart">
    <w:name w:val="WW-Absatz-Standardschriftart"/>
    <w:rsid w:val="000B4644"/>
  </w:style>
  <w:style w:type="character" w:customStyle="1" w:styleId="WW8Num1z0">
    <w:name w:val="WW8Num1z0"/>
    <w:rsid w:val="000B4644"/>
    <w:rPr>
      <w:rFonts w:ascii="Symbol" w:hAnsi="Symbol"/>
    </w:rPr>
  </w:style>
  <w:style w:type="character" w:customStyle="1" w:styleId="WW8Num5z0">
    <w:name w:val="WW8Num5z0"/>
    <w:rsid w:val="000B4644"/>
    <w:rPr>
      <w:rFonts w:ascii="Times New Roman" w:eastAsia="MS Mincho" w:hAnsi="Times New Roman" w:cs="Times New Roman"/>
    </w:rPr>
  </w:style>
  <w:style w:type="character" w:customStyle="1" w:styleId="WW8Num5z1">
    <w:name w:val="WW8Num5z1"/>
    <w:rsid w:val="000B4644"/>
    <w:rPr>
      <w:rFonts w:ascii="Courier New" w:hAnsi="Courier New" w:cs="Courier New"/>
    </w:rPr>
  </w:style>
  <w:style w:type="character" w:customStyle="1" w:styleId="WW8Num5z2">
    <w:name w:val="WW8Num5z2"/>
    <w:rsid w:val="000B4644"/>
    <w:rPr>
      <w:rFonts w:ascii="Wingdings" w:hAnsi="Wingdings"/>
    </w:rPr>
  </w:style>
  <w:style w:type="character" w:customStyle="1" w:styleId="WW8Num5z3">
    <w:name w:val="WW8Num5z3"/>
    <w:rsid w:val="000B4644"/>
    <w:rPr>
      <w:rFonts w:ascii="Symbol" w:hAnsi="Symbol"/>
    </w:rPr>
  </w:style>
  <w:style w:type="character" w:customStyle="1" w:styleId="WW8Num6z0">
    <w:name w:val="WW8Num6z0"/>
    <w:rsid w:val="000B4644"/>
    <w:rPr>
      <w:rFonts w:ascii="Arial" w:eastAsia="MS Mincho" w:hAnsi="Arial" w:cs="Arial"/>
    </w:rPr>
  </w:style>
  <w:style w:type="character" w:customStyle="1" w:styleId="WW8Num6z1">
    <w:name w:val="WW8Num6z1"/>
    <w:rsid w:val="000B4644"/>
    <w:rPr>
      <w:rFonts w:ascii="Courier New" w:hAnsi="Courier New" w:cs="Courier New"/>
    </w:rPr>
  </w:style>
  <w:style w:type="character" w:customStyle="1" w:styleId="WW8Num6z2">
    <w:name w:val="WW8Num6z2"/>
    <w:rsid w:val="000B4644"/>
    <w:rPr>
      <w:rFonts w:ascii="Wingdings" w:hAnsi="Wingdings"/>
    </w:rPr>
  </w:style>
  <w:style w:type="character" w:customStyle="1" w:styleId="WW8Num6z3">
    <w:name w:val="WW8Num6z3"/>
    <w:rsid w:val="000B4644"/>
    <w:rPr>
      <w:rFonts w:ascii="Symbol" w:hAnsi="Symbol"/>
    </w:rPr>
  </w:style>
  <w:style w:type="character" w:customStyle="1" w:styleId="WW8Num9z0">
    <w:name w:val="WW8Num9z0"/>
    <w:rsid w:val="000B4644"/>
    <w:rPr>
      <w:rFonts w:ascii="Times New Roman" w:eastAsia="MS Mincho" w:hAnsi="Times New Roman" w:cs="Times New Roman"/>
    </w:rPr>
  </w:style>
  <w:style w:type="character" w:customStyle="1" w:styleId="WW8Num9z1">
    <w:name w:val="WW8Num9z1"/>
    <w:rsid w:val="000B4644"/>
    <w:rPr>
      <w:rFonts w:ascii="Courier New" w:hAnsi="Courier New" w:cs="Courier New"/>
    </w:rPr>
  </w:style>
  <w:style w:type="character" w:customStyle="1" w:styleId="WW8Num9z2">
    <w:name w:val="WW8Num9z2"/>
    <w:rsid w:val="000B4644"/>
    <w:rPr>
      <w:rFonts w:ascii="Wingdings" w:hAnsi="Wingdings"/>
    </w:rPr>
  </w:style>
  <w:style w:type="character" w:customStyle="1" w:styleId="WW8Num9z3">
    <w:name w:val="WW8Num9z3"/>
    <w:rsid w:val="000B4644"/>
    <w:rPr>
      <w:rFonts w:ascii="Symbol" w:hAnsi="Symbol"/>
    </w:rPr>
  </w:style>
  <w:style w:type="character" w:customStyle="1" w:styleId="WW8Num11z0">
    <w:name w:val="WW8Num11z0"/>
    <w:rsid w:val="000B4644"/>
    <w:rPr>
      <w:rFonts w:ascii="Times New Roman" w:eastAsia="MS Mincho" w:hAnsi="Times New Roman" w:cs="Times New Roman"/>
    </w:rPr>
  </w:style>
  <w:style w:type="character" w:customStyle="1" w:styleId="WW8Num11z1">
    <w:name w:val="WW8Num11z1"/>
    <w:rsid w:val="000B4644"/>
    <w:rPr>
      <w:rFonts w:ascii="Courier New" w:hAnsi="Courier New" w:cs="Courier New"/>
    </w:rPr>
  </w:style>
  <w:style w:type="character" w:customStyle="1" w:styleId="WW8Num11z2">
    <w:name w:val="WW8Num11z2"/>
    <w:rsid w:val="000B4644"/>
    <w:rPr>
      <w:rFonts w:ascii="Wingdings" w:hAnsi="Wingdings"/>
    </w:rPr>
  </w:style>
  <w:style w:type="character" w:customStyle="1" w:styleId="WW8Num11z3">
    <w:name w:val="WW8Num11z3"/>
    <w:rsid w:val="000B4644"/>
    <w:rPr>
      <w:rFonts w:ascii="Symbol" w:hAnsi="Symbol"/>
    </w:rPr>
  </w:style>
  <w:style w:type="character" w:customStyle="1" w:styleId="WW8Num15z0">
    <w:name w:val="WW8Num15z0"/>
    <w:rsid w:val="000B4644"/>
    <w:rPr>
      <w:rFonts w:ascii="Times New Roman" w:eastAsia="Times New Roman" w:hAnsi="Times New Roman" w:cs="Times New Roman"/>
    </w:rPr>
  </w:style>
  <w:style w:type="character" w:customStyle="1" w:styleId="WW8Num15z1">
    <w:name w:val="WW8Num15z1"/>
    <w:rsid w:val="000B4644"/>
    <w:rPr>
      <w:rFonts w:ascii="Courier New" w:hAnsi="Courier New" w:cs="Courier New"/>
    </w:rPr>
  </w:style>
  <w:style w:type="character" w:customStyle="1" w:styleId="WW8Num15z2">
    <w:name w:val="WW8Num15z2"/>
    <w:rsid w:val="000B4644"/>
    <w:rPr>
      <w:rFonts w:ascii="Wingdings" w:hAnsi="Wingdings"/>
    </w:rPr>
  </w:style>
  <w:style w:type="character" w:customStyle="1" w:styleId="WW8Num15z3">
    <w:name w:val="WW8Num15z3"/>
    <w:rsid w:val="000B4644"/>
    <w:rPr>
      <w:rFonts w:ascii="Symbol" w:hAnsi="Symbol"/>
    </w:rPr>
  </w:style>
  <w:style w:type="character" w:customStyle="1" w:styleId="WW8Num16z0">
    <w:name w:val="WW8Num16z0"/>
    <w:rsid w:val="000B4644"/>
    <w:rPr>
      <w:rFonts w:ascii="Times New Roman" w:eastAsia="MS Mincho" w:hAnsi="Times New Roman" w:cs="Times New Roman"/>
    </w:rPr>
  </w:style>
  <w:style w:type="character" w:customStyle="1" w:styleId="WW8Num16z1">
    <w:name w:val="WW8Num16z1"/>
    <w:rsid w:val="000B4644"/>
    <w:rPr>
      <w:rFonts w:ascii="Courier New" w:hAnsi="Courier New" w:cs="Courier New"/>
    </w:rPr>
  </w:style>
  <w:style w:type="character" w:customStyle="1" w:styleId="WW8Num16z2">
    <w:name w:val="WW8Num16z2"/>
    <w:rsid w:val="000B4644"/>
    <w:rPr>
      <w:rFonts w:ascii="Wingdings" w:hAnsi="Wingdings"/>
    </w:rPr>
  </w:style>
  <w:style w:type="character" w:customStyle="1" w:styleId="WW8Num16z3">
    <w:name w:val="WW8Num16z3"/>
    <w:rsid w:val="000B4644"/>
    <w:rPr>
      <w:rFonts w:ascii="Symbol" w:hAnsi="Symbol"/>
    </w:rPr>
  </w:style>
  <w:style w:type="character" w:customStyle="1" w:styleId="WW8Num18z0">
    <w:name w:val="WW8Num18z0"/>
    <w:rsid w:val="000B4644"/>
    <w:rPr>
      <w:rFonts w:ascii="Times New Roman" w:eastAsia="Times New Roman" w:hAnsi="Times New Roman" w:cs="Times New Roman"/>
    </w:rPr>
  </w:style>
  <w:style w:type="character" w:customStyle="1" w:styleId="WW8Num18z1">
    <w:name w:val="WW8Num18z1"/>
    <w:rsid w:val="000B4644"/>
    <w:rPr>
      <w:rFonts w:ascii="Courier New" w:hAnsi="Courier New" w:cs="Courier New"/>
    </w:rPr>
  </w:style>
  <w:style w:type="character" w:customStyle="1" w:styleId="WW8Num18z2">
    <w:name w:val="WW8Num18z2"/>
    <w:rsid w:val="000B4644"/>
    <w:rPr>
      <w:rFonts w:ascii="Wingdings" w:hAnsi="Wingdings"/>
    </w:rPr>
  </w:style>
  <w:style w:type="character" w:customStyle="1" w:styleId="WW8Num18z3">
    <w:name w:val="WW8Num18z3"/>
    <w:rsid w:val="000B4644"/>
    <w:rPr>
      <w:rFonts w:ascii="Symbol" w:hAnsi="Symbol"/>
    </w:rPr>
  </w:style>
  <w:style w:type="character" w:customStyle="1" w:styleId="WW8Num19z0">
    <w:name w:val="WW8Num19z0"/>
    <w:rsid w:val="000B4644"/>
    <w:rPr>
      <w:rFonts w:ascii="Times New Roman" w:eastAsia="MS Mincho" w:hAnsi="Times New Roman" w:cs="Times New Roman"/>
    </w:rPr>
  </w:style>
  <w:style w:type="character" w:customStyle="1" w:styleId="WW8Num19z1">
    <w:name w:val="WW8Num19z1"/>
    <w:rsid w:val="000B4644"/>
    <w:rPr>
      <w:rFonts w:ascii="Wingdings" w:hAnsi="Wingdings"/>
    </w:rPr>
  </w:style>
  <w:style w:type="character" w:customStyle="1" w:styleId="WW8Num25z0">
    <w:name w:val="WW8Num25z0"/>
    <w:rsid w:val="000B4644"/>
    <w:rPr>
      <w:rFonts w:ascii="Arial" w:eastAsia="SimSun" w:hAnsi="Arial" w:cs="Arial"/>
    </w:rPr>
  </w:style>
  <w:style w:type="character" w:customStyle="1" w:styleId="WW8Num25z1">
    <w:name w:val="WW8Num25z1"/>
    <w:rsid w:val="000B4644"/>
    <w:rPr>
      <w:rFonts w:ascii="Wingdings" w:hAnsi="Wingdings"/>
    </w:rPr>
  </w:style>
  <w:style w:type="character" w:customStyle="1" w:styleId="WW8Num28z0">
    <w:name w:val="WW8Num28z0"/>
    <w:rsid w:val="000B4644"/>
    <w:rPr>
      <w:rFonts w:ascii="Times New Roman" w:eastAsia="MS Mincho" w:hAnsi="Times New Roman" w:cs="Times New Roman"/>
    </w:rPr>
  </w:style>
  <w:style w:type="character" w:customStyle="1" w:styleId="WW8Num28z1">
    <w:name w:val="WW8Num28z1"/>
    <w:rsid w:val="000B4644"/>
    <w:rPr>
      <w:rFonts w:ascii="Courier New" w:hAnsi="Courier New" w:cs="Courier New"/>
    </w:rPr>
  </w:style>
  <w:style w:type="character" w:customStyle="1" w:styleId="WW8Num28z2">
    <w:name w:val="WW8Num28z2"/>
    <w:rsid w:val="000B4644"/>
    <w:rPr>
      <w:rFonts w:ascii="Wingdings" w:hAnsi="Wingdings"/>
    </w:rPr>
  </w:style>
  <w:style w:type="character" w:customStyle="1" w:styleId="WW8Num28z3">
    <w:name w:val="WW8Num28z3"/>
    <w:rsid w:val="000B4644"/>
    <w:rPr>
      <w:rFonts w:ascii="Symbol" w:hAnsi="Symbol"/>
    </w:rPr>
  </w:style>
  <w:style w:type="character" w:customStyle="1" w:styleId="WW8Num32z0">
    <w:name w:val="WW8Num32z0"/>
    <w:rsid w:val="000B4644"/>
    <w:rPr>
      <w:rFonts w:ascii="Times New Roman" w:eastAsia="Times New Roman" w:hAnsi="Times New Roman" w:cs="Times New Roman"/>
    </w:rPr>
  </w:style>
  <w:style w:type="character" w:customStyle="1" w:styleId="WW8Num32z1">
    <w:name w:val="WW8Num32z1"/>
    <w:rsid w:val="000B4644"/>
    <w:rPr>
      <w:rFonts w:ascii="Courier New" w:hAnsi="Courier New" w:cs="Courier New"/>
    </w:rPr>
  </w:style>
  <w:style w:type="character" w:customStyle="1" w:styleId="WW8Num32z2">
    <w:name w:val="WW8Num32z2"/>
    <w:rsid w:val="000B4644"/>
    <w:rPr>
      <w:rFonts w:ascii="Wingdings" w:hAnsi="Wingdings"/>
    </w:rPr>
  </w:style>
  <w:style w:type="character" w:customStyle="1" w:styleId="WW8Num32z3">
    <w:name w:val="WW8Num32z3"/>
    <w:rsid w:val="000B4644"/>
    <w:rPr>
      <w:rFonts w:ascii="Symbol" w:hAnsi="Symbol"/>
    </w:rPr>
  </w:style>
  <w:style w:type="character" w:customStyle="1" w:styleId="WW8Num34z0">
    <w:name w:val="WW8Num34z0"/>
    <w:rsid w:val="000B4644"/>
    <w:rPr>
      <w:rFonts w:ascii="Times New Roman" w:eastAsia="SimSun" w:hAnsi="Times New Roman" w:cs="Times New Roman"/>
    </w:rPr>
  </w:style>
  <w:style w:type="character" w:customStyle="1" w:styleId="WW8Num34z1">
    <w:name w:val="WW8Num34z1"/>
    <w:rsid w:val="000B4644"/>
    <w:rPr>
      <w:rFonts w:ascii="Wingdings" w:hAnsi="Wingdings"/>
    </w:rPr>
  </w:style>
  <w:style w:type="character" w:customStyle="1" w:styleId="WW8Num35z0">
    <w:name w:val="WW8Num35z0"/>
    <w:rsid w:val="000B4644"/>
    <w:rPr>
      <w:rFonts w:ascii="Times New Roman" w:eastAsia="SimSun" w:hAnsi="Times New Roman" w:cs="Times New Roman"/>
    </w:rPr>
  </w:style>
  <w:style w:type="character" w:customStyle="1" w:styleId="WW8Num35z1">
    <w:name w:val="WW8Num35z1"/>
    <w:rsid w:val="000B4644"/>
    <w:rPr>
      <w:rFonts w:ascii="Wingdings" w:hAnsi="Wingdings"/>
    </w:rPr>
  </w:style>
  <w:style w:type="character" w:customStyle="1" w:styleId="WW8Num36z0">
    <w:name w:val="WW8Num36z0"/>
    <w:rsid w:val="000B4644"/>
    <w:rPr>
      <w:rFonts w:ascii="Times New Roman" w:eastAsia="SimSun" w:hAnsi="Times New Roman" w:cs="Times New Roman"/>
    </w:rPr>
  </w:style>
  <w:style w:type="character" w:customStyle="1" w:styleId="WW8Num36z1">
    <w:name w:val="WW8Num36z1"/>
    <w:rsid w:val="000B4644"/>
    <w:rPr>
      <w:rFonts w:ascii="Wingdings" w:hAnsi="Wingdings"/>
    </w:rPr>
  </w:style>
  <w:style w:type="character" w:customStyle="1" w:styleId="WW8Num39z0">
    <w:name w:val="WW8Num39z0"/>
    <w:rsid w:val="000B4644"/>
    <w:rPr>
      <w:rFonts w:ascii="Times New Roman" w:eastAsia="SimSun" w:hAnsi="Times New Roman" w:cs="Times New Roman"/>
    </w:rPr>
  </w:style>
  <w:style w:type="character" w:customStyle="1" w:styleId="WW8Num39z1">
    <w:name w:val="WW8Num39z1"/>
    <w:rsid w:val="000B4644"/>
    <w:rPr>
      <w:rFonts w:ascii="Wingdings" w:hAnsi="Wingdings"/>
    </w:rPr>
  </w:style>
  <w:style w:type="character" w:customStyle="1" w:styleId="WW8NumSt1z0">
    <w:name w:val="WW8NumSt1z0"/>
    <w:rsid w:val="000B4644"/>
    <w:rPr>
      <w:rFonts w:ascii="Symbol" w:hAnsi="Symbol"/>
    </w:rPr>
  </w:style>
  <w:style w:type="character" w:customStyle="1" w:styleId="WW8NumSt18z0">
    <w:name w:val="WW8NumSt18z0"/>
    <w:rsid w:val="000B4644"/>
    <w:rPr>
      <w:rFonts w:ascii="Geneva" w:hAnsi="Geneva"/>
    </w:rPr>
  </w:style>
  <w:style w:type="character" w:customStyle="1" w:styleId="50">
    <w:name w:val="段落フォント5"/>
    <w:rsid w:val="000B4644"/>
  </w:style>
  <w:style w:type="character" w:customStyle="1" w:styleId="a6">
    <w:name w:val="脚注番号"/>
    <w:rsid w:val="000B4644"/>
    <w:rPr>
      <w:b/>
      <w:position w:val="3"/>
      <w:sz w:val="16"/>
    </w:rPr>
  </w:style>
  <w:style w:type="character" w:customStyle="1" w:styleId="51">
    <w:name w:val="コメント参照5"/>
    <w:rsid w:val="000B4644"/>
    <w:rPr>
      <w:sz w:val="16"/>
    </w:rPr>
  </w:style>
  <w:style w:type="character" w:customStyle="1" w:styleId="H1">
    <w:name w:val="H1 (文字)"/>
    <w:rsid w:val="000B4644"/>
    <w:rPr>
      <w:rFonts w:ascii="Arial" w:eastAsia="MS Mincho" w:hAnsi="Arial"/>
      <w:sz w:val="36"/>
      <w:lang w:val="en-GB" w:eastAsia="ar-SA" w:bidi="ar-SA"/>
    </w:rPr>
  </w:style>
  <w:style w:type="character" w:customStyle="1" w:styleId="Head2A">
    <w:name w:val="Head2A (文字)"/>
    <w:rsid w:val="000B4644"/>
    <w:rPr>
      <w:rFonts w:ascii="Arial" w:eastAsia="MS Mincho" w:hAnsi="Arial"/>
      <w:sz w:val="32"/>
      <w:lang w:val="en-GB" w:eastAsia="ar-SA" w:bidi="ar-SA"/>
    </w:rPr>
  </w:style>
  <w:style w:type="character" w:customStyle="1" w:styleId="Underrubrik2">
    <w:name w:val="Underrubrik2 (文字)"/>
    <w:rsid w:val="000B4644"/>
    <w:rPr>
      <w:rFonts w:ascii="Arial" w:eastAsia="MS Mincho" w:hAnsi="Arial"/>
      <w:sz w:val="28"/>
      <w:lang w:val="en-GB" w:eastAsia="ar-SA" w:bidi="ar-SA"/>
    </w:rPr>
  </w:style>
  <w:style w:type="character" w:customStyle="1" w:styleId="h4">
    <w:name w:val="h4 (文字)"/>
    <w:rsid w:val="000B4644"/>
    <w:rPr>
      <w:rFonts w:ascii="Arial" w:eastAsia="MS Mincho" w:hAnsi="Arial" w:cs="Arial"/>
      <w:color w:val="0000FF"/>
      <w:kern w:val="2"/>
      <w:sz w:val="24"/>
      <w:szCs w:val="28"/>
      <w:lang w:val="en-GB" w:eastAsia="ar-SA" w:bidi="ar-SA"/>
    </w:rPr>
  </w:style>
  <w:style w:type="character" w:customStyle="1" w:styleId="M5">
    <w:name w:val="M5 (文字)"/>
    <w:rsid w:val="000B4644"/>
    <w:rPr>
      <w:rFonts w:ascii="Arial" w:eastAsia="MS Mincho" w:hAnsi="Arial"/>
      <w:sz w:val="22"/>
      <w:lang w:val="en-GB" w:eastAsia="ar-SA" w:bidi="ar-SA"/>
    </w:rPr>
  </w:style>
  <w:style w:type="character" w:customStyle="1" w:styleId="T1">
    <w:name w:val="T1 (文字)"/>
    <w:rsid w:val="000B4644"/>
    <w:rPr>
      <w:rFonts w:ascii="Arial" w:eastAsia="MS Mincho" w:hAnsi="Arial"/>
      <w:lang w:val="en-GB" w:eastAsia="ar-SA" w:bidi="ar-SA"/>
    </w:rPr>
  </w:style>
  <w:style w:type="character" w:customStyle="1" w:styleId="8">
    <w:name w:val="(文字) (文字)8"/>
    <w:rsid w:val="000B4644"/>
    <w:rPr>
      <w:rFonts w:ascii="Arial" w:eastAsia="MS Mincho" w:hAnsi="Arial"/>
      <w:lang w:val="en-GB" w:eastAsia="ar-SA" w:bidi="ar-SA"/>
    </w:rPr>
  </w:style>
  <w:style w:type="character" w:customStyle="1" w:styleId="70">
    <w:name w:val="(文字) (文字)7"/>
    <w:rsid w:val="000B4644"/>
    <w:rPr>
      <w:rFonts w:ascii="Arial" w:eastAsia="MS Mincho" w:hAnsi="Arial"/>
      <w:sz w:val="36"/>
      <w:lang w:val="en-GB" w:eastAsia="ar-SA" w:bidi="ar-SA"/>
    </w:rPr>
  </w:style>
  <w:style w:type="character" w:customStyle="1" w:styleId="headerodd">
    <w:name w:val="header odd (文字)"/>
    <w:rsid w:val="000B4644"/>
    <w:rPr>
      <w:rFonts w:ascii="Arial" w:eastAsia="MS Mincho" w:hAnsi="Arial"/>
      <w:b/>
      <w:sz w:val="18"/>
      <w:lang w:val="en-GB" w:eastAsia="ar-SA" w:bidi="ar-SA"/>
    </w:rPr>
  </w:style>
  <w:style w:type="character" w:customStyle="1" w:styleId="footnotetext1">
    <w:name w:val="footnote text1 (文字)"/>
    <w:rsid w:val="000B4644"/>
    <w:rPr>
      <w:rFonts w:eastAsia="MS Mincho"/>
      <w:sz w:val="16"/>
      <w:lang w:val="en-GB" w:eastAsia="ar-SA" w:bidi="ar-SA"/>
    </w:rPr>
  </w:style>
  <w:style w:type="character" w:customStyle="1" w:styleId="6">
    <w:name w:val="(文字) (文字)6"/>
    <w:rsid w:val="000B4644"/>
    <w:rPr>
      <w:rFonts w:eastAsia="MS Mincho"/>
      <w:lang w:val="en-GB" w:eastAsia="ar-SA" w:bidi="ar-SA"/>
    </w:rPr>
  </w:style>
  <w:style w:type="character" w:customStyle="1" w:styleId="cap">
    <w:name w:val="cap (文字)"/>
    <w:rsid w:val="000B4644"/>
    <w:rPr>
      <w:rFonts w:eastAsia="MS Mincho"/>
      <w:b/>
      <w:lang w:val="en-GB" w:eastAsia="ar-SA" w:bidi="ar-SA"/>
    </w:rPr>
  </w:style>
  <w:style w:type="character" w:customStyle="1" w:styleId="52">
    <w:name w:val="(文字) (文字)5"/>
    <w:rsid w:val="000B4644"/>
    <w:rPr>
      <w:rFonts w:ascii="Courier New" w:eastAsia="MS Mincho" w:hAnsi="Courier New"/>
      <w:lang w:val="nb-NO" w:eastAsia="ar-SA" w:bidi="ar-SA"/>
    </w:rPr>
  </w:style>
  <w:style w:type="character" w:customStyle="1" w:styleId="bt">
    <w:name w:val="bt (文字)"/>
    <w:rsid w:val="000B4644"/>
    <w:rPr>
      <w:rFonts w:eastAsia="MS Mincho"/>
      <w:lang w:val="en-GB" w:eastAsia="ar-SA" w:bidi="ar-SA"/>
    </w:rPr>
  </w:style>
  <w:style w:type="character" w:customStyle="1" w:styleId="32">
    <w:name w:val="(文字) (文字)32"/>
    <w:rsid w:val="000B4644"/>
    <w:rPr>
      <w:rFonts w:eastAsia="MS Mincho"/>
      <w:lang w:val="en-GB" w:eastAsia="ar-SA" w:bidi="ar-SA"/>
    </w:rPr>
  </w:style>
  <w:style w:type="character" w:customStyle="1" w:styleId="120">
    <w:name w:val="(文字) (文字)12"/>
    <w:rsid w:val="000B4644"/>
    <w:rPr>
      <w:rFonts w:eastAsia="MS Mincho"/>
      <w:lang w:val="en-GB" w:eastAsia="ar-SA" w:bidi="ar-SA"/>
    </w:rPr>
  </w:style>
  <w:style w:type="character" w:customStyle="1" w:styleId="a7">
    <w:name w:val="番号付け記号"/>
    <w:rsid w:val="000B4644"/>
  </w:style>
  <w:style w:type="paragraph" w:customStyle="1" w:styleId="a8">
    <w:name w:val="見出し"/>
    <w:basedOn w:val="Normal"/>
    <w:next w:val="BodyText"/>
    <w:rsid w:val="000B46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B464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0B4644"/>
    <w:pPr>
      <w:suppressLineNumbers/>
      <w:suppressAutoHyphens/>
    </w:pPr>
    <w:rPr>
      <w:rFonts w:eastAsia="MS Mincho" w:cs="Mangal"/>
      <w:lang w:eastAsia="ar-SA"/>
    </w:rPr>
  </w:style>
  <w:style w:type="paragraph" w:customStyle="1" w:styleId="54">
    <w:name w:val="段落番号5"/>
    <w:basedOn w:val="List"/>
    <w:rsid w:val="000B4644"/>
    <w:pPr>
      <w:tabs>
        <w:tab w:val="num" w:pos="644"/>
      </w:tabs>
      <w:suppressAutoHyphens/>
      <w:ind w:left="644" w:hanging="360"/>
    </w:pPr>
    <w:rPr>
      <w:rFonts w:eastAsia="MS Mincho" w:cs="CG Times (WN)"/>
      <w:lang w:eastAsia="ar-SA"/>
    </w:rPr>
  </w:style>
  <w:style w:type="paragraph" w:customStyle="1" w:styleId="250">
    <w:name w:val="段落番号 25"/>
    <w:basedOn w:val="54"/>
    <w:rsid w:val="000B4644"/>
    <w:pPr>
      <w:ind w:left="851" w:hanging="284"/>
    </w:pPr>
  </w:style>
  <w:style w:type="paragraph" w:customStyle="1" w:styleId="55">
    <w:name w:val="箇条書き5"/>
    <w:basedOn w:val="List"/>
    <w:rsid w:val="000B4644"/>
    <w:pPr>
      <w:tabs>
        <w:tab w:val="num" w:pos="644"/>
      </w:tabs>
      <w:suppressAutoHyphens/>
      <w:ind w:left="644" w:hanging="360"/>
    </w:pPr>
    <w:rPr>
      <w:rFonts w:eastAsia="MS Mincho" w:cs="CG Times (WN)"/>
      <w:lang w:eastAsia="ar-SA"/>
    </w:rPr>
  </w:style>
  <w:style w:type="paragraph" w:customStyle="1" w:styleId="251">
    <w:name w:val="箇条書き 25"/>
    <w:basedOn w:val="55"/>
    <w:rsid w:val="000B4644"/>
    <w:pPr>
      <w:tabs>
        <w:tab w:val="clear" w:pos="644"/>
        <w:tab w:val="num" w:pos="1494"/>
      </w:tabs>
      <w:ind w:left="851" w:hanging="284"/>
    </w:pPr>
  </w:style>
  <w:style w:type="paragraph" w:customStyle="1" w:styleId="35">
    <w:name w:val="箇条書き 35"/>
    <w:basedOn w:val="251"/>
    <w:rsid w:val="000B4644"/>
    <w:pPr>
      <w:ind w:left="1135"/>
    </w:pPr>
  </w:style>
  <w:style w:type="paragraph" w:customStyle="1" w:styleId="252">
    <w:name w:val="一覧 25"/>
    <w:basedOn w:val="List"/>
    <w:rsid w:val="000B4644"/>
    <w:pPr>
      <w:suppressAutoHyphens/>
      <w:ind w:left="851"/>
    </w:pPr>
    <w:rPr>
      <w:rFonts w:eastAsia="MS Mincho" w:cs="CG Times (WN)"/>
      <w:lang w:eastAsia="ar-SA"/>
    </w:rPr>
  </w:style>
  <w:style w:type="paragraph" w:customStyle="1" w:styleId="350">
    <w:name w:val="一覧 35"/>
    <w:basedOn w:val="252"/>
    <w:rsid w:val="000B4644"/>
    <w:pPr>
      <w:ind w:left="1135"/>
    </w:pPr>
  </w:style>
  <w:style w:type="paragraph" w:customStyle="1" w:styleId="45">
    <w:name w:val="一覧 45"/>
    <w:basedOn w:val="350"/>
    <w:rsid w:val="000B4644"/>
    <w:pPr>
      <w:ind w:left="1418"/>
    </w:pPr>
  </w:style>
  <w:style w:type="paragraph" w:customStyle="1" w:styleId="550">
    <w:name w:val="一覧 55"/>
    <w:basedOn w:val="45"/>
    <w:rsid w:val="000B4644"/>
    <w:pPr>
      <w:ind w:left="1702"/>
    </w:pPr>
  </w:style>
  <w:style w:type="paragraph" w:customStyle="1" w:styleId="450">
    <w:name w:val="箇条書き 45"/>
    <w:basedOn w:val="35"/>
    <w:rsid w:val="000B4644"/>
    <w:pPr>
      <w:ind w:left="1418"/>
    </w:pPr>
  </w:style>
  <w:style w:type="paragraph" w:customStyle="1" w:styleId="551">
    <w:name w:val="箇条書き 55"/>
    <w:basedOn w:val="450"/>
    <w:rsid w:val="000B4644"/>
    <w:pPr>
      <w:ind w:left="1702"/>
    </w:pPr>
  </w:style>
  <w:style w:type="paragraph" w:customStyle="1" w:styleId="56">
    <w:name w:val="コメント文字列5"/>
    <w:basedOn w:val="Normal"/>
    <w:rsid w:val="000B4644"/>
    <w:pPr>
      <w:suppressAutoHyphens/>
    </w:pPr>
    <w:rPr>
      <w:rFonts w:eastAsia="MS Mincho" w:cs="CG Times (WN)"/>
      <w:lang w:eastAsia="ar-SA"/>
    </w:rPr>
  </w:style>
  <w:style w:type="paragraph" w:customStyle="1" w:styleId="57">
    <w:name w:val="コメント内容5"/>
    <w:basedOn w:val="56"/>
    <w:next w:val="56"/>
    <w:rsid w:val="000B4644"/>
    <w:rPr>
      <w:b/>
      <w:bCs/>
    </w:rPr>
  </w:style>
  <w:style w:type="paragraph" w:customStyle="1" w:styleId="58">
    <w:name w:val="見出しマップ5"/>
    <w:basedOn w:val="Normal"/>
    <w:rsid w:val="000B46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4644"/>
    <w:pPr>
      <w:suppressAutoHyphens/>
      <w:spacing w:before="120" w:after="120"/>
    </w:pPr>
    <w:rPr>
      <w:rFonts w:eastAsia="MS Mincho" w:cs="CG Times (WN)"/>
      <w:b/>
      <w:lang w:eastAsia="ar-SA"/>
    </w:rPr>
  </w:style>
  <w:style w:type="paragraph" w:customStyle="1" w:styleId="59">
    <w:name w:val="書式なし5"/>
    <w:basedOn w:val="Normal"/>
    <w:rsid w:val="000B4644"/>
    <w:pPr>
      <w:suppressAutoHyphens/>
    </w:pPr>
    <w:rPr>
      <w:rFonts w:ascii="Courier New" w:eastAsia="MS Mincho" w:hAnsi="Courier New" w:cs="CG Times (WN)"/>
      <w:lang w:val="nb-NO" w:eastAsia="ar-SA"/>
    </w:rPr>
  </w:style>
  <w:style w:type="paragraph" w:customStyle="1" w:styleId="240">
    <w:name w:val="本文 24"/>
    <w:basedOn w:val="Normal"/>
    <w:rsid w:val="000B4644"/>
    <w:pPr>
      <w:suppressAutoHyphens/>
      <w:spacing w:after="120"/>
    </w:pPr>
    <w:rPr>
      <w:rFonts w:eastAsia="MS Mincho" w:cs="CG Times (WN)"/>
      <w:lang w:eastAsia="ar-SA"/>
    </w:rPr>
  </w:style>
  <w:style w:type="paragraph" w:customStyle="1" w:styleId="34">
    <w:name w:val="本文 34"/>
    <w:basedOn w:val="Normal"/>
    <w:rsid w:val="000B4644"/>
    <w:pPr>
      <w:suppressAutoHyphens/>
      <w:spacing w:after="120"/>
    </w:pPr>
    <w:rPr>
      <w:rFonts w:eastAsia="MS Mincho" w:cs="CG Times (WN)"/>
      <w:lang w:eastAsia="ar-SA"/>
    </w:rPr>
  </w:style>
  <w:style w:type="paragraph" w:customStyle="1" w:styleId="Web5">
    <w:name w:val="標準 (Web)5"/>
    <w:basedOn w:val="Normal"/>
    <w:rsid w:val="000B4644"/>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0B4644"/>
    <w:pPr>
      <w:suppressAutoHyphens/>
      <w:ind w:left="567"/>
    </w:pPr>
    <w:rPr>
      <w:rFonts w:ascii="Arial" w:eastAsia="MS Mincho" w:hAnsi="Arial" w:cs="Arial"/>
      <w:lang w:eastAsia="ar-SA"/>
    </w:rPr>
  </w:style>
  <w:style w:type="paragraph" w:customStyle="1" w:styleId="5a">
    <w:name w:val="標準インデント5"/>
    <w:basedOn w:val="Normal"/>
    <w:rsid w:val="000B4644"/>
    <w:pPr>
      <w:suppressAutoHyphens/>
      <w:ind w:left="708"/>
    </w:pPr>
    <w:rPr>
      <w:rFonts w:eastAsia="MS Mincho" w:cs="CG Times (WN)"/>
      <w:lang w:eastAsia="ar-SA"/>
    </w:rPr>
  </w:style>
  <w:style w:type="paragraph" w:customStyle="1" w:styleId="5b">
    <w:name w:val="記5"/>
    <w:basedOn w:val="Normal"/>
    <w:next w:val="Normal"/>
    <w:rsid w:val="000B4644"/>
    <w:pPr>
      <w:suppressAutoHyphens/>
    </w:pPr>
    <w:rPr>
      <w:rFonts w:eastAsia="MS Mincho" w:cs="CG Times (WN)"/>
      <w:lang w:eastAsia="ar-SA"/>
    </w:rPr>
  </w:style>
  <w:style w:type="paragraph" w:customStyle="1" w:styleId="HTML5">
    <w:name w:val="HTML 書式付き5"/>
    <w:basedOn w:val="Normal"/>
    <w:rsid w:val="000B4644"/>
    <w:pPr>
      <w:suppressAutoHyphens/>
    </w:pPr>
    <w:rPr>
      <w:rFonts w:ascii="Courier New" w:eastAsia="MS Mincho" w:hAnsi="Courier New" w:cs="Courier New"/>
      <w:lang w:eastAsia="ar-SA"/>
    </w:rPr>
  </w:style>
  <w:style w:type="paragraph" w:customStyle="1" w:styleId="aa">
    <w:name w:val="表の内容"/>
    <w:basedOn w:val="Normal"/>
    <w:rsid w:val="000B4644"/>
    <w:pPr>
      <w:suppressLineNumbers/>
      <w:suppressAutoHyphens/>
    </w:pPr>
    <w:rPr>
      <w:rFonts w:eastAsia="MS Mincho" w:cs="CG Times (WN)"/>
      <w:lang w:eastAsia="ar-SA"/>
    </w:rPr>
  </w:style>
  <w:style w:type="paragraph" w:customStyle="1" w:styleId="ab">
    <w:name w:val="表の見出し"/>
    <w:basedOn w:val="aa"/>
    <w:rsid w:val="000B4644"/>
    <w:pPr>
      <w:jc w:val="center"/>
    </w:pPr>
    <w:rPr>
      <w:b/>
      <w:bCs/>
    </w:rPr>
  </w:style>
  <w:style w:type="character" w:customStyle="1" w:styleId="WW8Num27z0">
    <w:name w:val="WW8Num27z0"/>
    <w:rsid w:val="000B4644"/>
    <w:rPr>
      <w:rFonts w:ascii="Arial" w:eastAsia="Times New Roman" w:hAnsi="Arial" w:cs="Arial"/>
    </w:rPr>
  </w:style>
  <w:style w:type="character" w:customStyle="1" w:styleId="WW8Num27z1">
    <w:name w:val="WW8Num27z1"/>
    <w:rsid w:val="000B4644"/>
    <w:rPr>
      <w:rFonts w:ascii="Courier New" w:hAnsi="Courier New" w:cs="Courier New"/>
    </w:rPr>
  </w:style>
  <w:style w:type="character" w:customStyle="1" w:styleId="WW8Num27z2">
    <w:name w:val="WW8Num27z2"/>
    <w:rsid w:val="000B4644"/>
    <w:rPr>
      <w:rFonts w:ascii="Wingdings" w:hAnsi="Wingdings"/>
    </w:rPr>
  </w:style>
  <w:style w:type="character" w:customStyle="1" w:styleId="WW8Num27z3">
    <w:name w:val="WW8Num27z3"/>
    <w:rsid w:val="000B4644"/>
    <w:rPr>
      <w:rFonts w:ascii="Symbol" w:hAnsi="Symbol"/>
    </w:rPr>
  </w:style>
  <w:style w:type="character" w:customStyle="1" w:styleId="WW8Num29z0">
    <w:name w:val="WW8Num29z0"/>
    <w:rsid w:val="000B4644"/>
    <w:rPr>
      <w:rFonts w:ascii="Times New Roman" w:eastAsia="MS Mincho" w:hAnsi="Times New Roman" w:cs="Times New Roman"/>
    </w:rPr>
  </w:style>
  <w:style w:type="character" w:customStyle="1" w:styleId="WW8Num29z1">
    <w:name w:val="WW8Num29z1"/>
    <w:rsid w:val="000B4644"/>
    <w:rPr>
      <w:rFonts w:ascii="Courier New" w:hAnsi="Courier New" w:cs="Courier New"/>
    </w:rPr>
  </w:style>
  <w:style w:type="character" w:customStyle="1" w:styleId="WW8Num29z2">
    <w:name w:val="WW8Num29z2"/>
    <w:rsid w:val="000B4644"/>
    <w:rPr>
      <w:rFonts w:ascii="Wingdings" w:hAnsi="Wingdings"/>
    </w:rPr>
  </w:style>
  <w:style w:type="character" w:customStyle="1" w:styleId="WW8Num29z3">
    <w:name w:val="WW8Num29z3"/>
    <w:rsid w:val="000B4644"/>
    <w:rPr>
      <w:rFonts w:ascii="Symbol" w:hAnsi="Symbol"/>
    </w:rPr>
  </w:style>
  <w:style w:type="character" w:customStyle="1" w:styleId="WW8Num31z0">
    <w:name w:val="WW8Num31z0"/>
    <w:rsid w:val="000B4644"/>
    <w:rPr>
      <w:rFonts w:ascii="Symbol" w:hAnsi="Symbol"/>
    </w:rPr>
  </w:style>
  <w:style w:type="character" w:customStyle="1" w:styleId="WW8Num31z1">
    <w:name w:val="WW8Num31z1"/>
    <w:rsid w:val="000B4644"/>
    <w:rPr>
      <w:rFonts w:ascii="Courier New" w:hAnsi="Courier New" w:cs="Courier New"/>
    </w:rPr>
  </w:style>
  <w:style w:type="character" w:customStyle="1" w:styleId="WW8Num31z2">
    <w:name w:val="WW8Num31z2"/>
    <w:rsid w:val="000B4644"/>
    <w:rPr>
      <w:rFonts w:ascii="Wingdings" w:hAnsi="Wingdings"/>
    </w:rPr>
  </w:style>
  <w:style w:type="character" w:customStyle="1" w:styleId="WW8Num34z2">
    <w:name w:val="WW8Num34z2"/>
    <w:rsid w:val="000B4644"/>
    <w:rPr>
      <w:rFonts w:ascii="Wingdings" w:hAnsi="Wingdings"/>
    </w:rPr>
  </w:style>
  <w:style w:type="character" w:customStyle="1" w:styleId="WW8Num34z3">
    <w:name w:val="WW8Num34z3"/>
    <w:rsid w:val="000B4644"/>
    <w:rPr>
      <w:rFonts w:ascii="Symbol" w:hAnsi="Symbol"/>
    </w:rPr>
  </w:style>
  <w:style w:type="character" w:customStyle="1" w:styleId="WW8Num37z0">
    <w:name w:val="WW8Num37z0"/>
    <w:rsid w:val="000B4644"/>
    <w:rPr>
      <w:rFonts w:ascii="Times New Roman" w:eastAsia="SimSun" w:hAnsi="Times New Roman" w:cs="Times New Roman"/>
    </w:rPr>
  </w:style>
  <w:style w:type="character" w:customStyle="1" w:styleId="WW8Num37z1">
    <w:name w:val="WW8Num37z1"/>
    <w:rsid w:val="000B4644"/>
    <w:rPr>
      <w:rFonts w:ascii="Wingdings" w:hAnsi="Wingdings"/>
    </w:rPr>
  </w:style>
  <w:style w:type="character" w:customStyle="1" w:styleId="WW8Num38z0">
    <w:name w:val="WW8Num38z0"/>
    <w:rsid w:val="000B4644"/>
    <w:rPr>
      <w:rFonts w:ascii="Times New Roman" w:eastAsia="SimSun" w:hAnsi="Times New Roman" w:cs="Times New Roman"/>
    </w:rPr>
  </w:style>
  <w:style w:type="character" w:customStyle="1" w:styleId="WW8Num38z1">
    <w:name w:val="WW8Num38z1"/>
    <w:rsid w:val="000B4644"/>
    <w:rPr>
      <w:rFonts w:ascii="Wingdings" w:hAnsi="Wingdings"/>
    </w:rPr>
  </w:style>
  <w:style w:type="character" w:customStyle="1" w:styleId="WW8Num41z0">
    <w:name w:val="WW8Num41z0"/>
    <w:rsid w:val="000B4644"/>
    <w:rPr>
      <w:rFonts w:ascii="Times New Roman" w:eastAsia="SimSun" w:hAnsi="Times New Roman" w:cs="Times New Roman"/>
    </w:rPr>
  </w:style>
  <w:style w:type="character" w:customStyle="1" w:styleId="WW8Num41z1">
    <w:name w:val="WW8Num41z1"/>
    <w:rsid w:val="000B4644"/>
    <w:rPr>
      <w:rFonts w:ascii="Wingdings" w:hAnsi="Wingdings"/>
    </w:rPr>
  </w:style>
  <w:style w:type="character" w:customStyle="1" w:styleId="WW8NumSt20z0">
    <w:name w:val="WW8NumSt20z0"/>
    <w:rsid w:val="000B4644"/>
    <w:rPr>
      <w:rFonts w:ascii="Geneva" w:hAnsi="Geneva"/>
    </w:rPr>
  </w:style>
  <w:style w:type="character" w:customStyle="1" w:styleId="DefaultParagraphFont1">
    <w:name w:val="Default Paragraph Font1"/>
    <w:rsid w:val="000B4644"/>
  </w:style>
  <w:style w:type="character" w:customStyle="1" w:styleId="CommentReference1">
    <w:name w:val="Comment Reference1"/>
    <w:rsid w:val="000B4644"/>
    <w:rPr>
      <w:sz w:val="16"/>
    </w:rPr>
  </w:style>
  <w:style w:type="paragraph" w:customStyle="1" w:styleId="ListBullet1">
    <w:name w:val="List Bullet1"/>
    <w:basedOn w:val="Normal"/>
    <w:rsid w:val="000B4644"/>
    <w:pPr>
      <w:tabs>
        <w:tab w:val="num" w:pos="644"/>
      </w:tabs>
      <w:suppressAutoHyphens/>
      <w:ind w:left="568" w:hanging="284"/>
    </w:pPr>
    <w:rPr>
      <w:rFonts w:eastAsia="MS Mincho"/>
      <w:lang w:eastAsia="ar-SA"/>
    </w:rPr>
  </w:style>
  <w:style w:type="paragraph" w:customStyle="1" w:styleId="ListBullet21">
    <w:name w:val="List Bullet 21"/>
    <w:basedOn w:val="ListBullet1"/>
    <w:rsid w:val="000B4644"/>
    <w:pPr>
      <w:tabs>
        <w:tab w:val="clear" w:pos="644"/>
        <w:tab w:val="num" w:pos="1494"/>
      </w:tabs>
      <w:ind w:left="851"/>
    </w:pPr>
  </w:style>
  <w:style w:type="paragraph" w:customStyle="1" w:styleId="ListBullet31">
    <w:name w:val="List Bullet 31"/>
    <w:basedOn w:val="ListBullet21"/>
    <w:rsid w:val="000B4644"/>
    <w:pPr>
      <w:ind w:left="1135"/>
    </w:pPr>
  </w:style>
  <w:style w:type="paragraph" w:customStyle="1" w:styleId="ListBullet41">
    <w:name w:val="List Bullet 41"/>
    <w:basedOn w:val="ListBullet31"/>
    <w:rsid w:val="000B4644"/>
    <w:pPr>
      <w:ind w:left="1418"/>
    </w:pPr>
  </w:style>
  <w:style w:type="paragraph" w:customStyle="1" w:styleId="ListBullet51">
    <w:name w:val="List Bullet 51"/>
    <w:basedOn w:val="ListBullet41"/>
    <w:rsid w:val="000B4644"/>
    <w:pPr>
      <w:ind w:left="1702"/>
    </w:pPr>
  </w:style>
  <w:style w:type="paragraph" w:customStyle="1" w:styleId="Caption1">
    <w:name w:val="Caption1"/>
    <w:basedOn w:val="Normal"/>
    <w:next w:val="Normal"/>
    <w:rsid w:val="000B4644"/>
    <w:pPr>
      <w:suppressAutoHyphens/>
      <w:spacing w:before="120" w:after="120"/>
    </w:pPr>
    <w:rPr>
      <w:rFonts w:eastAsia="MS Mincho"/>
      <w:b/>
      <w:lang w:eastAsia="ar-SA"/>
    </w:rPr>
  </w:style>
  <w:style w:type="paragraph" w:customStyle="1" w:styleId="DocumentMap1">
    <w:name w:val="Document Map1"/>
    <w:basedOn w:val="Normal"/>
    <w:rsid w:val="000B4644"/>
    <w:pPr>
      <w:shd w:val="clear" w:color="auto" w:fill="000080"/>
      <w:suppressAutoHyphens/>
    </w:pPr>
    <w:rPr>
      <w:rFonts w:ascii="Tahoma" w:eastAsia="MS Mincho" w:hAnsi="Tahoma"/>
      <w:lang w:eastAsia="ar-SA"/>
    </w:rPr>
  </w:style>
  <w:style w:type="paragraph" w:customStyle="1" w:styleId="PlainText1">
    <w:name w:val="Plain Text1"/>
    <w:basedOn w:val="Normal"/>
    <w:rsid w:val="000B4644"/>
    <w:pPr>
      <w:suppressAutoHyphens/>
    </w:pPr>
    <w:rPr>
      <w:rFonts w:ascii="Courier New" w:eastAsia="MS Mincho" w:hAnsi="Courier New"/>
      <w:lang w:val="nb-NO" w:eastAsia="ar-SA"/>
    </w:rPr>
  </w:style>
  <w:style w:type="paragraph" w:customStyle="1" w:styleId="CommentText1">
    <w:name w:val="Comment Text1"/>
    <w:basedOn w:val="Normal"/>
    <w:rsid w:val="000B4644"/>
    <w:pPr>
      <w:suppressAutoHyphens/>
    </w:pPr>
    <w:rPr>
      <w:rFonts w:eastAsia="MS Mincho"/>
      <w:lang w:eastAsia="ar-SA"/>
    </w:rPr>
  </w:style>
  <w:style w:type="paragraph" w:customStyle="1" w:styleId="List31">
    <w:name w:val="List 31"/>
    <w:basedOn w:val="Normal"/>
    <w:rsid w:val="000B4644"/>
    <w:pPr>
      <w:suppressAutoHyphens/>
      <w:ind w:left="849" w:hanging="283"/>
    </w:pPr>
    <w:rPr>
      <w:rFonts w:eastAsia="MS Mincho"/>
      <w:lang w:eastAsia="ar-SA"/>
    </w:rPr>
  </w:style>
  <w:style w:type="paragraph" w:customStyle="1" w:styleId="List41">
    <w:name w:val="List 41"/>
    <w:basedOn w:val="List31"/>
    <w:rsid w:val="000B4644"/>
    <w:pPr>
      <w:ind w:left="1418" w:hanging="284"/>
    </w:pPr>
  </w:style>
  <w:style w:type="paragraph" w:customStyle="1" w:styleId="ListNumber1">
    <w:name w:val="List Number1"/>
    <w:basedOn w:val="List"/>
    <w:rsid w:val="000B4644"/>
    <w:pPr>
      <w:tabs>
        <w:tab w:val="num" w:pos="644"/>
      </w:tabs>
      <w:suppressAutoHyphens/>
      <w:ind w:left="644" w:hanging="360"/>
    </w:pPr>
    <w:rPr>
      <w:rFonts w:eastAsia="MS Mincho"/>
      <w:lang w:eastAsia="ar-SA"/>
    </w:rPr>
  </w:style>
  <w:style w:type="paragraph" w:customStyle="1" w:styleId="ListNumber21">
    <w:name w:val="List Number 21"/>
    <w:basedOn w:val="ListNumber1"/>
    <w:rsid w:val="000B4644"/>
    <w:pPr>
      <w:ind w:left="851" w:hanging="284"/>
    </w:pPr>
  </w:style>
  <w:style w:type="paragraph" w:customStyle="1" w:styleId="List21">
    <w:name w:val="List 21"/>
    <w:basedOn w:val="List"/>
    <w:rsid w:val="000B4644"/>
    <w:pPr>
      <w:suppressAutoHyphens/>
      <w:ind w:left="851"/>
    </w:pPr>
    <w:rPr>
      <w:rFonts w:eastAsia="MS Mincho"/>
      <w:lang w:eastAsia="ar-SA"/>
    </w:rPr>
  </w:style>
  <w:style w:type="paragraph" w:customStyle="1" w:styleId="List51">
    <w:name w:val="List 51"/>
    <w:basedOn w:val="List41"/>
    <w:rsid w:val="000B4644"/>
    <w:pPr>
      <w:ind w:left="1702"/>
    </w:pPr>
  </w:style>
  <w:style w:type="paragraph" w:customStyle="1" w:styleId="BodyText21">
    <w:name w:val="Body Text 21"/>
    <w:basedOn w:val="Normal"/>
    <w:rsid w:val="000B4644"/>
    <w:pPr>
      <w:suppressAutoHyphens/>
      <w:spacing w:after="120"/>
    </w:pPr>
    <w:rPr>
      <w:rFonts w:eastAsia="MS Mincho"/>
      <w:lang w:eastAsia="ar-SA"/>
    </w:rPr>
  </w:style>
  <w:style w:type="paragraph" w:customStyle="1" w:styleId="BodyText31">
    <w:name w:val="Body Text 31"/>
    <w:basedOn w:val="Normal"/>
    <w:rsid w:val="000B4644"/>
    <w:pPr>
      <w:suppressAutoHyphens/>
      <w:spacing w:after="120"/>
    </w:pPr>
    <w:rPr>
      <w:rFonts w:eastAsia="MS Mincho"/>
      <w:lang w:eastAsia="ar-SA"/>
    </w:rPr>
  </w:style>
  <w:style w:type="paragraph" w:customStyle="1" w:styleId="BodyTextIndent21">
    <w:name w:val="Body Text Indent 21"/>
    <w:basedOn w:val="Normal"/>
    <w:rsid w:val="000B4644"/>
    <w:pPr>
      <w:suppressAutoHyphens/>
      <w:ind w:left="567"/>
    </w:pPr>
    <w:rPr>
      <w:rFonts w:ascii="Arial" w:eastAsia="MS Mincho" w:hAnsi="Arial" w:cs="Arial"/>
      <w:lang w:eastAsia="ar-SA"/>
    </w:rPr>
  </w:style>
  <w:style w:type="paragraph" w:customStyle="1" w:styleId="NormalIndent1">
    <w:name w:val="Normal Indent1"/>
    <w:basedOn w:val="Normal"/>
    <w:rsid w:val="000B4644"/>
    <w:pPr>
      <w:suppressAutoHyphens/>
      <w:ind w:left="708"/>
    </w:pPr>
    <w:rPr>
      <w:rFonts w:eastAsia="MS Mincho"/>
      <w:lang w:eastAsia="ar-SA"/>
    </w:rPr>
  </w:style>
  <w:style w:type="paragraph" w:customStyle="1" w:styleId="NoteHeading1">
    <w:name w:val="Note Heading1"/>
    <w:basedOn w:val="Normal"/>
    <w:next w:val="Normal"/>
    <w:rsid w:val="000B4644"/>
    <w:pPr>
      <w:suppressAutoHyphens/>
    </w:pPr>
    <w:rPr>
      <w:rFonts w:eastAsia="MS Mincho"/>
      <w:lang w:eastAsia="ar-SA"/>
    </w:rPr>
  </w:style>
  <w:style w:type="paragraph" w:customStyle="1" w:styleId="ac">
    <w:name w:val="枠の内容"/>
    <w:basedOn w:val="BodyText"/>
    <w:rsid w:val="000B4644"/>
    <w:pPr>
      <w:spacing w:after="180"/>
    </w:pPr>
    <w:rPr>
      <w:rFonts w:eastAsia="Times New Roman"/>
      <w:lang w:eastAsia="x-none"/>
    </w:rPr>
  </w:style>
  <w:style w:type="character" w:customStyle="1" w:styleId="CharChar22">
    <w:name w:val="Char Char22"/>
    <w:rsid w:val="000B4644"/>
    <w:rPr>
      <w:rFonts w:ascii="Arial" w:hAnsi="Arial"/>
      <w:lang w:val="en-GB"/>
    </w:rPr>
  </w:style>
  <w:style w:type="paragraph" w:styleId="BodyTextIndent3">
    <w:name w:val="Body Text Indent 3"/>
    <w:basedOn w:val="Normal"/>
    <w:link w:val="BodyTextIndent3Char"/>
    <w:rsid w:val="000B4644"/>
    <w:pPr>
      <w:spacing w:after="0"/>
      <w:ind w:left="1080"/>
    </w:pPr>
    <w:rPr>
      <w:rFonts w:eastAsia="SimSun"/>
      <w:lang w:val="x-none"/>
    </w:rPr>
  </w:style>
  <w:style w:type="character" w:customStyle="1" w:styleId="BodyTextIndent3Char">
    <w:name w:val="Body Text Indent 3 Char"/>
    <w:link w:val="BodyTextIndent3"/>
    <w:rsid w:val="000B4644"/>
    <w:rPr>
      <w:rFonts w:eastAsia="SimSun"/>
      <w:lang w:val="x-none"/>
    </w:rPr>
  </w:style>
  <w:style w:type="paragraph" w:customStyle="1" w:styleId="numberedlist0">
    <w:name w:val="numbered list"/>
    <w:basedOn w:val="ListBullet"/>
    <w:rsid w:val="000B464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0B4644"/>
    <w:pPr>
      <w:tabs>
        <w:tab w:val="left" w:pos="1134"/>
      </w:tabs>
      <w:spacing w:after="0"/>
    </w:pPr>
    <w:rPr>
      <w:rFonts w:eastAsia="MS Mincho"/>
    </w:rPr>
  </w:style>
  <w:style w:type="paragraph" w:customStyle="1" w:styleId="Meetingcaption">
    <w:name w:val="Meeting caption"/>
    <w:basedOn w:val="Normal"/>
    <w:rsid w:val="000B46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0B4644"/>
    <w:pPr>
      <w:spacing w:after="240"/>
      <w:jc w:val="both"/>
    </w:pPr>
    <w:rPr>
      <w:rFonts w:ascii="Helvetica" w:eastAsia="SimSun" w:hAnsi="Helvetica"/>
    </w:rPr>
  </w:style>
  <w:style w:type="paragraph" w:customStyle="1" w:styleId="Cell">
    <w:name w:val="Cell"/>
    <w:basedOn w:val="Normal"/>
    <w:rsid w:val="000B4644"/>
    <w:pPr>
      <w:spacing w:after="0" w:line="240" w:lineRule="exact"/>
      <w:jc w:val="center"/>
    </w:pPr>
    <w:rPr>
      <w:rFonts w:eastAsia="SimSun"/>
      <w:sz w:val="16"/>
      <w:lang w:val="en-US"/>
    </w:rPr>
  </w:style>
  <w:style w:type="paragraph" w:customStyle="1" w:styleId="tah0">
    <w:name w:val="tah"/>
    <w:basedOn w:val="Normal"/>
    <w:rsid w:val="000B46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644"/>
    <w:rPr>
      <w:rFonts w:ascii="Arial" w:hAnsi="Arial"/>
      <w:sz w:val="24"/>
      <w:lang w:val="en-GB" w:eastAsia="ja-JP" w:bidi="ar-SA"/>
    </w:rPr>
  </w:style>
  <w:style w:type="paragraph" w:customStyle="1" w:styleId="NormalAfter3pt">
    <w:name w:val="Normal + After:  3 pt"/>
    <w:basedOn w:val="Normal"/>
    <w:rsid w:val="000B46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46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46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46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644"/>
    <w:rPr>
      <w:lang w:val="en-GB" w:eastAsia="ja-JP" w:bidi="ar-SA"/>
    </w:rPr>
  </w:style>
  <w:style w:type="character" w:customStyle="1" w:styleId="CarCar10">
    <w:name w:val="Car Car10"/>
    <w:rsid w:val="000B4644"/>
    <w:rPr>
      <w:rFonts w:ascii="Arial" w:hAnsi="Arial"/>
      <w:lang w:val="en-GB" w:eastAsia="ja-JP" w:bidi="ar-SA"/>
    </w:rPr>
  </w:style>
  <w:style w:type="paragraph" w:customStyle="1" w:styleId="Revision2">
    <w:name w:val="Revision2"/>
    <w:hidden/>
    <w:semiHidden/>
    <w:rsid w:val="000B4644"/>
    <w:rPr>
      <w:rFonts w:eastAsia="MS Mincho"/>
      <w:lang w:eastAsia="en-US"/>
    </w:rPr>
  </w:style>
  <w:style w:type="paragraph" w:customStyle="1" w:styleId="ListParagraph1">
    <w:name w:val="List Paragraph1"/>
    <w:basedOn w:val="Normal"/>
    <w:qFormat/>
    <w:rsid w:val="000B4644"/>
    <w:pPr>
      <w:ind w:left="720"/>
      <w:contextualSpacing/>
    </w:pPr>
    <w:rPr>
      <w:rFonts w:eastAsia="SimSun"/>
    </w:rPr>
  </w:style>
  <w:style w:type="numbering" w:customStyle="1" w:styleId="NoList8">
    <w:name w:val="No List8"/>
    <w:next w:val="NoList"/>
    <w:semiHidden/>
    <w:rsid w:val="000B4644"/>
  </w:style>
  <w:style w:type="numbering" w:customStyle="1" w:styleId="NoList12">
    <w:name w:val="No List12"/>
    <w:next w:val="NoList"/>
    <w:semiHidden/>
    <w:rsid w:val="000B4644"/>
  </w:style>
  <w:style w:type="numbering" w:customStyle="1" w:styleId="NoList22">
    <w:name w:val="No List22"/>
    <w:next w:val="NoList"/>
    <w:semiHidden/>
    <w:rsid w:val="000B4644"/>
  </w:style>
  <w:style w:type="numbering" w:customStyle="1" w:styleId="NoList9">
    <w:name w:val="No List9"/>
    <w:next w:val="NoList"/>
    <w:semiHidden/>
    <w:rsid w:val="000B4644"/>
  </w:style>
  <w:style w:type="numbering" w:customStyle="1" w:styleId="NoList13">
    <w:name w:val="No List13"/>
    <w:next w:val="NoList"/>
    <w:semiHidden/>
    <w:rsid w:val="000B4644"/>
  </w:style>
  <w:style w:type="numbering" w:customStyle="1" w:styleId="NoList23">
    <w:name w:val="No List23"/>
    <w:next w:val="NoList"/>
    <w:semiHidden/>
    <w:rsid w:val="000B4644"/>
  </w:style>
  <w:style w:type="numbering" w:customStyle="1" w:styleId="NoList10">
    <w:name w:val="No List10"/>
    <w:next w:val="NoList"/>
    <w:semiHidden/>
    <w:rsid w:val="000B4644"/>
  </w:style>
  <w:style w:type="character" w:customStyle="1" w:styleId="1d">
    <w:name w:val="段落フォント1"/>
    <w:rsid w:val="000B4644"/>
  </w:style>
  <w:style w:type="character" w:customStyle="1" w:styleId="1e">
    <w:name w:val="コメント参照1"/>
    <w:rsid w:val="000B4644"/>
    <w:rPr>
      <w:sz w:val="16"/>
    </w:rPr>
  </w:style>
  <w:style w:type="paragraph" w:customStyle="1" w:styleId="1f">
    <w:name w:val="図表番号1"/>
    <w:basedOn w:val="Normal"/>
    <w:rsid w:val="000B4644"/>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B4644"/>
    <w:pPr>
      <w:tabs>
        <w:tab w:val="num" w:pos="644"/>
      </w:tabs>
      <w:suppressAutoHyphens/>
      <w:ind w:left="644" w:hanging="360"/>
    </w:pPr>
    <w:rPr>
      <w:rFonts w:eastAsia="MS Mincho" w:cs="CG Times (WN)"/>
      <w:lang w:eastAsia="ar-SA"/>
    </w:rPr>
  </w:style>
  <w:style w:type="paragraph" w:customStyle="1" w:styleId="210">
    <w:name w:val="段落番号 21"/>
    <w:basedOn w:val="1f0"/>
    <w:rsid w:val="000B4644"/>
    <w:pPr>
      <w:ind w:left="851" w:hanging="284"/>
    </w:pPr>
  </w:style>
  <w:style w:type="paragraph" w:customStyle="1" w:styleId="1f1">
    <w:name w:val="箇条書き1"/>
    <w:basedOn w:val="List"/>
    <w:rsid w:val="000B4644"/>
    <w:pPr>
      <w:tabs>
        <w:tab w:val="num" w:pos="644"/>
      </w:tabs>
      <w:suppressAutoHyphens/>
      <w:ind w:left="644" w:hanging="360"/>
    </w:pPr>
    <w:rPr>
      <w:rFonts w:eastAsia="MS Mincho" w:cs="CG Times (WN)"/>
      <w:lang w:eastAsia="ar-SA"/>
    </w:rPr>
  </w:style>
  <w:style w:type="paragraph" w:customStyle="1" w:styleId="211">
    <w:name w:val="箇条書き 21"/>
    <w:basedOn w:val="1f1"/>
    <w:rsid w:val="000B4644"/>
    <w:pPr>
      <w:tabs>
        <w:tab w:val="clear" w:pos="644"/>
        <w:tab w:val="num" w:pos="1494"/>
      </w:tabs>
      <w:ind w:left="851" w:hanging="284"/>
    </w:pPr>
  </w:style>
  <w:style w:type="paragraph" w:customStyle="1" w:styleId="310">
    <w:name w:val="箇条書き 31"/>
    <w:basedOn w:val="211"/>
    <w:rsid w:val="000B4644"/>
    <w:pPr>
      <w:ind w:left="1135"/>
    </w:pPr>
  </w:style>
  <w:style w:type="paragraph" w:customStyle="1" w:styleId="212">
    <w:name w:val="一覧 21"/>
    <w:basedOn w:val="List"/>
    <w:rsid w:val="000B4644"/>
    <w:pPr>
      <w:suppressAutoHyphens/>
      <w:ind w:left="851"/>
    </w:pPr>
    <w:rPr>
      <w:rFonts w:eastAsia="MS Mincho" w:cs="CG Times (WN)"/>
      <w:lang w:eastAsia="ar-SA"/>
    </w:rPr>
  </w:style>
  <w:style w:type="paragraph" w:customStyle="1" w:styleId="311">
    <w:name w:val="一覧 31"/>
    <w:basedOn w:val="212"/>
    <w:rsid w:val="000B4644"/>
    <w:pPr>
      <w:ind w:left="1135"/>
    </w:pPr>
  </w:style>
  <w:style w:type="paragraph" w:customStyle="1" w:styleId="41">
    <w:name w:val="一覧 41"/>
    <w:basedOn w:val="311"/>
    <w:rsid w:val="000B4644"/>
    <w:pPr>
      <w:ind w:left="1418"/>
    </w:pPr>
  </w:style>
  <w:style w:type="paragraph" w:customStyle="1" w:styleId="510">
    <w:name w:val="一覧 51"/>
    <w:basedOn w:val="41"/>
    <w:rsid w:val="000B4644"/>
    <w:pPr>
      <w:ind w:left="1702"/>
    </w:pPr>
  </w:style>
  <w:style w:type="paragraph" w:customStyle="1" w:styleId="410">
    <w:name w:val="箇条書き 41"/>
    <w:basedOn w:val="310"/>
    <w:rsid w:val="000B4644"/>
    <w:pPr>
      <w:ind w:left="1418"/>
    </w:pPr>
  </w:style>
  <w:style w:type="paragraph" w:customStyle="1" w:styleId="511">
    <w:name w:val="箇条書き 51"/>
    <w:basedOn w:val="410"/>
    <w:rsid w:val="000B4644"/>
    <w:pPr>
      <w:ind w:left="1702"/>
    </w:pPr>
  </w:style>
  <w:style w:type="paragraph" w:customStyle="1" w:styleId="1f2">
    <w:name w:val="コメント文字列1"/>
    <w:basedOn w:val="Normal"/>
    <w:rsid w:val="000B4644"/>
    <w:pPr>
      <w:suppressAutoHyphens/>
    </w:pPr>
    <w:rPr>
      <w:rFonts w:eastAsia="MS Mincho" w:cs="CG Times (WN)"/>
      <w:lang w:eastAsia="ar-SA"/>
    </w:rPr>
  </w:style>
  <w:style w:type="paragraph" w:customStyle="1" w:styleId="1f3">
    <w:name w:val="コメント内容1"/>
    <w:basedOn w:val="1f2"/>
    <w:next w:val="1f2"/>
    <w:rsid w:val="000B4644"/>
    <w:rPr>
      <w:b/>
      <w:bCs/>
    </w:rPr>
  </w:style>
  <w:style w:type="paragraph" w:customStyle="1" w:styleId="1f4">
    <w:name w:val="見出しマップ1"/>
    <w:basedOn w:val="Normal"/>
    <w:rsid w:val="000B4644"/>
    <w:pPr>
      <w:shd w:val="clear" w:color="auto" w:fill="000080"/>
      <w:suppressAutoHyphens/>
    </w:pPr>
    <w:rPr>
      <w:rFonts w:ascii="Tahoma" w:eastAsia="MS Mincho" w:hAnsi="Tahoma" w:cs="Tahoma"/>
      <w:lang w:eastAsia="ar-SA"/>
    </w:rPr>
  </w:style>
  <w:style w:type="paragraph" w:customStyle="1" w:styleId="1f5">
    <w:name w:val="書式なし1"/>
    <w:basedOn w:val="Normal"/>
    <w:rsid w:val="000B4644"/>
    <w:pPr>
      <w:suppressAutoHyphens/>
    </w:pPr>
    <w:rPr>
      <w:rFonts w:ascii="Courier New" w:eastAsia="MS Mincho" w:hAnsi="Courier New" w:cs="CG Times (WN)"/>
      <w:lang w:val="nb-NO" w:eastAsia="ar-SA"/>
    </w:rPr>
  </w:style>
  <w:style w:type="paragraph" w:customStyle="1" w:styleId="213">
    <w:name w:val="本文 21"/>
    <w:basedOn w:val="Normal"/>
    <w:rsid w:val="000B4644"/>
    <w:pPr>
      <w:suppressAutoHyphens/>
      <w:spacing w:after="120"/>
    </w:pPr>
    <w:rPr>
      <w:rFonts w:eastAsia="MS Mincho" w:cs="CG Times (WN)"/>
      <w:lang w:eastAsia="ar-SA"/>
    </w:rPr>
  </w:style>
  <w:style w:type="paragraph" w:customStyle="1" w:styleId="312">
    <w:name w:val="本文 31"/>
    <w:basedOn w:val="Normal"/>
    <w:rsid w:val="000B4644"/>
    <w:pPr>
      <w:suppressAutoHyphens/>
      <w:spacing w:after="120"/>
    </w:pPr>
    <w:rPr>
      <w:rFonts w:eastAsia="MS Mincho" w:cs="CG Times (WN)"/>
      <w:lang w:eastAsia="ar-SA"/>
    </w:rPr>
  </w:style>
  <w:style w:type="paragraph" w:customStyle="1" w:styleId="Web1">
    <w:name w:val="標準 (Web)1"/>
    <w:basedOn w:val="Normal"/>
    <w:rsid w:val="000B4644"/>
    <w:pPr>
      <w:suppressAutoHyphens/>
      <w:spacing w:before="100" w:after="100"/>
    </w:pPr>
    <w:rPr>
      <w:rFonts w:eastAsia="Arial Unicode MS" w:cs="CG Times (WN)"/>
      <w:sz w:val="24"/>
      <w:szCs w:val="24"/>
      <w:lang w:eastAsia="zh-CN"/>
    </w:rPr>
  </w:style>
  <w:style w:type="paragraph" w:customStyle="1" w:styleId="214">
    <w:name w:val="本文インデント 21"/>
    <w:basedOn w:val="Normal"/>
    <w:rsid w:val="000B4644"/>
    <w:pPr>
      <w:suppressAutoHyphens/>
      <w:ind w:left="567"/>
    </w:pPr>
    <w:rPr>
      <w:rFonts w:ascii="Arial" w:eastAsia="MS Mincho" w:hAnsi="Arial" w:cs="Arial"/>
      <w:lang w:eastAsia="ar-SA"/>
    </w:rPr>
  </w:style>
  <w:style w:type="paragraph" w:customStyle="1" w:styleId="1f6">
    <w:name w:val="標準インデント1"/>
    <w:basedOn w:val="Normal"/>
    <w:rsid w:val="000B4644"/>
    <w:pPr>
      <w:suppressAutoHyphens/>
      <w:ind w:left="708"/>
    </w:pPr>
    <w:rPr>
      <w:rFonts w:eastAsia="MS Mincho" w:cs="CG Times (WN)"/>
      <w:lang w:eastAsia="ar-SA"/>
    </w:rPr>
  </w:style>
  <w:style w:type="paragraph" w:customStyle="1" w:styleId="1f7">
    <w:name w:val="記1"/>
    <w:basedOn w:val="Normal"/>
    <w:next w:val="Normal"/>
    <w:rsid w:val="000B4644"/>
    <w:pPr>
      <w:suppressAutoHyphens/>
    </w:pPr>
    <w:rPr>
      <w:rFonts w:eastAsia="MS Mincho" w:cs="CG Times (WN)"/>
      <w:lang w:eastAsia="ar-SA"/>
    </w:rPr>
  </w:style>
  <w:style w:type="paragraph" w:customStyle="1" w:styleId="HTML1">
    <w:name w:val="HTML 書式付き1"/>
    <w:basedOn w:val="Normal"/>
    <w:rsid w:val="000B4644"/>
    <w:pPr>
      <w:suppressAutoHyphens/>
    </w:pPr>
    <w:rPr>
      <w:rFonts w:ascii="Courier New" w:eastAsia="MS Mincho" w:hAnsi="Courier New" w:cs="Courier New"/>
      <w:lang w:eastAsia="ar-SA"/>
    </w:rPr>
  </w:style>
  <w:style w:type="numbering" w:customStyle="1" w:styleId="NoList14">
    <w:name w:val="No List14"/>
    <w:next w:val="NoList"/>
    <w:semiHidden/>
    <w:rsid w:val="000B4644"/>
  </w:style>
  <w:style w:type="character" w:customStyle="1" w:styleId="CharChar23">
    <w:name w:val="Char Char23"/>
    <w:rsid w:val="000B4644"/>
    <w:rPr>
      <w:rFonts w:ascii="Arial" w:hAnsi="Arial"/>
      <w:lang w:val="en-GB" w:eastAsia="en-US"/>
    </w:rPr>
  </w:style>
  <w:style w:type="numbering" w:customStyle="1" w:styleId="NoList24">
    <w:name w:val="No List24"/>
    <w:next w:val="NoList"/>
    <w:semiHidden/>
    <w:rsid w:val="000B4644"/>
  </w:style>
  <w:style w:type="numbering" w:customStyle="1" w:styleId="NoList31">
    <w:name w:val="No List31"/>
    <w:next w:val="NoList"/>
    <w:semiHidden/>
    <w:rsid w:val="000B4644"/>
  </w:style>
  <w:style w:type="numbering" w:customStyle="1" w:styleId="NoList41">
    <w:name w:val="No List41"/>
    <w:next w:val="NoList"/>
    <w:semiHidden/>
    <w:rsid w:val="000B4644"/>
  </w:style>
  <w:style w:type="numbering" w:customStyle="1" w:styleId="NoList51">
    <w:name w:val="No List51"/>
    <w:next w:val="NoList"/>
    <w:semiHidden/>
    <w:rsid w:val="000B4644"/>
  </w:style>
  <w:style w:type="character" w:customStyle="1" w:styleId="B1C">
    <w:name w:val="B1 C"/>
    <w:rsid w:val="000B4644"/>
    <w:rPr>
      <w:lang w:val="en-GB" w:eastAsia="en-US" w:bidi="ar-SA"/>
    </w:rPr>
  </w:style>
  <w:style w:type="character" w:customStyle="1" w:styleId="Titre3">
    <w:name w:val="Titre 3"/>
    <w:rsid w:val="000B4644"/>
    <w:rPr>
      <w:rFonts w:ascii="Arial" w:hAnsi="Arial"/>
      <w:sz w:val="28"/>
      <w:szCs w:val="28"/>
      <w:lang w:val="en-GB" w:eastAsia="en-GB"/>
    </w:rPr>
  </w:style>
  <w:style w:type="character" w:customStyle="1" w:styleId="B3c">
    <w:name w:val="B3 c"/>
    <w:rsid w:val="000B4644"/>
    <w:rPr>
      <w:lang w:val="en-GB" w:eastAsia="en-GB"/>
    </w:rPr>
  </w:style>
  <w:style w:type="character" w:customStyle="1" w:styleId="B2C">
    <w:name w:val="B2 C"/>
    <w:rsid w:val="000B4644"/>
    <w:rPr>
      <w:lang w:val="en-GB" w:eastAsia="en-GB"/>
    </w:rPr>
  </w:style>
  <w:style w:type="paragraph" w:customStyle="1" w:styleId="111">
    <w:name w:val="题注11"/>
    <w:basedOn w:val="Normal"/>
    <w:next w:val="Normal"/>
    <w:rsid w:val="000B4644"/>
    <w:pPr>
      <w:spacing w:before="120" w:after="120"/>
    </w:pPr>
    <w:rPr>
      <w:rFonts w:eastAsia="MS Mincho"/>
      <w:b/>
    </w:rPr>
  </w:style>
  <w:style w:type="paragraph" w:customStyle="1" w:styleId="112">
    <w:name w:val="图表目录11"/>
    <w:basedOn w:val="Normal"/>
    <w:next w:val="Normal"/>
    <w:rsid w:val="000B4644"/>
    <w:pPr>
      <w:ind w:left="400" w:hanging="400"/>
      <w:jc w:val="center"/>
    </w:pPr>
    <w:rPr>
      <w:rFonts w:eastAsia="MS Mincho"/>
      <w:b/>
    </w:rPr>
  </w:style>
  <w:style w:type="character" w:customStyle="1" w:styleId="st1">
    <w:name w:val="st1"/>
    <w:rsid w:val="000B4644"/>
  </w:style>
  <w:style w:type="numbering" w:customStyle="1" w:styleId="NoList15">
    <w:name w:val="No List15"/>
    <w:next w:val="NoList"/>
    <w:semiHidden/>
    <w:rsid w:val="000B4644"/>
  </w:style>
  <w:style w:type="numbering" w:customStyle="1" w:styleId="NoList16">
    <w:name w:val="No List16"/>
    <w:next w:val="NoList"/>
    <w:semiHidden/>
    <w:rsid w:val="000B46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4644"/>
    <w:rPr>
      <w:rFonts w:ascii="Arial" w:hAnsi="Arial"/>
      <w:sz w:val="24"/>
      <w:szCs w:val="28"/>
      <w:lang w:val="en-GB" w:eastAsia="en-US"/>
    </w:rPr>
  </w:style>
  <w:style w:type="character" w:customStyle="1" w:styleId="T1Char5">
    <w:name w:val="T1 Char5"/>
    <w:aliases w:val="Header 6 Char Char5"/>
    <w:rsid w:val="000B46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4644"/>
    <w:rPr>
      <w:rFonts w:ascii="Times New Roman" w:eastAsia="Times New Roman" w:hAnsi="Times New Roman"/>
    </w:rPr>
  </w:style>
  <w:style w:type="character" w:customStyle="1" w:styleId="ListChar">
    <w:name w:val="List Char"/>
    <w:rsid w:val="000B4644"/>
    <w:rPr>
      <w:lang w:val="en-GB" w:eastAsia="ar-SA" w:bidi="ar-SA"/>
    </w:rPr>
  </w:style>
  <w:style w:type="paragraph" w:customStyle="1" w:styleId="1Char2">
    <w:name w:val="(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464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46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46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46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46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4644"/>
    <w:rPr>
      <w:rFonts w:ascii="Arial" w:eastAsia="MS Mincho" w:hAnsi="Arial"/>
      <w:sz w:val="22"/>
      <w:lang w:val="en-GB" w:eastAsia="en-US" w:bidi="ar-SA"/>
    </w:rPr>
  </w:style>
  <w:style w:type="character" w:customStyle="1" w:styleId="T1Car">
    <w:name w:val="T1 Car"/>
    <w:aliases w:val="Header 6 Car Car"/>
    <w:rsid w:val="000B4644"/>
    <w:rPr>
      <w:rFonts w:ascii="Arial" w:eastAsia="MS Mincho" w:hAnsi="Arial"/>
      <w:lang w:val="en-GB" w:eastAsia="en-US" w:bidi="ar-SA"/>
    </w:rPr>
  </w:style>
  <w:style w:type="character" w:customStyle="1" w:styleId="CarCar4">
    <w:name w:val="Car Car4"/>
    <w:rsid w:val="000B4644"/>
    <w:rPr>
      <w:rFonts w:ascii="Arial" w:eastAsia="MS Mincho" w:hAnsi="Arial"/>
      <w:lang w:val="en-GB" w:eastAsia="en-US" w:bidi="ar-SA"/>
    </w:rPr>
  </w:style>
  <w:style w:type="character" w:customStyle="1" w:styleId="CarCar8">
    <w:name w:val="Car Car8"/>
    <w:rsid w:val="000B4644"/>
    <w:rPr>
      <w:rFonts w:ascii="Arial" w:eastAsia="MS Mincho" w:hAnsi="Arial"/>
      <w:sz w:val="36"/>
      <w:lang w:val="en-GB" w:eastAsia="en-US" w:bidi="ar-SA"/>
    </w:rPr>
  </w:style>
  <w:style w:type="character" w:customStyle="1" w:styleId="CarCar3">
    <w:name w:val="Car Car3"/>
    <w:rsid w:val="000B4644"/>
    <w:rPr>
      <w:rFonts w:ascii="Arial" w:eastAsia="MS Mincho" w:hAnsi="Arial"/>
      <w:sz w:val="36"/>
      <w:lang w:val="en-GB" w:eastAsia="en-US" w:bidi="ar-SA"/>
    </w:rPr>
  </w:style>
  <w:style w:type="character" w:customStyle="1" w:styleId="CarCar7">
    <w:name w:val="Car Car7"/>
    <w:rsid w:val="000B46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46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4644"/>
    <w:rPr>
      <w:b/>
      <w:lang w:val="en-GB" w:eastAsia="ja-JP" w:bidi="ar-SA"/>
    </w:rPr>
  </w:style>
  <w:style w:type="character" w:customStyle="1" w:styleId="CarCar6">
    <w:name w:val="Car Car6"/>
    <w:rsid w:val="000B46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4644"/>
    <w:rPr>
      <w:lang w:val="en-GB" w:eastAsia="ja-JP" w:bidi="ar-SA"/>
    </w:rPr>
  </w:style>
  <w:style w:type="character" w:customStyle="1" w:styleId="T1Char6">
    <w:name w:val="T1 Char6"/>
    <w:aliases w:val="Header 6 Char Char6"/>
    <w:rsid w:val="000B4644"/>
  </w:style>
  <w:style w:type="character" w:customStyle="1" w:styleId="capChar5">
    <w:name w:val="cap Char5"/>
    <w:aliases w:val="cap Char Char5,Caption Char Char4,Caption Char1 Char Char4,cap Char Char1 Char4,Caption Char Char1 Char Char4,cap Char2 Char Char Char4"/>
    <w:rsid w:val="000B4644"/>
    <w:rPr>
      <w:b/>
      <w:lang w:val="en-GB" w:eastAsia="en-US" w:bidi="ar-SA"/>
    </w:rPr>
  </w:style>
  <w:style w:type="character" w:customStyle="1" w:styleId="Head2AZchn">
    <w:name w:val="Head2A Zchn"/>
    <w:aliases w:val="2 Zchn,H2 Zchn,h2 Zchn,DO NOT USE_h2 Zchn,h21 Zchn,UNDERRUBRIK 1-2 Zchn Zchn"/>
    <w:rsid w:val="000B46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46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46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4644"/>
    <w:rPr>
      <w:rFonts w:ascii="Arial" w:hAnsi="Arial"/>
      <w:sz w:val="22"/>
      <w:lang w:val="en-GB" w:eastAsia="en-GB" w:bidi="ar-SA"/>
    </w:rPr>
  </w:style>
  <w:style w:type="character" w:customStyle="1" w:styleId="T1Zchn">
    <w:name w:val="T1 Zchn"/>
    <w:aliases w:val="Header 6 Zchn Zchn"/>
    <w:rsid w:val="000B4644"/>
  </w:style>
  <w:style w:type="character" w:customStyle="1" w:styleId="capChar3">
    <w:name w:val="cap Char3"/>
    <w:aliases w:val="cap Char Char3,Caption Char Char2,Caption Char1 Char Char2,cap Char Char1 Char2,Caption Char Char1 Char Char2,cap Char2 Char Char Char2"/>
    <w:rsid w:val="000B4644"/>
    <w:rPr>
      <w:rFonts w:ascii="Times New Roman" w:eastAsia="Batang" w:hAnsi="Times New Roman"/>
      <w:b/>
      <w:lang w:val="en-GB"/>
    </w:rPr>
  </w:style>
  <w:style w:type="character" w:customStyle="1" w:styleId="Heading6Char2">
    <w:name w:val="Heading 6 Char2"/>
    <w:rsid w:val="000B4644"/>
  </w:style>
  <w:style w:type="character" w:customStyle="1" w:styleId="capChar4">
    <w:name w:val="cap Char4"/>
    <w:aliases w:val="cap Char Char4,Caption Char Char3,Caption Char1 Char Char3,cap Char Char1 Char3,Caption Char Char1 Char Char3,cap Char2 Char Char Char3"/>
    <w:rsid w:val="000B4644"/>
    <w:rPr>
      <w:rFonts w:ascii="Times New Roman" w:eastAsia="MS Mincho" w:hAnsi="Times New Roman"/>
      <w:b/>
      <w:lang w:val="en-GB"/>
    </w:rPr>
  </w:style>
  <w:style w:type="character" w:customStyle="1" w:styleId="T1Char8">
    <w:name w:val="T1 Char8"/>
    <w:aliases w:val="Header 6 Char Char7"/>
    <w:rsid w:val="000B46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46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4644"/>
    <w:rPr>
      <w:rFonts w:ascii="Arial" w:hAnsi="Arial"/>
      <w:sz w:val="24"/>
      <w:szCs w:val="28"/>
      <w:lang w:val="en-GB" w:eastAsia="en-US"/>
    </w:rPr>
  </w:style>
  <w:style w:type="character" w:customStyle="1" w:styleId="T1Char7">
    <w:name w:val="T1 Char7"/>
    <w:aliases w:val="Header 6 Char Char8"/>
    <w:rsid w:val="000B46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46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46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4644"/>
    <w:rPr>
      <w:rFonts w:ascii="Arial" w:hAnsi="Arial" w:cs="Arial"/>
      <w:sz w:val="24"/>
      <w:szCs w:val="24"/>
      <w:lang w:val="en-GB" w:eastAsia="en-US" w:bidi="he-IL"/>
    </w:rPr>
  </w:style>
  <w:style w:type="character" w:customStyle="1" w:styleId="T1Char9">
    <w:name w:val="T1 Char9"/>
    <w:aliases w:val="Header 6 Char Char9"/>
    <w:rsid w:val="000B4644"/>
    <w:rPr>
      <w:rFonts w:ascii="Arial" w:hAnsi="Arial" w:cs="Arial"/>
      <w:lang w:val="en-GB" w:eastAsia="en-US" w:bidi="he-IL"/>
    </w:rPr>
  </w:style>
  <w:style w:type="character" w:customStyle="1" w:styleId="List3Char">
    <w:name w:val="List 3 Char"/>
    <w:link w:val="List3"/>
    <w:rsid w:val="000B4644"/>
  </w:style>
  <w:style w:type="paragraph" w:customStyle="1" w:styleId="CharChar3CharCharCharCharCharChar">
    <w:name w:val="Char Char3 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B4644"/>
  </w:style>
  <w:style w:type="paragraph" w:customStyle="1" w:styleId="27">
    <w:name w:val="无间隔2"/>
    <w:qFormat/>
    <w:rsid w:val="000B4644"/>
    <w:rPr>
      <w:rFonts w:eastAsia="SimSun"/>
      <w:lang w:eastAsia="en-US"/>
    </w:rPr>
  </w:style>
  <w:style w:type="character" w:customStyle="1" w:styleId="Absatz-Standardschriftart1">
    <w:name w:val="Absatz-Standardschriftart1"/>
    <w:rsid w:val="000B4644"/>
  </w:style>
  <w:style w:type="character" w:customStyle="1" w:styleId="Absatz-Standardschriftart2">
    <w:name w:val="Absatz-Standardschriftart2"/>
    <w:rsid w:val="000B4644"/>
  </w:style>
  <w:style w:type="paragraph" w:customStyle="1" w:styleId="editorsnote0">
    <w:name w:val="editorsnote"/>
    <w:basedOn w:val="Normal"/>
    <w:rsid w:val="000B4644"/>
    <w:pPr>
      <w:spacing w:after="0"/>
    </w:pPr>
    <w:rPr>
      <w:rFonts w:eastAsia="Calibri"/>
      <w:sz w:val="24"/>
      <w:szCs w:val="24"/>
      <w:lang w:val="sv-SE" w:eastAsia="sv-SE"/>
    </w:rPr>
  </w:style>
  <w:style w:type="character" w:customStyle="1" w:styleId="313">
    <w:name w:val="(文字) (文字)31"/>
    <w:rsid w:val="000B4644"/>
    <w:rPr>
      <w:rFonts w:ascii="MS Mincho" w:eastAsia="MS Mincho" w:hAnsi="MS Mincho" w:hint="eastAsia"/>
      <w:lang w:val="en-GB" w:eastAsia="ar-SA" w:bidi="ar-SA"/>
    </w:rPr>
  </w:style>
  <w:style w:type="character" w:customStyle="1" w:styleId="114">
    <w:name w:val="(文字) (文字)11"/>
    <w:rsid w:val="000B4644"/>
    <w:rPr>
      <w:rFonts w:ascii="MS Mincho" w:eastAsia="MS Mincho" w:hAnsi="MS Mincho" w:hint="eastAsia"/>
      <w:lang w:val="en-GB" w:eastAsia="ar-SA" w:bidi="ar-SA"/>
    </w:rPr>
  </w:style>
  <w:style w:type="character" w:customStyle="1" w:styleId="Absatz-Standardschriftart3">
    <w:name w:val="Absatz-Standardschriftart3"/>
    <w:rsid w:val="000B4644"/>
  </w:style>
  <w:style w:type="paragraph" w:customStyle="1" w:styleId="33">
    <w:name w:val="修订3"/>
    <w:hidden/>
    <w:semiHidden/>
    <w:rsid w:val="000B4644"/>
    <w:rPr>
      <w:rFonts w:eastAsia="Batang"/>
      <w:lang w:eastAsia="en-US"/>
    </w:rPr>
  </w:style>
  <w:style w:type="paragraph" w:customStyle="1" w:styleId="TTan">
    <w:name w:val="TTan"/>
    <w:basedOn w:val="FP"/>
    <w:qFormat/>
    <w:rsid w:val="000B4644"/>
    <w:rPr>
      <w:rFonts w:ascii="Arial" w:hAnsi="Arial"/>
      <w:sz w:val="18"/>
      <w:lang w:eastAsia="zh-CN"/>
    </w:rPr>
  </w:style>
  <w:style w:type="character" w:customStyle="1" w:styleId="8Char1">
    <w:name w:val="标题 8 Char1"/>
    <w:rsid w:val="000B4644"/>
    <w:rPr>
      <w:rFonts w:ascii="Arial" w:hAnsi="Arial"/>
      <w:sz w:val="36"/>
      <w:lang w:val="en-GB" w:eastAsia="en-US" w:bidi="ar-SA"/>
    </w:rPr>
  </w:style>
  <w:style w:type="paragraph" w:customStyle="1" w:styleId="5c">
    <w:name w:val="修订5"/>
    <w:hidden/>
    <w:semiHidden/>
    <w:rsid w:val="000B4644"/>
    <w:rPr>
      <w:rFonts w:eastAsia="Batang"/>
      <w:lang w:eastAsia="en-US"/>
    </w:rPr>
  </w:style>
  <w:style w:type="character" w:customStyle="1" w:styleId="Char11">
    <w:name w:val="批注文字 Char1"/>
    <w:rsid w:val="000B4644"/>
    <w:rPr>
      <w:rFonts w:eastAsia="SimSun"/>
      <w:lang w:eastAsia="en-US"/>
    </w:rPr>
  </w:style>
  <w:style w:type="character" w:customStyle="1" w:styleId="Char20">
    <w:name w:val="批注主题 Char2"/>
    <w:rsid w:val="000B4644"/>
    <w:rPr>
      <w:rFonts w:eastAsia="SimSun"/>
      <w:b/>
      <w:bCs/>
      <w:lang w:eastAsia="en-US"/>
    </w:rPr>
  </w:style>
  <w:style w:type="character" w:customStyle="1" w:styleId="Char12">
    <w:name w:val="注释标题 Char1"/>
    <w:rsid w:val="000B4644"/>
    <w:rPr>
      <w:rFonts w:eastAsia="MS Mincho"/>
      <w:lang w:eastAsia="en-US"/>
    </w:rPr>
  </w:style>
  <w:style w:type="character" w:customStyle="1" w:styleId="9Char1">
    <w:name w:val="标题 9 Char1"/>
    <w:rsid w:val="000B4644"/>
    <w:rPr>
      <w:rFonts w:ascii="Arial" w:hAnsi="Arial"/>
      <w:sz w:val="36"/>
      <w:lang w:val="en-GB"/>
    </w:rPr>
  </w:style>
  <w:style w:type="character" w:customStyle="1" w:styleId="Char13">
    <w:name w:val="页脚 Char1"/>
    <w:rsid w:val="000B4644"/>
    <w:rPr>
      <w:rFonts w:ascii="Arial" w:hAnsi="Arial"/>
      <w:b/>
      <w:i/>
      <w:noProof/>
      <w:sz w:val="18"/>
      <w:lang w:val="en-GB"/>
    </w:rPr>
  </w:style>
  <w:style w:type="character" w:customStyle="1" w:styleId="Char14">
    <w:name w:val="文档结构图 Char1"/>
    <w:semiHidden/>
    <w:rsid w:val="000B4644"/>
    <w:rPr>
      <w:rFonts w:ascii="Tahoma" w:hAnsi="Tahoma" w:cs="Tahoma"/>
      <w:shd w:val="clear" w:color="auto" w:fill="000080"/>
      <w:lang w:val="en-GB"/>
    </w:rPr>
  </w:style>
  <w:style w:type="character" w:customStyle="1" w:styleId="Char15">
    <w:name w:val="纯文本 Char1"/>
    <w:rsid w:val="000B4644"/>
    <w:rPr>
      <w:rFonts w:ascii="Courier New" w:eastAsia="SimSun" w:hAnsi="Courier New"/>
      <w:lang w:val="nb-NO"/>
    </w:rPr>
  </w:style>
  <w:style w:type="character" w:customStyle="1" w:styleId="Char16">
    <w:name w:val="批注框文本 Char1"/>
    <w:uiPriority w:val="99"/>
    <w:rsid w:val="000B4644"/>
    <w:rPr>
      <w:rFonts w:ascii="Tahoma" w:hAnsi="Tahoma" w:cs="Tahoma"/>
      <w:sz w:val="16"/>
      <w:szCs w:val="16"/>
      <w:lang w:val="en-GB"/>
    </w:rPr>
  </w:style>
  <w:style w:type="character" w:customStyle="1" w:styleId="Char17">
    <w:name w:val="尾注文本 Char1"/>
    <w:rsid w:val="000B4644"/>
    <w:rPr>
      <w:rFonts w:eastAsia="SimSun"/>
      <w:lang w:val="en-GB"/>
    </w:rPr>
  </w:style>
  <w:style w:type="character" w:customStyle="1" w:styleId="Char18">
    <w:name w:val="正文文本缩进 Char1"/>
    <w:rsid w:val="000B4644"/>
    <w:rPr>
      <w:rFonts w:eastAsia="Batang"/>
      <w:lang w:val="en-GB"/>
    </w:rPr>
  </w:style>
  <w:style w:type="character" w:customStyle="1" w:styleId="2Char1">
    <w:name w:val="正文文本 2 Char1"/>
    <w:rsid w:val="000B4644"/>
    <w:rPr>
      <w:rFonts w:ascii="CG Times (WN)" w:eastAsia="Malgun Gothic" w:hAnsi="CG Times (WN)"/>
      <w:i/>
      <w:lang w:val="en-GB" w:eastAsia="ko-KR"/>
    </w:rPr>
  </w:style>
  <w:style w:type="character" w:customStyle="1" w:styleId="3Char1">
    <w:name w:val="正文文本 3 Char1"/>
    <w:rsid w:val="000B4644"/>
    <w:rPr>
      <w:rFonts w:ascii="CG Times (WN)" w:eastAsia="Osaka" w:hAnsi="CG Times (WN)"/>
      <w:color w:val="000000"/>
      <w:lang w:val="en-GB" w:eastAsia="ko-KR"/>
    </w:rPr>
  </w:style>
  <w:style w:type="character" w:customStyle="1" w:styleId="2Char10">
    <w:name w:val="正文文本缩进 2 Char1"/>
    <w:rsid w:val="000B4644"/>
    <w:rPr>
      <w:rFonts w:ascii="CG Times (WN)" w:eastAsia="MS Mincho" w:hAnsi="CG Times (WN)"/>
      <w:lang w:val="en-GB"/>
    </w:rPr>
  </w:style>
  <w:style w:type="character" w:customStyle="1" w:styleId="HTMLChar1">
    <w:name w:val="HTML 预设格式 Char1"/>
    <w:rsid w:val="000B4644"/>
    <w:rPr>
      <w:rFonts w:ascii="Courier New" w:eastAsia="MS Mincho" w:hAnsi="Courier New"/>
      <w:lang w:val="en-GB" w:eastAsia="x-none"/>
    </w:rPr>
  </w:style>
  <w:style w:type="character" w:customStyle="1" w:styleId="textbodybold1">
    <w:name w:val="textbodybold1"/>
    <w:rsid w:val="000B4644"/>
    <w:rPr>
      <w:rFonts w:ascii="Arial" w:hAnsi="Arial" w:cs="Arial" w:hint="default"/>
      <w:b/>
      <w:bCs/>
      <w:color w:val="902630"/>
      <w:sz w:val="18"/>
      <w:szCs w:val="18"/>
      <w:bdr w:val="none" w:sz="0" w:space="0" w:color="auto" w:frame="1"/>
    </w:rPr>
  </w:style>
  <w:style w:type="paragraph" w:customStyle="1" w:styleId="36">
    <w:name w:val="変更箇所3"/>
    <w:hidden/>
    <w:semiHidden/>
    <w:rsid w:val="000B4644"/>
    <w:rPr>
      <w:rFonts w:eastAsia="MS Mincho"/>
      <w:lang w:eastAsia="en-US"/>
    </w:rPr>
  </w:style>
  <w:style w:type="paragraph" w:customStyle="1" w:styleId="28">
    <w:name w:val="変更箇所2"/>
    <w:hidden/>
    <w:semiHidden/>
    <w:rsid w:val="000B4644"/>
    <w:rPr>
      <w:rFonts w:eastAsia="MS Mincho"/>
      <w:lang w:eastAsia="en-US"/>
    </w:rPr>
  </w:style>
  <w:style w:type="paragraph" w:customStyle="1" w:styleId="43">
    <w:name w:val="修订4"/>
    <w:hidden/>
    <w:semiHidden/>
    <w:rsid w:val="000B4644"/>
    <w:rPr>
      <w:rFonts w:eastAsia="Batang"/>
      <w:lang w:eastAsia="en-US"/>
    </w:rPr>
  </w:style>
  <w:style w:type="character" w:customStyle="1" w:styleId="gt-baf-word-clickable1">
    <w:name w:val="gt-baf-word-clickable1"/>
    <w:rsid w:val="000B4644"/>
    <w:rPr>
      <w:color w:val="000000"/>
    </w:rPr>
  </w:style>
  <w:style w:type="paragraph" w:customStyle="1" w:styleId="910">
    <w:name w:val="目錄 91"/>
    <w:basedOn w:val="TOC8"/>
    <w:rsid w:val="000B4644"/>
    <w:pPr>
      <w:ind w:left="1418" w:hanging="1418"/>
    </w:pPr>
    <w:rPr>
      <w:rFonts w:eastAsia="MS Mincho"/>
      <w:lang w:val="en-US" w:eastAsia="zh-CN"/>
    </w:rPr>
  </w:style>
  <w:style w:type="paragraph" w:customStyle="1" w:styleId="1f8">
    <w:name w:val="標號1"/>
    <w:basedOn w:val="Normal"/>
    <w:next w:val="Normal"/>
    <w:rsid w:val="000B4644"/>
    <w:pPr>
      <w:spacing w:before="120" w:after="120"/>
    </w:pPr>
    <w:rPr>
      <w:rFonts w:eastAsia="MS Mincho"/>
      <w:b/>
      <w:lang w:eastAsia="zh-CN"/>
    </w:rPr>
  </w:style>
  <w:style w:type="paragraph" w:customStyle="1" w:styleId="1f9">
    <w:name w:val="圖表目錄1"/>
    <w:basedOn w:val="Normal"/>
    <w:next w:val="Normal"/>
    <w:rsid w:val="000B4644"/>
    <w:pPr>
      <w:ind w:left="400" w:hanging="400"/>
      <w:jc w:val="center"/>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4644"/>
    <w:rPr>
      <w:rFonts w:ascii="Arial" w:hAnsi="Arial"/>
      <w:b/>
      <w:sz w:val="18"/>
      <w:lang w:val="en-GB" w:eastAsia="en-US"/>
    </w:rPr>
  </w:style>
  <w:style w:type="paragraph" w:customStyle="1" w:styleId="Verzeichnis91">
    <w:name w:val="Verzeichnis 91"/>
    <w:basedOn w:val="TOC8"/>
    <w:rsid w:val="000B4644"/>
    <w:pPr>
      <w:ind w:left="1418" w:hanging="1418"/>
    </w:pPr>
    <w:rPr>
      <w:rFonts w:eastAsia="MS Mincho"/>
      <w:lang w:val="en-US" w:eastAsia="ja-JP"/>
    </w:rPr>
  </w:style>
  <w:style w:type="paragraph" w:customStyle="1" w:styleId="Beschriftung1">
    <w:name w:val="Beschriftung1"/>
    <w:basedOn w:val="Normal"/>
    <w:next w:val="Normal"/>
    <w:rsid w:val="000B4644"/>
    <w:pPr>
      <w:spacing w:before="120" w:after="120"/>
    </w:pPr>
    <w:rPr>
      <w:rFonts w:eastAsia="MS Mincho"/>
      <w:b/>
      <w:lang w:eastAsia="ja-JP"/>
    </w:rPr>
  </w:style>
  <w:style w:type="paragraph" w:customStyle="1" w:styleId="Abbildungsverzeichnis1">
    <w:name w:val="Abbildungsverzeichnis1"/>
    <w:basedOn w:val="Normal"/>
    <w:next w:val="Normal"/>
    <w:rsid w:val="000B4644"/>
    <w:pPr>
      <w:ind w:left="400" w:hanging="400"/>
      <w:jc w:val="center"/>
    </w:pPr>
    <w:rPr>
      <w:rFonts w:eastAsia="MS Mincho"/>
      <w:b/>
      <w:lang w:eastAsia="ja-JP"/>
    </w:rPr>
  </w:style>
  <w:style w:type="paragraph" w:customStyle="1" w:styleId="60">
    <w:name w:val="修订6"/>
    <w:hidden/>
    <w:semiHidden/>
    <w:rsid w:val="000B4644"/>
    <w:rPr>
      <w:rFonts w:eastAsia="Batang"/>
      <w:lang w:eastAsia="en-US"/>
    </w:rPr>
  </w:style>
  <w:style w:type="paragraph" w:customStyle="1" w:styleId="37">
    <w:name w:val="无间隔3"/>
    <w:qFormat/>
    <w:rsid w:val="000B4644"/>
    <w:rPr>
      <w:rFonts w:eastAsia="SimSun"/>
      <w:lang w:eastAsia="en-US"/>
    </w:rPr>
  </w:style>
  <w:style w:type="paragraph" w:customStyle="1" w:styleId="38">
    <w:name w:val="수정3"/>
    <w:hidden/>
    <w:semiHidden/>
    <w:rsid w:val="000B4644"/>
    <w:rPr>
      <w:rFonts w:eastAsia="Batang"/>
      <w:lang w:eastAsia="en-US"/>
    </w:rPr>
  </w:style>
  <w:style w:type="character" w:customStyle="1" w:styleId="Char21">
    <w:name w:val="메모 주제 Char2"/>
    <w:rsid w:val="000B4644"/>
    <w:rPr>
      <w:rFonts w:ascii="Times New Roman" w:eastAsia="Times New Roman" w:hAnsi="Times New Roman"/>
      <w:b/>
      <w:bCs/>
      <w:lang w:val="en-GB" w:eastAsia="en-US"/>
    </w:rPr>
  </w:style>
  <w:style w:type="paragraph" w:customStyle="1" w:styleId="44">
    <w:name w:val="수정4"/>
    <w:hidden/>
    <w:semiHidden/>
    <w:rsid w:val="000B4644"/>
    <w:rPr>
      <w:rFonts w:eastAsia="Batang"/>
      <w:lang w:eastAsia="en-US"/>
    </w:rPr>
  </w:style>
  <w:style w:type="numbering" w:customStyle="1" w:styleId="1fa">
    <w:name w:val="リストなし1"/>
    <w:next w:val="NoList"/>
    <w:uiPriority w:val="99"/>
    <w:semiHidden/>
    <w:unhideWhenUsed/>
    <w:rsid w:val="000B4644"/>
  </w:style>
  <w:style w:type="character" w:customStyle="1" w:styleId="11BodyTextChar">
    <w:name w:val="11 BodyText Char"/>
    <w:link w:val="11BodyText"/>
    <w:rsid w:val="000B4644"/>
    <w:rPr>
      <w:rFonts w:ascii="Arial" w:eastAsia="SimSun" w:hAnsi="Arial"/>
      <w:lang w:val="x-none" w:eastAsia="x-none"/>
    </w:rPr>
  </w:style>
  <w:style w:type="paragraph" w:customStyle="1" w:styleId="TableContent-Bulleted">
    <w:name w:val="Table Content - Bulleted"/>
    <w:basedOn w:val="Normal"/>
    <w:rsid w:val="000B4644"/>
    <w:pPr>
      <w:numPr>
        <w:numId w:val="11"/>
      </w:numPr>
    </w:pPr>
    <w:rPr>
      <w:lang w:eastAsia="zh-CN"/>
    </w:rPr>
  </w:style>
  <w:style w:type="paragraph" w:customStyle="1" w:styleId="Tadc">
    <w:name w:val="Tadc"/>
    <w:basedOn w:val="Normal"/>
    <w:rsid w:val="000B4644"/>
    <w:rPr>
      <w:rFonts w:eastAsia="SimSun" w:cs="v4.2.0"/>
      <w:lang w:eastAsia="zh-CN"/>
    </w:rPr>
  </w:style>
  <w:style w:type="paragraph" w:customStyle="1" w:styleId="Atl">
    <w:name w:val="Atl"/>
    <w:basedOn w:val="Normal"/>
    <w:rsid w:val="000B4644"/>
    <w:rPr>
      <w:rFonts w:eastAsia="SimSun" w:cs="v4.2.0"/>
      <w:lang w:eastAsia="zh-CN"/>
    </w:rPr>
  </w:style>
  <w:style w:type="character" w:customStyle="1" w:styleId="searchcontent1">
    <w:name w:val="search_content1"/>
    <w:rsid w:val="000B4644"/>
    <w:rPr>
      <w:sz w:val="13"/>
      <w:szCs w:val="13"/>
    </w:rPr>
  </w:style>
  <w:style w:type="paragraph" w:customStyle="1" w:styleId="TTH">
    <w:name w:val="TTH"/>
    <w:basedOn w:val="Normal"/>
    <w:rsid w:val="000B4644"/>
    <w:pPr>
      <w:jc w:val="center"/>
    </w:pPr>
    <w:rPr>
      <w:rFonts w:ascii="Arial" w:eastAsia="SimSun" w:hAnsi="Arial" w:cs="Arial"/>
      <w:b/>
      <w:lang w:eastAsia="ja-JP"/>
    </w:rPr>
  </w:style>
  <w:style w:type="paragraph" w:customStyle="1" w:styleId="standard">
    <w:name w:val="standard"/>
    <w:rsid w:val="000B4644"/>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rsid w:val="000B4644"/>
    <w:pPr>
      <w:tabs>
        <w:tab w:val="left" w:pos="432"/>
      </w:tabs>
      <w:ind w:left="0" w:firstLine="0"/>
      <w:outlineLvl w:val="9"/>
    </w:pPr>
    <w:rPr>
      <w:rFonts w:eastAsia="SimSun"/>
      <w:lang w:eastAsia="zh-CN"/>
    </w:rPr>
  </w:style>
  <w:style w:type="paragraph" w:customStyle="1" w:styleId="21">
    <w:name w:val="21"/>
    <w:basedOn w:val="Normal"/>
    <w:rsid w:val="000B464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464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4644"/>
    <w:rPr>
      <w:rFonts w:eastAsia="SimSun"/>
      <w:spacing w:val="-4"/>
      <w:kern w:val="2"/>
      <w:sz w:val="21"/>
      <w:szCs w:val="21"/>
      <w:lang w:val="x-none" w:eastAsia="zh-CN"/>
    </w:rPr>
  </w:style>
  <w:style w:type="paragraph" w:customStyle="1" w:styleId="Heading3Specs">
    <w:name w:val="Heading 3 Specs"/>
    <w:basedOn w:val="Heading3"/>
    <w:qFormat/>
    <w:rsid w:val="000B4644"/>
    <w:pPr>
      <w:spacing w:before="200" w:after="0"/>
      <w:ind w:left="0" w:firstLine="0"/>
    </w:pPr>
    <w:rPr>
      <w:rFonts w:cs="Arial"/>
      <w:bCs/>
      <w:lang w:eastAsia="zh-CN"/>
    </w:rPr>
  </w:style>
  <w:style w:type="paragraph" w:customStyle="1" w:styleId="Heading4specs">
    <w:name w:val="Heading4 specs"/>
    <w:basedOn w:val="Heading3Specs"/>
    <w:qFormat/>
    <w:rsid w:val="000B4644"/>
    <w:rPr>
      <w:sz w:val="24"/>
    </w:rPr>
  </w:style>
  <w:style w:type="table" w:customStyle="1" w:styleId="TableGrid4">
    <w:name w:val="Table Grid4"/>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4644"/>
    <w:rPr>
      <w:lang w:val="en-US" w:eastAsia="zh-CN"/>
    </w:rPr>
    <w:tblPr/>
  </w:style>
  <w:style w:type="table" w:customStyle="1" w:styleId="TableGrid11">
    <w:name w:val="Table Grid1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B4644"/>
    <w:rPr>
      <w:rFonts w:ascii="MingLiU" w:eastAsia="MingLiU" w:hAnsi="Courier New" w:cs="Courier New"/>
      <w:sz w:val="24"/>
      <w:szCs w:val="24"/>
      <w:lang w:val="en-GB" w:eastAsia="en-US"/>
    </w:rPr>
  </w:style>
  <w:style w:type="character" w:customStyle="1" w:styleId="1fc">
    <w:name w:val="章節附註文字 字元1"/>
    <w:rsid w:val="000B4644"/>
    <w:rPr>
      <w:lang w:val="en-GB" w:eastAsia="en-US"/>
    </w:rPr>
  </w:style>
  <w:style w:type="paragraph" w:customStyle="1" w:styleId="221">
    <w:name w:val="本文 22"/>
    <w:basedOn w:val="Normal"/>
    <w:rsid w:val="000B4644"/>
    <w:pPr>
      <w:suppressAutoHyphens/>
      <w:spacing w:after="120"/>
    </w:pPr>
    <w:rPr>
      <w:rFonts w:eastAsia="MS Mincho" w:cs="CG Times (WN)"/>
      <w:lang w:eastAsia="ar-SA"/>
    </w:rPr>
  </w:style>
  <w:style w:type="paragraph" w:customStyle="1" w:styleId="320">
    <w:name w:val="本文 32"/>
    <w:basedOn w:val="Normal"/>
    <w:rsid w:val="000B4644"/>
    <w:pPr>
      <w:suppressAutoHyphens/>
      <w:spacing w:after="120"/>
    </w:pPr>
    <w:rPr>
      <w:rFonts w:eastAsia="MS Mincho" w:cs="CG Times (WN)"/>
      <w:lang w:eastAsia="ar-SA"/>
    </w:rPr>
  </w:style>
  <w:style w:type="character" w:customStyle="1" w:styleId="CommentSubjectChar2">
    <w:name w:val="Comment Subject Char2"/>
    <w:rsid w:val="000B4644"/>
    <w:rPr>
      <w:rFonts w:eastAsia="Times New Roman"/>
      <w:b/>
      <w:bCs/>
      <w:lang w:val="en-GB"/>
    </w:rPr>
  </w:style>
  <w:style w:type="paragraph" w:customStyle="1" w:styleId="46">
    <w:name w:val="吹き出し4"/>
    <w:basedOn w:val="Normal"/>
    <w:rsid w:val="000B4644"/>
    <w:rPr>
      <w:rFonts w:ascii="Tahoma" w:eastAsia="MS Mincho" w:hAnsi="Tahoma" w:cs="Tahoma"/>
      <w:sz w:val="16"/>
      <w:szCs w:val="16"/>
      <w:lang w:eastAsia="zh-CN"/>
    </w:rPr>
  </w:style>
  <w:style w:type="character" w:customStyle="1" w:styleId="29">
    <w:name w:val="段落フォント2"/>
    <w:rsid w:val="000B4644"/>
  </w:style>
  <w:style w:type="character" w:customStyle="1" w:styleId="2a">
    <w:name w:val="コメント参照2"/>
    <w:rsid w:val="000B4644"/>
    <w:rPr>
      <w:sz w:val="16"/>
    </w:rPr>
  </w:style>
  <w:style w:type="paragraph" w:customStyle="1" w:styleId="2b">
    <w:name w:val="図表番号2"/>
    <w:basedOn w:val="Normal"/>
    <w:rsid w:val="000B4644"/>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0B4644"/>
    <w:pPr>
      <w:tabs>
        <w:tab w:val="num" w:pos="644"/>
      </w:tabs>
      <w:suppressAutoHyphens/>
      <w:ind w:left="644" w:hanging="360"/>
    </w:pPr>
    <w:rPr>
      <w:rFonts w:eastAsia="MS Mincho" w:cs="CG Times (WN)"/>
      <w:lang w:eastAsia="ar-SA"/>
    </w:rPr>
  </w:style>
  <w:style w:type="paragraph" w:customStyle="1" w:styleId="222">
    <w:name w:val="段落番号 22"/>
    <w:basedOn w:val="2c"/>
    <w:rsid w:val="000B4644"/>
    <w:pPr>
      <w:ind w:left="851" w:hanging="284"/>
    </w:pPr>
  </w:style>
  <w:style w:type="paragraph" w:customStyle="1" w:styleId="2d">
    <w:name w:val="箇条書き2"/>
    <w:basedOn w:val="List"/>
    <w:rsid w:val="000B4644"/>
    <w:pPr>
      <w:tabs>
        <w:tab w:val="num" w:pos="644"/>
      </w:tabs>
      <w:suppressAutoHyphens/>
      <w:ind w:left="644" w:hanging="360"/>
    </w:pPr>
    <w:rPr>
      <w:rFonts w:eastAsia="MS Mincho" w:cs="CG Times (WN)"/>
      <w:lang w:eastAsia="ar-SA"/>
    </w:rPr>
  </w:style>
  <w:style w:type="paragraph" w:customStyle="1" w:styleId="223">
    <w:name w:val="箇条書き 22"/>
    <w:basedOn w:val="2d"/>
    <w:rsid w:val="000B4644"/>
    <w:pPr>
      <w:tabs>
        <w:tab w:val="clear" w:pos="644"/>
        <w:tab w:val="num" w:pos="1494"/>
      </w:tabs>
      <w:ind w:left="851" w:hanging="284"/>
    </w:pPr>
  </w:style>
  <w:style w:type="paragraph" w:customStyle="1" w:styleId="321">
    <w:name w:val="箇条書き 32"/>
    <w:basedOn w:val="223"/>
    <w:rsid w:val="000B4644"/>
    <w:pPr>
      <w:ind w:left="1135"/>
    </w:pPr>
  </w:style>
  <w:style w:type="paragraph" w:customStyle="1" w:styleId="224">
    <w:name w:val="一覧 22"/>
    <w:basedOn w:val="List"/>
    <w:rsid w:val="000B4644"/>
    <w:pPr>
      <w:suppressAutoHyphens/>
      <w:ind w:left="851"/>
    </w:pPr>
    <w:rPr>
      <w:rFonts w:eastAsia="MS Mincho" w:cs="CG Times (WN)"/>
      <w:lang w:eastAsia="ar-SA"/>
    </w:rPr>
  </w:style>
  <w:style w:type="paragraph" w:customStyle="1" w:styleId="322">
    <w:name w:val="一覧 32"/>
    <w:basedOn w:val="224"/>
    <w:rsid w:val="000B4644"/>
    <w:pPr>
      <w:ind w:left="1135"/>
    </w:pPr>
  </w:style>
  <w:style w:type="paragraph" w:customStyle="1" w:styleId="420">
    <w:name w:val="一覧 42"/>
    <w:basedOn w:val="322"/>
    <w:rsid w:val="000B4644"/>
    <w:pPr>
      <w:ind w:left="1418"/>
    </w:pPr>
  </w:style>
  <w:style w:type="paragraph" w:customStyle="1" w:styleId="520">
    <w:name w:val="一覧 52"/>
    <w:basedOn w:val="420"/>
    <w:rsid w:val="000B4644"/>
    <w:pPr>
      <w:ind w:left="1702"/>
    </w:pPr>
  </w:style>
  <w:style w:type="paragraph" w:customStyle="1" w:styleId="421">
    <w:name w:val="箇条書き 42"/>
    <w:basedOn w:val="321"/>
    <w:rsid w:val="000B4644"/>
    <w:pPr>
      <w:ind w:left="1418"/>
    </w:pPr>
  </w:style>
  <w:style w:type="paragraph" w:customStyle="1" w:styleId="521">
    <w:name w:val="箇条書き 52"/>
    <w:basedOn w:val="421"/>
    <w:rsid w:val="000B4644"/>
    <w:pPr>
      <w:ind w:left="1702"/>
    </w:pPr>
  </w:style>
  <w:style w:type="paragraph" w:customStyle="1" w:styleId="2e">
    <w:name w:val="コメント文字列2"/>
    <w:basedOn w:val="Normal"/>
    <w:rsid w:val="000B4644"/>
    <w:pPr>
      <w:suppressAutoHyphens/>
    </w:pPr>
    <w:rPr>
      <w:rFonts w:eastAsia="MS Mincho" w:cs="CG Times (WN)"/>
      <w:lang w:eastAsia="ar-SA"/>
    </w:rPr>
  </w:style>
  <w:style w:type="paragraph" w:customStyle="1" w:styleId="2f">
    <w:name w:val="コメント内容2"/>
    <w:basedOn w:val="2e"/>
    <w:next w:val="2e"/>
    <w:rsid w:val="000B4644"/>
    <w:rPr>
      <w:b/>
      <w:bCs/>
    </w:rPr>
  </w:style>
  <w:style w:type="paragraph" w:customStyle="1" w:styleId="2f0">
    <w:name w:val="見出しマップ2"/>
    <w:basedOn w:val="Normal"/>
    <w:rsid w:val="000B4644"/>
    <w:pPr>
      <w:shd w:val="clear" w:color="auto" w:fill="000080"/>
      <w:suppressAutoHyphens/>
    </w:pPr>
    <w:rPr>
      <w:rFonts w:ascii="Tahoma" w:eastAsia="MS Mincho" w:hAnsi="Tahoma" w:cs="Tahoma"/>
      <w:lang w:eastAsia="ar-SA"/>
    </w:rPr>
  </w:style>
  <w:style w:type="paragraph" w:customStyle="1" w:styleId="2f1">
    <w:name w:val="書式なし2"/>
    <w:basedOn w:val="Normal"/>
    <w:rsid w:val="000B4644"/>
    <w:pPr>
      <w:suppressAutoHyphens/>
    </w:pPr>
    <w:rPr>
      <w:rFonts w:ascii="Courier New" w:eastAsia="MS Mincho" w:hAnsi="Courier New" w:cs="CG Times (WN)"/>
      <w:lang w:val="nb-NO" w:eastAsia="ar-SA"/>
    </w:rPr>
  </w:style>
  <w:style w:type="paragraph" w:customStyle="1" w:styleId="Web2">
    <w:name w:val="標準 (Web)2"/>
    <w:basedOn w:val="Normal"/>
    <w:rsid w:val="000B4644"/>
    <w:pPr>
      <w:suppressAutoHyphens/>
      <w:spacing w:before="100" w:after="100"/>
    </w:pPr>
    <w:rPr>
      <w:rFonts w:eastAsia="Arial Unicode MS" w:cs="CG Times (WN)"/>
      <w:sz w:val="24"/>
      <w:szCs w:val="24"/>
      <w:lang w:eastAsia="zh-CN"/>
    </w:rPr>
  </w:style>
  <w:style w:type="paragraph" w:customStyle="1" w:styleId="225">
    <w:name w:val="本文インデント 22"/>
    <w:basedOn w:val="Normal"/>
    <w:rsid w:val="000B4644"/>
    <w:pPr>
      <w:suppressAutoHyphens/>
      <w:ind w:left="567"/>
    </w:pPr>
    <w:rPr>
      <w:rFonts w:ascii="Arial" w:eastAsia="MS Mincho" w:hAnsi="Arial" w:cs="Arial"/>
      <w:lang w:eastAsia="ar-SA"/>
    </w:rPr>
  </w:style>
  <w:style w:type="paragraph" w:customStyle="1" w:styleId="2f2">
    <w:name w:val="標準インデント2"/>
    <w:basedOn w:val="Normal"/>
    <w:rsid w:val="000B4644"/>
    <w:pPr>
      <w:suppressAutoHyphens/>
      <w:ind w:left="708"/>
    </w:pPr>
    <w:rPr>
      <w:rFonts w:eastAsia="MS Mincho" w:cs="CG Times (WN)"/>
      <w:lang w:eastAsia="ar-SA"/>
    </w:rPr>
  </w:style>
  <w:style w:type="paragraph" w:customStyle="1" w:styleId="2f3">
    <w:name w:val="記2"/>
    <w:basedOn w:val="Normal"/>
    <w:next w:val="Normal"/>
    <w:rsid w:val="000B4644"/>
    <w:pPr>
      <w:suppressAutoHyphens/>
    </w:pPr>
    <w:rPr>
      <w:rFonts w:eastAsia="MS Mincho" w:cs="CG Times (WN)"/>
      <w:lang w:eastAsia="ar-SA"/>
    </w:rPr>
  </w:style>
  <w:style w:type="paragraph" w:customStyle="1" w:styleId="HTML2">
    <w:name w:val="HTML 書式付き2"/>
    <w:basedOn w:val="Normal"/>
    <w:rsid w:val="000B464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0B4644"/>
    <w:pPr>
      <w:ind w:left="400" w:hanging="400"/>
      <w:jc w:val="center"/>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4644"/>
    <w:rPr>
      <w:rFonts w:ascii="Arial" w:eastAsia="Times New Roman" w:hAnsi="Arial"/>
      <w:sz w:val="36"/>
      <w:lang w:val="en-GB"/>
    </w:rPr>
  </w:style>
  <w:style w:type="numbering" w:customStyle="1" w:styleId="NoList1111">
    <w:name w:val="No List1111"/>
    <w:next w:val="NoList"/>
    <w:semiHidden/>
    <w:rsid w:val="000B4644"/>
  </w:style>
  <w:style w:type="paragraph" w:styleId="Subtitle">
    <w:name w:val="Subtitle"/>
    <w:basedOn w:val="Normal"/>
    <w:next w:val="Normal"/>
    <w:link w:val="SubtitleChar"/>
    <w:qFormat/>
    <w:rsid w:val="000B4644"/>
    <w:pPr>
      <w:spacing w:after="60"/>
      <w:jc w:val="center"/>
      <w:outlineLvl w:val="1"/>
    </w:pPr>
    <w:rPr>
      <w:rFonts w:ascii="Cambria" w:eastAsia="PMingLiU" w:hAnsi="Cambria"/>
      <w:i/>
      <w:iCs/>
      <w:sz w:val="24"/>
      <w:szCs w:val="24"/>
      <w:lang w:eastAsia="zh-CN"/>
    </w:rPr>
  </w:style>
  <w:style w:type="character" w:customStyle="1" w:styleId="SubtitleChar">
    <w:name w:val="Subtitle Char"/>
    <w:link w:val="Subtitle"/>
    <w:rsid w:val="000B4644"/>
    <w:rPr>
      <w:rFonts w:ascii="Cambria" w:eastAsia="PMingLiU" w:hAnsi="Cambria"/>
      <w:i/>
      <w:iCs/>
      <w:sz w:val="24"/>
      <w:szCs w:val="24"/>
      <w:lang w:eastAsia="zh-CN"/>
    </w:rPr>
  </w:style>
  <w:style w:type="paragraph" w:styleId="NoSpacing">
    <w:name w:val="No Spacing"/>
    <w:basedOn w:val="Normal"/>
    <w:link w:val="NoSpacingChar"/>
    <w:uiPriority w:val="1"/>
    <w:qFormat/>
    <w:rsid w:val="000B4644"/>
    <w:pPr>
      <w:spacing w:after="0"/>
      <w:jc w:val="both"/>
    </w:pPr>
    <w:rPr>
      <w:rFonts w:ascii="Arial" w:eastAsia="PMingLiU" w:hAnsi="Arial"/>
      <w:lang w:val="x-none" w:eastAsia="x-none"/>
    </w:rPr>
  </w:style>
  <w:style w:type="character" w:customStyle="1" w:styleId="NoSpacingChar">
    <w:name w:val="No Spacing Char"/>
    <w:link w:val="NoSpacing"/>
    <w:uiPriority w:val="1"/>
    <w:rsid w:val="000B4644"/>
    <w:rPr>
      <w:rFonts w:ascii="Arial" w:eastAsia="PMingLiU" w:hAnsi="Arial"/>
      <w:lang w:val="x-none" w:eastAsia="x-none"/>
    </w:rPr>
  </w:style>
  <w:style w:type="paragraph" w:styleId="Quote">
    <w:name w:val="Quote"/>
    <w:basedOn w:val="Normal"/>
    <w:next w:val="Normal"/>
    <w:link w:val="QuoteChar"/>
    <w:uiPriority w:val="29"/>
    <w:qFormat/>
    <w:rsid w:val="000B4644"/>
    <w:pPr>
      <w:jc w:val="both"/>
    </w:pPr>
    <w:rPr>
      <w:rFonts w:ascii="Arial" w:eastAsia="PMingLiU" w:hAnsi="Arial"/>
      <w:i/>
      <w:iCs/>
      <w:color w:val="000000"/>
      <w:lang w:eastAsia="zh-CN"/>
    </w:rPr>
  </w:style>
  <w:style w:type="character" w:customStyle="1" w:styleId="QuoteChar">
    <w:name w:val="Quote Char"/>
    <w:link w:val="Quote"/>
    <w:uiPriority w:val="29"/>
    <w:rsid w:val="000B4644"/>
    <w:rPr>
      <w:rFonts w:ascii="Arial" w:eastAsia="PMingLiU" w:hAnsi="Arial"/>
      <w:i/>
      <w:iCs/>
      <w:color w:val="000000"/>
      <w:lang w:eastAsia="zh-CN"/>
    </w:rPr>
  </w:style>
  <w:style w:type="paragraph" w:styleId="IntenseQuote">
    <w:name w:val="Intense Quote"/>
    <w:basedOn w:val="Normal"/>
    <w:next w:val="Normal"/>
    <w:link w:val="IntenseQuoteChar"/>
    <w:uiPriority w:val="30"/>
    <w:qFormat/>
    <w:rsid w:val="000B464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IntenseQuoteChar">
    <w:name w:val="Intense Quote Char"/>
    <w:link w:val="IntenseQuote"/>
    <w:uiPriority w:val="30"/>
    <w:rsid w:val="000B4644"/>
    <w:rPr>
      <w:rFonts w:ascii="Arial" w:eastAsia="PMingLiU" w:hAnsi="Arial"/>
      <w:b/>
      <w:bCs/>
      <w:i/>
      <w:iCs/>
      <w:color w:val="4F81BD"/>
      <w:lang w:eastAsia="zh-CN"/>
    </w:rPr>
  </w:style>
  <w:style w:type="character" w:styleId="SubtleEmphasis">
    <w:name w:val="Subtle Emphasis"/>
    <w:uiPriority w:val="19"/>
    <w:qFormat/>
    <w:rsid w:val="000B4644"/>
    <w:rPr>
      <w:i/>
      <w:iCs/>
      <w:color w:val="808080"/>
    </w:rPr>
  </w:style>
  <w:style w:type="character" w:styleId="IntenseEmphasis">
    <w:name w:val="Intense Emphasis"/>
    <w:uiPriority w:val="21"/>
    <w:qFormat/>
    <w:rsid w:val="000B4644"/>
    <w:rPr>
      <w:b/>
      <w:bCs/>
      <w:i/>
      <w:iCs/>
      <w:color w:val="4F81BD"/>
    </w:rPr>
  </w:style>
  <w:style w:type="character" w:styleId="SubtleReference">
    <w:name w:val="Subtle Reference"/>
    <w:uiPriority w:val="31"/>
    <w:qFormat/>
    <w:rsid w:val="000B4644"/>
    <w:rPr>
      <w:smallCaps/>
      <w:color w:val="C0504D"/>
      <w:u w:val="single"/>
    </w:rPr>
  </w:style>
  <w:style w:type="character" w:styleId="IntenseReference">
    <w:name w:val="Intense Reference"/>
    <w:uiPriority w:val="32"/>
    <w:qFormat/>
    <w:rsid w:val="000B4644"/>
    <w:rPr>
      <w:b/>
      <w:bCs/>
      <w:smallCaps/>
      <w:color w:val="C0504D"/>
      <w:spacing w:val="5"/>
      <w:u w:val="single"/>
    </w:rPr>
  </w:style>
  <w:style w:type="character" w:styleId="BookTitle">
    <w:name w:val="Book Title"/>
    <w:uiPriority w:val="33"/>
    <w:qFormat/>
    <w:rsid w:val="000B4644"/>
    <w:rPr>
      <w:b/>
      <w:bCs/>
      <w:smallCaps/>
      <w:spacing w:val="5"/>
    </w:rPr>
  </w:style>
  <w:style w:type="paragraph" w:styleId="TOCHeading">
    <w:name w:val="TOC Heading"/>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0B4644"/>
    <w:pPr>
      <w:numPr>
        <w:numId w:val="16"/>
      </w:numPr>
      <w:spacing w:before="60"/>
    </w:pPr>
    <w:rPr>
      <w:rFonts w:eastAsia="PMingLiU"/>
      <w:lang w:val="x-none" w:eastAsia="x-none" w:bidi="en-US"/>
    </w:rPr>
  </w:style>
  <w:style w:type="character" w:customStyle="1" w:styleId="List1Char">
    <w:name w:val="List 1 Char"/>
    <w:link w:val="List1"/>
    <w:uiPriority w:val="99"/>
    <w:rsid w:val="000B4644"/>
    <w:rPr>
      <w:rFonts w:eastAsia="PMingLiU"/>
      <w:lang w:val="x-none" w:eastAsia="x-none" w:bidi="en-US"/>
    </w:rPr>
  </w:style>
  <w:style w:type="paragraph" w:customStyle="1" w:styleId="Highlight">
    <w:name w:val="Highlight"/>
    <w:basedOn w:val="Normal"/>
    <w:uiPriority w:val="99"/>
    <w:qFormat/>
    <w:rsid w:val="000B4644"/>
    <w:rPr>
      <w:color w:val="E36C0A"/>
      <w:lang w:eastAsia="zh-CN"/>
    </w:rPr>
  </w:style>
  <w:style w:type="paragraph" w:customStyle="1" w:styleId="Numbered1">
    <w:name w:val="Numbered 1"/>
    <w:basedOn w:val="Normal"/>
    <w:rsid w:val="000B4644"/>
    <w:pPr>
      <w:numPr>
        <w:numId w:val="17"/>
      </w:numPr>
      <w:spacing w:before="60"/>
    </w:pPr>
    <w:rPr>
      <w:lang w:eastAsia="zh-CN"/>
    </w:rPr>
  </w:style>
  <w:style w:type="paragraph" w:customStyle="1" w:styleId="List20">
    <w:name w:val="List2"/>
    <w:basedOn w:val="List1"/>
    <w:uiPriority w:val="99"/>
    <w:qFormat/>
    <w:rsid w:val="000B46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46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4644"/>
    <w:pPr>
      <w:spacing w:before="40"/>
    </w:pPr>
    <w:rPr>
      <w:sz w:val="16"/>
      <w:szCs w:val="16"/>
      <w:lang w:val="x-none" w:eastAsia="x-none"/>
    </w:rPr>
  </w:style>
  <w:style w:type="character" w:customStyle="1" w:styleId="GlossaryChar">
    <w:name w:val="Glossary Char"/>
    <w:link w:val="Glossary"/>
    <w:uiPriority w:val="99"/>
    <w:rsid w:val="000B4644"/>
    <w:rPr>
      <w:sz w:val="16"/>
      <w:szCs w:val="16"/>
      <w:lang w:val="x-none" w:eastAsia="x-none"/>
    </w:rPr>
  </w:style>
  <w:style w:type="numbering" w:customStyle="1" w:styleId="Style1">
    <w:name w:val="Style1"/>
    <w:uiPriority w:val="99"/>
    <w:rsid w:val="000B4644"/>
    <w:pPr>
      <w:numPr>
        <w:numId w:val="18"/>
      </w:numPr>
    </w:pPr>
  </w:style>
  <w:style w:type="table" w:customStyle="1" w:styleId="SGSTableBasic2">
    <w:name w:val="SGS Table Basic 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4644"/>
    <w:pPr>
      <w:numPr>
        <w:numId w:val="19"/>
      </w:numPr>
    </w:pPr>
  </w:style>
  <w:style w:type="table" w:styleId="TableClassic2">
    <w:name w:val="Table Classic 2"/>
    <w:basedOn w:val="TableNormal"/>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4644"/>
    <w:rPr>
      <w:rFonts w:ascii="Arial" w:hAnsi="Arial"/>
      <w:sz w:val="36"/>
      <w:lang w:val="en-GB" w:eastAsia="en-US"/>
    </w:rPr>
  </w:style>
  <w:style w:type="paragraph" w:customStyle="1" w:styleId="5d">
    <w:name w:val="吹き出し5"/>
    <w:basedOn w:val="Normal"/>
    <w:rsid w:val="000B4644"/>
    <w:rPr>
      <w:rFonts w:ascii="Tahoma" w:eastAsia="MS Mincho" w:hAnsi="Tahoma" w:cs="Tahoma"/>
      <w:sz w:val="16"/>
      <w:szCs w:val="16"/>
      <w:lang w:eastAsia="zh-CN"/>
    </w:rPr>
  </w:style>
  <w:style w:type="character" w:customStyle="1" w:styleId="39">
    <w:name w:val="段落フォント3"/>
    <w:rsid w:val="000B4644"/>
  </w:style>
  <w:style w:type="character" w:customStyle="1" w:styleId="3a">
    <w:name w:val="コメント参照3"/>
    <w:rsid w:val="000B4644"/>
    <w:rPr>
      <w:sz w:val="16"/>
    </w:rPr>
  </w:style>
  <w:style w:type="paragraph" w:customStyle="1" w:styleId="3b">
    <w:name w:val="図表番号3"/>
    <w:basedOn w:val="Normal"/>
    <w:rsid w:val="000B46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B4644"/>
    <w:pPr>
      <w:tabs>
        <w:tab w:val="num" w:pos="644"/>
      </w:tabs>
      <w:suppressAutoHyphens/>
      <w:ind w:left="644" w:hanging="360"/>
    </w:pPr>
    <w:rPr>
      <w:rFonts w:eastAsia="MS Mincho" w:cs="CG Times (WN)"/>
      <w:lang w:eastAsia="ar-SA"/>
    </w:rPr>
  </w:style>
  <w:style w:type="paragraph" w:customStyle="1" w:styleId="230">
    <w:name w:val="段落番号 23"/>
    <w:basedOn w:val="3c"/>
    <w:rsid w:val="000B4644"/>
    <w:pPr>
      <w:ind w:left="851" w:hanging="284"/>
    </w:pPr>
  </w:style>
  <w:style w:type="paragraph" w:customStyle="1" w:styleId="3d">
    <w:name w:val="箇条書き3"/>
    <w:basedOn w:val="List"/>
    <w:rsid w:val="000B4644"/>
    <w:pPr>
      <w:tabs>
        <w:tab w:val="num" w:pos="644"/>
      </w:tabs>
      <w:suppressAutoHyphens/>
      <w:ind w:left="644" w:hanging="360"/>
    </w:pPr>
    <w:rPr>
      <w:rFonts w:eastAsia="MS Mincho" w:cs="CG Times (WN)"/>
      <w:lang w:eastAsia="ar-SA"/>
    </w:rPr>
  </w:style>
  <w:style w:type="paragraph" w:customStyle="1" w:styleId="231">
    <w:name w:val="箇条書き 23"/>
    <w:basedOn w:val="3d"/>
    <w:rsid w:val="000B4644"/>
    <w:pPr>
      <w:tabs>
        <w:tab w:val="clear" w:pos="644"/>
        <w:tab w:val="num" w:pos="1494"/>
      </w:tabs>
      <w:ind w:left="851" w:hanging="284"/>
    </w:pPr>
  </w:style>
  <w:style w:type="paragraph" w:customStyle="1" w:styleId="330">
    <w:name w:val="箇条書き 33"/>
    <w:basedOn w:val="231"/>
    <w:rsid w:val="000B4644"/>
    <w:pPr>
      <w:ind w:left="1135"/>
    </w:pPr>
  </w:style>
  <w:style w:type="paragraph" w:customStyle="1" w:styleId="232">
    <w:name w:val="一覧 23"/>
    <w:basedOn w:val="List"/>
    <w:rsid w:val="000B4644"/>
    <w:pPr>
      <w:suppressAutoHyphens/>
      <w:ind w:left="851"/>
    </w:pPr>
    <w:rPr>
      <w:rFonts w:eastAsia="MS Mincho" w:cs="CG Times (WN)"/>
      <w:lang w:eastAsia="ar-SA"/>
    </w:rPr>
  </w:style>
  <w:style w:type="paragraph" w:customStyle="1" w:styleId="331">
    <w:name w:val="一覧 33"/>
    <w:basedOn w:val="232"/>
    <w:rsid w:val="000B4644"/>
    <w:pPr>
      <w:ind w:left="1135"/>
    </w:pPr>
  </w:style>
  <w:style w:type="paragraph" w:customStyle="1" w:styleId="430">
    <w:name w:val="一覧 43"/>
    <w:basedOn w:val="331"/>
    <w:rsid w:val="000B4644"/>
    <w:pPr>
      <w:ind w:left="1418"/>
    </w:pPr>
  </w:style>
  <w:style w:type="paragraph" w:customStyle="1" w:styleId="530">
    <w:name w:val="一覧 53"/>
    <w:basedOn w:val="430"/>
    <w:rsid w:val="000B4644"/>
    <w:pPr>
      <w:ind w:left="1702"/>
    </w:pPr>
  </w:style>
  <w:style w:type="paragraph" w:customStyle="1" w:styleId="431">
    <w:name w:val="箇条書き 43"/>
    <w:basedOn w:val="330"/>
    <w:rsid w:val="000B4644"/>
    <w:pPr>
      <w:ind w:left="1418"/>
    </w:pPr>
  </w:style>
  <w:style w:type="paragraph" w:customStyle="1" w:styleId="531">
    <w:name w:val="箇条書き 53"/>
    <w:basedOn w:val="431"/>
    <w:rsid w:val="000B4644"/>
    <w:pPr>
      <w:ind w:left="1702"/>
    </w:pPr>
  </w:style>
  <w:style w:type="paragraph" w:customStyle="1" w:styleId="3e">
    <w:name w:val="コメント文字列3"/>
    <w:basedOn w:val="Normal"/>
    <w:rsid w:val="000B4644"/>
    <w:pPr>
      <w:suppressAutoHyphens/>
    </w:pPr>
    <w:rPr>
      <w:rFonts w:eastAsia="MS Mincho" w:cs="CG Times (WN)"/>
      <w:lang w:eastAsia="ar-SA"/>
    </w:rPr>
  </w:style>
  <w:style w:type="paragraph" w:customStyle="1" w:styleId="3f">
    <w:name w:val="コメント内容3"/>
    <w:basedOn w:val="3e"/>
    <w:next w:val="3e"/>
    <w:rsid w:val="000B4644"/>
    <w:rPr>
      <w:b/>
      <w:bCs/>
    </w:rPr>
  </w:style>
  <w:style w:type="paragraph" w:customStyle="1" w:styleId="3f0">
    <w:name w:val="見出しマップ3"/>
    <w:basedOn w:val="Normal"/>
    <w:rsid w:val="000B4644"/>
    <w:pPr>
      <w:shd w:val="clear" w:color="auto" w:fill="000080"/>
      <w:suppressAutoHyphens/>
    </w:pPr>
    <w:rPr>
      <w:rFonts w:ascii="Tahoma" w:eastAsia="MS Mincho" w:hAnsi="Tahoma" w:cs="Tahoma"/>
      <w:lang w:eastAsia="ar-SA"/>
    </w:rPr>
  </w:style>
  <w:style w:type="paragraph" w:customStyle="1" w:styleId="3f1">
    <w:name w:val="書式なし3"/>
    <w:basedOn w:val="Normal"/>
    <w:rsid w:val="000B4644"/>
    <w:pPr>
      <w:suppressAutoHyphens/>
    </w:pPr>
    <w:rPr>
      <w:rFonts w:ascii="Courier New" w:eastAsia="MS Mincho" w:hAnsi="Courier New" w:cs="CG Times (WN)"/>
      <w:lang w:val="nb-NO" w:eastAsia="ar-SA"/>
    </w:rPr>
  </w:style>
  <w:style w:type="paragraph" w:customStyle="1" w:styleId="Web3">
    <w:name w:val="標準 (Web)3"/>
    <w:basedOn w:val="Normal"/>
    <w:rsid w:val="000B4644"/>
    <w:pPr>
      <w:suppressAutoHyphens/>
      <w:spacing w:before="100" w:after="100"/>
    </w:pPr>
    <w:rPr>
      <w:rFonts w:eastAsia="Arial Unicode MS" w:cs="CG Times (WN)"/>
      <w:sz w:val="24"/>
      <w:szCs w:val="24"/>
      <w:lang w:eastAsia="zh-CN"/>
    </w:rPr>
  </w:style>
  <w:style w:type="paragraph" w:customStyle="1" w:styleId="233">
    <w:name w:val="本文インデント 23"/>
    <w:basedOn w:val="Normal"/>
    <w:rsid w:val="000B4644"/>
    <w:pPr>
      <w:suppressAutoHyphens/>
      <w:ind w:left="567"/>
    </w:pPr>
    <w:rPr>
      <w:rFonts w:ascii="Arial" w:eastAsia="MS Mincho" w:hAnsi="Arial" w:cs="Arial"/>
      <w:lang w:eastAsia="ar-SA"/>
    </w:rPr>
  </w:style>
  <w:style w:type="paragraph" w:customStyle="1" w:styleId="3f2">
    <w:name w:val="標準インデント3"/>
    <w:basedOn w:val="Normal"/>
    <w:rsid w:val="000B4644"/>
    <w:pPr>
      <w:suppressAutoHyphens/>
      <w:ind w:left="708"/>
    </w:pPr>
    <w:rPr>
      <w:rFonts w:eastAsia="MS Mincho" w:cs="CG Times (WN)"/>
      <w:lang w:eastAsia="ar-SA"/>
    </w:rPr>
  </w:style>
  <w:style w:type="paragraph" w:customStyle="1" w:styleId="3f3">
    <w:name w:val="記3"/>
    <w:basedOn w:val="Normal"/>
    <w:next w:val="Normal"/>
    <w:rsid w:val="000B4644"/>
    <w:pPr>
      <w:suppressAutoHyphens/>
    </w:pPr>
    <w:rPr>
      <w:rFonts w:eastAsia="MS Mincho" w:cs="CG Times (WN)"/>
      <w:lang w:eastAsia="ar-SA"/>
    </w:rPr>
  </w:style>
  <w:style w:type="paragraph" w:customStyle="1" w:styleId="HTML3">
    <w:name w:val="HTML 書式付き3"/>
    <w:basedOn w:val="Normal"/>
    <w:rsid w:val="000B4644"/>
    <w:pPr>
      <w:suppressAutoHyphens/>
    </w:pPr>
    <w:rPr>
      <w:rFonts w:ascii="Courier New" w:eastAsia="MS Mincho" w:hAnsi="Courier New" w:cs="Courier New"/>
      <w:lang w:eastAsia="ar-SA"/>
    </w:rPr>
  </w:style>
  <w:style w:type="character" w:customStyle="1" w:styleId="CommentSubjectChar3">
    <w:name w:val="Comment Subject Char3"/>
    <w:rsid w:val="000B4644"/>
    <w:rPr>
      <w:rFonts w:ascii="Times New Roman" w:hAnsi="Times New Roman"/>
      <w:b/>
      <w:bCs/>
      <w:lang w:val="en-GB" w:eastAsia="en-US"/>
    </w:rPr>
  </w:style>
  <w:style w:type="character" w:customStyle="1" w:styleId="1fd">
    <w:name w:val="吹き出し (文字)1"/>
    <w:uiPriority w:val="99"/>
    <w:semiHidden/>
    <w:rsid w:val="000B4644"/>
    <w:rPr>
      <w:rFonts w:ascii="MS Mincho" w:eastAsia="MS Mincho" w:hAnsi="Times New Roman"/>
      <w:sz w:val="18"/>
      <w:szCs w:val="18"/>
      <w:lang w:val="en-GB" w:eastAsia="en-US"/>
    </w:rPr>
  </w:style>
  <w:style w:type="character" w:customStyle="1" w:styleId="1fe">
    <w:name w:val="見出しマップ (文字)1"/>
    <w:uiPriority w:val="99"/>
    <w:semiHidden/>
    <w:rsid w:val="000B464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4644"/>
    <w:rPr>
      <w:rFonts w:ascii="Times New Roman" w:eastAsia="Times New Roman" w:hAnsi="Times New Roman"/>
      <w:lang w:val="en-GB" w:eastAsia="en-US"/>
    </w:rPr>
  </w:style>
  <w:style w:type="character" w:customStyle="1" w:styleId="1ff0">
    <w:name w:val="コメント文字列 (文字)1"/>
    <w:uiPriority w:val="99"/>
    <w:semiHidden/>
    <w:rsid w:val="000B4644"/>
    <w:rPr>
      <w:rFonts w:ascii="Times New Roman" w:eastAsia="Times New Roman" w:hAnsi="Times New Roman"/>
      <w:lang w:val="en-GB" w:eastAsia="en-US"/>
    </w:rPr>
  </w:style>
  <w:style w:type="character" w:customStyle="1" w:styleId="1ff1">
    <w:name w:val="コメント内容 (文字)1"/>
    <w:uiPriority w:val="99"/>
    <w:semiHidden/>
    <w:rsid w:val="000B46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46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B4644"/>
    <w:rPr>
      <w:rFonts w:ascii="Arial" w:eastAsia="PMingLiU" w:hAnsi="Arial"/>
      <w:lang w:val="x-none" w:eastAsia="x-none"/>
    </w:rPr>
  </w:style>
  <w:style w:type="character" w:customStyle="1" w:styleId="ColorfulGrid-Accent1Char">
    <w:name w:val="Colorful Grid - Accent 1 Char"/>
    <w:link w:val="ColorfulGrid-Accent1"/>
    <w:uiPriority w:val="29"/>
    <w:rsid w:val="000B46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4644"/>
    <w:rPr>
      <w:rFonts w:ascii="Arial" w:eastAsia="PMingLiU" w:hAnsi="Arial"/>
      <w:b/>
      <w:bCs/>
      <w:i/>
      <w:iCs/>
      <w:color w:val="4F81BD"/>
      <w:lang w:val="en-GB" w:eastAsia="en-US"/>
    </w:rPr>
  </w:style>
  <w:style w:type="character" w:customStyle="1" w:styleId="PlainTable32">
    <w:name w:val="Plain Table 32"/>
    <w:uiPriority w:val="19"/>
    <w:qFormat/>
    <w:rsid w:val="000B4644"/>
    <w:rPr>
      <w:i/>
      <w:iCs/>
      <w:color w:val="808080"/>
    </w:rPr>
  </w:style>
  <w:style w:type="character" w:customStyle="1" w:styleId="PlainTable42">
    <w:name w:val="Plain Table 42"/>
    <w:uiPriority w:val="21"/>
    <w:qFormat/>
    <w:rsid w:val="000B4644"/>
    <w:rPr>
      <w:b/>
      <w:bCs/>
      <w:i/>
      <w:iCs/>
      <w:color w:val="4F81BD"/>
    </w:rPr>
  </w:style>
  <w:style w:type="character" w:customStyle="1" w:styleId="PlainTable52">
    <w:name w:val="Plain Table 52"/>
    <w:uiPriority w:val="31"/>
    <w:qFormat/>
    <w:rsid w:val="000B4644"/>
    <w:rPr>
      <w:smallCaps/>
      <w:color w:val="C0504D"/>
      <w:u w:val="single"/>
    </w:rPr>
  </w:style>
  <w:style w:type="character" w:customStyle="1" w:styleId="TableGridLight2">
    <w:name w:val="Table Grid Light2"/>
    <w:uiPriority w:val="32"/>
    <w:qFormat/>
    <w:rsid w:val="000B4644"/>
    <w:rPr>
      <w:b/>
      <w:bCs/>
      <w:smallCaps/>
      <w:color w:val="C0504D"/>
      <w:spacing w:val="5"/>
      <w:u w:val="single"/>
    </w:rPr>
  </w:style>
  <w:style w:type="character" w:customStyle="1" w:styleId="GridTable1Light2">
    <w:name w:val="Grid Table 1 Light2"/>
    <w:uiPriority w:val="33"/>
    <w:qFormat/>
    <w:rsid w:val="000B4644"/>
    <w:rPr>
      <w:b/>
      <w:bCs/>
      <w:smallCaps/>
      <w:spacing w:val="5"/>
    </w:rPr>
  </w:style>
  <w:style w:type="paragraph" w:customStyle="1" w:styleId="GridTable32">
    <w:name w:val="Grid Table 32"/>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0B4644"/>
    <w:rPr>
      <w:rFonts w:ascii="Times New Roman" w:eastAsia="Times New Roman" w:hAnsi="Times New Roman"/>
      <w:lang w:val="en-GB"/>
    </w:rPr>
  </w:style>
  <w:style w:type="character" w:customStyle="1" w:styleId="1ff2">
    <w:name w:val="註解主旨 字元1"/>
    <w:rsid w:val="000B4644"/>
    <w:rPr>
      <w:b/>
      <w:bCs/>
      <w:lang w:val="en-GB" w:eastAsia="sv-SE"/>
    </w:rPr>
  </w:style>
  <w:style w:type="paragraph" w:customStyle="1" w:styleId="47">
    <w:name w:val="无间隔4"/>
    <w:qFormat/>
    <w:rsid w:val="000B4644"/>
    <w:rPr>
      <w:rFonts w:eastAsia="SimSun"/>
      <w:lang w:eastAsia="en-US"/>
    </w:rPr>
  </w:style>
  <w:style w:type="character" w:customStyle="1" w:styleId="NurTextZchn1">
    <w:name w:val="Nur Text Zchn1"/>
    <w:rsid w:val="000B4644"/>
    <w:rPr>
      <w:rFonts w:ascii="Courier New" w:hAnsi="Courier New" w:cs="Courier New"/>
      <w:lang w:val="en-GB" w:eastAsia="en-US"/>
    </w:rPr>
  </w:style>
  <w:style w:type="character" w:customStyle="1" w:styleId="EndnotentextZchn1">
    <w:name w:val="Endnotentext Zchn1"/>
    <w:rsid w:val="000B4644"/>
    <w:rPr>
      <w:rFonts w:ascii="Times New Roman" w:hAnsi="Times New Roman"/>
      <w:lang w:val="en-GB" w:eastAsia="en-US"/>
    </w:rPr>
  </w:style>
  <w:style w:type="paragraph" w:customStyle="1" w:styleId="5e">
    <w:name w:val="无间隔5"/>
    <w:qFormat/>
    <w:rsid w:val="000B4644"/>
    <w:rPr>
      <w:rFonts w:eastAsia="SimSun"/>
      <w:lang w:eastAsia="en-US"/>
    </w:rPr>
  </w:style>
  <w:style w:type="paragraph" w:customStyle="1" w:styleId="61">
    <w:name w:val="吹き出し6"/>
    <w:basedOn w:val="Normal"/>
    <w:rsid w:val="000B4644"/>
    <w:rPr>
      <w:rFonts w:ascii="Tahoma" w:eastAsia="MS Mincho" w:hAnsi="Tahoma" w:cs="Tahoma"/>
      <w:sz w:val="16"/>
      <w:szCs w:val="16"/>
      <w:lang w:eastAsia="zh-CN"/>
    </w:rPr>
  </w:style>
  <w:style w:type="paragraph" w:customStyle="1" w:styleId="48">
    <w:name w:val="変更箇所4"/>
    <w:hidden/>
    <w:semiHidden/>
    <w:rsid w:val="000B4644"/>
    <w:rPr>
      <w:rFonts w:eastAsia="MS Mincho"/>
      <w:lang w:eastAsia="en-US"/>
    </w:rPr>
  </w:style>
  <w:style w:type="character" w:customStyle="1" w:styleId="49">
    <w:name w:val="段落フォント4"/>
    <w:rsid w:val="000B4644"/>
  </w:style>
  <w:style w:type="character" w:customStyle="1" w:styleId="4a">
    <w:name w:val="コメント参照4"/>
    <w:rsid w:val="000B4644"/>
    <w:rPr>
      <w:sz w:val="16"/>
    </w:rPr>
  </w:style>
  <w:style w:type="paragraph" w:customStyle="1" w:styleId="4b">
    <w:name w:val="図表番号4"/>
    <w:basedOn w:val="Normal"/>
    <w:rsid w:val="000B46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0B4644"/>
    <w:pPr>
      <w:tabs>
        <w:tab w:val="num" w:pos="644"/>
      </w:tabs>
      <w:suppressAutoHyphens/>
      <w:ind w:left="644" w:hanging="360"/>
    </w:pPr>
    <w:rPr>
      <w:rFonts w:eastAsia="MS Mincho" w:cs="CG Times (WN)"/>
      <w:lang w:eastAsia="ar-SA"/>
    </w:rPr>
  </w:style>
  <w:style w:type="paragraph" w:customStyle="1" w:styleId="241">
    <w:name w:val="段落番号 24"/>
    <w:basedOn w:val="4c"/>
    <w:rsid w:val="000B4644"/>
    <w:pPr>
      <w:ind w:left="851" w:hanging="284"/>
    </w:pPr>
  </w:style>
  <w:style w:type="paragraph" w:customStyle="1" w:styleId="4d">
    <w:name w:val="箇条書き4"/>
    <w:basedOn w:val="List"/>
    <w:rsid w:val="000B4644"/>
    <w:pPr>
      <w:tabs>
        <w:tab w:val="num" w:pos="644"/>
      </w:tabs>
      <w:suppressAutoHyphens/>
      <w:ind w:left="644" w:hanging="360"/>
    </w:pPr>
    <w:rPr>
      <w:rFonts w:eastAsia="MS Mincho" w:cs="CG Times (WN)"/>
      <w:lang w:eastAsia="ar-SA"/>
    </w:rPr>
  </w:style>
  <w:style w:type="paragraph" w:customStyle="1" w:styleId="242">
    <w:name w:val="箇条書き 24"/>
    <w:basedOn w:val="4d"/>
    <w:rsid w:val="000B4644"/>
    <w:pPr>
      <w:tabs>
        <w:tab w:val="clear" w:pos="644"/>
        <w:tab w:val="num" w:pos="1494"/>
      </w:tabs>
      <w:ind w:left="851" w:hanging="284"/>
    </w:pPr>
  </w:style>
  <w:style w:type="paragraph" w:customStyle="1" w:styleId="340">
    <w:name w:val="箇条書き 34"/>
    <w:basedOn w:val="242"/>
    <w:rsid w:val="000B4644"/>
    <w:pPr>
      <w:ind w:left="1135"/>
    </w:pPr>
  </w:style>
  <w:style w:type="paragraph" w:customStyle="1" w:styleId="243">
    <w:name w:val="一覧 24"/>
    <w:basedOn w:val="List"/>
    <w:rsid w:val="000B4644"/>
    <w:pPr>
      <w:suppressAutoHyphens/>
      <w:ind w:left="851"/>
    </w:pPr>
    <w:rPr>
      <w:rFonts w:eastAsia="MS Mincho" w:cs="CG Times (WN)"/>
      <w:lang w:eastAsia="ar-SA"/>
    </w:rPr>
  </w:style>
  <w:style w:type="paragraph" w:customStyle="1" w:styleId="341">
    <w:name w:val="一覧 34"/>
    <w:basedOn w:val="243"/>
    <w:rsid w:val="000B4644"/>
    <w:pPr>
      <w:ind w:left="1135"/>
    </w:pPr>
  </w:style>
  <w:style w:type="paragraph" w:customStyle="1" w:styleId="440">
    <w:name w:val="一覧 44"/>
    <w:basedOn w:val="341"/>
    <w:rsid w:val="000B4644"/>
    <w:pPr>
      <w:ind w:left="1418"/>
    </w:pPr>
  </w:style>
  <w:style w:type="paragraph" w:customStyle="1" w:styleId="540">
    <w:name w:val="一覧 54"/>
    <w:basedOn w:val="440"/>
    <w:rsid w:val="000B4644"/>
    <w:pPr>
      <w:ind w:left="1702"/>
    </w:pPr>
  </w:style>
  <w:style w:type="paragraph" w:customStyle="1" w:styleId="441">
    <w:name w:val="箇条書き 44"/>
    <w:basedOn w:val="340"/>
    <w:rsid w:val="000B4644"/>
    <w:pPr>
      <w:ind w:left="1418"/>
    </w:pPr>
  </w:style>
  <w:style w:type="paragraph" w:customStyle="1" w:styleId="541">
    <w:name w:val="箇条書き 54"/>
    <w:basedOn w:val="441"/>
    <w:rsid w:val="000B4644"/>
    <w:pPr>
      <w:ind w:left="1702"/>
    </w:pPr>
  </w:style>
  <w:style w:type="paragraph" w:customStyle="1" w:styleId="4e">
    <w:name w:val="コメント文字列4"/>
    <w:basedOn w:val="Normal"/>
    <w:rsid w:val="000B4644"/>
    <w:pPr>
      <w:suppressAutoHyphens/>
    </w:pPr>
    <w:rPr>
      <w:rFonts w:eastAsia="MS Mincho" w:cs="CG Times (WN)"/>
      <w:lang w:eastAsia="ar-SA"/>
    </w:rPr>
  </w:style>
  <w:style w:type="paragraph" w:customStyle="1" w:styleId="4f">
    <w:name w:val="コメント内容4"/>
    <w:basedOn w:val="4e"/>
    <w:next w:val="4e"/>
    <w:rsid w:val="000B4644"/>
    <w:rPr>
      <w:b/>
      <w:bCs/>
    </w:rPr>
  </w:style>
  <w:style w:type="paragraph" w:customStyle="1" w:styleId="4f0">
    <w:name w:val="見出しマップ4"/>
    <w:basedOn w:val="Normal"/>
    <w:rsid w:val="000B4644"/>
    <w:pPr>
      <w:shd w:val="clear" w:color="auto" w:fill="000080"/>
      <w:suppressAutoHyphens/>
    </w:pPr>
    <w:rPr>
      <w:rFonts w:ascii="Tahoma" w:eastAsia="MS Mincho" w:hAnsi="Tahoma" w:cs="Tahoma"/>
      <w:lang w:eastAsia="ar-SA"/>
    </w:rPr>
  </w:style>
  <w:style w:type="paragraph" w:customStyle="1" w:styleId="4f1">
    <w:name w:val="書式なし4"/>
    <w:basedOn w:val="Normal"/>
    <w:rsid w:val="000B4644"/>
    <w:pPr>
      <w:suppressAutoHyphens/>
    </w:pPr>
    <w:rPr>
      <w:rFonts w:ascii="Courier New" w:eastAsia="MS Mincho" w:hAnsi="Courier New" w:cs="CG Times (WN)"/>
      <w:lang w:val="nb-NO" w:eastAsia="ar-SA"/>
    </w:rPr>
  </w:style>
  <w:style w:type="paragraph" w:customStyle="1" w:styleId="Web4">
    <w:name w:val="標準 (Web)4"/>
    <w:basedOn w:val="Normal"/>
    <w:rsid w:val="000B4644"/>
    <w:pPr>
      <w:suppressAutoHyphens/>
      <w:spacing w:before="100" w:after="100"/>
    </w:pPr>
    <w:rPr>
      <w:rFonts w:eastAsia="Arial Unicode MS" w:cs="CG Times (WN)"/>
      <w:sz w:val="24"/>
      <w:szCs w:val="24"/>
      <w:lang w:eastAsia="zh-CN"/>
    </w:rPr>
  </w:style>
  <w:style w:type="paragraph" w:customStyle="1" w:styleId="244">
    <w:name w:val="本文インデント 24"/>
    <w:basedOn w:val="Normal"/>
    <w:rsid w:val="000B4644"/>
    <w:pPr>
      <w:suppressAutoHyphens/>
      <w:ind w:left="567"/>
    </w:pPr>
    <w:rPr>
      <w:rFonts w:ascii="Arial" w:eastAsia="MS Mincho" w:hAnsi="Arial" w:cs="Arial"/>
      <w:lang w:eastAsia="ar-SA"/>
    </w:rPr>
  </w:style>
  <w:style w:type="paragraph" w:customStyle="1" w:styleId="4f2">
    <w:name w:val="標準インデント4"/>
    <w:basedOn w:val="Normal"/>
    <w:rsid w:val="000B4644"/>
    <w:pPr>
      <w:suppressAutoHyphens/>
      <w:ind w:left="708"/>
    </w:pPr>
    <w:rPr>
      <w:rFonts w:eastAsia="MS Mincho" w:cs="CG Times (WN)"/>
      <w:lang w:eastAsia="ar-SA"/>
    </w:rPr>
  </w:style>
  <w:style w:type="paragraph" w:customStyle="1" w:styleId="4f3">
    <w:name w:val="記4"/>
    <w:basedOn w:val="Normal"/>
    <w:next w:val="Normal"/>
    <w:rsid w:val="000B4644"/>
    <w:pPr>
      <w:suppressAutoHyphens/>
    </w:pPr>
    <w:rPr>
      <w:rFonts w:eastAsia="MS Mincho" w:cs="CG Times (WN)"/>
      <w:lang w:eastAsia="ar-SA"/>
    </w:rPr>
  </w:style>
  <w:style w:type="paragraph" w:customStyle="1" w:styleId="HTML4">
    <w:name w:val="HTML 書式付き4"/>
    <w:basedOn w:val="Normal"/>
    <w:rsid w:val="000B4644"/>
    <w:pPr>
      <w:suppressAutoHyphens/>
    </w:pPr>
    <w:rPr>
      <w:rFonts w:ascii="Courier New" w:eastAsia="MS Mincho" w:hAnsi="Courier New" w:cs="Courier New"/>
      <w:lang w:eastAsia="ar-SA"/>
    </w:rPr>
  </w:style>
  <w:style w:type="paragraph" w:customStyle="1" w:styleId="234">
    <w:name w:val="本文 23"/>
    <w:basedOn w:val="Normal"/>
    <w:rsid w:val="000B4644"/>
    <w:pPr>
      <w:suppressAutoHyphens/>
      <w:spacing w:after="120"/>
    </w:pPr>
    <w:rPr>
      <w:rFonts w:eastAsia="MS Mincho" w:cs="CG Times (WN)"/>
      <w:lang w:eastAsia="ar-SA"/>
    </w:rPr>
  </w:style>
  <w:style w:type="paragraph" w:customStyle="1" w:styleId="332">
    <w:name w:val="本文 33"/>
    <w:basedOn w:val="Normal"/>
    <w:rsid w:val="000B4644"/>
    <w:pPr>
      <w:suppressAutoHyphens/>
      <w:spacing w:after="120"/>
    </w:pPr>
    <w:rPr>
      <w:rFonts w:eastAsia="MS Mincho" w:cs="CG Times (WN)"/>
      <w:lang w:eastAsia="ar-SA"/>
    </w:rPr>
  </w:style>
  <w:style w:type="character" w:customStyle="1" w:styleId="Char19">
    <w:name w:val="글자만 Char1"/>
    <w:uiPriority w:val="99"/>
    <w:semiHidden/>
    <w:rsid w:val="000B4644"/>
    <w:rPr>
      <w:rFonts w:ascii="Malgun Gothic" w:hAnsi="Courier New" w:cs="Courier New"/>
      <w:lang w:val="en-GB" w:eastAsia="en-US"/>
    </w:rPr>
  </w:style>
  <w:style w:type="character" w:customStyle="1" w:styleId="Char1a">
    <w:name w:val="미주 텍스트 Char1"/>
    <w:uiPriority w:val="99"/>
    <w:semiHidden/>
    <w:rsid w:val="000B4644"/>
    <w:rPr>
      <w:rFonts w:ascii="Times New Roman" w:eastAsia="Times New Roman" w:hAnsi="Times New Roman"/>
      <w:lang w:val="en-GB" w:eastAsia="en-US"/>
    </w:rPr>
  </w:style>
  <w:style w:type="character" w:customStyle="1" w:styleId="Char1b">
    <w:name w:val="풍선 도움말 텍스트 Char1"/>
    <w:uiPriority w:val="99"/>
    <w:semiHidden/>
    <w:rsid w:val="000B46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B4644"/>
    <w:rPr>
      <w:rFonts w:ascii="Malgun Gothic" w:eastAsia="Malgun Gothic" w:hAnsi="Times New Roman"/>
      <w:sz w:val="18"/>
      <w:szCs w:val="18"/>
      <w:lang w:val="en-GB" w:eastAsia="en-US"/>
    </w:rPr>
  </w:style>
  <w:style w:type="character" w:customStyle="1" w:styleId="Char1d">
    <w:name w:val="각주 텍스트 Char1"/>
    <w:uiPriority w:val="99"/>
    <w:semiHidden/>
    <w:rsid w:val="000B4644"/>
    <w:rPr>
      <w:rFonts w:ascii="Times New Roman" w:eastAsia="Times New Roman" w:hAnsi="Times New Roman"/>
      <w:lang w:val="en-GB" w:eastAsia="en-US"/>
    </w:rPr>
  </w:style>
  <w:style w:type="character" w:customStyle="1" w:styleId="Char1e">
    <w:name w:val="메모 텍스트 Char1"/>
    <w:uiPriority w:val="99"/>
    <w:semiHidden/>
    <w:rsid w:val="000B4644"/>
    <w:rPr>
      <w:rFonts w:ascii="Times New Roman" w:eastAsia="Times New Roman" w:hAnsi="Times New Roman"/>
      <w:lang w:val="en-GB" w:eastAsia="en-US"/>
    </w:rPr>
  </w:style>
  <w:style w:type="character" w:customStyle="1" w:styleId="Char1f">
    <w:name w:val="메모 주제 Char1"/>
    <w:uiPriority w:val="99"/>
    <w:semiHidden/>
    <w:rsid w:val="000B46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B4644"/>
  </w:style>
  <w:style w:type="table" w:customStyle="1" w:styleId="ColorfulGrid-Accent11">
    <w:name w:val="Colorful Grid - Accent 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4644"/>
    <w:rPr>
      <w:rFonts w:eastAsia="PMingLiU"/>
      <w:lang w:val="en-US" w:eastAsia="zh-CN"/>
    </w:rPr>
    <w:tblPr>
      <w:tblInd w:w="0" w:type="nil"/>
    </w:tblPr>
  </w:style>
  <w:style w:type="table" w:customStyle="1" w:styleId="TableGrid111">
    <w:name w:val="Table Grid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4644"/>
    <w:pPr>
      <w:numPr>
        <w:numId w:val="14"/>
      </w:numPr>
    </w:pPr>
  </w:style>
  <w:style w:type="numbering" w:customStyle="1" w:styleId="Style11">
    <w:name w:val="Style11"/>
    <w:uiPriority w:val="99"/>
    <w:rsid w:val="000B4644"/>
    <w:pPr>
      <w:numPr>
        <w:numId w:val="15"/>
      </w:numPr>
    </w:pPr>
  </w:style>
  <w:style w:type="character" w:customStyle="1" w:styleId="Absatz-Standardschriftart4">
    <w:name w:val="Absatz-Standardschriftart4"/>
    <w:rsid w:val="000B464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4644"/>
    <w:rPr>
      <w:rFonts w:ascii="CG Times (WN)" w:eastAsia="Malgun Gothic" w:hAnsi="CG Times (WN)"/>
      <w:b/>
      <w:lang w:val="en-GB" w:eastAsia="en-US"/>
    </w:rPr>
  </w:style>
  <w:style w:type="character" w:customStyle="1" w:styleId="PlainTable31">
    <w:name w:val="Plain Table 31"/>
    <w:uiPriority w:val="19"/>
    <w:qFormat/>
    <w:rsid w:val="000B4644"/>
    <w:rPr>
      <w:i/>
      <w:iCs/>
      <w:color w:val="808080"/>
    </w:rPr>
  </w:style>
  <w:style w:type="character" w:customStyle="1" w:styleId="PlainTable41">
    <w:name w:val="Plain Table 41"/>
    <w:uiPriority w:val="21"/>
    <w:qFormat/>
    <w:rsid w:val="000B4644"/>
    <w:rPr>
      <w:b/>
      <w:bCs/>
      <w:i/>
      <w:iCs/>
      <w:color w:val="4F81BD"/>
    </w:rPr>
  </w:style>
  <w:style w:type="character" w:customStyle="1" w:styleId="PlainTable51">
    <w:name w:val="Plain Table 51"/>
    <w:uiPriority w:val="31"/>
    <w:qFormat/>
    <w:rsid w:val="000B4644"/>
    <w:rPr>
      <w:smallCaps/>
      <w:color w:val="C0504D"/>
      <w:u w:val="single"/>
    </w:rPr>
  </w:style>
  <w:style w:type="character" w:customStyle="1" w:styleId="TableGridLight1">
    <w:name w:val="Table Grid Light1"/>
    <w:uiPriority w:val="32"/>
    <w:qFormat/>
    <w:rsid w:val="000B4644"/>
    <w:rPr>
      <w:b/>
      <w:bCs/>
      <w:smallCaps/>
      <w:color w:val="C0504D"/>
      <w:spacing w:val="5"/>
      <w:u w:val="single"/>
    </w:rPr>
  </w:style>
  <w:style w:type="character" w:customStyle="1" w:styleId="GridTable1Light1">
    <w:name w:val="Grid Table 1 Light1"/>
    <w:uiPriority w:val="33"/>
    <w:qFormat/>
    <w:rsid w:val="000B4644"/>
    <w:rPr>
      <w:b/>
      <w:bCs/>
      <w:smallCaps/>
      <w:spacing w:val="5"/>
    </w:rPr>
  </w:style>
  <w:style w:type="paragraph" w:customStyle="1" w:styleId="GridTable31">
    <w:name w:val="Grid Table 31"/>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0B4644"/>
    <w:rPr>
      <w:rFonts w:ascii="Times New Roman" w:eastAsia="Times New Roman" w:hAnsi="Times New Roman" w:cs="Times New Roman"/>
      <w:kern w:val="0"/>
      <w:sz w:val="18"/>
      <w:szCs w:val="18"/>
      <w:lang w:val="en-GB" w:eastAsia="en-US"/>
    </w:rPr>
  </w:style>
  <w:style w:type="paragraph" w:customStyle="1" w:styleId="62">
    <w:name w:val="无间隔6"/>
    <w:qFormat/>
    <w:rsid w:val="000B4644"/>
    <w:rPr>
      <w:rFonts w:eastAsia="SimSun"/>
      <w:lang w:eastAsia="en-US"/>
    </w:rPr>
  </w:style>
  <w:style w:type="paragraph" w:customStyle="1" w:styleId="92">
    <w:name w:val="目录 92"/>
    <w:basedOn w:val="TOC8"/>
    <w:rsid w:val="000B4644"/>
    <w:pPr>
      <w:ind w:left="1418" w:hanging="1418"/>
    </w:pPr>
    <w:rPr>
      <w:rFonts w:eastAsia="MS Mincho"/>
      <w:bCs/>
      <w:szCs w:val="22"/>
      <w:lang w:val="en-US"/>
    </w:rPr>
  </w:style>
  <w:style w:type="paragraph" w:customStyle="1" w:styleId="2f4">
    <w:name w:val="题注2"/>
    <w:basedOn w:val="Normal"/>
    <w:next w:val="Normal"/>
    <w:rsid w:val="000B4644"/>
    <w:pPr>
      <w:spacing w:before="120" w:after="120"/>
    </w:pPr>
    <w:rPr>
      <w:rFonts w:eastAsia="MS Mincho"/>
      <w:b/>
    </w:rPr>
  </w:style>
  <w:style w:type="paragraph" w:customStyle="1" w:styleId="2f5">
    <w:name w:val="图表目录2"/>
    <w:basedOn w:val="Normal"/>
    <w:next w:val="Normal"/>
    <w:rsid w:val="000B4644"/>
    <w:pPr>
      <w:ind w:left="400" w:hanging="400"/>
      <w:jc w:val="center"/>
    </w:pPr>
    <w:rPr>
      <w:rFonts w:eastAsia="MS Mincho"/>
      <w:b/>
    </w:rPr>
  </w:style>
  <w:style w:type="paragraph" w:customStyle="1" w:styleId="93">
    <w:name w:val="目录 93"/>
    <w:basedOn w:val="TOC8"/>
    <w:rsid w:val="000B4644"/>
    <w:pPr>
      <w:ind w:left="1418" w:hanging="1418"/>
    </w:pPr>
    <w:rPr>
      <w:rFonts w:eastAsia="MS Mincho"/>
      <w:lang w:val="en-US"/>
    </w:rPr>
  </w:style>
  <w:style w:type="paragraph" w:customStyle="1" w:styleId="3f4">
    <w:name w:val="题注3"/>
    <w:basedOn w:val="Normal"/>
    <w:next w:val="Normal"/>
    <w:rsid w:val="000B4644"/>
    <w:pPr>
      <w:spacing w:before="120" w:after="120"/>
    </w:pPr>
    <w:rPr>
      <w:rFonts w:eastAsia="MS Mincho"/>
      <w:b/>
    </w:rPr>
  </w:style>
  <w:style w:type="paragraph" w:customStyle="1" w:styleId="3f5">
    <w:name w:val="图表目录3"/>
    <w:basedOn w:val="Normal"/>
    <w:next w:val="Normal"/>
    <w:rsid w:val="000B4644"/>
    <w:pPr>
      <w:ind w:left="400" w:hanging="400"/>
      <w:jc w:val="center"/>
    </w:pPr>
    <w:rPr>
      <w:rFonts w:eastAsia="MS Mincho"/>
      <w:b/>
    </w:rPr>
  </w:style>
  <w:style w:type="paragraph" w:customStyle="1" w:styleId="qqq">
    <w:name w:val="qqq"/>
    <w:basedOn w:val="Heading5"/>
    <w:link w:val="qqqChar"/>
    <w:qFormat/>
    <w:rsid w:val="000B4644"/>
    <w:rPr>
      <w:lang w:eastAsia="zh-CN"/>
    </w:rPr>
  </w:style>
  <w:style w:type="character" w:customStyle="1" w:styleId="qqqChar">
    <w:name w:val="qqq Char"/>
    <w:link w:val="qqq"/>
    <w:rsid w:val="000B4644"/>
    <w:rPr>
      <w:rFonts w:ascii="Arial" w:hAnsi="Arial"/>
      <w:sz w:val="22"/>
      <w:lang w:eastAsia="zh-CN"/>
    </w:rPr>
  </w:style>
  <w:style w:type="character" w:customStyle="1" w:styleId="MTDisplayEquationChar">
    <w:name w:val="MTDisplayEquation Char"/>
    <w:link w:val="MTDisplayEquation"/>
    <w:locked/>
    <w:rsid w:val="000B4644"/>
    <w:rPr>
      <w:rFonts w:eastAsia="SimSun"/>
      <w:lang w:eastAsia="zh-CN"/>
    </w:rPr>
  </w:style>
  <w:style w:type="paragraph" w:customStyle="1" w:styleId="msonormal0">
    <w:name w:val="msonormal"/>
    <w:basedOn w:val="Normal"/>
    <w:rsid w:val="000B464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3GPPNormalText">
    <w:name w:val="3GPP Normal Text"/>
    <w:basedOn w:val="BodyText"/>
    <w:link w:val="3GPPNormalTextChar"/>
    <w:qFormat/>
    <w:rsid w:val="000B464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0B4644"/>
    <w:rPr>
      <w:rFonts w:ascii="Arial" w:eastAsia="MS Mincho" w:hAnsi="Arial" w:cs="Arial"/>
      <w:sz w:val="24"/>
      <w:szCs w:val="24"/>
      <w:lang w:val="en-US" w:eastAsia="en-US"/>
    </w:rPr>
  </w:style>
  <w:style w:type="paragraph" w:styleId="TableofFigures">
    <w:name w:val="table of figures"/>
    <w:basedOn w:val="Normal"/>
    <w:next w:val="Normal"/>
    <w:unhideWhenUsed/>
    <w:rsid w:val="000B4644"/>
    <w:pPr>
      <w:ind w:left="400" w:hanging="400"/>
      <w:jc w:val="center"/>
      <w:textAlignment w:val="auto"/>
    </w:pPr>
    <w:rPr>
      <w:rFonts w:eastAsia="SimSun"/>
      <w:b/>
      <w:lang w:eastAsia="en-US"/>
    </w:rPr>
  </w:style>
  <w:style w:type="character" w:customStyle="1" w:styleId="ListBulletChar">
    <w:name w:val="List Bullet Char"/>
    <w:link w:val="ListBullet"/>
    <w:locked/>
    <w:rsid w:val="000B4644"/>
  </w:style>
  <w:style w:type="character" w:customStyle="1" w:styleId="ListBullet2Char">
    <w:name w:val="List Bullet 2 Char"/>
    <w:link w:val="ListBullet2"/>
    <w:locked/>
    <w:rsid w:val="000B4644"/>
  </w:style>
  <w:style w:type="character" w:customStyle="1" w:styleId="ListBullet3Char">
    <w:name w:val="List Bullet 3 Char"/>
    <w:link w:val="ListBullet3"/>
    <w:locked/>
    <w:rsid w:val="000B4644"/>
  </w:style>
  <w:style w:type="character" w:customStyle="1" w:styleId="TitleChar1">
    <w:name w:val="Title Char1"/>
    <w:aliases w:val="Section Header Char1,标题 Char1"/>
    <w:rsid w:val="000B464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0B4644"/>
  </w:style>
  <w:style w:type="paragraph" w:customStyle="1" w:styleId="TB1">
    <w:name w:val="TB1"/>
    <w:basedOn w:val="Normal"/>
    <w:qFormat/>
    <w:rsid w:val="000B4644"/>
    <w:pPr>
      <w:keepNext/>
      <w:keepLines/>
      <w:numPr>
        <w:numId w:val="24"/>
      </w:numPr>
      <w:tabs>
        <w:tab w:val="left" w:pos="720"/>
      </w:tabs>
      <w:spacing w:after="0"/>
      <w:ind w:left="737" w:hanging="380"/>
      <w:textAlignment w:val="auto"/>
    </w:pPr>
    <w:rPr>
      <w:rFonts w:ascii="Arial" w:eastAsia="SimSun" w:hAnsi="Arial"/>
      <w:sz w:val="18"/>
      <w:lang w:eastAsia="zh-CN"/>
    </w:rPr>
  </w:style>
  <w:style w:type="paragraph" w:customStyle="1" w:styleId="TB2">
    <w:name w:val="TB2"/>
    <w:basedOn w:val="Normal"/>
    <w:qFormat/>
    <w:rsid w:val="000B4644"/>
    <w:pPr>
      <w:keepNext/>
      <w:keepLines/>
      <w:numPr>
        <w:numId w:val="25"/>
      </w:numPr>
      <w:tabs>
        <w:tab w:val="left" w:pos="1109"/>
      </w:tabs>
      <w:spacing w:after="0"/>
      <w:ind w:left="1100" w:hanging="380"/>
      <w:textAlignment w:val="auto"/>
    </w:pPr>
    <w:rPr>
      <w:rFonts w:ascii="Arial" w:eastAsia="SimSun" w:hAnsi="Arial"/>
      <w:sz w:val="18"/>
      <w:lang w:eastAsia="zh-CN"/>
    </w:rPr>
  </w:style>
  <w:style w:type="paragraph" w:customStyle="1" w:styleId="CharCharChar1">
    <w:name w:val="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4644"/>
    <w:rPr>
      <w:rFonts w:ascii="Times New Roman" w:hAnsi="Times New Roman"/>
      <w:lang w:val="en-GB" w:eastAsia="ja-JP"/>
    </w:rPr>
  </w:style>
  <w:style w:type="paragraph" w:customStyle="1" w:styleId="af">
    <w:name w:val="吹き出し"/>
    <w:basedOn w:val="Normal"/>
    <w:rsid w:val="000B4644"/>
    <w:pPr>
      <w:textAlignment w:val="auto"/>
    </w:pPr>
    <w:rPr>
      <w:rFonts w:ascii="Tahoma" w:eastAsia="SimSun" w:hAnsi="Tahoma" w:cs="Tahoma"/>
      <w:sz w:val="16"/>
      <w:szCs w:val="16"/>
      <w:lang w:eastAsia="zh-CN"/>
    </w:rPr>
  </w:style>
  <w:style w:type="paragraph" w:customStyle="1" w:styleId="-31">
    <w:name w:val="深色列表 - 着色 31"/>
    <w:uiPriority w:val="99"/>
    <w:semiHidden/>
    <w:rsid w:val="000B4644"/>
    <w:pPr>
      <w:autoSpaceDN w:val="0"/>
    </w:pPr>
    <w:rPr>
      <w:rFonts w:eastAsia="MS Mincho"/>
      <w:lang w:eastAsia="en-US"/>
    </w:rPr>
  </w:style>
  <w:style w:type="character" w:customStyle="1" w:styleId="Char6">
    <w:name w:val="样式 页眉 Char"/>
    <w:link w:val="af0"/>
    <w:locked/>
    <w:rsid w:val="000B4644"/>
    <w:rPr>
      <w:rFonts w:ascii="Arial" w:eastAsia="Arial" w:hAnsi="Arial" w:cs="Arial"/>
      <w:b/>
      <w:bCs/>
      <w:noProof/>
      <w:sz w:val="22"/>
    </w:rPr>
  </w:style>
  <w:style w:type="paragraph" w:customStyle="1" w:styleId="af0">
    <w:name w:val="样式 页眉"/>
    <w:basedOn w:val="Header"/>
    <w:link w:val="Char6"/>
    <w:rsid w:val="000B4644"/>
    <w:pPr>
      <w:textAlignment w:val="auto"/>
    </w:pPr>
    <w:rPr>
      <w:rFonts w:eastAsia="Arial" w:cs="Arial"/>
      <w:bCs/>
      <w:sz w:val="22"/>
    </w:rPr>
  </w:style>
  <w:style w:type="paragraph" w:customStyle="1" w:styleId="-310">
    <w:name w:val="彩色底纹 - 着色 31"/>
    <w:basedOn w:val="Normal"/>
    <w:uiPriority w:val="34"/>
    <w:qFormat/>
    <w:rsid w:val="000B4644"/>
    <w:pPr>
      <w:ind w:left="720"/>
      <w:contextualSpacing/>
      <w:textAlignment w:val="auto"/>
    </w:pPr>
    <w:rPr>
      <w:rFonts w:eastAsia="SimSun"/>
      <w:lang w:eastAsia="en-US"/>
    </w:rPr>
  </w:style>
  <w:style w:type="paragraph" w:customStyle="1" w:styleId="contribution">
    <w:name w:val="contribution"/>
    <w:basedOn w:val="Heading1"/>
    <w:semiHidden/>
    <w:rsid w:val="000B4644"/>
    <w:pPr>
      <w:tabs>
        <w:tab w:val="num" w:pos="45"/>
      </w:tabs>
      <w:ind w:left="405" w:hanging="405"/>
      <w:textAlignment w:val="auto"/>
    </w:pPr>
    <w:rPr>
      <w:rFonts w:eastAsia="Arial"/>
      <w:lang w:eastAsia="en-US"/>
    </w:rPr>
  </w:style>
  <w:style w:type="paragraph" w:customStyle="1" w:styleId="MotorolaResponse1">
    <w:name w:val="Motorola Response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4644"/>
    <w:rPr>
      <w:rFonts w:ascii="Batang" w:eastAsia="Batang" w:hAnsi="Batang"/>
      <w:sz w:val="24"/>
    </w:rPr>
  </w:style>
  <w:style w:type="paragraph" w:customStyle="1" w:styleId="enumlev1">
    <w:name w:val="enumlev1"/>
    <w:basedOn w:val="Normal"/>
    <w:link w:val="enumlev1Char"/>
    <w:semiHidden/>
    <w:rsid w:val="000B4644"/>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0B4644"/>
    <w:rPr>
      <w:rFonts w:ascii="Arial" w:eastAsia="Arial" w:hAnsi="Arial" w:cs="Arial"/>
      <w:sz w:val="28"/>
    </w:rPr>
  </w:style>
  <w:style w:type="paragraph" w:customStyle="1" w:styleId="Heading40">
    <w:name w:val="Heading4"/>
    <w:basedOn w:val="Heading3"/>
    <w:link w:val="Heading4Char0"/>
    <w:semiHidden/>
    <w:rsid w:val="000B4644"/>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0B4644"/>
    <w:pPr>
      <w:numPr>
        <w:numId w:val="27"/>
      </w:numPr>
      <w:autoSpaceDN w:val="0"/>
      <w:spacing w:beforeLines="50" w:afterLines="50"/>
      <w:ind w:left="1248"/>
      <w:jc w:val="center"/>
    </w:pPr>
    <w:rPr>
      <w:b/>
      <w:lang w:eastAsia="zh-CN"/>
    </w:rPr>
  </w:style>
  <w:style w:type="paragraph" w:customStyle="1" w:styleId="a0">
    <w:name w:val="插图题注"/>
    <w:next w:val="Normal"/>
    <w:rsid w:val="000B4644"/>
    <w:pPr>
      <w:numPr>
        <w:numId w:val="28"/>
      </w:numPr>
      <w:autoSpaceDN w:val="0"/>
      <w:jc w:val="center"/>
    </w:pPr>
    <w:rPr>
      <w:b/>
      <w:lang w:eastAsia="zh-CN"/>
    </w:rPr>
  </w:style>
  <w:style w:type="paragraph" w:customStyle="1" w:styleId="List10">
    <w:name w:val="List1"/>
    <w:basedOn w:val="Normal"/>
    <w:rsid w:val="000B464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0B4644"/>
    <w:rPr>
      <w:rFonts w:ascii="Arial" w:hAnsi="Arial" w:cs="Arial"/>
      <w:sz w:val="18"/>
      <w:lang w:val="x-none" w:eastAsia="ja-JP"/>
    </w:rPr>
  </w:style>
  <w:style w:type="paragraph" w:customStyle="1" w:styleId="10">
    <w:name w:val="样式1"/>
    <w:basedOn w:val="TAN"/>
    <w:link w:val="1Char0"/>
    <w:qFormat/>
    <w:rsid w:val="000B4644"/>
    <w:pPr>
      <w:numPr>
        <w:numId w:val="29"/>
      </w:numPr>
      <w:textAlignment w:val="auto"/>
    </w:pPr>
    <w:rPr>
      <w:rFonts w:cs="Arial"/>
      <w:lang w:val="x-none" w:eastAsia="ja-JP"/>
    </w:rPr>
  </w:style>
  <w:style w:type="paragraph" w:customStyle="1" w:styleId="TdocText">
    <w:name w:val="Tdoc_Text"/>
    <w:basedOn w:val="Normal"/>
    <w:rsid w:val="000B464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0B464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B4644"/>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4644"/>
    <w:pPr>
      <w:ind w:left="720"/>
      <w:contextualSpacing/>
      <w:textAlignment w:val="auto"/>
    </w:pPr>
    <w:rPr>
      <w:rFonts w:eastAsia="SimSun"/>
      <w:lang w:eastAsia="en-US"/>
    </w:rPr>
  </w:style>
  <w:style w:type="paragraph" w:customStyle="1" w:styleId="LightList-Accent31">
    <w:name w:val="Light List - Accent 31"/>
    <w:semiHidden/>
    <w:rsid w:val="000B4644"/>
    <w:pPr>
      <w:autoSpaceDN w:val="0"/>
    </w:pPr>
    <w:rPr>
      <w:rFonts w:eastAsia="Batang"/>
      <w:lang w:eastAsia="en-US"/>
    </w:rPr>
  </w:style>
  <w:style w:type="paragraph" w:customStyle="1" w:styleId="81">
    <w:name w:val="表 (赤)  81"/>
    <w:basedOn w:val="Normal"/>
    <w:uiPriority w:val="34"/>
    <w:qFormat/>
    <w:rsid w:val="000B4644"/>
    <w:pPr>
      <w:ind w:left="720"/>
      <w:contextualSpacing/>
      <w:textAlignment w:val="auto"/>
    </w:pPr>
    <w:rPr>
      <w:rFonts w:eastAsia="SimSun"/>
      <w:lang w:eastAsia="zh-CN"/>
    </w:rPr>
  </w:style>
  <w:style w:type="paragraph" w:customStyle="1" w:styleId="note0">
    <w:name w:val="note"/>
    <w:basedOn w:val="Normal"/>
    <w:rsid w:val="000B46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B4644"/>
    <w:pPr>
      <w:autoSpaceDN w:val="0"/>
    </w:pPr>
    <w:rPr>
      <w:rFonts w:eastAsia="SimSun"/>
      <w:lang w:eastAsia="en-US"/>
    </w:rPr>
  </w:style>
  <w:style w:type="paragraph" w:customStyle="1" w:styleId="LGTdoc">
    <w:name w:val="LGTdoc_본문"/>
    <w:basedOn w:val="Normal"/>
    <w:rsid w:val="000B46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B4644"/>
    <w:rPr>
      <w:rFonts w:ascii="Arial" w:hAnsi="Arial" w:cs="Arial"/>
      <w:szCs w:val="24"/>
    </w:rPr>
  </w:style>
  <w:style w:type="paragraph" w:customStyle="1" w:styleId="ECCParagraph">
    <w:name w:val="ECC Paragraph"/>
    <w:basedOn w:val="Normal"/>
    <w:link w:val="ECCParagraphZchn"/>
    <w:qFormat/>
    <w:rsid w:val="000B4644"/>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0B464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0B46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B46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0B46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B46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B46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B46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B46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B4644"/>
    <w:rPr>
      <w:rFonts w:ascii="SimSun" w:hAnsi="SimSun"/>
      <w:sz w:val="22"/>
      <w:szCs w:val="22"/>
      <w:lang w:val="x-none" w:eastAsia="x-none"/>
    </w:rPr>
  </w:style>
  <w:style w:type="paragraph" w:customStyle="1" w:styleId="Equation">
    <w:name w:val="Equation"/>
    <w:basedOn w:val="Normal"/>
    <w:next w:val="Normal"/>
    <w:link w:val="EquationChar"/>
    <w:qFormat/>
    <w:rsid w:val="000B46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B4644"/>
    <w:pPr>
      <w:autoSpaceDN w:val="0"/>
    </w:pPr>
    <w:rPr>
      <w:rFonts w:eastAsia="SimSun"/>
      <w:lang w:eastAsia="en-US"/>
    </w:rPr>
  </w:style>
  <w:style w:type="paragraph" w:customStyle="1" w:styleId="1-21">
    <w:name w:val="中等深浅网格 1 - 着色 21"/>
    <w:basedOn w:val="Normal"/>
    <w:uiPriority w:val="34"/>
    <w:qFormat/>
    <w:rsid w:val="000B4644"/>
    <w:pPr>
      <w:ind w:left="720"/>
      <w:contextualSpacing/>
      <w:textAlignment w:val="auto"/>
    </w:pPr>
    <w:rPr>
      <w:rFonts w:eastAsia="SimSun"/>
      <w:lang w:eastAsia="en-US"/>
    </w:rPr>
  </w:style>
  <w:style w:type="paragraph" w:customStyle="1" w:styleId="-11">
    <w:name w:val="彩色底纹 - 着色 11"/>
    <w:uiPriority w:val="99"/>
    <w:semiHidden/>
    <w:rsid w:val="000B4644"/>
    <w:pPr>
      <w:autoSpaceDN w:val="0"/>
    </w:pPr>
    <w:rPr>
      <w:rFonts w:eastAsia="SimSun"/>
      <w:lang w:eastAsia="en-US"/>
    </w:rPr>
  </w:style>
  <w:style w:type="paragraph" w:customStyle="1" w:styleId="71">
    <w:name w:val="修订7"/>
    <w:semiHidden/>
    <w:rsid w:val="000B4644"/>
    <w:pPr>
      <w:autoSpaceDN w:val="0"/>
    </w:pPr>
    <w:rPr>
      <w:rFonts w:eastAsia="Batang"/>
      <w:lang w:eastAsia="en-US"/>
    </w:rPr>
  </w:style>
  <w:style w:type="paragraph" w:customStyle="1" w:styleId="af1">
    <w:name w:val="図表番号"/>
    <w:basedOn w:val="Normal"/>
    <w:rsid w:val="000B46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2"/>
    <w:rsid w:val="000B4644"/>
    <w:pPr>
      <w:ind w:left="851" w:hanging="284"/>
    </w:pPr>
  </w:style>
  <w:style w:type="paragraph" w:customStyle="1" w:styleId="af3">
    <w:name w:val="箇条書き"/>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3"/>
    <w:rsid w:val="000B4644"/>
    <w:pPr>
      <w:tabs>
        <w:tab w:val="clear" w:pos="644"/>
        <w:tab w:val="num" w:pos="1494"/>
      </w:tabs>
      <w:ind w:left="851" w:hanging="284"/>
    </w:pPr>
  </w:style>
  <w:style w:type="paragraph" w:customStyle="1" w:styleId="3f6">
    <w:name w:val="箇条書き 3"/>
    <w:basedOn w:val="2f7"/>
    <w:rsid w:val="000B4644"/>
    <w:pPr>
      <w:ind w:left="1135"/>
    </w:pPr>
  </w:style>
  <w:style w:type="paragraph" w:customStyle="1" w:styleId="2f8">
    <w:name w:val="一覧 2"/>
    <w:basedOn w:val="List"/>
    <w:rsid w:val="000B46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0B4644"/>
    <w:pPr>
      <w:ind w:left="1135"/>
    </w:pPr>
  </w:style>
  <w:style w:type="paragraph" w:customStyle="1" w:styleId="4f4">
    <w:name w:val="一覧 4"/>
    <w:basedOn w:val="3f7"/>
    <w:rsid w:val="000B4644"/>
    <w:pPr>
      <w:ind w:left="1418"/>
    </w:pPr>
  </w:style>
  <w:style w:type="paragraph" w:customStyle="1" w:styleId="5f">
    <w:name w:val="一覧 5"/>
    <w:basedOn w:val="4f4"/>
    <w:rsid w:val="000B4644"/>
    <w:pPr>
      <w:ind w:left="1702"/>
    </w:pPr>
  </w:style>
  <w:style w:type="paragraph" w:customStyle="1" w:styleId="4f5">
    <w:name w:val="箇条書き 4"/>
    <w:basedOn w:val="3f6"/>
    <w:rsid w:val="000B4644"/>
    <w:pPr>
      <w:ind w:left="1418"/>
    </w:pPr>
  </w:style>
  <w:style w:type="paragraph" w:customStyle="1" w:styleId="5f0">
    <w:name w:val="箇条書き 5"/>
    <w:basedOn w:val="4f5"/>
    <w:rsid w:val="000B4644"/>
    <w:pPr>
      <w:ind w:left="1702"/>
    </w:pPr>
  </w:style>
  <w:style w:type="paragraph" w:customStyle="1" w:styleId="af4">
    <w:name w:val="コメント文字列"/>
    <w:basedOn w:val="Normal"/>
    <w:rsid w:val="000B4644"/>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0B4644"/>
    <w:rPr>
      <w:b/>
      <w:bCs/>
    </w:rPr>
  </w:style>
  <w:style w:type="paragraph" w:customStyle="1" w:styleId="af6">
    <w:name w:val="見出しマップ"/>
    <w:basedOn w:val="Normal"/>
    <w:rsid w:val="000B46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0B4644"/>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B46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0B4644"/>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0B4644"/>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0B46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B46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46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0">
    <w:name w:val="修订8"/>
    <w:semiHidden/>
    <w:rsid w:val="000B4644"/>
    <w:pPr>
      <w:autoSpaceDN w:val="0"/>
    </w:pPr>
    <w:rPr>
      <w:rFonts w:eastAsia="Batang"/>
      <w:lang w:eastAsia="en-US"/>
    </w:rPr>
  </w:style>
  <w:style w:type="paragraph" w:customStyle="1" w:styleId="72">
    <w:name w:val="无间隔7"/>
    <w:qFormat/>
    <w:rsid w:val="000B4644"/>
    <w:pPr>
      <w:autoSpaceDN w:val="0"/>
    </w:pPr>
    <w:rPr>
      <w:rFonts w:eastAsia="SimSun"/>
      <w:lang w:eastAsia="en-US"/>
    </w:rPr>
  </w:style>
  <w:style w:type="paragraph" w:customStyle="1" w:styleId="254">
    <w:name w:val="本文 2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46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zh-CN"/>
    </w:rPr>
  </w:style>
  <w:style w:type="paragraph" w:customStyle="1" w:styleId="412">
    <w:name w:val="(文字) (文字)4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4644"/>
    <w:pPr>
      <w:keepNext w:val="0"/>
      <w:ind w:left="1418" w:hanging="1418"/>
      <w:textAlignment w:val="auto"/>
    </w:pPr>
    <w:rPr>
      <w:rFonts w:eastAsia="MS Mincho"/>
      <w:lang w:val="en-US" w:eastAsia="ja-JP"/>
    </w:rPr>
  </w:style>
  <w:style w:type="paragraph" w:customStyle="1" w:styleId="Caption11">
    <w:name w:val="Caption11"/>
    <w:basedOn w:val="Normal"/>
    <w:next w:val="Normal"/>
    <w:rsid w:val="000B46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4644"/>
    <w:pPr>
      <w:ind w:left="400" w:hanging="400"/>
      <w:jc w:val="center"/>
      <w:textAlignment w:val="auto"/>
    </w:pPr>
    <w:rPr>
      <w:rFonts w:eastAsia="MS Mincho"/>
      <w:b/>
      <w:lang w:eastAsia="zh-CN"/>
    </w:rPr>
  </w:style>
  <w:style w:type="paragraph" w:customStyle="1" w:styleId="CarCar51">
    <w:name w:val="Car Car5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4644"/>
    <w:pPr>
      <w:ind w:left="1418" w:hanging="1418"/>
      <w:textAlignment w:val="auto"/>
    </w:pPr>
    <w:rPr>
      <w:rFonts w:eastAsia="MS Mincho"/>
      <w:bCs/>
      <w:szCs w:val="22"/>
      <w:lang w:val="en-US" w:eastAsia="zh-CN"/>
    </w:rPr>
  </w:style>
  <w:style w:type="paragraph" w:customStyle="1" w:styleId="Caption2">
    <w:name w:val="Caption2"/>
    <w:basedOn w:val="Normal"/>
    <w:next w:val="Normal"/>
    <w:rsid w:val="000B4644"/>
    <w:pPr>
      <w:spacing w:before="120" w:after="120"/>
      <w:textAlignment w:val="auto"/>
    </w:pPr>
    <w:rPr>
      <w:rFonts w:eastAsia="MS Mincho"/>
      <w:b/>
      <w:lang w:eastAsia="zh-CN"/>
    </w:rPr>
  </w:style>
  <w:style w:type="paragraph" w:customStyle="1" w:styleId="TableofFigures2">
    <w:name w:val="Table of Figures2"/>
    <w:basedOn w:val="Normal"/>
    <w:next w:val="Normal"/>
    <w:rsid w:val="000B4644"/>
    <w:pPr>
      <w:ind w:left="400" w:hanging="400"/>
      <w:jc w:val="center"/>
      <w:textAlignment w:val="auto"/>
    </w:pPr>
    <w:rPr>
      <w:rFonts w:eastAsia="MS Mincho"/>
      <w:b/>
      <w:lang w:eastAsia="zh-CN"/>
    </w:rPr>
  </w:style>
  <w:style w:type="paragraph" w:customStyle="1" w:styleId="aria">
    <w:name w:val="aria"/>
    <w:basedOn w:val="Normal"/>
    <w:rsid w:val="000B464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4">
    <w:name w:val="修订9"/>
    <w:semiHidden/>
    <w:rsid w:val="000B4644"/>
    <w:pPr>
      <w:autoSpaceDN w:val="0"/>
    </w:pPr>
    <w:rPr>
      <w:rFonts w:eastAsia="Batang"/>
      <w:lang w:eastAsia="en-US"/>
    </w:rPr>
  </w:style>
  <w:style w:type="paragraph" w:customStyle="1" w:styleId="tah00">
    <w:name w:val="tah0"/>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rsid w:val="000B4644"/>
    <w:pPr>
      <w:textAlignment w:val="auto"/>
    </w:pPr>
    <w:rPr>
      <w:rFonts w:eastAsia="SimSun"/>
      <w:lang w:eastAsia="zh-CN"/>
    </w:rPr>
  </w:style>
  <w:style w:type="paragraph" w:customStyle="1" w:styleId="101">
    <w:name w:val="修订10"/>
    <w:semiHidden/>
    <w:rsid w:val="000B4644"/>
    <w:pPr>
      <w:autoSpaceDN w:val="0"/>
    </w:pPr>
    <w:rPr>
      <w:rFonts w:eastAsia="Batang"/>
      <w:lang w:eastAsia="en-US"/>
    </w:rPr>
  </w:style>
  <w:style w:type="paragraph" w:customStyle="1" w:styleId="82">
    <w:name w:val="无间隔8"/>
    <w:qFormat/>
    <w:rsid w:val="000B4644"/>
    <w:pPr>
      <w:autoSpaceDN w:val="0"/>
    </w:pPr>
    <w:rPr>
      <w:rFonts w:eastAsia="SimSun"/>
      <w:lang w:eastAsia="en-US"/>
    </w:rPr>
  </w:style>
  <w:style w:type="character" w:styleId="PlaceholderText">
    <w:name w:val="Placeholder Text"/>
    <w:uiPriority w:val="99"/>
    <w:rsid w:val="000B4644"/>
    <w:rPr>
      <w:color w:val="808080"/>
    </w:rPr>
  </w:style>
  <w:style w:type="character" w:customStyle="1" w:styleId="fontstyle01">
    <w:name w:val="fontstyle01"/>
    <w:rsid w:val="000B46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B4644"/>
    <w:rPr>
      <w:rFonts w:ascii="Arial" w:hAnsi="Arial" w:cs="Arial" w:hint="default"/>
      <w:sz w:val="36"/>
      <w:lang w:val="en-GB" w:eastAsia="en-US"/>
    </w:rPr>
  </w:style>
  <w:style w:type="character" w:customStyle="1" w:styleId="TF0">
    <w:name w:val="TF字符"/>
    <w:aliases w:val="left字符"/>
    <w:rsid w:val="000B4644"/>
    <w:rPr>
      <w:rFonts w:ascii="Arial" w:hAnsi="Arial" w:cs="Arial" w:hint="default"/>
      <w:b/>
      <w:bCs w:val="0"/>
      <w:lang w:val="en-GB" w:eastAsia="en-US"/>
    </w:rPr>
  </w:style>
  <w:style w:type="character" w:customStyle="1" w:styleId="1-11">
    <w:name w:val="网格表 1 浅色 - 着色 11"/>
    <w:uiPriority w:val="31"/>
    <w:qFormat/>
    <w:rsid w:val="000B4644"/>
    <w:rPr>
      <w:smallCaps/>
      <w:color w:val="5A5A5A"/>
    </w:rPr>
  </w:style>
  <w:style w:type="character" w:customStyle="1" w:styleId="MTEquationSection">
    <w:name w:val="MTEquationSection"/>
    <w:rsid w:val="000B4644"/>
    <w:rPr>
      <w:vanish w:val="0"/>
      <w:webHidden w:val="0"/>
      <w:color w:val="FF0000"/>
      <w:lang w:eastAsia="en-US"/>
      <w:specVanish w:val="0"/>
    </w:rPr>
  </w:style>
  <w:style w:type="character" w:customStyle="1" w:styleId="-21">
    <w:name w:val="浅色网格 - 着色 21"/>
    <w:uiPriority w:val="99"/>
    <w:rsid w:val="000B4644"/>
    <w:rPr>
      <w:color w:val="808080"/>
    </w:rPr>
  </w:style>
  <w:style w:type="character" w:customStyle="1" w:styleId="nowrap1">
    <w:name w:val="nowrap1"/>
    <w:rsid w:val="000B4644"/>
  </w:style>
  <w:style w:type="character" w:customStyle="1" w:styleId="shorttext">
    <w:name w:val="short_text"/>
    <w:rsid w:val="000B4644"/>
  </w:style>
  <w:style w:type="character" w:customStyle="1" w:styleId="UnresolvedMention1">
    <w:name w:val="Unresolved Mention1"/>
    <w:uiPriority w:val="99"/>
    <w:semiHidden/>
    <w:rsid w:val="000B4644"/>
    <w:rPr>
      <w:color w:val="808080"/>
      <w:shd w:val="clear" w:color="auto" w:fill="E6E6E6"/>
    </w:rPr>
  </w:style>
  <w:style w:type="character" w:customStyle="1" w:styleId="-110">
    <w:name w:val="浅色网格 - 着色 11"/>
    <w:uiPriority w:val="99"/>
    <w:rsid w:val="000B4644"/>
    <w:rPr>
      <w:color w:val="808080"/>
    </w:rPr>
  </w:style>
  <w:style w:type="character" w:customStyle="1" w:styleId="UnresolvedMention2">
    <w:name w:val="Unresolved Mention2"/>
    <w:uiPriority w:val="99"/>
    <w:semiHidden/>
    <w:rsid w:val="000B4644"/>
    <w:rPr>
      <w:color w:val="808080"/>
      <w:shd w:val="clear" w:color="auto" w:fill="E6E6E6"/>
    </w:rPr>
  </w:style>
  <w:style w:type="character" w:customStyle="1" w:styleId="UnresolvedMention3">
    <w:name w:val="Unresolved Mention3"/>
    <w:uiPriority w:val="99"/>
    <w:semiHidden/>
    <w:rsid w:val="000B4644"/>
    <w:rPr>
      <w:color w:val="808080"/>
      <w:shd w:val="clear" w:color="auto" w:fill="E6E6E6"/>
    </w:rPr>
  </w:style>
  <w:style w:type="character" w:customStyle="1" w:styleId="afa">
    <w:name w:val="未处理的提及"/>
    <w:uiPriority w:val="52"/>
    <w:rsid w:val="000B4644"/>
    <w:rPr>
      <w:color w:val="808080"/>
      <w:shd w:val="clear" w:color="auto" w:fill="E6E6E6"/>
    </w:rPr>
  </w:style>
  <w:style w:type="character" w:customStyle="1" w:styleId="Char30">
    <w:name w:val="批注主题 Char3"/>
    <w:locked/>
    <w:rsid w:val="000B4644"/>
    <w:rPr>
      <w:rFonts w:ascii="Times New Roman" w:eastAsia="MS Mincho" w:hAnsi="Times New Roman" w:cs="Times New Roman" w:hint="default"/>
      <w:b/>
      <w:bCs/>
      <w:lang w:eastAsia="en-US"/>
    </w:rPr>
  </w:style>
  <w:style w:type="character" w:customStyle="1" w:styleId="CharChar12">
    <w:name w:val="Char Char12"/>
    <w:rsid w:val="000B4644"/>
    <w:rPr>
      <w:lang w:val="en-GB" w:eastAsia="ja-JP" w:bidi="ar-SA"/>
    </w:rPr>
  </w:style>
  <w:style w:type="character" w:customStyle="1" w:styleId="Char1f1">
    <w:name w:val="批注主题 Char1"/>
    <w:rsid w:val="000B4644"/>
    <w:rPr>
      <w:rFonts w:ascii="MS Mincho" w:eastAsia="MS Mincho" w:hAnsi="MS Mincho" w:hint="eastAsia"/>
      <w:b/>
      <w:bCs/>
      <w:lang w:val="en-GB"/>
    </w:rPr>
  </w:style>
  <w:style w:type="character" w:customStyle="1" w:styleId="Char1f2">
    <w:name w:val="日期 Char1"/>
    <w:rsid w:val="000B4644"/>
    <w:rPr>
      <w:rFonts w:ascii="MS Mincho" w:eastAsia="MS Mincho" w:hAnsi="MS Mincho" w:hint="eastAsia"/>
      <w:lang w:val="en-GB"/>
    </w:rPr>
  </w:style>
  <w:style w:type="character" w:customStyle="1" w:styleId="afb">
    <w:name w:val="段落フォント"/>
    <w:rsid w:val="000B4644"/>
  </w:style>
  <w:style w:type="character" w:customStyle="1" w:styleId="afc">
    <w:name w:val="コメント参照"/>
    <w:rsid w:val="000B4644"/>
    <w:rPr>
      <w:sz w:val="16"/>
    </w:rPr>
  </w:style>
  <w:style w:type="character" w:customStyle="1" w:styleId="CharChar210">
    <w:name w:val="Char Char210"/>
    <w:rsid w:val="000B4644"/>
    <w:rPr>
      <w:rFonts w:ascii="Arial" w:hAnsi="Arial" w:cs="Arial" w:hint="default"/>
      <w:lang w:val="en-GB" w:eastAsia="en-US" w:bidi="ar-SA"/>
    </w:rPr>
  </w:style>
  <w:style w:type="character" w:customStyle="1" w:styleId="h48">
    <w:name w:val="h48"/>
    <w:rsid w:val="000B4644"/>
    <w:rPr>
      <w:rFonts w:ascii="Arial" w:hAnsi="Arial" w:cs="Arial" w:hint="default"/>
      <w:sz w:val="24"/>
      <w:lang w:val="en-GB"/>
    </w:rPr>
  </w:style>
  <w:style w:type="character" w:customStyle="1" w:styleId="h510">
    <w:name w:val="h51"/>
    <w:rsid w:val="000B4644"/>
    <w:rPr>
      <w:rFonts w:ascii="Arial" w:eastAsia="SimSun" w:hAnsi="Arial" w:cs="Arial" w:hint="default"/>
      <w:sz w:val="22"/>
      <w:lang w:val="en-GB" w:eastAsia="en-US" w:bidi="ar-SA"/>
    </w:rPr>
  </w:style>
  <w:style w:type="character" w:customStyle="1" w:styleId="PlainTable35">
    <w:name w:val="Plain Table 35"/>
    <w:uiPriority w:val="19"/>
    <w:qFormat/>
    <w:rsid w:val="000B4644"/>
    <w:rPr>
      <w:i/>
      <w:iCs/>
      <w:color w:val="808080"/>
    </w:rPr>
  </w:style>
  <w:style w:type="character" w:customStyle="1" w:styleId="PlainTable45">
    <w:name w:val="Plain Table 45"/>
    <w:uiPriority w:val="21"/>
    <w:qFormat/>
    <w:rsid w:val="000B4644"/>
    <w:rPr>
      <w:b/>
      <w:bCs/>
      <w:i/>
      <w:iCs/>
      <w:color w:val="4F81BD"/>
    </w:rPr>
  </w:style>
  <w:style w:type="character" w:customStyle="1" w:styleId="PlainTable55">
    <w:name w:val="Plain Table 55"/>
    <w:uiPriority w:val="31"/>
    <w:qFormat/>
    <w:rsid w:val="000B4644"/>
    <w:rPr>
      <w:smallCaps/>
      <w:color w:val="C0504D"/>
      <w:u w:val="single"/>
    </w:rPr>
  </w:style>
  <w:style w:type="character" w:customStyle="1" w:styleId="TableGridLight5">
    <w:name w:val="Table Grid Light5"/>
    <w:uiPriority w:val="32"/>
    <w:qFormat/>
    <w:rsid w:val="000B4644"/>
    <w:rPr>
      <w:b/>
      <w:bCs/>
      <w:smallCaps/>
      <w:color w:val="C0504D"/>
      <w:spacing w:val="5"/>
      <w:u w:val="single"/>
    </w:rPr>
  </w:style>
  <w:style w:type="character" w:customStyle="1" w:styleId="GridTable1Light5">
    <w:name w:val="Grid Table 1 Light5"/>
    <w:uiPriority w:val="33"/>
    <w:qFormat/>
    <w:rsid w:val="000B4644"/>
    <w:rPr>
      <w:b/>
      <w:bCs/>
      <w:smallCaps/>
      <w:spacing w:val="5"/>
    </w:rPr>
  </w:style>
  <w:style w:type="character" w:customStyle="1" w:styleId="CommentSubjectChar4">
    <w:name w:val="Comment Subject Char4"/>
    <w:rsid w:val="000B46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4644"/>
    <w:rPr>
      <w:rFonts w:ascii="Times New Roman" w:hAnsi="Times New Roman" w:cs="Times New Roman" w:hint="default"/>
      <w:b/>
      <w:bCs w:val="0"/>
      <w:lang w:val="en-GB"/>
    </w:rPr>
  </w:style>
  <w:style w:type="character" w:customStyle="1" w:styleId="Absatz-Standardschriftart5">
    <w:name w:val="Absatz-Standardschriftart5"/>
    <w:rsid w:val="000B46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4644"/>
    <w:rPr>
      <w:rFonts w:ascii="Arial" w:eastAsia="MS Gothic" w:hAnsi="Arial" w:cs="Times New Roman" w:hint="default"/>
      <w:lang w:val="en-GB" w:eastAsia="en-US"/>
    </w:rPr>
  </w:style>
  <w:style w:type="character" w:customStyle="1" w:styleId="Absatz-Standardschriftart6">
    <w:name w:val="Absatz-Standardschriftart6"/>
    <w:rsid w:val="000B4644"/>
  </w:style>
  <w:style w:type="character" w:customStyle="1" w:styleId="PlainTable33">
    <w:name w:val="Plain Table 33"/>
    <w:uiPriority w:val="19"/>
    <w:qFormat/>
    <w:rsid w:val="000B4644"/>
    <w:rPr>
      <w:i/>
      <w:iCs/>
      <w:color w:val="808080"/>
    </w:rPr>
  </w:style>
  <w:style w:type="character" w:customStyle="1" w:styleId="PlainTable43">
    <w:name w:val="Plain Table 43"/>
    <w:uiPriority w:val="21"/>
    <w:qFormat/>
    <w:rsid w:val="000B4644"/>
    <w:rPr>
      <w:b/>
      <w:bCs/>
      <w:i/>
      <w:iCs/>
      <w:color w:val="4F81BD"/>
    </w:rPr>
  </w:style>
  <w:style w:type="character" w:customStyle="1" w:styleId="PlainTable53">
    <w:name w:val="Plain Table 53"/>
    <w:uiPriority w:val="31"/>
    <w:qFormat/>
    <w:rsid w:val="000B4644"/>
    <w:rPr>
      <w:smallCaps/>
      <w:color w:val="C0504D"/>
      <w:u w:val="single"/>
    </w:rPr>
  </w:style>
  <w:style w:type="character" w:customStyle="1" w:styleId="TableGridLight3">
    <w:name w:val="Table Grid Light3"/>
    <w:uiPriority w:val="32"/>
    <w:qFormat/>
    <w:rsid w:val="000B4644"/>
    <w:rPr>
      <w:b/>
      <w:bCs/>
      <w:smallCaps/>
      <w:color w:val="C0504D"/>
      <w:spacing w:val="5"/>
      <w:u w:val="single"/>
    </w:rPr>
  </w:style>
  <w:style w:type="character" w:customStyle="1" w:styleId="GridTable1Light3">
    <w:name w:val="Grid Table 1 Light3"/>
    <w:uiPriority w:val="33"/>
    <w:qFormat/>
    <w:rsid w:val="000B4644"/>
    <w:rPr>
      <w:b/>
      <w:bCs/>
      <w:smallCaps/>
      <w:spacing w:val="5"/>
    </w:rPr>
  </w:style>
  <w:style w:type="character" w:customStyle="1" w:styleId="Absatz-Standardschriftart7">
    <w:name w:val="Absatz-Standardschriftart7"/>
    <w:rsid w:val="000B4644"/>
  </w:style>
  <w:style w:type="character" w:customStyle="1" w:styleId="KommentarthemaZchn">
    <w:name w:val="Kommentarthema Zchn"/>
    <w:rsid w:val="000B4644"/>
    <w:rPr>
      <w:b/>
      <w:bCs/>
      <w:lang w:val="en-GB" w:eastAsia="en-US" w:bidi="ar-SA"/>
    </w:rPr>
  </w:style>
  <w:style w:type="character" w:customStyle="1" w:styleId="h49">
    <w:name w:val="h49"/>
    <w:rsid w:val="000B4644"/>
    <w:rPr>
      <w:rFonts w:ascii="Arial" w:hAnsi="Arial" w:cs="Arial" w:hint="default"/>
      <w:sz w:val="24"/>
      <w:lang w:val="en-GB"/>
    </w:rPr>
  </w:style>
  <w:style w:type="character" w:customStyle="1" w:styleId="h52">
    <w:name w:val="h52"/>
    <w:rsid w:val="000B4644"/>
    <w:rPr>
      <w:rFonts w:ascii="Arial" w:eastAsia="SimSun" w:hAnsi="Arial" w:cs="Arial" w:hint="default"/>
      <w:sz w:val="22"/>
      <w:lang w:val="en-GB" w:eastAsia="en-US" w:bidi="ar-SA"/>
    </w:rPr>
  </w:style>
  <w:style w:type="character" w:customStyle="1" w:styleId="PlainTable34">
    <w:name w:val="Plain Table 34"/>
    <w:uiPriority w:val="19"/>
    <w:qFormat/>
    <w:rsid w:val="000B4644"/>
    <w:rPr>
      <w:i/>
      <w:iCs/>
      <w:color w:val="808080"/>
    </w:rPr>
  </w:style>
  <w:style w:type="character" w:customStyle="1" w:styleId="PlainTable44">
    <w:name w:val="Plain Table 44"/>
    <w:uiPriority w:val="21"/>
    <w:qFormat/>
    <w:rsid w:val="000B4644"/>
    <w:rPr>
      <w:b/>
      <w:bCs/>
      <w:i/>
      <w:iCs/>
      <w:color w:val="4F81BD"/>
    </w:rPr>
  </w:style>
  <w:style w:type="character" w:customStyle="1" w:styleId="PlainTable54">
    <w:name w:val="Plain Table 54"/>
    <w:uiPriority w:val="31"/>
    <w:qFormat/>
    <w:rsid w:val="000B4644"/>
    <w:rPr>
      <w:smallCaps/>
      <w:color w:val="C0504D"/>
      <w:u w:val="single"/>
    </w:rPr>
  </w:style>
  <w:style w:type="character" w:customStyle="1" w:styleId="TableGridLight4">
    <w:name w:val="Table Grid Light4"/>
    <w:uiPriority w:val="32"/>
    <w:qFormat/>
    <w:rsid w:val="000B4644"/>
    <w:rPr>
      <w:b/>
      <w:bCs/>
      <w:smallCaps/>
      <w:color w:val="C0504D"/>
      <w:spacing w:val="5"/>
      <w:u w:val="single"/>
    </w:rPr>
  </w:style>
  <w:style w:type="character" w:customStyle="1" w:styleId="GridTable1Light4">
    <w:name w:val="Grid Table 1 Light4"/>
    <w:uiPriority w:val="33"/>
    <w:qFormat/>
    <w:rsid w:val="000B4644"/>
    <w:rPr>
      <w:b/>
      <w:bCs/>
      <w:smallCaps/>
      <w:spacing w:val="5"/>
    </w:rPr>
  </w:style>
  <w:style w:type="character" w:customStyle="1" w:styleId="afd">
    <w:name w:val="コメント内容 (文字)"/>
    <w:rsid w:val="000B464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46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46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46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464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464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4644"/>
    <w:rPr>
      <w:rFonts w:ascii="Times New Roman" w:eastAsia="Yu Mincho" w:hAnsi="Times New Roman" w:cs="Times New Roman" w:hint="default"/>
      <w:lang w:val="en-GB" w:eastAsia="en-US"/>
    </w:rPr>
  </w:style>
  <w:style w:type="character" w:customStyle="1" w:styleId="1ff5">
    <w:name w:val="註解文字 字元1"/>
    <w:uiPriority w:val="99"/>
    <w:rsid w:val="000B4644"/>
    <w:rPr>
      <w:lang w:eastAsia="en-US"/>
    </w:rPr>
  </w:style>
  <w:style w:type="character" w:customStyle="1" w:styleId="CharChar41">
    <w:name w:val="Char Char41"/>
    <w:rsid w:val="000B4644"/>
    <w:rPr>
      <w:rFonts w:ascii="Courier New" w:hAnsi="Courier New" w:cs="Courier New" w:hint="default"/>
      <w:lang w:val="nb-NO" w:eastAsia="ja-JP"/>
    </w:rPr>
  </w:style>
  <w:style w:type="character" w:customStyle="1" w:styleId="CharChar71">
    <w:name w:val="Char Char71"/>
    <w:rsid w:val="000B4644"/>
    <w:rPr>
      <w:rFonts w:ascii="Tahoma" w:hAnsi="Tahoma" w:cs="Tahoma" w:hint="default"/>
      <w:shd w:val="clear" w:color="auto" w:fill="000080"/>
      <w:lang w:val="en-GB" w:eastAsia="en-US"/>
    </w:rPr>
  </w:style>
  <w:style w:type="character" w:customStyle="1" w:styleId="CharChar101">
    <w:name w:val="Char Char101"/>
    <w:semiHidden/>
    <w:rsid w:val="000B4644"/>
    <w:rPr>
      <w:rFonts w:ascii="Times New Roman" w:hAnsi="Times New Roman" w:cs="Times New Roman" w:hint="default"/>
      <w:lang w:val="en-GB" w:eastAsia="en-US"/>
    </w:rPr>
  </w:style>
  <w:style w:type="character" w:customStyle="1" w:styleId="CharChar91">
    <w:name w:val="Char Char91"/>
    <w:rsid w:val="000B4644"/>
    <w:rPr>
      <w:rFonts w:ascii="Tahoma" w:hAnsi="Tahoma" w:cs="Tahoma" w:hint="default"/>
      <w:sz w:val="16"/>
      <w:lang w:val="en-GB" w:eastAsia="en-US"/>
    </w:rPr>
  </w:style>
  <w:style w:type="character" w:customStyle="1" w:styleId="CharChar81">
    <w:name w:val="Char Char81"/>
    <w:semiHidden/>
    <w:rsid w:val="000B4644"/>
    <w:rPr>
      <w:rFonts w:ascii="Times New Roman" w:hAnsi="Times New Roman" w:cs="Times New Roman" w:hint="default"/>
      <w:b/>
      <w:bCs w:val="0"/>
      <w:lang w:val="en-GB" w:eastAsia="en-US"/>
    </w:rPr>
  </w:style>
  <w:style w:type="character" w:customStyle="1" w:styleId="CharChar31">
    <w:name w:val="Char Char31"/>
    <w:rsid w:val="000B4644"/>
    <w:rPr>
      <w:rFonts w:ascii="Arial" w:hAnsi="Arial" w:cs="Arial" w:hint="default"/>
      <w:sz w:val="22"/>
      <w:lang w:val="en-GB" w:eastAsia="en-US" w:bidi="ar-SA"/>
    </w:rPr>
  </w:style>
  <w:style w:type="character" w:customStyle="1" w:styleId="CharChar51">
    <w:name w:val="Char Char51"/>
    <w:rsid w:val="000B4644"/>
    <w:rPr>
      <w:rFonts w:ascii="Arial" w:hAnsi="Arial" w:cs="Arial" w:hint="default"/>
      <w:sz w:val="28"/>
      <w:lang w:val="en-GB" w:eastAsia="en-US" w:bidi="ar-SA"/>
    </w:rPr>
  </w:style>
  <w:style w:type="character" w:customStyle="1" w:styleId="CharChar211">
    <w:name w:val="Char Char211"/>
    <w:rsid w:val="000B4644"/>
    <w:rPr>
      <w:rFonts w:ascii="Times New Roman" w:hAnsi="Times New Roman" w:cs="Times New Roman" w:hint="default"/>
      <w:lang w:val="en-GB" w:eastAsia="en-US"/>
    </w:rPr>
  </w:style>
  <w:style w:type="character" w:customStyle="1" w:styleId="CharChar61">
    <w:name w:val="Char Char61"/>
    <w:rsid w:val="000B4644"/>
    <w:rPr>
      <w:rFonts w:ascii="Arial" w:eastAsia="SimSun" w:hAnsi="Arial" w:cs="Arial" w:hint="default"/>
      <w:sz w:val="32"/>
      <w:lang w:val="en-GB" w:eastAsia="en-US" w:bidi="ar-SA"/>
    </w:rPr>
  </w:style>
  <w:style w:type="character" w:customStyle="1" w:styleId="CharChar161">
    <w:name w:val="Char Char161"/>
    <w:rsid w:val="000B4644"/>
    <w:rPr>
      <w:rFonts w:ascii="Arial" w:eastAsia="SimSun" w:hAnsi="Arial" w:cs="Arial" w:hint="default"/>
      <w:lang w:val="en-GB" w:eastAsia="en-US" w:bidi="ar-SA"/>
    </w:rPr>
  </w:style>
  <w:style w:type="character" w:customStyle="1" w:styleId="CharChar141">
    <w:name w:val="Char Char141"/>
    <w:rsid w:val="000B4644"/>
    <w:rPr>
      <w:rFonts w:ascii="Arial" w:eastAsia="SimSun" w:hAnsi="Arial" w:cs="Arial" w:hint="default"/>
      <w:sz w:val="36"/>
      <w:lang w:val="en-GB" w:eastAsia="en-US" w:bidi="ar-SA"/>
    </w:rPr>
  </w:style>
  <w:style w:type="character" w:customStyle="1" w:styleId="CharChar251">
    <w:name w:val="Char Char251"/>
    <w:rsid w:val="000B4644"/>
    <w:rPr>
      <w:rFonts w:ascii="Arial" w:hAnsi="Arial" w:cs="Arial" w:hint="default"/>
      <w:lang w:val="en-GB" w:eastAsia="en-US"/>
    </w:rPr>
  </w:style>
  <w:style w:type="character" w:customStyle="1" w:styleId="CharChar171">
    <w:name w:val="Char Char171"/>
    <w:rsid w:val="000B4644"/>
    <w:rPr>
      <w:rFonts w:ascii="Tahoma" w:hAnsi="Tahoma" w:cs="Tahoma" w:hint="default"/>
      <w:shd w:val="clear" w:color="auto" w:fill="000080"/>
      <w:lang w:val="en-GB" w:eastAsia="en-US"/>
    </w:rPr>
  </w:style>
  <w:style w:type="character" w:customStyle="1" w:styleId="CharChar191">
    <w:name w:val="Char Char191"/>
    <w:rsid w:val="000B4644"/>
    <w:rPr>
      <w:rFonts w:ascii="Times New Roman" w:hAnsi="Times New Roman" w:cs="Times New Roman" w:hint="default"/>
      <w:lang w:val="en-GB"/>
    </w:rPr>
  </w:style>
  <w:style w:type="character" w:customStyle="1" w:styleId="CharChar201">
    <w:name w:val="Char Char201"/>
    <w:rsid w:val="000B4644"/>
    <w:rPr>
      <w:rFonts w:ascii="Tahoma" w:hAnsi="Tahoma" w:cs="Tahoma" w:hint="default"/>
      <w:sz w:val="16"/>
      <w:szCs w:val="16"/>
      <w:lang w:val="en-GB" w:eastAsia="en-US"/>
    </w:rPr>
  </w:style>
  <w:style w:type="character" w:customStyle="1" w:styleId="CharChar301">
    <w:name w:val="Char Char301"/>
    <w:rsid w:val="000B4644"/>
    <w:rPr>
      <w:rFonts w:ascii="Arial" w:hAnsi="Arial" w:cs="Arial" w:hint="default"/>
      <w:lang w:val="en-GB" w:eastAsia="en-US"/>
    </w:rPr>
  </w:style>
  <w:style w:type="character" w:customStyle="1" w:styleId="CharChar291">
    <w:name w:val="Char Char291"/>
    <w:rsid w:val="000B4644"/>
    <w:rPr>
      <w:rFonts w:ascii="Arial" w:hAnsi="Arial" w:cs="Arial" w:hint="default"/>
      <w:sz w:val="36"/>
      <w:lang w:val="en-GB" w:eastAsia="en-US"/>
    </w:rPr>
  </w:style>
  <w:style w:type="character" w:customStyle="1" w:styleId="CharChar261">
    <w:name w:val="Char Char261"/>
    <w:rsid w:val="000B4644"/>
    <w:rPr>
      <w:rFonts w:ascii="Times New Roman" w:hAnsi="Times New Roman" w:cs="Times New Roman" w:hint="default"/>
      <w:lang w:val="en-GB" w:eastAsia="en-US"/>
    </w:rPr>
  </w:style>
  <w:style w:type="character" w:customStyle="1" w:styleId="CharChar281">
    <w:name w:val="Char Char281"/>
    <w:rsid w:val="000B4644"/>
    <w:rPr>
      <w:rFonts w:ascii="Arial" w:hAnsi="Arial" w:cs="Arial" w:hint="default"/>
      <w:sz w:val="36"/>
      <w:lang w:val="en-GB" w:eastAsia="en-US"/>
    </w:rPr>
  </w:style>
  <w:style w:type="character" w:customStyle="1" w:styleId="CharChar271">
    <w:name w:val="Char Char271"/>
    <w:rsid w:val="000B4644"/>
    <w:rPr>
      <w:rFonts w:ascii="Arial" w:hAnsi="Arial" w:cs="Arial" w:hint="default"/>
      <w:b/>
      <w:bCs w:val="0"/>
      <w:i/>
      <w:iCs w:val="0"/>
      <w:noProof/>
      <w:sz w:val="18"/>
      <w:lang w:val="en-GB" w:eastAsia="en-US"/>
    </w:rPr>
  </w:style>
  <w:style w:type="character" w:customStyle="1" w:styleId="CharChar111">
    <w:name w:val="Char Char111"/>
    <w:rsid w:val="000B4644"/>
    <w:rPr>
      <w:lang w:val="en-GB" w:eastAsia="en-US" w:bidi="ar-SA"/>
    </w:rPr>
  </w:style>
  <w:style w:type="character" w:customStyle="1" w:styleId="ZchnZchn51">
    <w:name w:val="Zchn Zchn51"/>
    <w:rsid w:val="000B4644"/>
    <w:rPr>
      <w:rFonts w:ascii="Courier New" w:eastAsia="Batang" w:hAnsi="Courier New" w:cs="Courier New" w:hint="default"/>
      <w:lang w:val="nb-NO" w:eastAsia="en-US" w:bidi="ar-SA"/>
    </w:rPr>
  </w:style>
  <w:style w:type="character" w:customStyle="1" w:styleId="CharChar151">
    <w:name w:val="Char Char151"/>
    <w:rsid w:val="000B4644"/>
    <w:rPr>
      <w:rFonts w:ascii="Arial" w:hAnsi="Arial" w:cs="Arial" w:hint="default"/>
      <w:sz w:val="36"/>
      <w:lang w:val="en-GB"/>
    </w:rPr>
  </w:style>
  <w:style w:type="character" w:customStyle="1" w:styleId="CharChar131">
    <w:name w:val="Char Char131"/>
    <w:semiHidden/>
    <w:rsid w:val="000B4644"/>
    <w:rPr>
      <w:rFonts w:ascii="SimSun" w:eastAsia="SimSun" w:hAnsi="SimSun" w:hint="eastAsia"/>
      <w:lang w:val="en-GB" w:eastAsia="en-US" w:bidi="ar-SA"/>
    </w:rPr>
  </w:style>
  <w:style w:type="character" w:customStyle="1" w:styleId="Char40">
    <w:name w:val="批注主题 Char4"/>
    <w:rsid w:val="000B4644"/>
    <w:rPr>
      <w:b/>
      <w:bCs/>
      <w:lang w:eastAsia="en-US"/>
    </w:rPr>
  </w:style>
  <w:style w:type="character" w:customStyle="1" w:styleId="Char23">
    <w:name w:val="日期 Char2"/>
    <w:rsid w:val="000B4644"/>
    <w:rPr>
      <w:rFonts w:ascii="Times New Roman" w:eastAsia="Times New Roman" w:hAnsi="Times New Roman" w:cs="Times New Roman" w:hint="default"/>
      <w:lang w:val="en-GB" w:eastAsia="en-US"/>
    </w:rPr>
  </w:style>
  <w:style w:type="table" w:customStyle="1" w:styleId="TableGrid51">
    <w:name w:val="Table Grid5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0B4644"/>
    <w:rPr>
      <w:color w:val="808080"/>
      <w:shd w:val="clear" w:color="auto" w:fill="E6E6E6"/>
    </w:rPr>
  </w:style>
  <w:style w:type="character" w:styleId="HTMLAcronym">
    <w:name w:val="HTML Acronym"/>
    <w:uiPriority w:val="99"/>
    <w:unhideWhenUsed/>
    <w:rsid w:val="000B4644"/>
  </w:style>
  <w:style w:type="paragraph" w:customStyle="1" w:styleId="940">
    <w:name w:val="目录 94"/>
    <w:basedOn w:val="TOC8"/>
    <w:rsid w:val="000B4644"/>
    <w:pPr>
      <w:ind w:left="1418" w:hanging="1418"/>
    </w:pPr>
    <w:rPr>
      <w:rFonts w:eastAsia="SimSun"/>
      <w:bCs/>
      <w:szCs w:val="22"/>
      <w:lang w:val="en-US"/>
    </w:rPr>
  </w:style>
  <w:style w:type="paragraph" w:customStyle="1" w:styleId="4f6">
    <w:name w:val="题注4"/>
    <w:basedOn w:val="Normal"/>
    <w:next w:val="Normal"/>
    <w:rsid w:val="000B4644"/>
    <w:pPr>
      <w:spacing w:before="120" w:after="120"/>
    </w:pPr>
    <w:rPr>
      <w:rFonts w:eastAsia="SimSun"/>
      <w:b/>
    </w:rPr>
  </w:style>
  <w:style w:type="paragraph" w:customStyle="1" w:styleId="4f7">
    <w:name w:val="图表目录4"/>
    <w:basedOn w:val="Normal"/>
    <w:next w:val="Normal"/>
    <w:rsid w:val="000B4644"/>
    <w:pPr>
      <w:ind w:left="400" w:hanging="400"/>
      <w:jc w:val="center"/>
    </w:pPr>
    <w:rPr>
      <w:rFonts w:eastAsia="SimSun"/>
      <w:b/>
    </w:rPr>
  </w:style>
  <w:style w:type="character" w:customStyle="1" w:styleId="ListChar3">
    <w:name w:val="List Char3"/>
    <w:rsid w:val="000B4644"/>
    <w:rPr>
      <w:rFonts w:ascii="Times New Roman" w:hAnsi="Times New Roman" w:cs="Times New Roman" w:hint="default"/>
      <w:lang w:val="en-GB" w:eastAsia="en-US"/>
    </w:rPr>
  </w:style>
  <w:style w:type="character" w:customStyle="1" w:styleId="CommentSubjectChar1">
    <w:name w:val="Comment Subject Char1"/>
    <w:uiPriority w:val="99"/>
    <w:rsid w:val="000B4644"/>
    <w:rPr>
      <w:rFonts w:ascii="Times New Roman" w:eastAsia="MS Mincho" w:hAnsi="Times New Roman" w:cs="Times New Roman" w:hint="default"/>
      <w:lang w:val="en-GB" w:eastAsia="en-US"/>
    </w:rPr>
  </w:style>
  <w:style w:type="numbering" w:customStyle="1" w:styleId="122">
    <w:name w:val="无列表12"/>
    <w:next w:val="NoList"/>
    <w:semiHidden/>
    <w:rsid w:val="000B4644"/>
  </w:style>
  <w:style w:type="numbering" w:customStyle="1" w:styleId="NoList18">
    <w:name w:val="No List18"/>
    <w:next w:val="NoList"/>
    <w:semiHidden/>
    <w:rsid w:val="000B4644"/>
  </w:style>
  <w:style w:type="numbering" w:customStyle="1" w:styleId="116">
    <w:name w:val="リストなし11"/>
    <w:next w:val="NoList"/>
    <w:uiPriority w:val="99"/>
    <w:semiHidden/>
    <w:unhideWhenUsed/>
    <w:rsid w:val="000B4644"/>
  </w:style>
  <w:style w:type="numbering" w:customStyle="1" w:styleId="NoList19">
    <w:name w:val="No List19"/>
    <w:next w:val="NoList"/>
    <w:uiPriority w:val="99"/>
    <w:semiHidden/>
    <w:unhideWhenUsed/>
    <w:rsid w:val="000B4644"/>
  </w:style>
  <w:style w:type="numbering" w:customStyle="1" w:styleId="NoList110">
    <w:name w:val="No List110"/>
    <w:next w:val="NoList"/>
    <w:uiPriority w:val="99"/>
    <w:semiHidden/>
    <w:rsid w:val="000B4644"/>
  </w:style>
  <w:style w:type="numbering" w:customStyle="1" w:styleId="130">
    <w:name w:val="无列表13"/>
    <w:next w:val="NoList"/>
    <w:semiHidden/>
    <w:rsid w:val="000B4644"/>
  </w:style>
  <w:style w:type="numbering" w:customStyle="1" w:styleId="123">
    <w:name w:val="リストなし12"/>
    <w:next w:val="NoList"/>
    <w:uiPriority w:val="99"/>
    <w:semiHidden/>
    <w:unhideWhenUsed/>
    <w:rsid w:val="000B4644"/>
  </w:style>
  <w:style w:type="numbering" w:customStyle="1" w:styleId="NoList25">
    <w:name w:val="No List25"/>
    <w:next w:val="NoList"/>
    <w:uiPriority w:val="99"/>
    <w:semiHidden/>
    <w:rsid w:val="000B4644"/>
  </w:style>
  <w:style w:type="numbering" w:customStyle="1" w:styleId="1110">
    <w:name w:val="无列表111"/>
    <w:next w:val="NoList"/>
    <w:semiHidden/>
    <w:rsid w:val="000B4644"/>
  </w:style>
  <w:style w:type="numbering" w:customStyle="1" w:styleId="1111">
    <w:name w:val="リストなし111"/>
    <w:next w:val="NoList"/>
    <w:uiPriority w:val="99"/>
    <w:semiHidden/>
    <w:unhideWhenUsed/>
    <w:rsid w:val="000B4644"/>
  </w:style>
  <w:style w:type="numbering" w:customStyle="1" w:styleId="NoList32">
    <w:name w:val="No List32"/>
    <w:next w:val="NoList"/>
    <w:uiPriority w:val="99"/>
    <w:semiHidden/>
    <w:unhideWhenUsed/>
    <w:rsid w:val="000B4644"/>
  </w:style>
  <w:style w:type="numbering" w:customStyle="1" w:styleId="1210">
    <w:name w:val="无列表121"/>
    <w:next w:val="NoList"/>
    <w:semiHidden/>
    <w:rsid w:val="000B4644"/>
  </w:style>
  <w:style w:type="numbering" w:customStyle="1" w:styleId="1211">
    <w:name w:val="リストなし121"/>
    <w:next w:val="NoList"/>
    <w:uiPriority w:val="99"/>
    <w:semiHidden/>
    <w:unhideWhenUsed/>
    <w:rsid w:val="000B4644"/>
  </w:style>
  <w:style w:type="numbering" w:customStyle="1" w:styleId="NoList112">
    <w:name w:val="No List112"/>
    <w:next w:val="NoList"/>
    <w:uiPriority w:val="99"/>
    <w:semiHidden/>
    <w:unhideWhenUsed/>
    <w:rsid w:val="000B4644"/>
  </w:style>
  <w:style w:type="numbering" w:customStyle="1" w:styleId="11110">
    <w:name w:val="无列表1111"/>
    <w:next w:val="NoList"/>
    <w:semiHidden/>
    <w:rsid w:val="000B4644"/>
  </w:style>
  <w:style w:type="numbering" w:customStyle="1" w:styleId="11111">
    <w:name w:val="リストなし1111"/>
    <w:next w:val="NoList"/>
    <w:uiPriority w:val="99"/>
    <w:semiHidden/>
    <w:unhideWhenUsed/>
    <w:rsid w:val="000B4644"/>
  </w:style>
  <w:style w:type="numbering" w:customStyle="1" w:styleId="NoList42">
    <w:name w:val="No List42"/>
    <w:next w:val="NoList"/>
    <w:uiPriority w:val="99"/>
    <w:semiHidden/>
    <w:unhideWhenUsed/>
    <w:rsid w:val="000B4644"/>
  </w:style>
  <w:style w:type="numbering" w:customStyle="1" w:styleId="131">
    <w:name w:val="无列表131"/>
    <w:next w:val="NoList"/>
    <w:semiHidden/>
    <w:rsid w:val="000B4644"/>
  </w:style>
  <w:style w:type="numbering" w:customStyle="1" w:styleId="132">
    <w:name w:val="リストなし13"/>
    <w:next w:val="NoList"/>
    <w:uiPriority w:val="99"/>
    <w:semiHidden/>
    <w:unhideWhenUsed/>
    <w:rsid w:val="000B4644"/>
  </w:style>
  <w:style w:type="numbering" w:customStyle="1" w:styleId="NoList121">
    <w:name w:val="No List121"/>
    <w:next w:val="NoList"/>
    <w:uiPriority w:val="99"/>
    <w:semiHidden/>
    <w:unhideWhenUsed/>
    <w:rsid w:val="000B4644"/>
  </w:style>
  <w:style w:type="numbering" w:customStyle="1" w:styleId="1120">
    <w:name w:val="无列表112"/>
    <w:next w:val="NoList"/>
    <w:semiHidden/>
    <w:rsid w:val="000B4644"/>
  </w:style>
  <w:style w:type="numbering" w:customStyle="1" w:styleId="1121">
    <w:name w:val="リストなし112"/>
    <w:next w:val="NoList"/>
    <w:uiPriority w:val="99"/>
    <w:semiHidden/>
    <w:unhideWhenUsed/>
    <w:rsid w:val="000B4644"/>
  </w:style>
  <w:style w:type="numbering" w:customStyle="1" w:styleId="NoList20">
    <w:name w:val="No List20"/>
    <w:next w:val="NoList"/>
    <w:uiPriority w:val="99"/>
    <w:semiHidden/>
    <w:unhideWhenUsed/>
    <w:rsid w:val="000B4644"/>
  </w:style>
  <w:style w:type="numbering" w:customStyle="1" w:styleId="NoList113">
    <w:name w:val="No List113"/>
    <w:next w:val="NoList"/>
    <w:uiPriority w:val="99"/>
    <w:semiHidden/>
    <w:rsid w:val="000B4644"/>
  </w:style>
  <w:style w:type="numbering" w:customStyle="1" w:styleId="140">
    <w:name w:val="无列表14"/>
    <w:next w:val="NoList"/>
    <w:semiHidden/>
    <w:rsid w:val="000B4644"/>
  </w:style>
  <w:style w:type="numbering" w:customStyle="1" w:styleId="141">
    <w:name w:val="リストなし14"/>
    <w:next w:val="NoList"/>
    <w:uiPriority w:val="99"/>
    <w:semiHidden/>
    <w:unhideWhenUsed/>
    <w:rsid w:val="000B4644"/>
  </w:style>
  <w:style w:type="numbering" w:customStyle="1" w:styleId="NoList26">
    <w:name w:val="No List26"/>
    <w:next w:val="NoList"/>
    <w:uiPriority w:val="99"/>
    <w:semiHidden/>
    <w:rsid w:val="000B4644"/>
  </w:style>
  <w:style w:type="numbering" w:customStyle="1" w:styleId="1130">
    <w:name w:val="无列表113"/>
    <w:next w:val="NoList"/>
    <w:semiHidden/>
    <w:rsid w:val="000B4644"/>
  </w:style>
  <w:style w:type="numbering" w:customStyle="1" w:styleId="1131">
    <w:name w:val="リストなし113"/>
    <w:next w:val="NoList"/>
    <w:uiPriority w:val="99"/>
    <w:semiHidden/>
    <w:unhideWhenUsed/>
    <w:rsid w:val="000B4644"/>
  </w:style>
  <w:style w:type="numbering" w:customStyle="1" w:styleId="NoList33">
    <w:name w:val="No List33"/>
    <w:next w:val="NoList"/>
    <w:uiPriority w:val="99"/>
    <w:semiHidden/>
    <w:unhideWhenUsed/>
    <w:rsid w:val="000B4644"/>
  </w:style>
  <w:style w:type="numbering" w:customStyle="1" w:styleId="1220">
    <w:name w:val="无列表122"/>
    <w:next w:val="NoList"/>
    <w:semiHidden/>
    <w:rsid w:val="000B4644"/>
  </w:style>
  <w:style w:type="numbering" w:customStyle="1" w:styleId="1221">
    <w:name w:val="リストなし122"/>
    <w:next w:val="NoList"/>
    <w:uiPriority w:val="99"/>
    <w:semiHidden/>
    <w:unhideWhenUsed/>
    <w:rsid w:val="000B4644"/>
  </w:style>
  <w:style w:type="numbering" w:customStyle="1" w:styleId="NoList114">
    <w:name w:val="No List114"/>
    <w:next w:val="NoList"/>
    <w:uiPriority w:val="99"/>
    <w:semiHidden/>
    <w:unhideWhenUsed/>
    <w:rsid w:val="000B4644"/>
  </w:style>
  <w:style w:type="numbering" w:customStyle="1" w:styleId="1112">
    <w:name w:val="无列表1112"/>
    <w:next w:val="NoList"/>
    <w:semiHidden/>
    <w:rsid w:val="000B4644"/>
  </w:style>
  <w:style w:type="numbering" w:customStyle="1" w:styleId="11120">
    <w:name w:val="リストなし1112"/>
    <w:next w:val="NoList"/>
    <w:uiPriority w:val="99"/>
    <w:semiHidden/>
    <w:unhideWhenUsed/>
    <w:rsid w:val="000B4644"/>
  </w:style>
  <w:style w:type="numbering" w:customStyle="1" w:styleId="NoList43">
    <w:name w:val="No List43"/>
    <w:next w:val="NoList"/>
    <w:uiPriority w:val="99"/>
    <w:semiHidden/>
    <w:unhideWhenUsed/>
    <w:rsid w:val="000B4644"/>
  </w:style>
  <w:style w:type="numbering" w:customStyle="1" w:styleId="1320">
    <w:name w:val="无列表132"/>
    <w:next w:val="NoList"/>
    <w:semiHidden/>
    <w:rsid w:val="000B4644"/>
  </w:style>
  <w:style w:type="numbering" w:customStyle="1" w:styleId="1310">
    <w:name w:val="リストなし131"/>
    <w:next w:val="NoList"/>
    <w:uiPriority w:val="99"/>
    <w:semiHidden/>
    <w:unhideWhenUsed/>
    <w:rsid w:val="000B4644"/>
  </w:style>
  <w:style w:type="numbering" w:customStyle="1" w:styleId="NoList122">
    <w:name w:val="No List122"/>
    <w:next w:val="NoList"/>
    <w:uiPriority w:val="99"/>
    <w:semiHidden/>
    <w:unhideWhenUsed/>
    <w:rsid w:val="000B4644"/>
  </w:style>
  <w:style w:type="numbering" w:customStyle="1" w:styleId="11210">
    <w:name w:val="无列表1121"/>
    <w:next w:val="NoList"/>
    <w:semiHidden/>
    <w:rsid w:val="000B4644"/>
  </w:style>
  <w:style w:type="numbering" w:customStyle="1" w:styleId="11211">
    <w:name w:val="リストなし1121"/>
    <w:next w:val="NoList"/>
    <w:uiPriority w:val="99"/>
    <w:semiHidden/>
    <w:unhideWhenUsed/>
    <w:rsid w:val="000B4644"/>
  </w:style>
  <w:style w:type="numbering" w:customStyle="1" w:styleId="NoList27">
    <w:name w:val="No List27"/>
    <w:next w:val="NoList"/>
    <w:uiPriority w:val="99"/>
    <w:semiHidden/>
    <w:unhideWhenUsed/>
    <w:rsid w:val="000B4644"/>
  </w:style>
  <w:style w:type="numbering" w:customStyle="1" w:styleId="NoList115">
    <w:name w:val="No List115"/>
    <w:next w:val="NoList"/>
    <w:uiPriority w:val="99"/>
    <w:semiHidden/>
    <w:rsid w:val="000B4644"/>
  </w:style>
  <w:style w:type="numbering" w:customStyle="1" w:styleId="150">
    <w:name w:val="无列表15"/>
    <w:next w:val="NoList"/>
    <w:semiHidden/>
    <w:rsid w:val="000B4644"/>
  </w:style>
  <w:style w:type="numbering" w:customStyle="1" w:styleId="151">
    <w:name w:val="リストなし15"/>
    <w:next w:val="NoList"/>
    <w:uiPriority w:val="99"/>
    <w:semiHidden/>
    <w:unhideWhenUsed/>
    <w:rsid w:val="000B4644"/>
  </w:style>
  <w:style w:type="numbering" w:customStyle="1" w:styleId="NoList28">
    <w:name w:val="No List28"/>
    <w:next w:val="NoList"/>
    <w:uiPriority w:val="99"/>
    <w:semiHidden/>
    <w:rsid w:val="000B4644"/>
  </w:style>
  <w:style w:type="numbering" w:customStyle="1" w:styleId="1140">
    <w:name w:val="无列表114"/>
    <w:next w:val="NoList"/>
    <w:semiHidden/>
    <w:rsid w:val="000B4644"/>
  </w:style>
  <w:style w:type="numbering" w:customStyle="1" w:styleId="1141">
    <w:name w:val="リストなし114"/>
    <w:next w:val="NoList"/>
    <w:uiPriority w:val="99"/>
    <w:semiHidden/>
    <w:unhideWhenUsed/>
    <w:rsid w:val="000B4644"/>
  </w:style>
  <w:style w:type="numbering" w:customStyle="1" w:styleId="NoList34">
    <w:name w:val="No List34"/>
    <w:next w:val="NoList"/>
    <w:uiPriority w:val="99"/>
    <w:semiHidden/>
    <w:unhideWhenUsed/>
    <w:rsid w:val="000B4644"/>
  </w:style>
  <w:style w:type="numbering" w:customStyle="1" w:styleId="1230">
    <w:name w:val="无列表123"/>
    <w:next w:val="NoList"/>
    <w:semiHidden/>
    <w:rsid w:val="000B4644"/>
  </w:style>
  <w:style w:type="numbering" w:customStyle="1" w:styleId="1231">
    <w:name w:val="リストなし123"/>
    <w:next w:val="NoList"/>
    <w:uiPriority w:val="99"/>
    <w:semiHidden/>
    <w:unhideWhenUsed/>
    <w:rsid w:val="000B4644"/>
  </w:style>
  <w:style w:type="numbering" w:customStyle="1" w:styleId="NoList116">
    <w:name w:val="No List116"/>
    <w:next w:val="NoList"/>
    <w:uiPriority w:val="99"/>
    <w:semiHidden/>
    <w:unhideWhenUsed/>
    <w:rsid w:val="000B4644"/>
  </w:style>
  <w:style w:type="numbering" w:customStyle="1" w:styleId="1113">
    <w:name w:val="无列表1113"/>
    <w:next w:val="NoList"/>
    <w:semiHidden/>
    <w:rsid w:val="000B4644"/>
  </w:style>
  <w:style w:type="numbering" w:customStyle="1" w:styleId="11130">
    <w:name w:val="リストなし1113"/>
    <w:next w:val="NoList"/>
    <w:uiPriority w:val="99"/>
    <w:semiHidden/>
    <w:unhideWhenUsed/>
    <w:rsid w:val="000B4644"/>
  </w:style>
  <w:style w:type="numbering" w:customStyle="1" w:styleId="NoList44">
    <w:name w:val="No List44"/>
    <w:next w:val="NoList"/>
    <w:uiPriority w:val="99"/>
    <w:semiHidden/>
    <w:unhideWhenUsed/>
    <w:rsid w:val="000B4644"/>
  </w:style>
  <w:style w:type="numbering" w:customStyle="1" w:styleId="133">
    <w:name w:val="无列表133"/>
    <w:next w:val="NoList"/>
    <w:semiHidden/>
    <w:rsid w:val="000B4644"/>
  </w:style>
  <w:style w:type="numbering" w:customStyle="1" w:styleId="1321">
    <w:name w:val="リストなし132"/>
    <w:next w:val="NoList"/>
    <w:uiPriority w:val="99"/>
    <w:semiHidden/>
    <w:unhideWhenUsed/>
    <w:rsid w:val="000B4644"/>
  </w:style>
  <w:style w:type="numbering" w:customStyle="1" w:styleId="NoList123">
    <w:name w:val="No List123"/>
    <w:next w:val="NoList"/>
    <w:uiPriority w:val="99"/>
    <w:semiHidden/>
    <w:unhideWhenUsed/>
    <w:rsid w:val="000B4644"/>
  </w:style>
  <w:style w:type="numbering" w:customStyle="1" w:styleId="1122">
    <w:name w:val="无列表1122"/>
    <w:next w:val="NoList"/>
    <w:semiHidden/>
    <w:rsid w:val="000B4644"/>
  </w:style>
  <w:style w:type="numbering" w:customStyle="1" w:styleId="11220">
    <w:name w:val="リストなし1122"/>
    <w:next w:val="NoList"/>
    <w:uiPriority w:val="99"/>
    <w:semiHidden/>
    <w:unhideWhenUsed/>
    <w:rsid w:val="000B4644"/>
  </w:style>
  <w:style w:type="numbering" w:customStyle="1" w:styleId="NoList29">
    <w:name w:val="No List29"/>
    <w:next w:val="NoList"/>
    <w:uiPriority w:val="99"/>
    <w:semiHidden/>
    <w:unhideWhenUsed/>
    <w:rsid w:val="000B4644"/>
  </w:style>
  <w:style w:type="numbering" w:customStyle="1" w:styleId="NoList117">
    <w:name w:val="No List117"/>
    <w:next w:val="NoList"/>
    <w:uiPriority w:val="99"/>
    <w:semiHidden/>
    <w:rsid w:val="000B4644"/>
  </w:style>
  <w:style w:type="numbering" w:customStyle="1" w:styleId="161">
    <w:name w:val="无列表16"/>
    <w:next w:val="NoList"/>
    <w:semiHidden/>
    <w:rsid w:val="000B4644"/>
  </w:style>
  <w:style w:type="numbering" w:customStyle="1" w:styleId="162">
    <w:name w:val="リストなし16"/>
    <w:next w:val="NoList"/>
    <w:uiPriority w:val="99"/>
    <w:semiHidden/>
    <w:unhideWhenUsed/>
    <w:rsid w:val="000B4644"/>
  </w:style>
  <w:style w:type="numbering" w:customStyle="1" w:styleId="NoList210">
    <w:name w:val="No List210"/>
    <w:next w:val="NoList"/>
    <w:uiPriority w:val="99"/>
    <w:semiHidden/>
    <w:rsid w:val="000B4644"/>
  </w:style>
  <w:style w:type="numbering" w:customStyle="1" w:styleId="1150">
    <w:name w:val="无列表115"/>
    <w:next w:val="NoList"/>
    <w:semiHidden/>
    <w:rsid w:val="000B4644"/>
  </w:style>
  <w:style w:type="numbering" w:customStyle="1" w:styleId="1151">
    <w:name w:val="リストなし115"/>
    <w:next w:val="NoList"/>
    <w:uiPriority w:val="99"/>
    <w:semiHidden/>
    <w:unhideWhenUsed/>
    <w:rsid w:val="000B4644"/>
  </w:style>
  <w:style w:type="numbering" w:customStyle="1" w:styleId="NoList35">
    <w:name w:val="No List35"/>
    <w:next w:val="NoList"/>
    <w:uiPriority w:val="99"/>
    <w:semiHidden/>
    <w:unhideWhenUsed/>
    <w:rsid w:val="000B4644"/>
  </w:style>
  <w:style w:type="numbering" w:customStyle="1" w:styleId="124">
    <w:name w:val="无列表124"/>
    <w:next w:val="NoList"/>
    <w:semiHidden/>
    <w:rsid w:val="000B4644"/>
  </w:style>
  <w:style w:type="numbering" w:customStyle="1" w:styleId="1240">
    <w:name w:val="リストなし124"/>
    <w:next w:val="NoList"/>
    <w:uiPriority w:val="99"/>
    <w:semiHidden/>
    <w:unhideWhenUsed/>
    <w:rsid w:val="000B4644"/>
  </w:style>
  <w:style w:type="numbering" w:customStyle="1" w:styleId="NoList118">
    <w:name w:val="No List118"/>
    <w:next w:val="NoList"/>
    <w:uiPriority w:val="99"/>
    <w:semiHidden/>
    <w:unhideWhenUsed/>
    <w:rsid w:val="000B4644"/>
  </w:style>
  <w:style w:type="numbering" w:customStyle="1" w:styleId="1114">
    <w:name w:val="无列表1114"/>
    <w:next w:val="NoList"/>
    <w:semiHidden/>
    <w:rsid w:val="000B4644"/>
  </w:style>
  <w:style w:type="numbering" w:customStyle="1" w:styleId="11140">
    <w:name w:val="リストなし1114"/>
    <w:next w:val="NoList"/>
    <w:uiPriority w:val="99"/>
    <w:semiHidden/>
    <w:unhideWhenUsed/>
    <w:rsid w:val="000B4644"/>
  </w:style>
  <w:style w:type="numbering" w:customStyle="1" w:styleId="NoList45">
    <w:name w:val="No List45"/>
    <w:next w:val="NoList"/>
    <w:uiPriority w:val="99"/>
    <w:semiHidden/>
    <w:unhideWhenUsed/>
    <w:rsid w:val="000B4644"/>
  </w:style>
  <w:style w:type="numbering" w:customStyle="1" w:styleId="134">
    <w:name w:val="无列表134"/>
    <w:next w:val="NoList"/>
    <w:semiHidden/>
    <w:rsid w:val="000B4644"/>
  </w:style>
  <w:style w:type="numbering" w:customStyle="1" w:styleId="1330">
    <w:name w:val="リストなし133"/>
    <w:next w:val="NoList"/>
    <w:uiPriority w:val="99"/>
    <w:semiHidden/>
    <w:unhideWhenUsed/>
    <w:rsid w:val="000B4644"/>
  </w:style>
  <w:style w:type="numbering" w:customStyle="1" w:styleId="NoList124">
    <w:name w:val="No List124"/>
    <w:next w:val="NoList"/>
    <w:uiPriority w:val="99"/>
    <w:semiHidden/>
    <w:unhideWhenUsed/>
    <w:rsid w:val="000B4644"/>
  </w:style>
  <w:style w:type="numbering" w:customStyle="1" w:styleId="1123">
    <w:name w:val="无列表1123"/>
    <w:next w:val="NoList"/>
    <w:semiHidden/>
    <w:rsid w:val="000B4644"/>
  </w:style>
  <w:style w:type="numbering" w:customStyle="1" w:styleId="11230">
    <w:name w:val="リストなし1123"/>
    <w:next w:val="NoList"/>
    <w:uiPriority w:val="99"/>
    <w:semiHidden/>
    <w:unhideWhenUsed/>
    <w:rsid w:val="000B4644"/>
  </w:style>
  <w:style w:type="numbering" w:customStyle="1" w:styleId="NoList30">
    <w:name w:val="No List30"/>
    <w:next w:val="NoList"/>
    <w:uiPriority w:val="99"/>
    <w:semiHidden/>
    <w:unhideWhenUsed/>
    <w:rsid w:val="000B4644"/>
  </w:style>
  <w:style w:type="table" w:customStyle="1" w:styleId="SGSTableBasic12">
    <w:name w:val="SGS Table Basic 12"/>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0B4644"/>
  </w:style>
  <w:style w:type="numbering" w:customStyle="1" w:styleId="NoList212">
    <w:name w:val="No List212"/>
    <w:next w:val="NoList"/>
    <w:semiHidden/>
    <w:rsid w:val="000B4644"/>
  </w:style>
  <w:style w:type="numbering" w:customStyle="1" w:styleId="NoList36">
    <w:name w:val="No List36"/>
    <w:next w:val="NoList"/>
    <w:semiHidden/>
    <w:unhideWhenUsed/>
    <w:rsid w:val="000B4644"/>
  </w:style>
  <w:style w:type="table" w:customStyle="1" w:styleId="TableStyle13">
    <w:name w:val="Table Style13"/>
    <w:basedOn w:val="TableNormal"/>
    <w:rsid w:val="000B4644"/>
    <w:rPr>
      <w:rFonts w:eastAsia="MS Mincho"/>
      <w:lang w:val="en-US" w:eastAsia="zh-CN"/>
    </w:rPr>
    <w:tblPr/>
  </w:style>
  <w:style w:type="table" w:customStyle="1" w:styleId="Tabellengitternetz14">
    <w:name w:val="Tabellengitternetz1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0B4644"/>
  </w:style>
  <w:style w:type="numbering" w:customStyle="1" w:styleId="217">
    <w:name w:val="목록 없음21"/>
    <w:next w:val="NoList"/>
    <w:semiHidden/>
    <w:rsid w:val="000B4644"/>
  </w:style>
  <w:style w:type="numbering" w:customStyle="1" w:styleId="NoList46">
    <w:name w:val="No List46"/>
    <w:next w:val="NoList"/>
    <w:semiHidden/>
    <w:unhideWhenUsed/>
    <w:rsid w:val="000B4644"/>
  </w:style>
  <w:style w:type="numbering" w:customStyle="1" w:styleId="170">
    <w:name w:val="无列表17"/>
    <w:next w:val="NoList"/>
    <w:semiHidden/>
    <w:rsid w:val="000B4644"/>
  </w:style>
  <w:style w:type="table" w:customStyle="1" w:styleId="333">
    <w:name w:val="网格型3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B4644"/>
  </w:style>
  <w:style w:type="numbering" w:customStyle="1" w:styleId="NoList61">
    <w:name w:val="No List61"/>
    <w:next w:val="NoList"/>
    <w:semiHidden/>
    <w:rsid w:val="000B4644"/>
  </w:style>
  <w:style w:type="numbering" w:customStyle="1" w:styleId="NoList71">
    <w:name w:val="No List71"/>
    <w:next w:val="NoList"/>
    <w:semiHidden/>
    <w:rsid w:val="000B4644"/>
  </w:style>
  <w:style w:type="numbering" w:customStyle="1" w:styleId="NoList1110">
    <w:name w:val="No List1110"/>
    <w:next w:val="NoList"/>
    <w:semiHidden/>
    <w:rsid w:val="000B4644"/>
  </w:style>
  <w:style w:type="numbering" w:customStyle="1" w:styleId="NoList213">
    <w:name w:val="No List213"/>
    <w:next w:val="NoList"/>
    <w:semiHidden/>
    <w:rsid w:val="000B4644"/>
  </w:style>
  <w:style w:type="numbering" w:customStyle="1" w:styleId="NoList81">
    <w:name w:val="No List81"/>
    <w:next w:val="NoList"/>
    <w:semiHidden/>
    <w:rsid w:val="000B4644"/>
  </w:style>
  <w:style w:type="numbering" w:customStyle="1" w:styleId="NoList125">
    <w:name w:val="No List125"/>
    <w:next w:val="NoList"/>
    <w:semiHidden/>
    <w:rsid w:val="000B4644"/>
  </w:style>
  <w:style w:type="numbering" w:customStyle="1" w:styleId="NoList221">
    <w:name w:val="No List221"/>
    <w:next w:val="NoList"/>
    <w:semiHidden/>
    <w:rsid w:val="000B4644"/>
  </w:style>
  <w:style w:type="numbering" w:customStyle="1" w:styleId="NoList91">
    <w:name w:val="No List91"/>
    <w:next w:val="NoList"/>
    <w:semiHidden/>
    <w:rsid w:val="000B4644"/>
  </w:style>
  <w:style w:type="numbering" w:customStyle="1" w:styleId="NoList131">
    <w:name w:val="No List131"/>
    <w:next w:val="NoList"/>
    <w:semiHidden/>
    <w:rsid w:val="000B4644"/>
  </w:style>
  <w:style w:type="numbering" w:customStyle="1" w:styleId="NoList231">
    <w:name w:val="No List231"/>
    <w:next w:val="NoList"/>
    <w:semiHidden/>
    <w:rsid w:val="000B4644"/>
  </w:style>
  <w:style w:type="numbering" w:customStyle="1" w:styleId="NoList101">
    <w:name w:val="No List101"/>
    <w:next w:val="NoList"/>
    <w:semiHidden/>
    <w:rsid w:val="000B4644"/>
  </w:style>
  <w:style w:type="numbering" w:customStyle="1" w:styleId="NoList141">
    <w:name w:val="No List141"/>
    <w:next w:val="NoList"/>
    <w:semiHidden/>
    <w:rsid w:val="000B4644"/>
  </w:style>
  <w:style w:type="numbering" w:customStyle="1" w:styleId="NoList241">
    <w:name w:val="No List241"/>
    <w:next w:val="NoList"/>
    <w:semiHidden/>
    <w:rsid w:val="000B4644"/>
  </w:style>
  <w:style w:type="numbering" w:customStyle="1" w:styleId="NoList311">
    <w:name w:val="No List311"/>
    <w:next w:val="NoList"/>
    <w:semiHidden/>
    <w:rsid w:val="000B4644"/>
  </w:style>
  <w:style w:type="numbering" w:customStyle="1" w:styleId="NoList411">
    <w:name w:val="No List411"/>
    <w:next w:val="NoList"/>
    <w:semiHidden/>
    <w:rsid w:val="000B4644"/>
  </w:style>
  <w:style w:type="numbering" w:customStyle="1" w:styleId="NoList511">
    <w:name w:val="No List511"/>
    <w:next w:val="NoList"/>
    <w:semiHidden/>
    <w:rsid w:val="000B4644"/>
  </w:style>
  <w:style w:type="numbering" w:customStyle="1" w:styleId="NoList151">
    <w:name w:val="No List151"/>
    <w:next w:val="NoList"/>
    <w:semiHidden/>
    <w:rsid w:val="000B4644"/>
  </w:style>
  <w:style w:type="numbering" w:customStyle="1" w:styleId="NoList161">
    <w:name w:val="No List161"/>
    <w:next w:val="NoList"/>
    <w:semiHidden/>
    <w:rsid w:val="000B4644"/>
  </w:style>
  <w:style w:type="numbering" w:customStyle="1" w:styleId="1160">
    <w:name w:val="无列表116"/>
    <w:next w:val="NoList"/>
    <w:semiHidden/>
    <w:rsid w:val="000B4644"/>
  </w:style>
  <w:style w:type="numbering" w:customStyle="1" w:styleId="171">
    <w:name w:val="リストなし17"/>
    <w:next w:val="NoList"/>
    <w:uiPriority w:val="99"/>
    <w:semiHidden/>
    <w:unhideWhenUsed/>
    <w:rsid w:val="000B4644"/>
  </w:style>
  <w:style w:type="table" w:customStyle="1" w:styleId="TableGrid43">
    <w:name w:val="Table Grid43"/>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4644"/>
    <w:rPr>
      <w:lang w:val="en-US" w:eastAsia="zh-CN"/>
    </w:rPr>
    <w:tblPr/>
  </w:style>
  <w:style w:type="table" w:customStyle="1" w:styleId="TableGrid113">
    <w:name w:val="Table Grid11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0B4644"/>
  </w:style>
  <w:style w:type="numbering" w:customStyle="1" w:styleId="Style12">
    <w:name w:val="Style12"/>
    <w:uiPriority w:val="99"/>
    <w:rsid w:val="000B4644"/>
    <w:pPr>
      <w:numPr>
        <w:numId w:val="5"/>
      </w:numPr>
    </w:pPr>
  </w:style>
  <w:style w:type="table" w:customStyle="1" w:styleId="SGSTableBasic22">
    <w:name w:val="SGS Table Basic 2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4644"/>
    <w:pPr>
      <w:numPr>
        <w:numId w:val="6"/>
      </w:numPr>
    </w:pPr>
  </w:style>
  <w:style w:type="table" w:customStyle="1" w:styleId="TableClassic23">
    <w:name w:val="Table Classic 23"/>
    <w:basedOn w:val="TableNormal"/>
    <w:next w:val="TableClassic2"/>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B4644"/>
  </w:style>
  <w:style w:type="table" w:customStyle="1" w:styleId="ColorfulGrid-Accent111">
    <w:name w:val="Colorful Grid - Accent 1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4644"/>
    <w:rPr>
      <w:rFonts w:eastAsia="PMingLiU"/>
      <w:lang w:val="en-US" w:eastAsia="zh-CN"/>
    </w:rPr>
    <w:tblPr>
      <w:tblInd w:w="0" w:type="nil"/>
    </w:tblPr>
  </w:style>
  <w:style w:type="table" w:customStyle="1" w:styleId="TableGrid1111">
    <w:name w:val="Table Grid1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4644"/>
    <w:pPr>
      <w:numPr>
        <w:numId w:val="3"/>
      </w:numPr>
    </w:pPr>
  </w:style>
  <w:style w:type="numbering" w:customStyle="1" w:styleId="Style111">
    <w:name w:val="Style111"/>
    <w:uiPriority w:val="99"/>
    <w:rsid w:val="000B4644"/>
    <w:pPr>
      <w:numPr>
        <w:numId w:val="4"/>
      </w:numPr>
    </w:pPr>
  </w:style>
  <w:style w:type="table" w:customStyle="1" w:styleId="TableGrid511">
    <w:name w:val="Table Grid5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0B4644"/>
  </w:style>
  <w:style w:type="numbering" w:customStyle="1" w:styleId="NoList181">
    <w:name w:val="No List181"/>
    <w:next w:val="NoList"/>
    <w:semiHidden/>
    <w:rsid w:val="000B4644"/>
  </w:style>
  <w:style w:type="numbering" w:customStyle="1" w:styleId="1161">
    <w:name w:val="リストなし116"/>
    <w:next w:val="NoList"/>
    <w:uiPriority w:val="99"/>
    <w:semiHidden/>
    <w:unhideWhenUsed/>
    <w:rsid w:val="000B4644"/>
  </w:style>
  <w:style w:type="numbering" w:customStyle="1" w:styleId="NoList191">
    <w:name w:val="No List191"/>
    <w:next w:val="NoList"/>
    <w:uiPriority w:val="99"/>
    <w:semiHidden/>
    <w:unhideWhenUsed/>
    <w:rsid w:val="000B4644"/>
  </w:style>
  <w:style w:type="numbering" w:customStyle="1" w:styleId="NoList1101">
    <w:name w:val="No List1101"/>
    <w:next w:val="NoList"/>
    <w:uiPriority w:val="99"/>
    <w:semiHidden/>
    <w:rsid w:val="000B4644"/>
  </w:style>
  <w:style w:type="numbering" w:customStyle="1" w:styleId="135">
    <w:name w:val="无列表135"/>
    <w:next w:val="NoList"/>
    <w:semiHidden/>
    <w:rsid w:val="000B4644"/>
  </w:style>
  <w:style w:type="numbering" w:customStyle="1" w:styleId="1250">
    <w:name w:val="リストなし125"/>
    <w:next w:val="NoList"/>
    <w:uiPriority w:val="99"/>
    <w:semiHidden/>
    <w:unhideWhenUsed/>
    <w:rsid w:val="000B4644"/>
  </w:style>
  <w:style w:type="numbering" w:customStyle="1" w:styleId="NoList251">
    <w:name w:val="No List251"/>
    <w:next w:val="NoList"/>
    <w:uiPriority w:val="99"/>
    <w:semiHidden/>
    <w:rsid w:val="000B4644"/>
  </w:style>
  <w:style w:type="numbering" w:customStyle="1" w:styleId="1115">
    <w:name w:val="无列表1115"/>
    <w:next w:val="NoList"/>
    <w:semiHidden/>
    <w:rsid w:val="000B4644"/>
  </w:style>
  <w:style w:type="numbering" w:customStyle="1" w:styleId="11150">
    <w:name w:val="リストなし1115"/>
    <w:next w:val="NoList"/>
    <w:uiPriority w:val="99"/>
    <w:semiHidden/>
    <w:unhideWhenUsed/>
    <w:rsid w:val="000B4644"/>
  </w:style>
  <w:style w:type="numbering" w:customStyle="1" w:styleId="NoList321">
    <w:name w:val="No List321"/>
    <w:next w:val="NoList"/>
    <w:uiPriority w:val="99"/>
    <w:semiHidden/>
    <w:unhideWhenUsed/>
    <w:rsid w:val="000B4644"/>
  </w:style>
  <w:style w:type="numbering" w:customStyle="1" w:styleId="12110">
    <w:name w:val="无列表1211"/>
    <w:next w:val="NoList"/>
    <w:semiHidden/>
    <w:rsid w:val="000B4644"/>
  </w:style>
  <w:style w:type="numbering" w:customStyle="1" w:styleId="12111">
    <w:name w:val="リストなし1211"/>
    <w:next w:val="NoList"/>
    <w:uiPriority w:val="99"/>
    <w:semiHidden/>
    <w:unhideWhenUsed/>
    <w:rsid w:val="000B4644"/>
  </w:style>
  <w:style w:type="numbering" w:customStyle="1" w:styleId="NoList1121">
    <w:name w:val="No List1121"/>
    <w:next w:val="NoList"/>
    <w:uiPriority w:val="99"/>
    <w:semiHidden/>
    <w:unhideWhenUsed/>
    <w:rsid w:val="000B4644"/>
  </w:style>
  <w:style w:type="numbering" w:customStyle="1" w:styleId="111110">
    <w:name w:val="无列表11111"/>
    <w:next w:val="NoList"/>
    <w:semiHidden/>
    <w:rsid w:val="000B4644"/>
  </w:style>
  <w:style w:type="numbering" w:customStyle="1" w:styleId="111111">
    <w:name w:val="リストなし11111"/>
    <w:next w:val="NoList"/>
    <w:uiPriority w:val="99"/>
    <w:semiHidden/>
    <w:unhideWhenUsed/>
    <w:rsid w:val="000B4644"/>
  </w:style>
  <w:style w:type="numbering" w:customStyle="1" w:styleId="NoList421">
    <w:name w:val="No List421"/>
    <w:next w:val="NoList"/>
    <w:uiPriority w:val="99"/>
    <w:semiHidden/>
    <w:unhideWhenUsed/>
    <w:rsid w:val="000B4644"/>
  </w:style>
  <w:style w:type="numbering" w:customStyle="1" w:styleId="1311">
    <w:name w:val="无列表1311"/>
    <w:next w:val="NoList"/>
    <w:semiHidden/>
    <w:rsid w:val="000B4644"/>
  </w:style>
  <w:style w:type="numbering" w:customStyle="1" w:styleId="1340">
    <w:name w:val="リストなし134"/>
    <w:next w:val="NoList"/>
    <w:uiPriority w:val="99"/>
    <w:semiHidden/>
    <w:unhideWhenUsed/>
    <w:rsid w:val="000B4644"/>
  </w:style>
  <w:style w:type="numbering" w:customStyle="1" w:styleId="NoList1211">
    <w:name w:val="No List1211"/>
    <w:next w:val="NoList"/>
    <w:uiPriority w:val="99"/>
    <w:semiHidden/>
    <w:unhideWhenUsed/>
    <w:rsid w:val="000B4644"/>
  </w:style>
  <w:style w:type="numbering" w:customStyle="1" w:styleId="1124">
    <w:name w:val="无列表1124"/>
    <w:next w:val="NoList"/>
    <w:semiHidden/>
    <w:rsid w:val="000B4644"/>
  </w:style>
  <w:style w:type="numbering" w:customStyle="1" w:styleId="11240">
    <w:name w:val="リストなし1124"/>
    <w:next w:val="NoList"/>
    <w:uiPriority w:val="99"/>
    <w:semiHidden/>
    <w:unhideWhenUsed/>
    <w:rsid w:val="000B4644"/>
  </w:style>
  <w:style w:type="numbering" w:customStyle="1" w:styleId="NoList201">
    <w:name w:val="No List201"/>
    <w:next w:val="NoList"/>
    <w:uiPriority w:val="99"/>
    <w:semiHidden/>
    <w:unhideWhenUsed/>
    <w:rsid w:val="000B4644"/>
  </w:style>
  <w:style w:type="numbering" w:customStyle="1" w:styleId="NoList1131">
    <w:name w:val="No List1131"/>
    <w:next w:val="NoList"/>
    <w:uiPriority w:val="99"/>
    <w:semiHidden/>
    <w:rsid w:val="000B4644"/>
  </w:style>
  <w:style w:type="numbering" w:customStyle="1" w:styleId="1410">
    <w:name w:val="无列表141"/>
    <w:next w:val="NoList"/>
    <w:semiHidden/>
    <w:rsid w:val="000B4644"/>
  </w:style>
  <w:style w:type="numbering" w:customStyle="1" w:styleId="1411">
    <w:name w:val="リストなし141"/>
    <w:next w:val="NoList"/>
    <w:uiPriority w:val="99"/>
    <w:semiHidden/>
    <w:unhideWhenUsed/>
    <w:rsid w:val="000B4644"/>
  </w:style>
  <w:style w:type="numbering" w:customStyle="1" w:styleId="NoList261">
    <w:name w:val="No List261"/>
    <w:next w:val="NoList"/>
    <w:uiPriority w:val="99"/>
    <w:semiHidden/>
    <w:rsid w:val="000B4644"/>
  </w:style>
  <w:style w:type="numbering" w:customStyle="1" w:styleId="11310">
    <w:name w:val="无列表1131"/>
    <w:next w:val="NoList"/>
    <w:semiHidden/>
    <w:rsid w:val="000B4644"/>
  </w:style>
  <w:style w:type="numbering" w:customStyle="1" w:styleId="11311">
    <w:name w:val="リストなし1131"/>
    <w:next w:val="NoList"/>
    <w:uiPriority w:val="99"/>
    <w:semiHidden/>
    <w:unhideWhenUsed/>
    <w:rsid w:val="000B4644"/>
  </w:style>
  <w:style w:type="numbering" w:customStyle="1" w:styleId="NoList331">
    <w:name w:val="No List331"/>
    <w:next w:val="NoList"/>
    <w:uiPriority w:val="99"/>
    <w:semiHidden/>
    <w:unhideWhenUsed/>
    <w:rsid w:val="000B4644"/>
  </w:style>
  <w:style w:type="numbering" w:customStyle="1" w:styleId="12210">
    <w:name w:val="无列表1221"/>
    <w:next w:val="NoList"/>
    <w:semiHidden/>
    <w:rsid w:val="000B4644"/>
  </w:style>
  <w:style w:type="numbering" w:customStyle="1" w:styleId="12211">
    <w:name w:val="リストなし1221"/>
    <w:next w:val="NoList"/>
    <w:uiPriority w:val="99"/>
    <w:semiHidden/>
    <w:unhideWhenUsed/>
    <w:rsid w:val="000B4644"/>
  </w:style>
  <w:style w:type="numbering" w:customStyle="1" w:styleId="NoList1141">
    <w:name w:val="No List1141"/>
    <w:next w:val="NoList"/>
    <w:uiPriority w:val="99"/>
    <w:semiHidden/>
    <w:unhideWhenUsed/>
    <w:rsid w:val="000B4644"/>
  </w:style>
  <w:style w:type="numbering" w:customStyle="1" w:styleId="11121">
    <w:name w:val="无列表11121"/>
    <w:next w:val="NoList"/>
    <w:semiHidden/>
    <w:rsid w:val="000B4644"/>
  </w:style>
  <w:style w:type="numbering" w:customStyle="1" w:styleId="111210">
    <w:name w:val="リストなし11121"/>
    <w:next w:val="NoList"/>
    <w:uiPriority w:val="99"/>
    <w:semiHidden/>
    <w:unhideWhenUsed/>
    <w:rsid w:val="000B4644"/>
  </w:style>
  <w:style w:type="numbering" w:customStyle="1" w:styleId="NoList431">
    <w:name w:val="No List431"/>
    <w:next w:val="NoList"/>
    <w:uiPriority w:val="99"/>
    <w:semiHidden/>
    <w:unhideWhenUsed/>
    <w:rsid w:val="000B4644"/>
  </w:style>
  <w:style w:type="numbering" w:customStyle="1" w:styleId="13210">
    <w:name w:val="无列表1321"/>
    <w:next w:val="NoList"/>
    <w:semiHidden/>
    <w:rsid w:val="000B4644"/>
  </w:style>
  <w:style w:type="numbering" w:customStyle="1" w:styleId="13110">
    <w:name w:val="リストなし1311"/>
    <w:next w:val="NoList"/>
    <w:uiPriority w:val="99"/>
    <w:semiHidden/>
    <w:unhideWhenUsed/>
    <w:rsid w:val="000B4644"/>
  </w:style>
  <w:style w:type="numbering" w:customStyle="1" w:styleId="NoList1221">
    <w:name w:val="No List1221"/>
    <w:next w:val="NoList"/>
    <w:uiPriority w:val="99"/>
    <w:semiHidden/>
    <w:unhideWhenUsed/>
    <w:rsid w:val="000B4644"/>
  </w:style>
  <w:style w:type="numbering" w:customStyle="1" w:styleId="112110">
    <w:name w:val="无列表11211"/>
    <w:next w:val="NoList"/>
    <w:semiHidden/>
    <w:rsid w:val="000B4644"/>
  </w:style>
  <w:style w:type="numbering" w:customStyle="1" w:styleId="112111">
    <w:name w:val="リストなし11211"/>
    <w:next w:val="NoList"/>
    <w:uiPriority w:val="99"/>
    <w:semiHidden/>
    <w:unhideWhenUsed/>
    <w:rsid w:val="000B4644"/>
  </w:style>
  <w:style w:type="numbering" w:customStyle="1" w:styleId="NoList271">
    <w:name w:val="No List271"/>
    <w:next w:val="NoList"/>
    <w:uiPriority w:val="99"/>
    <w:semiHidden/>
    <w:unhideWhenUsed/>
    <w:rsid w:val="000B4644"/>
  </w:style>
  <w:style w:type="numbering" w:customStyle="1" w:styleId="NoList1151">
    <w:name w:val="No List1151"/>
    <w:next w:val="NoList"/>
    <w:uiPriority w:val="99"/>
    <w:semiHidden/>
    <w:rsid w:val="000B4644"/>
  </w:style>
  <w:style w:type="numbering" w:customStyle="1" w:styleId="1510">
    <w:name w:val="无列表151"/>
    <w:next w:val="NoList"/>
    <w:semiHidden/>
    <w:rsid w:val="000B4644"/>
  </w:style>
  <w:style w:type="numbering" w:customStyle="1" w:styleId="1511">
    <w:name w:val="リストなし151"/>
    <w:next w:val="NoList"/>
    <w:uiPriority w:val="99"/>
    <w:semiHidden/>
    <w:unhideWhenUsed/>
    <w:rsid w:val="000B4644"/>
  </w:style>
  <w:style w:type="numbering" w:customStyle="1" w:styleId="NoList281">
    <w:name w:val="No List281"/>
    <w:next w:val="NoList"/>
    <w:uiPriority w:val="99"/>
    <w:semiHidden/>
    <w:rsid w:val="000B4644"/>
  </w:style>
  <w:style w:type="numbering" w:customStyle="1" w:styleId="11410">
    <w:name w:val="无列表1141"/>
    <w:next w:val="NoList"/>
    <w:semiHidden/>
    <w:rsid w:val="000B4644"/>
  </w:style>
  <w:style w:type="numbering" w:customStyle="1" w:styleId="11411">
    <w:name w:val="リストなし1141"/>
    <w:next w:val="NoList"/>
    <w:uiPriority w:val="99"/>
    <w:semiHidden/>
    <w:unhideWhenUsed/>
    <w:rsid w:val="000B4644"/>
  </w:style>
  <w:style w:type="numbering" w:customStyle="1" w:styleId="NoList341">
    <w:name w:val="No List341"/>
    <w:next w:val="NoList"/>
    <w:uiPriority w:val="99"/>
    <w:semiHidden/>
    <w:unhideWhenUsed/>
    <w:rsid w:val="000B4644"/>
  </w:style>
  <w:style w:type="numbering" w:customStyle="1" w:styleId="12310">
    <w:name w:val="无列表1231"/>
    <w:next w:val="NoList"/>
    <w:semiHidden/>
    <w:rsid w:val="000B4644"/>
  </w:style>
  <w:style w:type="numbering" w:customStyle="1" w:styleId="12311">
    <w:name w:val="リストなし1231"/>
    <w:next w:val="NoList"/>
    <w:uiPriority w:val="99"/>
    <w:semiHidden/>
    <w:unhideWhenUsed/>
    <w:rsid w:val="000B4644"/>
  </w:style>
  <w:style w:type="numbering" w:customStyle="1" w:styleId="NoList1161">
    <w:name w:val="No List1161"/>
    <w:next w:val="NoList"/>
    <w:uiPriority w:val="99"/>
    <w:semiHidden/>
    <w:unhideWhenUsed/>
    <w:rsid w:val="000B4644"/>
  </w:style>
  <w:style w:type="numbering" w:customStyle="1" w:styleId="11131">
    <w:name w:val="无列表11131"/>
    <w:next w:val="NoList"/>
    <w:semiHidden/>
    <w:rsid w:val="000B4644"/>
  </w:style>
  <w:style w:type="numbering" w:customStyle="1" w:styleId="111310">
    <w:name w:val="リストなし11131"/>
    <w:next w:val="NoList"/>
    <w:uiPriority w:val="99"/>
    <w:semiHidden/>
    <w:unhideWhenUsed/>
    <w:rsid w:val="000B4644"/>
  </w:style>
  <w:style w:type="numbering" w:customStyle="1" w:styleId="NoList441">
    <w:name w:val="No List441"/>
    <w:next w:val="NoList"/>
    <w:uiPriority w:val="99"/>
    <w:semiHidden/>
    <w:unhideWhenUsed/>
    <w:rsid w:val="000B4644"/>
  </w:style>
  <w:style w:type="numbering" w:customStyle="1" w:styleId="1331">
    <w:name w:val="无列表1331"/>
    <w:next w:val="NoList"/>
    <w:semiHidden/>
    <w:rsid w:val="000B4644"/>
  </w:style>
  <w:style w:type="numbering" w:customStyle="1" w:styleId="13211">
    <w:name w:val="リストなし1321"/>
    <w:next w:val="NoList"/>
    <w:uiPriority w:val="99"/>
    <w:semiHidden/>
    <w:unhideWhenUsed/>
    <w:rsid w:val="000B4644"/>
  </w:style>
  <w:style w:type="numbering" w:customStyle="1" w:styleId="NoList1231">
    <w:name w:val="No List1231"/>
    <w:next w:val="NoList"/>
    <w:uiPriority w:val="99"/>
    <w:semiHidden/>
    <w:unhideWhenUsed/>
    <w:rsid w:val="000B4644"/>
  </w:style>
  <w:style w:type="numbering" w:customStyle="1" w:styleId="11221">
    <w:name w:val="无列表11221"/>
    <w:next w:val="NoList"/>
    <w:semiHidden/>
    <w:rsid w:val="000B4644"/>
  </w:style>
  <w:style w:type="numbering" w:customStyle="1" w:styleId="112210">
    <w:name w:val="リストなし11221"/>
    <w:next w:val="NoList"/>
    <w:uiPriority w:val="99"/>
    <w:semiHidden/>
    <w:unhideWhenUsed/>
    <w:rsid w:val="000B4644"/>
  </w:style>
  <w:style w:type="numbering" w:customStyle="1" w:styleId="NoList291">
    <w:name w:val="No List291"/>
    <w:next w:val="NoList"/>
    <w:uiPriority w:val="99"/>
    <w:semiHidden/>
    <w:unhideWhenUsed/>
    <w:rsid w:val="000B4644"/>
  </w:style>
  <w:style w:type="numbering" w:customStyle="1" w:styleId="NoList1171">
    <w:name w:val="No List1171"/>
    <w:next w:val="NoList"/>
    <w:uiPriority w:val="99"/>
    <w:semiHidden/>
    <w:rsid w:val="000B4644"/>
  </w:style>
  <w:style w:type="numbering" w:customStyle="1" w:styleId="1610">
    <w:name w:val="无列表161"/>
    <w:next w:val="NoList"/>
    <w:semiHidden/>
    <w:rsid w:val="000B4644"/>
  </w:style>
  <w:style w:type="numbering" w:customStyle="1" w:styleId="1611">
    <w:name w:val="リストなし161"/>
    <w:next w:val="NoList"/>
    <w:uiPriority w:val="99"/>
    <w:semiHidden/>
    <w:unhideWhenUsed/>
    <w:rsid w:val="000B4644"/>
  </w:style>
  <w:style w:type="numbering" w:customStyle="1" w:styleId="NoList2101">
    <w:name w:val="No List2101"/>
    <w:next w:val="NoList"/>
    <w:uiPriority w:val="99"/>
    <w:semiHidden/>
    <w:rsid w:val="000B4644"/>
  </w:style>
  <w:style w:type="numbering" w:customStyle="1" w:styleId="11510">
    <w:name w:val="无列表1151"/>
    <w:next w:val="NoList"/>
    <w:semiHidden/>
    <w:rsid w:val="000B4644"/>
  </w:style>
  <w:style w:type="numbering" w:customStyle="1" w:styleId="11511">
    <w:name w:val="リストなし1151"/>
    <w:next w:val="NoList"/>
    <w:uiPriority w:val="99"/>
    <w:semiHidden/>
    <w:unhideWhenUsed/>
    <w:rsid w:val="000B4644"/>
  </w:style>
  <w:style w:type="numbering" w:customStyle="1" w:styleId="NoList351">
    <w:name w:val="No List351"/>
    <w:next w:val="NoList"/>
    <w:uiPriority w:val="99"/>
    <w:semiHidden/>
    <w:unhideWhenUsed/>
    <w:rsid w:val="000B4644"/>
  </w:style>
  <w:style w:type="numbering" w:customStyle="1" w:styleId="1241">
    <w:name w:val="无列表1241"/>
    <w:next w:val="NoList"/>
    <w:semiHidden/>
    <w:rsid w:val="000B4644"/>
  </w:style>
  <w:style w:type="numbering" w:customStyle="1" w:styleId="12410">
    <w:name w:val="リストなし1241"/>
    <w:next w:val="NoList"/>
    <w:uiPriority w:val="99"/>
    <w:semiHidden/>
    <w:unhideWhenUsed/>
    <w:rsid w:val="000B4644"/>
  </w:style>
  <w:style w:type="numbering" w:customStyle="1" w:styleId="NoList1181">
    <w:name w:val="No List1181"/>
    <w:next w:val="NoList"/>
    <w:uiPriority w:val="99"/>
    <w:semiHidden/>
    <w:unhideWhenUsed/>
    <w:rsid w:val="000B4644"/>
  </w:style>
  <w:style w:type="numbering" w:customStyle="1" w:styleId="11141">
    <w:name w:val="无列表11141"/>
    <w:next w:val="NoList"/>
    <w:semiHidden/>
    <w:rsid w:val="000B4644"/>
  </w:style>
  <w:style w:type="numbering" w:customStyle="1" w:styleId="111410">
    <w:name w:val="リストなし11141"/>
    <w:next w:val="NoList"/>
    <w:uiPriority w:val="99"/>
    <w:semiHidden/>
    <w:unhideWhenUsed/>
    <w:rsid w:val="000B4644"/>
  </w:style>
  <w:style w:type="numbering" w:customStyle="1" w:styleId="NoList451">
    <w:name w:val="No List451"/>
    <w:next w:val="NoList"/>
    <w:uiPriority w:val="99"/>
    <w:semiHidden/>
    <w:unhideWhenUsed/>
    <w:rsid w:val="000B4644"/>
  </w:style>
  <w:style w:type="numbering" w:customStyle="1" w:styleId="1341">
    <w:name w:val="无列表1341"/>
    <w:next w:val="NoList"/>
    <w:semiHidden/>
    <w:rsid w:val="000B4644"/>
  </w:style>
  <w:style w:type="numbering" w:customStyle="1" w:styleId="13310">
    <w:name w:val="リストなし1331"/>
    <w:next w:val="NoList"/>
    <w:uiPriority w:val="99"/>
    <w:semiHidden/>
    <w:unhideWhenUsed/>
    <w:rsid w:val="000B4644"/>
  </w:style>
  <w:style w:type="numbering" w:customStyle="1" w:styleId="NoList1241">
    <w:name w:val="No List1241"/>
    <w:next w:val="NoList"/>
    <w:uiPriority w:val="99"/>
    <w:semiHidden/>
    <w:unhideWhenUsed/>
    <w:rsid w:val="000B4644"/>
  </w:style>
  <w:style w:type="numbering" w:customStyle="1" w:styleId="11231">
    <w:name w:val="无列表11231"/>
    <w:next w:val="NoList"/>
    <w:semiHidden/>
    <w:rsid w:val="000B4644"/>
  </w:style>
  <w:style w:type="numbering" w:customStyle="1" w:styleId="112310">
    <w:name w:val="リストなし11231"/>
    <w:next w:val="NoList"/>
    <w:uiPriority w:val="99"/>
    <w:semiHidden/>
    <w:unhideWhenUsed/>
    <w:rsid w:val="000B4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7010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82.bin"/><Relationship Id="rId299" Type="http://schemas.openxmlformats.org/officeDocument/2006/relationships/oleObject" Target="embeddings/oleObject262.bin"/><Relationship Id="rId21" Type="http://schemas.openxmlformats.org/officeDocument/2006/relationships/image" Target="media/image5.wmf"/><Relationship Id="rId63" Type="http://schemas.openxmlformats.org/officeDocument/2006/relationships/image" Target="media/image21.wmf"/><Relationship Id="rId159" Type="http://schemas.openxmlformats.org/officeDocument/2006/relationships/oleObject" Target="embeddings/oleObject122.bin"/><Relationship Id="rId324" Type="http://schemas.openxmlformats.org/officeDocument/2006/relationships/oleObject" Target="embeddings/oleObject287.bin"/><Relationship Id="rId366" Type="http://schemas.openxmlformats.org/officeDocument/2006/relationships/oleObject" Target="embeddings/oleObject329.bin"/><Relationship Id="rId170" Type="http://schemas.openxmlformats.org/officeDocument/2006/relationships/oleObject" Target="embeddings/oleObject133.bin"/><Relationship Id="rId226" Type="http://schemas.openxmlformats.org/officeDocument/2006/relationships/oleObject" Target="embeddings/oleObject189.bin"/><Relationship Id="rId268" Type="http://schemas.openxmlformats.org/officeDocument/2006/relationships/oleObject" Target="embeddings/oleObject231.bin"/><Relationship Id="rId32" Type="http://schemas.openxmlformats.org/officeDocument/2006/relationships/image" Target="media/image9.wmf"/><Relationship Id="rId74" Type="http://schemas.openxmlformats.org/officeDocument/2006/relationships/oleObject" Target="embeddings/oleObject40.bin"/><Relationship Id="rId128" Type="http://schemas.openxmlformats.org/officeDocument/2006/relationships/oleObject" Target="embeddings/oleObject93.bin"/><Relationship Id="rId335" Type="http://schemas.openxmlformats.org/officeDocument/2006/relationships/oleObject" Target="embeddings/oleObject298.bin"/><Relationship Id="rId5" Type="http://schemas.openxmlformats.org/officeDocument/2006/relationships/webSettings" Target="webSettings.xml"/><Relationship Id="rId181" Type="http://schemas.openxmlformats.org/officeDocument/2006/relationships/oleObject" Target="embeddings/oleObject144.bin"/><Relationship Id="rId237" Type="http://schemas.openxmlformats.org/officeDocument/2006/relationships/oleObject" Target="embeddings/oleObject200.bin"/><Relationship Id="rId279" Type="http://schemas.openxmlformats.org/officeDocument/2006/relationships/oleObject" Target="embeddings/oleObject242.bin"/><Relationship Id="rId43" Type="http://schemas.openxmlformats.org/officeDocument/2006/relationships/image" Target="media/image11.wmf"/><Relationship Id="rId139" Type="http://schemas.openxmlformats.org/officeDocument/2006/relationships/oleObject" Target="embeddings/oleObject102.bin"/><Relationship Id="rId290" Type="http://schemas.openxmlformats.org/officeDocument/2006/relationships/oleObject" Target="embeddings/oleObject253.bin"/><Relationship Id="rId304" Type="http://schemas.openxmlformats.org/officeDocument/2006/relationships/oleObject" Target="embeddings/oleObject267.bin"/><Relationship Id="rId346" Type="http://schemas.openxmlformats.org/officeDocument/2006/relationships/oleObject" Target="embeddings/oleObject309.bin"/><Relationship Id="rId85" Type="http://schemas.openxmlformats.org/officeDocument/2006/relationships/oleObject" Target="embeddings/oleObject50.bin"/><Relationship Id="rId150" Type="http://schemas.openxmlformats.org/officeDocument/2006/relationships/oleObject" Target="embeddings/oleObject113.bin"/><Relationship Id="rId192" Type="http://schemas.openxmlformats.org/officeDocument/2006/relationships/oleObject" Target="embeddings/oleObject155.bin"/><Relationship Id="rId206" Type="http://schemas.openxmlformats.org/officeDocument/2006/relationships/oleObject" Target="embeddings/oleObject169.bin"/><Relationship Id="rId248" Type="http://schemas.openxmlformats.org/officeDocument/2006/relationships/oleObject" Target="embeddings/oleObject211.bin"/><Relationship Id="rId12" Type="http://schemas.openxmlformats.org/officeDocument/2006/relationships/oleObject" Target="embeddings/oleObject1.bin"/><Relationship Id="rId108" Type="http://schemas.openxmlformats.org/officeDocument/2006/relationships/oleObject" Target="embeddings/oleObject73.bin"/><Relationship Id="rId315" Type="http://schemas.openxmlformats.org/officeDocument/2006/relationships/oleObject" Target="embeddings/oleObject278.bin"/><Relationship Id="rId357" Type="http://schemas.openxmlformats.org/officeDocument/2006/relationships/oleObject" Target="embeddings/oleObject320.bin"/><Relationship Id="rId54" Type="http://schemas.openxmlformats.org/officeDocument/2006/relationships/oleObject" Target="embeddings/oleObject28.bin"/><Relationship Id="rId96" Type="http://schemas.openxmlformats.org/officeDocument/2006/relationships/oleObject" Target="embeddings/oleObject61.bin"/><Relationship Id="rId161" Type="http://schemas.openxmlformats.org/officeDocument/2006/relationships/oleObject" Target="embeddings/oleObject124.bin"/><Relationship Id="rId217" Type="http://schemas.openxmlformats.org/officeDocument/2006/relationships/oleObject" Target="embeddings/oleObject180.bin"/><Relationship Id="rId259" Type="http://schemas.openxmlformats.org/officeDocument/2006/relationships/oleObject" Target="embeddings/oleObject222.bin"/><Relationship Id="rId23" Type="http://schemas.openxmlformats.org/officeDocument/2006/relationships/image" Target="media/image6.wmf"/><Relationship Id="rId119" Type="http://schemas.openxmlformats.org/officeDocument/2006/relationships/oleObject" Target="embeddings/oleObject84.bin"/><Relationship Id="rId270" Type="http://schemas.openxmlformats.org/officeDocument/2006/relationships/oleObject" Target="embeddings/oleObject233.bin"/><Relationship Id="rId326" Type="http://schemas.openxmlformats.org/officeDocument/2006/relationships/oleObject" Target="embeddings/oleObject289.bin"/><Relationship Id="rId65" Type="http://schemas.openxmlformats.org/officeDocument/2006/relationships/oleObject" Target="embeddings/oleObject34.bin"/><Relationship Id="rId130" Type="http://schemas.openxmlformats.org/officeDocument/2006/relationships/oleObject" Target="embeddings/oleObject95.bin"/><Relationship Id="rId368" Type="http://schemas.openxmlformats.org/officeDocument/2006/relationships/oleObject" Target="embeddings/oleObject331.bin"/><Relationship Id="rId172" Type="http://schemas.openxmlformats.org/officeDocument/2006/relationships/oleObject" Target="embeddings/oleObject135.bin"/><Relationship Id="rId228" Type="http://schemas.openxmlformats.org/officeDocument/2006/relationships/oleObject" Target="embeddings/oleObject191.bin"/><Relationship Id="rId281" Type="http://schemas.openxmlformats.org/officeDocument/2006/relationships/oleObject" Target="embeddings/oleObject244.bin"/><Relationship Id="rId337" Type="http://schemas.openxmlformats.org/officeDocument/2006/relationships/oleObject" Target="embeddings/oleObject300.bin"/><Relationship Id="rId34" Type="http://schemas.openxmlformats.org/officeDocument/2006/relationships/oleObject" Target="embeddings/oleObject15.bin"/><Relationship Id="rId76" Type="http://schemas.openxmlformats.org/officeDocument/2006/relationships/oleObject" Target="embeddings/oleObject41.bin"/><Relationship Id="rId141" Type="http://schemas.openxmlformats.org/officeDocument/2006/relationships/oleObject" Target="embeddings/oleObject104.bin"/><Relationship Id="rId7" Type="http://schemas.openxmlformats.org/officeDocument/2006/relationships/endnotes" Target="endnotes.xml"/><Relationship Id="rId183" Type="http://schemas.openxmlformats.org/officeDocument/2006/relationships/oleObject" Target="embeddings/oleObject146.bin"/><Relationship Id="rId239" Type="http://schemas.openxmlformats.org/officeDocument/2006/relationships/oleObject" Target="embeddings/oleObject202.bin"/><Relationship Id="rId250" Type="http://schemas.openxmlformats.org/officeDocument/2006/relationships/oleObject" Target="embeddings/oleObject213.bin"/><Relationship Id="rId292" Type="http://schemas.openxmlformats.org/officeDocument/2006/relationships/oleObject" Target="embeddings/oleObject255.bin"/><Relationship Id="rId306" Type="http://schemas.openxmlformats.org/officeDocument/2006/relationships/oleObject" Target="embeddings/oleObject269.bin"/><Relationship Id="rId45" Type="http://schemas.openxmlformats.org/officeDocument/2006/relationships/image" Target="media/image12.wmf"/><Relationship Id="rId87" Type="http://schemas.openxmlformats.org/officeDocument/2006/relationships/oleObject" Target="embeddings/oleObject52.bin"/><Relationship Id="rId110" Type="http://schemas.openxmlformats.org/officeDocument/2006/relationships/oleObject" Target="embeddings/oleObject75.bin"/><Relationship Id="rId348" Type="http://schemas.openxmlformats.org/officeDocument/2006/relationships/oleObject" Target="embeddings/oleObject311.bin"/><Relationship Id="rId152" Type="http://schemas.openxmlformats.org/officeDocument/2006/relationships/oleObject" Target="embeddings/oleObject115.bin"/><Relationship Id="rId194" Type="http://schemas.openxmlformats.org/officeDocument/2006/relationships/oleObject" Target="embeddings/oleObject157.bin"/><Relationship Id="rId208" Type="http://schemas.openxmlformats.org/officeDocument/2006/relationships/oleObject" Target="embeddings/oleObject171.bin"/><Relationship Id="rId261" Type="http://schemas.openxmlformats.org/officeDocument/2006/relationships/oleObject" Target="embeddings/oleObject224.bin"/><Relationship Id="rId14" Type="http://schemas.openxmlformats.org/officeDocument/2006/relationships/oleObject" Target="embeddings/oleObject2.bin"/><Relationship Id="rId56" Type="http://schemas.openxmlformats.org/officeDocument/2006/relationships/image" Target="media/image17.wmf"/><Relationship Id="rId317" Type="http://schemas.openxmlformats.org/officeDocument/2006/relationships/oleObject" Target="embeddings/oleObject280.bin"/><Relationship Id="rId359" Type="http://schemas.openxmlformats.org/officeDocument/2006/relationships/oleObject" Target="embeddings/oleObject322.bin"/><Relationship Id="rId98" Type="http://schemas.openxmlformats.org/officeDocument/2006/relationships/oleObject" Target="embeddings/oleObject63.bin"/><Relationship Id="rId121" Type="http://schemas.openxmlformats.org/officeDocument/2006/relationships/oleObject" Target="embeddings/oleObject86.bin"/><Relationship Id="rId163" Type="http://schemas.openxmlformats.org/officeDocument/2006/relationships/oleObject" Target="embeddings/oleObject126.bin"/><Relationship Id="rId219" Type="http://schemas.openxmlformats.org/officeDocument/2006/relationships/oleObject" Target="embeddings/oleObject182.bin"/><Relationship Id="rId370" Type="http://schemas.openxmlformats.org/officeDocument/2006/relationships/oleObject" Target="embeddings/oleObject333.bin"/><Relationship Id="rId230" Type="http://schemas.openxmlformats.org/officeDocument/2006/relationships/oleObject" Target="embeddings/oleObject193.bin"/><Relationship Id="rId25" Type="http://schemas.openxmlformats.org/officeDocument/2006/relationships/image" Target="media/image7.wmf"/><Relationship Id="rId67" Type="http://schemas.openxmlformats.org/officeDocument/2006/relationships/oleObject" Target="embeddings/oleObject35.bin"/><Relationship Id="rId272" Type="http://schemas.openxmlformats.org/officeDocument/2006/relationships/oleObject" Target="embeddings/oleObject235.bin"/><Relationship Id="rId328" Type="http://schemas.openxmlformats.org/officeDocument/2006/relationships/oleObject" Target="embeddings/oleObject291.bin"/><Relationship Id="rId132" Type="http://schemas.openxmlformats.org/officeDocument/2006/relationships/oleObject" Target="embeddings/oleObject96.bin"/><Relationship Id="rId174" Type="http://schemas.openxmlformats.org/officeDocument/2006/relationships/oleObject" Target="embeddings/oleObject137.bin"/><Relationship Id="rId241" Type="http://schemas.openxmlformats.org/officeDocument/2006/relationships/oleObject" Target="embeddings/oleObject204.bin"/><Relationship Id="rId36" Type="http://schemas.openxmlformats.org/officeDocument/2006/relationships/oleObject" Target="embeddings/oleObject17.bin"/><Relationship Id="rId283" Type="http://schemas.openxmlformats.org/officeDocument/2006/relationships/oleObject" Target="embeddings/oleObject246.bin"/><Relationship Id="rId339" Type="http://schemas.openxmlformats.org/officeDocument/2006/relationships/oleObject" Target="embeddings/oleObject302.bin"/><Relationship Id="rId78" Type="http://schemas.openxmlformats.org/officeDocument/2006/relationships/oleObject" Target="embeddings/oleObject43.bin"/><Relationship Id="rId99" Type="http://schemas.openxmlformats.org/officeDocument/2006/relationships/oleObject" Target="embeddings/oleObject64.bin"/><Relationship Id="rId101" Type="http://schemas.openxmlformats.org/officeDocument/2006/relationships/oleObject" Target="embeddings/oleObject66.bin"/><Relationship Id="rId122" Type="http://schemas.openxmlformats.org/officeDocument/2006/relationships/oleObject" Target="embeddings/oleObject87.bin"/><Relationship Id="rId143" Type="http://schemas.openxmlformats.org/officeDocument/2006/relationships/oleObject" Target="embeddings/oleObject106.bin"/><Relationship Id="rId164" Type="http://schemas.openxmlformats.org/officeDocument/2006/relationships/oleObject" Target="embeddings/oleObject127.bin"/><Relationship Id="rId185" Type="http://schemas.openxmlformats.org/officeDocument/2006/relationships/oleObject" Target="embeddings/oleObject148.bin"/><Relationship Id="rId350" Type="http://schemas.openxmlformats.org/officeDocument/2006/relationships/oleObject" Target="embeddings/oleObject313.bin"/><Relationship Id="rId371" Type="http://schemas.openxmlformats.org/officeDocument/2006/relationships/oleObject" Target="embeddings/oleObject334.bin"/><Relationship Id="rId9" Type="http://schemas.openxmlformats.org/officeDocument/2006/relationships/hyperlink" Target="http://www.3gpp.org/Change-Requests" TargetMode="External"/><Relationship Id="rId210" Type="http://schemas.openxmlformats.org/officeDocument/2006/relationships/oleObject" Target="embeddings/oleObject173.bin"/><Relationship Id="rId26" Type="http://schemas.openxmlformats.org/officeDocument/2006/relationships/oleObject" Target="embeddings/oleObject9.bin"/><Relationship Id="rId231" Type="http://schemas.openxmlformats.org/officeDocument/2006/relationships/oleObject" Target="embeddings/oleObject194.bin"/><Relationship Id="rId252" Type="http://schemas.openxmlformats.org/officeDocument/2006/relationships/oleObject" Target="embeddings/oleObject215.bin"/><Relationship Id="rId273" Type="http://schemas.openxmlformats.org/officeDocument/2006/relationships/oleObject" Target="embeddings/oleObject236.bin"/><Relationship Id="rId294" Type="http://schemas.openxmlformats.org/officeDocument/2006/relationships/oleObject" Target="embeddings/oleObject257.bin"/><Relationship Id="rId308" Type="http://schemas.openxmlformats.org/officeDocument/2006/relationships/oleObject" Target="embeddings/oleObject271.bin"/><Relationship Id="rId329" Type="http://schemas.openxmlformats.org/officeDocument/2006/relationships/oleObject" Target="embeddings/oleObject292.bin"/><Relationship Id="rId47" Type="http://schemas.openxmlformats.org/officeDocument/2006/relationships/image" Target="media/image13.wmf"/><Relationship Id="rId68" Type="http://schemas.openxmlformats.org/officeDocument/2006/relationships/image" Target="media/image23.wmf"/><Relationship Id="rId89" Type="http://schemas.openxmlformats.org/officeDocument/2006/relationships/oleObject" Target="embeddings/oleObject54.bin"/><Relationship Id="rId112" Type="http://schemas.openxmlformats.org/officeDocument/2006/relationships/oleObject" Target="embeddings/oleObject77.bin"/><Relationship Id="rId133" Type="http://schemas.openxmlformats.org/officeDocument/2006/relationships/image" Target="media/image27.wmf"/><Relationship Id="rId154" Type="http://schemas.openxmlformats.org/officeDocument/2006/relationships/oleObject" Target="embeddings/oleObject117.bin"/><Relationship Id="rId175" Type="http://schemas.openxmlformats.org/officeDocument/2006/relationships/oleObject" Target="embeddings/oleObject138.bin"/><Relationship Id="rId340" Type="http://schemas.openxmlformats.org/officeDocument/2006/relationships/oleObject" Target="embeddings/oleObject303.bin"/><Relationship Id="rId361" Type="http://schemas.openxmlformats.org/officeDocument/2006/relationships/oleObject" Target="embeddings/oleObject324.bin"/><Relationship Id="rId196" Type="http://schemas.openxmlformats.org/officeDocument/2006/relationships/oleObject" Target="embeddings/oleObject159.bin"/><Relationship Id="rId200" Type="http://schemas.openxmlformats.org/officeDocument/2006/relationships/oleObject" Target="embeddings/oleObject163.bin"/><Relationship Id="rId16" Type="http://schemas.openxmlformats.org/officeDocument/2006/relationships/image" Target="media/image3.wmf"/><Relationship Id="rId221" Type="http://schemas.openxmlformats.org/officeDocument/2006/relationships/oleObject" Target="embeddings/oleObject184.bin"/><Relationship Id="rId242" Type="http://schemas.openxmlformats.org/officeDocument/2006/relationships/oleObject" Target="embeddings/oleObject205.bin"/><Relationship Id="rId263" Type="http://schemas.openxmlformats.org/officeDocument/2006/relationships/oleObject" Target="embeddings/oleObject226.bin"/><Relationship Id="rId284" Type="http://schemas.openxmlformats.org/officeDocument/2006/relationships/oleObject" Target="embeddings/oleObject247.bin"/><Relationship Id="rId319" Type="http://schemas.openxmlformats.org/officeDocument/2006/relationships/oleObject" Target="embeddings/oleObject282.bin"/><Relationship Id="rId37" Type="http://schemas.openxmlformats.org/officeDocument/2006/relationships/image" Target="media/image10.wmf"/><Relationship Id="rId58" Type="http://schemas.openxmlformats.org/officeDocument/2006/relationships/oleObject" Target="embeddings/oleObject30.bin"/><Relationship Id="rId79" Type="http://schemas.openxmlformats.org/officeDocument/2006/relationships/oleObject" Target="embeddings/oleObject44.bin"/><Relationship Id="rId102" Type="http://schemas.openxmlformats.org/officeDocument/2006/relationships/oleObject" Target="embeddings/oleObject67.bin"/><Relationship Id="rId123" Type="http://schemas.openxmlformats.org/officeDocument/2006/relationships/oleObject" Target="embeddings/oleObject88.bin"/><Relationship Id="rId144" Type="http://schemas.openxmlformats.org/officeDocument/2006/relationships/oleObject" Target="embeddings/oleObject107.bin"/><Relationship Id="rId330" Type="http://schemas.openxmlformats.org/officeDocument/2006/relationships/oleObject" Target="embeddings/oleObject293.bin"/><Relationship Id="rId90" Type="http://schemas.openxmlformats.org/officeDocument/2006/relationships/oleObject" Target="embeddings/oleObject55.bin"/><Relationship Id="rId165" Type="http://schemas.openxmlformats.org/officeDocument/2006/relationships/oleObject" Target="embeddings/oleObject128.bin"/><Relationship Id="rId186" Type="http://schemas.openxmlformats.org/officeDocument/2006/relationships/oleObject" Target="embeddings/oleObject149.bin"/><Relationship Id="rId351" Type="http://schemas.openxmlformats.org/officeDocument/2006/relationships/oleObject" Target="embeddings/oleObject314.bin"/><Relationship Id="rId372" Type="http://schemas.openxmlformats.org/officeDocument/2006/relationships/footer" Target="footer1.xml"/><Relationship Id="rId211" Type="http://schemas.openxmlformats.org/officeDocument/2006/relationships/oleObject" Target="embeddings/oleObject174.bin"/><Relationship Id="rId232" Type="http://schemas.openxmlformats.org/officeDocument/2006/relationships/oleObject" Target="embeddings/oleObject195.bin"/><Relationship Id="rId253" Type="http://schemas.openxmlformats.org/officeDocument/2006/relationships/oleObject" Target="embeddings/oleObject216.bin"/><Relationship Id="rId274" Type="http://schemas.openxmlformats.org/officeDocument/2006/relationships/oleObject" Target="embeddings/oleObject237.bin"/><Relationship Id="rId295" Type="http://schemas.openxmlformats.org/officeDocument/2006/relationships/oleObject" Target="embeddings/oleObject258.bin"/><Relationship Id="rId309" Type="http://schemas.openxmlformats.org/officeDocument/2006/relationships/oleObject" Target="embeddings/oleObject272.bin"/><Relationship Id="rId27" Type="http://schemas.openxmlformats.org/officeDocument/2006/relationships/image" Target="media/image8.wmf"/><Relationship Id="rId48" Type="http://schemas.openxmlformats.org/officeDocument/2006/relationships/oleObject" Target="embeddings/oleObject25.bin"/><Relationship Id="rId69" Type="http://schemas.openxmlformats.org/officeDocument/2006/relationships/oleObject" Target="embeddings/oleObject36.bin"/><Relationship Id="rId113" Type="http://schemas.openxmlformats.org/officeDocument/2006/relationships/oleObject" Target="embeddings/oleObject78.bin"/><Relationship Id="rId134" Type="http://schemas.openxmlformats.org/officeDocument/2006/relationships/oleObject" Target="embeddings/oleObject97.bin"/><Relationship Id="rId320" Type="http://schemas.openxmlformats.org/officeDocument/2006/relationships/oleObject" Target="embeddings/oleObject283.bin"/><Relationship Id="rId80" Type="http://schemas.openxmlformats.org/officeDocument/2006/relationships/oleObject" Target="embeddings/oleObject45.bin"/><Relationship Id="rId155" Type="http://schemas.openxmlformats.org/officeDocument/2006/relationships/oleObject" Target="embeddings/oleObject118.bin"/><Relationship Id="rId176" Type="http://schemas.openxmlformats.org/officeDocument/2006/relationships/oleObject" Target="embeddings/oleObject139.bin"/><Relationship Id="rId197" Type="http://schemas.openxmlformats.org/officeDocument/2006/relationships/oleObject" Target="embeddings/oleObject160.bin"/><Relationship Id="rId341" Type="http://schemas.openxmlformats.org/officeDocument/2006/relationships/oleObject" Target="embeddings/oleObject304.bin"/><Relationship Id="rId362" Type="http://schemas.openxmlformats.org/officeDocument/2006/relationships/oleObject" Target="embeddings/oleObject325.bin"/><Relationship Id="rId201" Type="http://schemas.openxmlformats.org/officeDocument/2006/relationships/oleObject" Target="embeddings/oleObject164.bin"/><Relationship Id="rId222" Type="http://schemas.openxmlformats.org/officeDocument/2006/relationships/oleObject" Target="embeddings/oleObject185.bin"/><Relationship Id="rId243" Type="http://schemas.openxmlformats.org/officeDocument/2006/relationships/oleObject" Target="embeddings/oleObject206.bin"/><Relationship Id="rId264" Type="http://schemas.openxmlformats.org/officeDocument/2006/relationships/oleObject" Target="embeddings/oleObject227.bin"/><Relationship Id="rId285" Type="http://schemas.openxmlformats.org/officeDocument/2006/relationships/oleObject" Target="embeddings/oleObject248.bin"/><Relationship Id="rId17" Type="http://schemas.openxmlformats.org/officeDocument/2006/relationships/oleObject" Target="embeddings/oleObject4.bin"/><Relationship Id="rId38" Type="http://schemas.openxmlformats.org/officeDocument/2006/relationships/oleObject" Target="embeddings/oleObject18.bin"/><Relationship Id="rId59" Type="http://schemas.openxmlformats.org/officeDocument/2006/relationships/image" Target="media/image19.wmf"/><Relationship Id="rId103" Type="http://schemas.openxmlformats.org/officeDocument/2006/relationships/oleObject" Target="embeddings/oleObject68.bin"/><Relationship Id="rId124" Type="http://schemas.openxmlformats.org/officeDocument/2006/relationships/oleObject" Target="embeddings/oleObject89.bin"/><Relationship Id="rId310" Type="http://schemas.openxmlformats.org/officeDocument/2006/relationships/oleObject" Target="embeddings/oleObject273.bin"/><Relationship Id="rId70" Type="http://schemas.openxmlformats.org/officeDocument/2006/relationships/oleObject" Target="embeddings/oleObject37.bin"/><Relationship Id="rId91" Type="http://schemas.openxmlformats.org/officeDocument/2006/relationships/oleObject" Target="embeddings/oleObject56.bin"/><Relationship Id="rId145" Type="http://schemas.openxmlformats.org/officeDocument/2006/relationships/oleObject" Target="embeddings/oleObject108.bin"/><Relationship Id="rId166" Type="http://schemas.openxmlformats.org/officeDocument/2006/relationships/oleObject" Target="embeddings/oleObject129.bin"/><Relationship Id="rId187" Type="http://schemas.openxmlformats.org/officeDocument/2006/relationships/oleObject" Target="embeddings/oleObject150.bin"/><Relationship Id="rId331" Type="http://schemas.openxmlformats.org/officeDocument/2006/relationships/oleObject" Target="embeddings/oleObject294.bin"/><Relationship Id="rId352" Type="http://schemas.openxmlformats.org/officeDocument/2006/relationships/oleObject" Target="embeddings/oleObject315.bin"/><Relationship Id="rId373"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oleObject" Target="embeddings/oleObject175.bin"/><Relationship Id="rId233" Type="http://schemas.openxmlformats.org/officeDocument/2006/relationships/oleObject" Target="embeddings/oleObject196.bin"/><Relationship Id="rId254" Type="http://schemas.openxmlformats.org/officeDocument/2006/relationships/oleObject" Target="embeddings/oleObject217.bin"/><Relationship Id="rId28" Type="http://schemas.openxmlformats.org/officeDocument/2006/relationships/oleObject" Target="embeddings/oleObject10.bin"/><Relationship Id="rId49" Type="http://schemas.openxmlformats.org/officeDocument/2006/relationships/image" Target="media/image14.wmf"/><Relationship Id="rId114" Type="http://schemas.openxmlformats.org/officeDocument/2006/relationships/oleObject" Target="embeddings/oleObject79.bin"/><Relationship Id="rId275" Type="http://schemas.openxmlformats.org/officeDocument/2006/relationships/oleObject" Target="embeddings/oleObject238.bin"/><Relationship Id="rId296" Type="http://schemas.openxmlformats.org/officeDocument/2006/relationships/oleObject" Target="embeddings/oleObject259.bin"/><Relationship Id="rId300" Type="http://schemas.openxmlformats.org/officeDocument/2006/relationships/oleObject" Target="embeddings/oleObject263.bin"/><Relationship Id="rId60" Type="http://schemas.openxmlformats.org/officeDocument/2006/relationships/oleObject" Target="embeddings/oleObject31.bin"/><Relationship Id="rId81" Type="http://schemas.openxmlformats.org/officeDocument/2006/relationships/oleObject" Target="embeddings/oleObject46.bin"/><Relationship Id="rId135" Type="http://schemas.openxmlformats.org/officeDocument/2006/relationships/oleObject" Target="embeddings/oleObject98.bin"/><Relationship Id="rId156" Type="http://schemas.openxmlformats.org/officeDocument/2006/relationships/oleObject" Target="embeddings/oleObject119.bin"/><Relationship Id="rId177" Type="http://schemas.openxmlformats.org/officeDocument/2006/relationships/oleObject" Target="embeddings/oleObject140.bin"/><Relationship Id="rId198" Type="http://schemas.openxmlformats.org/officeDocument/2006/relationships/oleObject" Target="embeddings/oleObject161.bin"/><Relationship Id="rId321" Type="http://schemas.openxmlformats.org/officeDocument/2006/relationships/oleObject" Target="embeddings/oleObject284.bin"/><Relationship Id="rId342" Type="http://schemas.openxmlformats.org/officeDocument/2006/relationships/oleObject" Target="embeddings/oleObject305.bin"/><Relationship Id="rId363" Type="http://schemas.openxmlformats.org/officeDocument/2006/relationships/oleObject" Target="embeddings/oleObject326.bin"/><Relationship Id="rId202" Type="http://schemas.openxmlformats.org/officeDocument/2006/relationships/oleObject" Target="embeddings/oleObject165.bin"/><Relationship Id="rId223" Type="http://schemas.openxmlformats.org/officeDocument/2006/relationships/oleObject" Target="embeddings/oleObject186.bin"/><Relationship Id="rId244" Type="http://schemas.openxmlformats.org/officeDocument/2006/relationships/oleObject" Target="embeddings/oleObject207.bin"/><Relationship Id="rId18" Type="http://schemas.openxmlformats.org/officeDocument/2006/relationships/oleObject" Target="embeddings/oleObject5.bin"/><Relationship Id="rId39" Type="http://schemas.openxmlformats.org/officeDocument/2006/relationships/oleObject" Target="embeddings/oleObject19.bin"/><Relationship Id="rId265" Type="http://schemas.openxmlformats.org/officeDocument/2006/relationships/oleObject" Target="embeddings/oleObject228.bin"/><Relationship Id="rId286" Type="http://schemas.openxmlformats.org/officeDocument/2006/relationships/oleObject" Target="embeddings/oleObject249.bin"/><Relationship Id="rId50" Type="http://schemas.openxmlformats.org/officeDocument/2006/relationships/oleObject" Target="embeddings/oleObject26.bin"/><Relationship Id="rId104" Type="http://schemas.openxmlformats.org/officeDocument/2006/relationships/oleObject" Target="embeddings/oleObject69.bin"/><Relationship Id="rId125" Type="http://schemas.openxmlformats.org/officeDocument/2006/relationships/oleObject" Target="embeddings/oleObject90.bin"/><Relationship Id="rId146" Type="http://schemas.openxmlformats.org/officeDocument/2006/relationships/oleObject" Target="embeddings/oleObject109.bin"/><Relationship Id="rId167" Type="http://schemas.openxmlformats.org/officeDocument/2006/relationships/oleObject" Target="embeddings/oleObject130.bin"/><Relationship Id="rId188" Type="http://schemas.openxmlformats.org/officeDocument/2006/relationships/oleObject" Target="embeddings/oleObject151.bin"/><Relationship Id="rId311" Type="http://schemas.openxmlformats.org/officeDocument/2006/relationships/oleObject" Target="embeddings/oleObject274.bin"/><Relationship Id="rId332" Type="http://schemas.openxmlformats.org/officeDocument/2006/relationships/oleObject" Target="embeddings/oleObject295.bin"/><Relationship Id="rId353" Type="http://schemas.openxmlformats.org/officeDocument/2006/relationships/oleObject" Target="embeddings/oleObject316.bin"/><Relationship Id="rId374" Type="http://schemas.openxmlformats.org/officeDocument/2006/relationships/theme" Target="theme/theme1.xml"/><Relationship Id="rId71" Type="http://schemas.openxmlformats.org/officeDocument/2006/relationships/image" Target="media/image24.wmf"/><Relationship Id="rId92" Type="http://schemas.openxmlformats.org/officeDocument/2006/relationships/oleObject" Target="embeddings/oleObject57.bin"/><Relationship Id="rId213" Type="http://schemas.openxmlformats.org/officeDocument/2006/relationships/oleObject" Target="embeddings/oleObject176.bin"/><Relationship Id="rId234" Type="http://schemas.openxmlformats.org/officeDocument/2006/relationships/oleObject" Target="embeddings/oleObject197.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218.bin"/><Relationship Id="rId276" Type="http://schemas.openxmlformats.org/officeDocument/2006/relationships/oleObject" Target="embeddings/oleObject239.bin"/><Relationship Id="rId297" Type="http://schemas.openxmlformats.org/officeDocument/2006/relationships/oleObject" Target="embeddings/oleObject260.bin"/><Relationship Id="rId40" Type="http://schemas.openxmlformats.org/officeDocument/2006/relationships/oleObject" Target="embeddings/oleObject20.bin"/><Relationship Id="rId115" Type="http://schemas.openxmlformats.org/officeDocument/2006/relationships/oleObject" Target="embeddings/oleObject80.bin"/><Relationship Id="rId136" Type="http://schemas.openxmlformats.org/officeDocument/2006/relationships/oleObject" Target="embeddings/oleObject99.bin"/><Relationship Id="rId157" Type="http://schemas.openxmlformats.org/officeDocument/2006/relationships/oleObject" Target="embeddings/oleObject120.bin"/><Relationship Id="rId178" Type="http://schemas.openxmlformats.org/officeDocument/2006/relationships/oleObject" Target="embeddings/oleObject141.bin"/><Relationship Id="rId301" Type="http://schemas.openxmlformats.org/officeDocument/2006/relationships/oleObject" Target="embeddings/oleObject264.bin"/><Relationship Id="rId322" Type="http://schemas.openxmlformats.org/officeDocument/2006/relationships/oleObject" Target="embeddings/oleObject285.bin"/><Relationship Id="rId343" Type="http://schemas.openxmlformats.org/officeDocument/2006/relationships/oleObject" Target="embeddings/oleObject306.bin"/><Relationship Id="rId364" Type="http://schemas.openxmlformats.org/officeDocument/2006/relationships/oleObject" Target="embeddings/oleObject327.bin"/><Relationship Id="rId61" Type="http://schemas.openxmlformats.org/officeDocument/2006/relationships/oleObject" Target="embeddings/oleObject32.bin"/><Relationship Id="rId82" Type="http://schemas.openxmlformats.org/officeDocument/2006/relationships/oleObject" Target="embeddings/oleObject47.bin"/><Relationship Id="rId199" Type="http://schemas.openxmlformats.org/officeDocument/2006/relationships/oleObject" Target="embeddings/oleObject162.bin"/><Relationship Id="rId203" Type="http://schemas.openxmlformats.org/officeDocument/2006/relationships/oleObject" Target="embeddings/oleObject166.bin"/><Relationship Id="rId19" Type="http://schemas.openxmlformats.org/officeDocument/2006/relationships/image" Target="media/image4.wmf"/><Relationship Id="rId224" Type="http://schemas.openxmlformats.org/officeDocument/2006/relationships/oleObject" Target="embeddings/oleObject187.bin"/><Relationship Id="rId245" Type="http://schemas.openxmlformats.org/officeDocument/2006/relationships/oleObject" Target="embeddings/oleObject208.bin"/><Relationship Id="rId266" Type="http://schemas.openxmlformats.org/officeDocument/2006/relationships/oleObject" Target="embeddings/oleObject229.bin"/><Relationship Id="rId287" Type="http://schemas.openxmlformats.org/officeDocument/2006/relationships/oleObject" Target="embeddings/oleObject250.bin"/><Relationship Id="rId30" Type="http://schemas.openxmlformats.org/officeDocument/2006/relationships/oleObject" Target="embeddings/oleObject12.bin"/><Relationship Id="rId105" Type="http://schemas.openxmlformats.org/officeDocument/2006/relationships/oleObject" Target="embeddings/oleObject70.bin"/><Relationship Id="rId126" Type="http://schemas.openxmlformats.org/officeDocument/2006/relationships/oleObject" Target="embeddings/oleObject91.bin"/><Relationship Id="rId147" Type="http://schemas.openxmlformats.org/officeDocument/2006/relationships/oleObject" Target="embeddings/oleObject110.bin"/><Relationship Id="rId168" Type="http://schemas.openxmlformats.org/officeDocument/2006/relationships/oleObject" Target="embeddings/oleObject131.bin"/><Relationship Id="rId312" Type="http://schemas.openxmlformats.org/officeDocument/2006/relationships/oleObject" Target="embeddings/oleObject275.bin"/><Relationship Id="rId333" Type="http://schemas.openxmlformats.org/officeDocument/2006/relationships/oleObject" Target="embeddings/oleObject296.bin"/><Relationship Id="rId354" Type="http://schemas.openxmlformats.org/officeDocument/2006/relationships/oleObject" Target="embeddings/oleObject317.bin"/><Relationship Id="rId51" Type="http://schemas.openxmlformats.org/officeDocument/2006/relationships/image" Target="media/image15.wmf"/><Relationship Id="rId72" Type="http://schemas.openxmlformats.org/officeDocument/2006/relationships/oleObject" Target="embeddings/oleObject38.bin"/><Relationship Id="rId93" Type="http://schemas.openxmlformats.org/officeDocument/2006/relationships/oleObject" Target="embeddings/oleObject58.bin"/><Relationship Id="rId189" Type="http://schemas.openxmlformats.org/officeDocument/2006/relationships/oleObject" Target="embeddings/oleObject152.bin"/><Relationship Id="rId3" Type="http://schemas.openxmlformats.org/officeDocument/2006/relationships/styles" Target="styles.xml"/><Relationship Id="rId214" Type="http://schemas.openxmlformats.org/officeDocument/2006/relationships/oleObject" Target="embeddings/oleObject177.bin"/><Relationship Id="rId235" Type="http://schemas.openxmlformats.org/officeDocument/2006/relationships/oleObject" Target="embeddings/oleObject198.bin"/><Relationship Id="rId256" Type="http://schemas.openxmlformats.org/officeDocument/2006/relationships/oleObject" Target="embeddings/oleObject219.bin"/><Relationship Id="rId277" Type="http://schemas.openxmlformats.org/officeDocument/2006/relationships/oleObject" Target="embeddings/oleObject240.bin"/><Relationship Id="rId298" Type="http://schemas.openxmlformats.org/officeDocument/2006/relationships/oleObject" Target="embeddings/oleObject261.bin"/><Relationship Id="rId116" Type="http://schemas.openxmlformats.org/officeDocument/2006/relationships/oleObject" Target="embeddings/oleObject81.bin"/><Relationship Id="rId137" Type="http://schemas.openxmlformats.org/officeDocument/2006/relationships/oleObject" Target="embeddings/oleObject100.bin"/><Relationship Id="rId158" Type="http://schemas.openxmlformats.org/officeDocument/2006/relationships/oleObject" Target="embeddings/oleObject121.bin"/><Relationship Id="rId302" Type="http://schemas.openxmlformats.org/officeDocument/2006/relationships/oleObject" Target="embeddings/oleObject265.bin"/><Relationship Id="rId323" Type="http://schemas.openxmlformats.org/officeDocument/2006/relationships/oleObject" Target="embeddings/oleObject286.bin"/><Relationship Id="rId344" Type="http://schemas.openxmlformats.org/officeDocument/2006/relationships/oleObject" Target="embeddings/oleObject307.bin"/><Relationship Id="rId20" Type="http://schemas.openxmlformats.org/officeDocument/2006/relationships/oleObject" Target="embeddings/oleObject6.bin"/><Relationship Id="rId41" Type="http://schemas.openxmlformats.org/officeDocument/2006/relationships/oleObject" Target="embeddings/oleObject21.bin"/><Relationship Id="rId62" Type="http://schemas.openxmlformats.org/officeDocument/2006/relationships/image" Target="media/image20.wmf"/><Relationship Id="rId83" Type="http://schemas.openxmlformats.org/officeDocument/2006/relationships/oleObject" Target="embeddings/oleObject48.bin"/><Relationship Id="rId179" Type="http://schemas.openxmlformats.org/officeDocument/2006/relationships/oleObject" Target="embeddings/oleObject142.bin"/><Relationship Id="rId365" Type="http://schemas.openxmlformats.org/officeDocument/2006/relationships/oleObject" Target="embeddings/oleObject328.bin"/><Relationship Id="rId190" Type="http://schemas.openxmlformats.org/officeDocument/2006/relationships/oleObject" Target="embeddings/oleObject153.bin"/><Relationship Id="rId204" Type="http://schemas.openxmlformats.org/officeDocument/2006/relationships/oleObject" Target="embeddings/oleObject167.bin"/><Relationship Id="rId225" Type="http://schemas.openxmlformats.org/officeDocument/2006/relationships/oleObject" Target="embeddings/oleObject188.bin"/><Relationship Id="rId246" Type="http://schemas.openxmlformats.org/officeDocument/2006/relationships/oleObject" Target="embeddings/oleObject209.bin"/><Relationship Id="rId267" Type="http://schemas.openxmlformats.org/officeDocument/2006/relationships/oleObject" Target="embeddings/oleObject230.bin"/><Relationship Id="rId288" Type="http://schemas.openxmlformats.org/officeDocument/2006/relationships/oleObject" Target="embeddings/oleObject251.bin"/><Relationship Id="rId106" Type="http://schemas.openxmlformats.org/officeDocument/2006/relationships/oleObject" Target="embeddings/oleObject71.bin"/><Relationship Id="rId127" Type="http://schemas.openxmlformats.org/officeDocument/2006/relationships/oleObject" Target="embeddings/oleObject92.bin"/><Relationship Id="rId313" Type="http://schemas.openxmlformats.org/officeDocument/2006/relationships/oleObject" Target="embeddings/oleObject276.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3.bin"/><Relationship Id="rId52" Type="http://schemas.openxmlformats.org/officeDocument/2006/relationships/oleObject" Target="embeddings/oleObject27.bin"/><Relationship Id="rId73" Type="http://schemas.openxmlformats.org/officeDocument/2006/relationships/oleObject" Target="embeddings/oleObject39.bin"/><Relationship Id="rId94" Type="http://schemas.openxmlformats.org/officeDocument/2006/relationships/oleObject" Target="embeddings/oleObject59.bin"/><Relationship Id="rId148" Type="http://schemas.openxmlformats.org/officeDocument/2006/relationships/oleObject" Target="embeddings/oleObject111.bin"/><Relationship Id="rId169" Type="http://schemas.openxmlformats.org/officeDocument/2006/relationships/oleObject" Target="embeddings/oleObject132.bin"/><Relationship Id="rId334" Type="http://schemas.openxmlformats.org/officeDocument/2006/relationships/oleObject" Target="embeddings/oleObject297.bin"/><Relationship Id="rId355" Type="http://schemas.openxmlformats.org/officeDocument/2006/relationships/oleObject" Target="embeddings/oleObject318.bin"/><Relationship Id="rId4" Type="http://schemas.openxmlformats.org/officeDocument/2006/relationships/settings" Target="settings.xml"/><Relationship Id="rId180" Type="http://schemas.openxmlformats.org/officeDocument/2006/relationships/oleObject" Target="embeddings/oleObject143.bin"/><Relationship Id="rId215" Type="http://schemas.openxmlformats.org/officeDocument/2006/relationships/oleObject" Target="embeddings/oleObject178.bin"/><Relationship Id="rId236" Type="http://schemas.openxmlformats.org/officeDocument/2006/relationships/oleObject" Target="embeddings/oleObject199.bin"/><Relationship Id="rId257" Type="http://schemas.openxmlformats.org/officeDocument/2006/relationships/oleObject" Target="embeddings/oleObject220.bin"/><Relationship Id="rId278" Type="http://schemas.openxmlformats.org/officeDocument/2006/relationships/oleObject" Target="embeddings/oleObject241.bin"/><Relationship Id="rId303" Type="http://schemas.openxmlformats.org/officeDocument/2006/relationships/oleObject" Target="embeddings/oleObject266.bin"/><Relationship Id="rId42" Type="http://schemas.openxmlformats.org/officeDocument/2006/relationships/oleObject" Target="embeddings/oleObject22.bin"/><Relationship Id="rId84" Type="http://schemas.openxmlformats.org/officeDocument/2006/relationships/oleObject" Target="embeddings/oleObject49.bin"/><Relationship Id="rId138" Type="http://schemas.openxmlformats.org/officeDocument/2006/relationships/oleObject" Target="embeddings/oleObject101.bin"/><Relationship Id="rId345" Type="http://schemas.openxmlformats.org/officeDocument/2006/relationships/oleObject" Target="embeddings/oleObject308.bin"/><Relationship Id="rId191" Type="http://schemas.openxmlformats.org/officeDocument/2006/relationships/oleObject" Target="embeddings/oleObject154.bin"/><Relationship Id="rId205" Type="http://schemas.openxmlformats.org/officeDocument/2006/relationships/oleObject" Target="embeddings/oleObject168.bin"/><Relationship Id="rId247" Type="http://schemas.openxmlformats.org/officeDocument/2006/relationships/oleObject" Target="embeddings/oleObject210.bin"/><Relationship Id="rId107" Type="http://schemas.openxmlformats.org/officeDocument/2006/relationships/oleObject" Target="embeddings/oleObject72.bin"/><Relationship Id="rId289" Type="http://schemas.openxmlformats.org/officeDocument/2006/relationships/oleObject" Target="embeddings/oleObject252.bin"/><Relationship Id="rId11" Type="http://schemas.openxmlformats.org/officeDocument/2006/relationships/image" Target="media/image1.wmf"/><Relationship Id="rId53" Type="http://schemas.openxmlformats.org/officeDocument/2006/relationships/image" Target="media/image16.wmf"/><Relationship Id="rId149" Type="http://schemas.openxmlformats.org/officeDocument/2006/relationships/oleObject" Target="embeddings/oleObject112.bin"/><Relationship Id="rId314" Type="http://schemas.openxmlformats.org/officeDocument/2006/relationships/oleObject" Target="embeddings/oleObject277.bin"/><Relationship Id="rId356" Type="http://schemas.openxmlformats.org/officeDocument/2006/relationships/oleObject" Target="embeddings/oleObject319.bin"/><Relationship Id="rId95" Type="http://schemas.openxmlformats.org/officeDocument/2006/relationships/oleObject" Target="embeddings/oleObject60.bin"/><Relationship Id="rId160" Type="http://schemas.openxmlformats.org/officeDocument/2006/relationships/oleObject" Target="embeddings/oleObject123.bin"/><Relationship Id="rId216" Type="http://schemas.openxmlformats.org/officeDocument/2006/relationships/oleObject" Target="embeddings/oleObject179.bin"/><Relationship Id="rId258" Type="http://schemas.openxmlformats.org/officeDocument/2006/relationships/oleObject" Target="embeddings/oleObject221.bin"/><Relationship Id="rId22" Type="http://schemas.openxmlformats.org/officeDocument/2006/relationships/oleObject" Target="embeddings/oleObject7.bin"/><Relationship Id="rId64" Type="http://schemas.openxmlformats.org/officeDocument/2006/relationships/oleObject" Target="embeddings/oleObject33.bin"/><Relationship Id="rId118" Type="http://schemas.openxmlformats.org/officeDocument/2006/relationships/oleObject" Target="embeddings/oleObject83.bin"/><Relationship Id="rId325" Type="http://schemas.openxmlformats.org/officeDocument/2006/relationships/oleObject" Target="embeddings/oleObject288.bin"/><Relationship Id="rId367" Type="http://schemas.openxmlformats.org/officeDocument/2006/relationships/oleObject" Target="embeddings/oleObject330.bin"/><Relationship Id="rId171" Type="http://schemas.openxmlformats.org/officeDocument/2006/relationships/oleObject" Target="embeddings/oleObject134.bin"/><Relationship Id="rId227" Type="http://schemas.openxmlformats.org/officeDocument/2006/relationships/oleObject" Target="embeddings/oleObject190.bin"/><Relationship Id="rId269" Type="http://schemas.openxmlformats.org/officeDocument/2006/relationships/oleObject" Target="embeddings/oleObject232.bin"/><Relationship Id="rId33" Type="http://schemas.openxmlformats.org/officeDocument/2006/relationships/oleObject" Target="embeddings/oleObject14.bin"/><Relationship Id="rId129" Type="http://schemas.openxmlformats.org/officeDocument/2006/relationships/oleObject" Target="embeddings/oleObject94.bin"/><Relationship Id="rId280" Type="http://schemas.openxmlformats.org/officeDocument/2006/relationships/oleObject" Target="embeddings/oleObject243.bin"/><Relationship Id="rId336" Type="http://schemas.openxmlformats.org/officeDocument/2006/relationships/oleObject" Target="embeddings/oleObject299.bin"/><Relationship Id="rId75" Type="http://schemas.openxmlformats.org/officeDocument/2006/relationships/image" Target="media/image25.wmf"/><Relationship Id="rId140" Type="http://schemas.openxmlformats.org/officeDocument/2006/relationships/oleObject" Target="embeddings/oleObject103.bin"/><Relationship Id="rId182" Type="http://schemas.openxmlformats.org/officeDocument/2006/relationships/oleObject" Target="embeddings/oleObject145.bin"/><Relationship Id="rId6" Type="http://schemas.openxmlformats.org/officeDocument/2006/relationships/footnotes" Target="footnotes.xml"/><Relationship Id="rId238" Type="http://schemas.openxmlformats.org/officeDocument/2006/relationships/oleObject" Target="embeddings/oleObject201.bin"/><Relationship Id="rId291" Type="http://schemas.openxmlformats.org/officeDocument/2006/relationships/oleObject" Target="embeddings/oleObject254.bin"/><Relationship Id="rId305" Type="http://schemas.openxmlformats.org/officeDocument/2006/relationships/oleObject" Target="embeddings/oleObject268.bin"/><Relationship Id="rId347" Type="http://schemas.openxmlformats.org/officeDocument/2006/relationships/oleObject" Target="embeddings/oleObject310.bin"/><Relationship Id="rId44" Type="http://schemas.openxmlformats.org/officeDocument/2006/relationships/oleObject" Target="embeddings/oleObject23.bin"/><Relationship Id="rId86" Type="http://schemas.openxmlformats.org/officeDocument/2006/relationships/oleObject" Target="embeddings/oleObject51.bin"/><Relationship Id="rId151" Type="http://schemas.openxmlformats.org/officeDocument/2006/relationships/oleObject" Target="embeddings/oleObject114.bin"/><Relationship Id="rId193" Type="http://schemas.openxmlformats.org/officeDocument/2006/relationships/oleObject" Target="embeddings/oleObject156.bin"/><Relationship Id="rId207" Type="http://schemas.openxmlformats.org/officeDocument/2006/relationships/oleObject" Target="embeddings/oleObject170.bin"/><Relationship Id="rId249" Type="http://schemas.openxmlformats.org/officeDocument/2006/relationships/oleObject" Target="embeddings/oleObject212.bin"/><Relationship Id="rId13" Type="http://schemas.openxmlformats.org/officeDocument/2006/relationships/image" Target="media/image2.wmf"/><Relationship Id="rId109" Type="http://schemas.openxmlformats.org/officeDocument/2006/relationships/oleObject" Target="embeddings/oleObject74.bin"/><Relationship Id="rId260" Type="http://schemas.openxmlformats.org/officeDocument/2006/relationships/oleObject" Target="embeddings/oleObject223.bin"/><Relationship Id="rId316" Type="http://schemas.openxmlformats.org/officeDocument/2006/relationships/oleObject" Target="embeddings/oleObject279.bin"/><Relationship Id="rId55" Type="http://schemas.openxmlformats.org/officeDocument/2006/relationships/oleObject" Target="embeddings/oleObject29.bin"/><Relationship Id="rId97" Type="http://schemas.openxmlformats.org/officeDocument/2006/relationships/oleObject" Target="embeddings/oleObject62.bin"/><Relationship Id="rId120" Type="http://schemas.openxmlformats.org/officeDocument/2006/relationships/oleObject" Target="embeddings/oleObject85.bin"/><Relationship Id="rId358" Type="http://schemas.openxmlformats.org/officeDocument/2006/relationships/oleObject" Target="embeddings/oleObject321.bin"/><Relationship Id="rId162" Type="http://schemas.openxmlformats.org/officeDocument/2006/relationships/oleObject" Target="embeddings/oleObject125.bin"/><Relationship Id="rId218" Type="http://schemas.openxmlformats.org/officeDocument/2006/relationships/oleObject" Target="embeddings/oleObject181.bin"/><Relationship Id="rId271" Type="http://schemas.openxmlformats.org/officeDocument/2006/relationships/oleObject" Target="embeddings/oleObject234.bin"/><Relationship Id="rId24" Type="http://schemas.openxmlformats.org/officeDocument/2006/relationships/oleObject" Target="embeddings/oleObject8.bin"/><Relationship Id="rId66" Type="http://schemas.openxmlformats.org/officeDocument/2006/relationships/image" Target="media/image22.wmf"/><Relationship Id="rId131" Type="http://schemas.openxmlformats.org/officeDocument/2006/relationships/image" Target="media/image26.wmf"/><Relationship Id="rId327" Type="http://schemas.openxmlformats.org/officeDocument/2006/relationships/oleObject" Target="embeddings/oleObject290.bin"/><Relationship Id="rId369" Type="http://schemas.openxmlformats.org/officeDocument/2006/relationships/oleObject" Target="embeddings/oleObject332.bin"/><Relationship Id="rId173" Type="http://schemas.openxmlformats.org/officeDocument/2006/relationships/oleObject" Target="embeddings/oleObject136.bin"/><Relationship Id="rId229" Type="http://schemas.openxmlformats.org/officeDocument/2006/relationships/oleObject" Target="embeddings/oleObject192.bin"/><Relationship Id="rId240" Type="http://schemas.openxmlformats.org/officeDocument/2006/relationships/oleObject" Target="embeddings/oleObject203.bin"/><Relationship Id="rId35" Type="http://schemas.openxmlformats.org/officeDocument/2006/relationships/oleObject" Target="embeddings/oleObject16.bin"/><Relationship Id="rId77" Type="http://schemas.openxmlformats.org/officeDocument/2006/relationships/oleObject" Target="embeddings/oleObject42.bin"/><Relationship Id="rId100" Type="http://schemas.openxmlformats.org/officeDocument/2006/relationships/oleObject" Target="embeddings/oleObject65.bin"/><Relationship Id="rId282" Type="http://schemas.openxmlformats.org/officeDocument/2006/relationships/oleObject" Target="embeddings/oleObject245.bin"/><Relationship Id="rId338" Type="http://schemas.openxmlformats.org/officeDocument/2006/relationships/oleObject" Target="embeddings/oleObject301.bin"/><Relationship Id="rId8" Type="http://schemas.openxmlformats.org/officeDocument/2006/relationships/hyperlink" Target="http://www.3gpp.org/3G_Specs/CRs.htm" TargetMode="External"/><Relationship Id="rId142" Type="http://schemas.openxmlformats.org/officeDocument/2006/relationships/oleObject" Target="embeddings/oleObject105.bin"/><Relationship Id="rId184" Type="http://schemas.openxmlformats.org/officeDocument/2006/relationships/oleObject" Target="embeddings/oleObject147.bin"/><Relationship Id="rId251" Type="http://schemas.openxmlformats.org/officeDocument/2006/relationships/oleObject" Target="embeddings/oleObject214.bin"/><Relationship Id="rId46" Type="http://schemas.openxmlformats.org/officeDocument/2006/relationships/oleObject" Target="embeddings/oleObject24.bin"/><Relationship Id="rId293" Type="http://schemas.openxmlformats.org/officeDocument/2006/relationships/oleObject" Target="embeddings/oleObject256.bin"/><Relationship Id="rId307" Type="http://schemas.openxmlformats.org/officeDocument/2006/relationships/oleObject" Target="embeddings/oleObject270.bin"/><Relationship Id="rId349" Type="http://schemas.openxmlformats.org/officeDocument/2006/relationships/oleObject" Target="embeddings/oleObject312.bin"/><Relationship Id="rId88" Type="http://schemas.openxmlformats.org/officeDocument/2006/relationships/oleObject" Target="embeddings/oleObject53.bin"/><Relationship Id="rId111" Type="http://schemas.openxmlformats.org/officeDocument/2006/relationships/oleObject" Target="embeddings/oleObject76.bin"/><Relationship Id="rId153" Type="http://schemas.openxmlformats.org/officeDocument/2006/relationships/oleObject" Target="embeddings/oleObject116.bin"/><Relationship Id="rId195" Type="http://schemas.openxmlformats.org/officeDocument/2006/relationships/oleObject" Target="embeddings/oleObject158.bin"/><Relationship Id="rId209" Type="http://schemas.openxmlformats.org/officeDocument/2006/relationships/oleObject" Target="embeddings/oleObject172.bin"/><Relationship Id="rId360" Type="http://schemas.openxmlformats.org/officeDocument/2006/relationships/oleObject" Target="embeddings/oleObject323.bin"/><Relationship Id="rId220" Type="http://schemas.openxmlformats.org/officeDocument/2006/relationships/oleObject" Target="embeddings/oleObject183.bin"/><Relationship Id="rId15" Type="http://schemas.openxmlformats.org/officeDocument/2006/relationships/oleObject" Target="embeddings/oleObject3.bin"/><Relationship Id="rId57" Type="http://schemas.openxmlformats.org/officeDocument/2006/relationships/image" Target="media/image18.wmf"/><Relationship Id="rId262" Type="http://schemas.openxmlformats.org/officeDocument/2006/relationships/oleObject" Target="embeddings/oleObject225.bin"/><Relationship Id="rId318" Type="http://schemas.openxmlformats.org/officeDocument/2006/relationships/oleObject" Target="embeddings/oleObject281.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24980</Words>
  <Characters>142390</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167036</CharactersWithSpaces>
  <SharedDoc>false</SharedDoc>
  <HyperlinkBase/>
  <HLinks>
    <vt:vector size="18" baseType="variant">
      <vt:variant>
        <vt:i4>2031686</vt:i4>
      </vt:variant>
      <vt:variant>
        <vt:i4>55</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Steve Coston</cp:lastModifiedBy>
  <cp:revision>3</cp:revision>
  <cp:lastPrinted>2011-10-16T10:32:00Z</cp:lastPrinted>
  <dcterms:created xsi:type="dcterms:W3CDTF">2021-04-30T10:26:00Z</dcterms:created>
  <dcterms:modified xsi:type="dcterms:W3CDTF">2021-04-30T10:26:00Z</dcterms:modified>
</cp:coreProperties>
</file>