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AF740" w14:textId="77777777" w:rsidR="000A4F9D" w:rsidRDefault="000A4F9D" w:rsidP="000A4F9D">
      <w:pPr>
        <w:pStyle w:val="CRCoverPage"/>
        <w:tabs>
          <w:tab w:val="right" w:pos="9639"/>
        </w:tabs>
        <w:spacing w:after="0"/>
        <w:rPr>
          <w:b/>
          <w:i/>
          <w:noProof/>
          <w:sz w:val="28"/>
        </w:rPr>
      </w:pPr>
      <w:bookmarkStart w:id="0" w:name="_Toc27482821"/>
      <w:bookmarkStart w:id="1" w:name="_Toc68184078"/>
      <w:bookmarkStart w:id="2" w:name="_Toc27409608"/>
      <w:bookmarkStart w:id="3" w:name="B_Ref459922893"/>
      <w:bookmarkStart w:id="4" w:name="B_Ref4600131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R5-212200</w:t>
      </w:r>
      <w:r>
        <w:rPr>
          <w:b/>
          <w:i/>
          <w:noProof/>
          <w:sz w:val="28"/>
        </w:rPr>
        <w:fldChar w:fldCharType="end"/>
      </w:r>
    </w:p>
    <w:p w14:paraId="7E9C18E7" w14:textId="77777777" w:rsidR="000A4F9D" w:rsidRDefault="000A4F9D" w:rsidP="000A4F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F9D" w14:paraId="1CBF4213" w14:textId="77777777" w:rsidTr="00826A44">
        <w:tc>
          <w:tcPr>
            <w:tcW w:w="9641" w:type="dxa"/>
            <w:gridSpan w:val="9"/>
            <w:tcBorders>
              <w:top w:val="single" w:sz="4" w:space="0" w:color="auto"/>
              <w:left w:val="single" w:sz="4" w:space="0" w:color="auto"/>
              <w:right w:val="single" w:sz="4" w:space="0" w:color="auto"/>
            </w:tcBorders>
          </w:tcPr>
          <w:p w14:paraId="45746122" w14:textId="77777777" w:rsidR="000A4F9D" w:rsidRDefault="000A4F9D" w:rsidP="00826A44">
            <w:pPr>
              <w:pStyle w:val="CRCoverPage"/>
              <w:spacing w:after="0"/>
              <w:jc w:val="right"/>
              <w:rPr>
                <w:i/>
                <w:noProof/>
              </w:rPr>
            </w:pPr>
            <w:r>
              <w:rPr>
                <w:i/>
                <w:noProof/>
                <w:sz w:val="14"/>
              </w:rPr>
              <w:t>CR-Form-v12.1</w:t>
            </w:r>
          </w:p>
        </w:tc>
      </w:tr>
      <w:tr w:rsidR="000A4F9D" w14:paraId="45A703CB" w14:textId="77777777" w:rsidTr="00826A44">
        <w:tc>
          <w:tcPr>
            <w:tcW w:w="9641" w:type="dxa"/>
            <w:gridSpan w:val="9"/>
            <w:tcBorders>
              <w:left w:val="single" w:sz="4" w:space="0" w:color="auto"/>
              <w:right w:val="single" w:sz="4" w:space="0" w:color="auto"/>
            </w:tcBorders>
          </w:tcPr>
          <w:p w14:paraId="70569BE1" w14:textId="77777777" w:rsidR="000A4F9D" w:rsidRDefault="000A4F9D" w:rsidP="00826A44">
            <w:pPr>
              <w:pStyle w:val="CRCoverPage"/>
              <w:spacing w:after="0"/>
              <w:jc w:val="center"/>
              <w:rPr>
                <w:noProof/>
              </w:rPr>
            </w:pPr>
            <w:r>
              <w:rPr>
                <w:b/>
                <w:noProof/>
                <w:sz w:val="32"/>
              </w:rPr>
              <w:t>CHANGE REQUEST</w:t>
            </w:r>
          </w:p>
        </w:tc>
      </w:tr>
      <w:tr w:rsidR="000A4F9D" w14:paraId="215D6D90" w14:textId="77777777" w:rsidTr="00826A44">
        <w:tc>
          <w:tcPr>
            <w:tcW w:w="9641" w:type="dxa"/>
            <w:gridSpan w:val="9"/>
            <w:tcBorders>
              <w:left w:val="single" w:sz="4" w:space="0" w:color="auto"/>
              <w:right w:val="single" w:sz="4" w:space="0" w:color="auto"/>
            </w:tcBorders>
          </w:tcPr>
          <w:p w14:paraId="334962BB" w14:textId="77777777" w:rsidR="000A4F9D" w:rsidRDefault="000A4F9D" w:rsidP="00826A44">
            <w:pPr>
              <w:pStyle w:val="CRCoverPage"/>
              <w:spacing w:after="0"/>
              <w:rPr>
                <w:noProof/>
                <w:sz w:val="8"/>
                <w:szCs w:val="8"/>
              </w:rPr>
            </w:pPr>
          </w:p>
        </w:tc>
      </w:tr>
      <w:tr w:rsidR="000A4F9D" w14:paraId="2F105A6B" w14:textId="77777777" w:rsidTr="00826A44">
        <w:tc>
          <w:tcPr>
            <w:tcW w:w="142" w:type="dxa"/>
            <w:tcBorders>
              <w:left w:val="single" w:sz="4" w:space="0" w:color="auto"/>
            </w:tcBorders>
          </w:tcPr>
          <w:p w14:paraId="1840E7AF" w14:textId="77777777" w:rsidR="000A4F9D" w:rsidRDefault="000A4F9D" w:rsidP="00826A44">
            <w:pPr>
              <w:pStyle w:val="CRCoverPage"/>
              <w:spacing w:after="0"/>
              <w:jc w:val="right"/>
              <w:rPr>
                <w:noProof/>
              </w:rPr>
            </w:pPr>
          </w:p>
        </w:tc>
        <w:tc>
          <w:tcPr>
            <w:tcW w:w="1559" w:type="dxa"/>
            <w:shd w:val="pct30" w:color="FFFF00" w:fill="auto"/>
          </w:tcPr>
          <w:p w14:paraId="0D04EB29" w14:textId="77777777" w:rsidR="000A4F9D" w:rsidRPr="00410371" w:rsidRDefault="000A4F9D" w:rsidP="00826A4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37.571-1</w:t>
            </w:r>
            <w:r>
              <w:rPr>
                <w:b/>
                <w:noProof/>
                <w:sz w:val="28"/>
              </w:rPr>
              <w:fldChar w:fldCharType="end"/>
            </w:r>
          </w:p>
        </w:tc>
        <w:tc>
          <w:tcPr>
            <w:tcW w:w="709" w:type="dxa"/>
          </w:tcPr>
          <w:p w14:paraId="10BE3B6B" w14:textId="77777777" w:rsidR="000A4F9D" w:rsidRDefault="000A4F9D" w:rsidP="00826A44">
            <w:pPr>
              <w:pStyle w:val="CRCoverPage"/>
              <w:spacing w:after="0"/>
              <w:jc w:val="center"/>
              <w:rPr>
                <w:noProof/>
              </w:rPr>
            </w:pPr>
            <w:r>
              <w:rPr>
                <w:b/>
                <w:noProof/>
                <w:sz w:val="28"/>
              </w:rPr>
              <w:t>CR</w:t>
            </w:r>
          </w:p>
        </w:tc>
        <w:tc>
          <w:tcPr>
            <w:tcW w:w="1276" w:type="dxa"/>
            <w:shd w:val="pct30" w:color="FFFF00" w:fill="auto"/>
          </w:tcPr>
          <w:p w14:paraId="6CFA4233" w14:textId="77777777" w:rsidR="000A4F9D" w:rsidRPr="00410371" w:rsidRDefault="000A4F9D" w:rsidP="00826A44">
            <w:pPr>
              <w:pStyle w:val="CRCoverPage"/>
              <w:spacing w:after="0"/>
              <w:rPr>
                <w:noProof/>
              </w:rPr>
            </w:pPr>
            <w:r>
              <w:fldChar w:fldCharType="begin"/>
            </w:r>
            <w:r>
              <w:instrText xml:space="preserve"> DOCPROPERTY  Cr#  \* MERGEFORMAT </w:instrText>
            </w:r>
            <w:r>
              <w:fldChar w:fldCharType="separate"/>
            </w:r>
            <w:r w:rsidRPr="00410371">
              <w:rPr>
                <w:b/>
                <w:noProof/>
                <w:sz w:val="28"/>
              </w:rPr>
              <w:t>0320</w:t>
            </w:r>
            <w:r>
              <w:rPr>
                <w:b/>
                <w:noProof/>
                <w:sz w:val="28"/>
              </w:rPr>
              <w:fldChar w:fldCharType="end"/>
            </w:r>
          </w:p>
        </w:tc>
        <w:tc>
          <w:tcPr>
            <w:tcW w:w="709" w:type="dxa"/>
          </w:tcPr>
          <w:p w14:paraId="57CA7F8F" w14:textId="77777777" w:rsidR="000A4F9D" w:rsidRDefault="000A4F9D" w:rsidP="00826A44">
            <w:pPr>
              <w:pStyle w:val="CRCoverPage"/>
              <w:tabs>
                <w:tab w:val="right" w:pos="625"/>
              </w:tabs>
              <w:spacing w:after="0"/>
              <w:jc w:val="center"/>
              <w:rPr>
                <w:noProof/>
              </w:rPr>
            </w:pPr>
            <w:r>
              <w:rPr>
                <w:b/>
                <w:bCs/>
                <w:noProof/>
                <w:sz w:val="28"/>
              </w:rPr>
              <w:t>rev</w:t>
            </w:r>
          </w:p>
        </w:tc>
        <w:tc>
          <w:tcPr>
            <w:tcW w:w="992" w:type="dxa"/>
            <w:shd w:val="pct30" w:color="FFFF00" w:fill="auto"/>
          </w:tcPr>
          <w:p w14:paraId="0E8C737C" w14:textId="77777777" w:rsidR="000A4F9D" w:rsidRPr="00410371" w:rsidRDefault="000A4F9D" w:rsidP="00826A4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370A0E" w14:textId="77777777" w:rsidR="000A4F9D" w:rsidRDefault="000A4F9D" w:rsidP="00826A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982CC" w14:textId="77777777" w:rsidR="000A4F9D" w:rsidRPr="00410371" w:rsidRDefault="000A4F9D" w:rsidP="00826A4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4D6B7911" w14:textId="77777777" w:rsidR="000A4F9D" w:rsidRDefault="000A4F9D" w:rsidP="00826A44">
            <w:pPr>
              <w:pStyle w:val="CRCoverPage"/>
              <w:spacing w:after="0"/>
              <w:rPr>
                <w:noProof/>
              </w:rPr>
            </w:pPr>
          </w:p>
        </w:tc>
      </w:tr>
      <w:tr w:rsidR="000A4F9D" w14:paraId="66A6A7E3" w14:textId="77777777" w:rsidTr="00826A44">
        <w:tc>
          <w:tcPr>
            <w:tcW w:w="9641" w:type="dxa"/>
            <w:gridSpan w:val="9"/>
            <w:tcBorders>
              <w:left w:val="single" w:sz="4" w:space="0" w:color="auto"/>
              <w:right w:val="single" w:sz="4" w:space="0" w:color="auto"/>
            </w:tcBorders>
          </w:tcPr>
          <w:p w14:paraId="21697B29" w14:textId="77777777" w:rsidR="000A4F9D" w:rsidRDefault="000A4F9D" w:rsidP="00826A44">
            <w:pPr>
              <w:pStyle w:val="CRCoverPage"/>
              <w:spacing w:after="0"/>
              <w:rPr>
                <w:noProof/>
              </w:rPr>
            </w:pPr>
          </w:p>
        </w:tc>
      </w:tr>
      <w:tr w:rsidR="000A4F9D" w14:paraId="2EC67E03" w14:textId="77777777" w:rsidTr="00826A44">
        <w:tc>
          <w:tcPr>
            <w:tcW w:w="9641" w:type="dxa"/>
            <w:gridSpan w:val="9"/>
            <w:tcBorders>
              <w:top w:val="single" w:sz="4" w:space="0" w:color="auto"/>
            </w:tcBorders>
          </w:tcPr>
          <w:p w14:paraId="2283A10F" w14:textId="77777777" w:rsidR="000A4F9D" w:rsidRPr="00F25D98" w:rsidRDefault="000A4F9D" w:rsidP="00826A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4F9D" w14:paraId="2ECD2A67" w14:textId="77777777" w:rsidTr="00826A44">
        <w:tc>
          <w:tcPr>
            <w:tcW w:w="9641" w:type="dxa"/>
            <w:gridSpan w:val="9"/>
          </w:tcPr>
          <w:p w14:paraId="0FDD1076" w14:textId="77777777" w:rsidR="000A4F9D" w:rsidRDefault="000A4F9D" w:rsidP="00826A44">
            <w:pPr>
              <w:pStyle w:val="CRCoverPage"/>
              <w:spacing w:after="0"/>
              <w:rPr>
                <w:noProof/>
                <w:sz w:val="8"/>
                <w:szCs w:val="8"/>
              </w:rPr>
            </w:pPr>
          </w:p>
        </w:tc>
      </w:tr>
    </w:tbl>
    <w:p w14:paraId="0FE0795A" w14:textId="77777777" w:rsidR="000A4F9D" w:rsidRDefault="000A4F9D" w:rsidP="000A4F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F9D" w14:paraId="4ECCCDCF" w14:textId="77777777" w:rsidTr="00826A44">
        <w:tc>
          <w:tcPr>
            <w:tcW w:w="2835" w:type="dxa"/>
          </w:tcPr>
          <w:p w14:paraId="319C338F" w14:textId="77777777" w:rsidR="000A4F9D" w:rsidRDefault="000A4F9D" w:rsidP="00826A44">
            <w:pPr>
              <w:pStyle w:val="CRCoverPage"/>
              <w:tabs>
                <w:tab w:val="right" w:pos="2751"/>
              </w:tabs>
              <w:spacing w:after="0"/>
              <w:rPr>
                <w:b/>
                <w:i/>
                <w:noProof/>
              </w:rPr>
            </w:pPr>
            <w:r>
              <w:rPr>
                <w:b/>
                <w:i/>
                <w:noProof/>
              </w:rPr>
              <w:t>Proposed change affects:</w:t>
            </w:r>
          </w:p>
        </w:tc>
        <w:tc>
          <w:tcPr>
            <w:tcW w:w="1418" w:type="dxa"/>
          </w:tcPr>
          <w:p w14:paraId="5072C1D3" w14:textId="77777777" w:rsidR="000A4F9D" w:rsidRDefault="000A4F9D" w:rsidP="00826A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A36D" w14:textId="77777777" w:rsidR="000A4F9D" w:rsidRDefault="000A4F9D" w:rsidP="00826A44">
            <w:pPr>
              <w:pStyle w:val="CRCoverPage"/>
              <w:spacing w:after="0"/>
              <w:jc w:val="center"/>
              <w:rPr>
                <w:b/>
                <w:caps/>
                <w:noProof/>
              </w:rPr>
            </w:pPr>
          </w:p>
        </w:tc>
        <w:tc>
          <w:tcPr>
            <w:tcW w:w="709" w:type="dxa"/>
            <w:tcBorders>
              <w:left w:val="single" w:sz="4" w:space="0" w:color="auto"/>
            </w:tcBorders>
          </w:tcPr>
          <w:p w14:paraId="77C47C63" w14:textId="77777777" w:rsidR="000A4F9D" w:rsidRDefault="000A4F9D" w:rsidP="00826A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4E277" w14:textId="77777777" w:rsidR="000A4F9D" w:rsidRDefault="000A4F9D" w:rsidP="00826A44">
            <w:pPr>
              <w:pStyle w:val="CRCoverPage"/>
              <w:spacing w:after="0"/>
              <w:jc w:val="center"/>
              <w:rPr>
                <w:b/>
                <w:caps/>
                <w:noProof/>
              </w:rPr>
            </w:pPr>
          </w:p>
        </w:tc>
        <w:tc>
          <w:tcPr>
            <w:tcW w:w="2126" w:type="dxa"/>
          </w:tcPr>
          <w:p w14:paraId="32D0DCDA" w14:textId="77777777" w:rsidR="000A4F9D" w:rsidRDefault="000A4F9D" w:rsidP="00826A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56712" w14:textId="77777777" w:rsidR="000A4F9D" w:rsidRDefault="000A4F9D" w:rsidP="00826A44">
            <w:pPr>
              <w:pStyle w:val="CRCoverPage"/>
              <w:spacing w:after="0"/>
              <w:jc w:val="center"/>
              <w:rPr>
                <w:b/>
                <w:caps/>
                <w:noProof/>
              </w:rPr>
            </w:pPr>
          </w:p>
        </w:tc>
        <w:tc>
          <w:tcPr>
            <w:tcW w:w="1418" w:type="dxa"/>
            <w:tcBorders>
              <w:left w:val="nil"/>
            </w:tcBorders>
          </w:tcPr>
          <w:p w14:paraId="773FE923" w14:textId="77777777" w:rsidR="000A4F9D" w:rsidRDefault="000A4F9D" w:rsidP="00826A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EE7B" w14:textId="77777777" w:rsidR="000A4F9D" w:rsidRDefault="000A4F9D" w:rsidP="00826A44">
            <w:pPr>
              <w:pStyle w:val="CRCoverPage"/>
              <w:spacing w:after="0"/>
              <w:jc w:val="center"/>
              <w:rPr>
                <w:b/>
                <w:bCs/>
                <w:caps/>
                <w:noProof/>
              </w:rPr>
            </w:pPr>
          </w:p>
        </w:tc>
      </w:tr>
    </w:tbl>
    <w:p w14:paraId="220051F9" w14:textId="77777777" w:rsidR="000A4F9D" w:rsidRDefault="000A4F9D" w:rsidP="000A4F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F9D" w14:paraId="46478D95" w14:textId="77777777" w:rsidTr="00826A44">
        <w:tc>
          <w:tcPr>
            <w:tcW w:w="9640" w:type="dxa"/>
            <w:gridSpan w:val="11"/>
          </w:tcPr>
          <w:p w14:paraId="015573C9" w14:textId="77777777" w:rsidR="000A4F9D" w:rsidRDefault="000A4F9D" w:rsidP="00826A44">
            <w:pPr>
              <w:pStyle w:val="CRCoverPage"/>
              <w:spacing w:after="0"/>
              <w:rPr>
                <w:noProof/>
                <w:sz w:val="8"/>
                <w:szCs w:val="8"/>
              </w:rPr>
            </w:pPr>
          </w:p>
        </w:tc>
      </w:tr>
      <w:tr w:rsidR="000A4F9D" w14:paraId="127D6F0F" w14:textId="77777777" w:rsidTr="00826A44">
        <w:tc>
          <w:tcPr>
            <w:tcW w:w="1843" w:type="dxa"/>
            <w:tcBorders>
              <w:top w:val="single" w:sz="4" w:space="0" w:color="auto"/>
              <w:left w:val="single" w:sz="4" w:space="0" w:color="auto"/>
            </w:tcBorders>
          </w:tcPr>
          <w:p w14:paraId="420F635F" w14:textId="77777777" w:rsidR="000A4F9D" w:rsidRDefault="000A4F9D" w:rsidP="00826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41B6F" w14:textId="77777777" w:rsidR="000A4F9D" w:rsidRDefault="000A4F9D" w:rsidP="00826A44">
            <w:pPr>
              <w:pStyle w:val="CRCoverPage"/>
              <w:spacing w:after="0"/>
              <w:ind w:left="100"/>
              <w:rPr>
                <w:noProof/>
              </w:rPr>
            </w:pPr>
            <w:r>
              <w:fldChar w:fldCharType="begin"/>
            </w:r>
            <w:r>
              <w:instrText xml:space="preserve"> DOCPROPERTY  CrTitle  \* MERGEFORMAT </w:instrText>
            </w:r>
            <w:r>
              <w:fldChar w:fldCharType="separate"/>
            </w:r>
            <w:r>
              <w:t>Addition of Derivation of Test Requirements for NB-IOT and CA RSTD tests</w:t>
            </w:r>
            <w:r>
              <w:fldChar w:fldCharType="end"/>
            </w:r>
          </w:p>
        </w:tc>
      </w:tr>
      <w:tr w:rsidR="000A4F9D" w14:paraId="2CC0948C" w14:textId="77777777" w:rsidTr="00826A44">
        <w:tc>
          <w:tcPr>
            <w:tcW w:w="1843" w:type="dxa"/>
            <w:tcBorders>
              <w:left w:val="single" w:sz="4" w:space="0" w:color="auto"/>
            </w:tcBorders>
          </w:tcPr>
          <w:p w14:paraId="711A3DFB" w14:textId="77777777" w:rsidR="000A4F9D" w:rsidRDefault="000A4F9D" w:rsidP="00826A44">
            <w:pPr>
              <w:pStyle w:val="CRCoverPage"/>
              <w:spacing w:after="0"/>
              <w:rPr>
                <w:b/>
                <w:i/>
                <w:noProof/>
                <w:sz w:val="8"/>
                <w:szCs w:val="8"/>
              </w:rPr>
            </w:pPr>
          </w:p>
        </w:tc>
        <w:tc>
          <w:tcPr>
            <w:tcW w:w="7797" w:type="dxa"/>
            <w:gridSpan w:val="10"/>
            <w:tcBorders>
              <w:right w:val="single" w:sz="4" w:space="0" w:color="auto"/>
            </w:tcBorders>
          </w:tcPr>
          <w:p w14:paraId="16C8B47B" w14:textId="77777777" w:rsidR="000A4F9D" w:rsidRDefault="000A4F9D" w:rsidP="00826A44">
            <w:pPr>
              <w:pStyle w:val="CRCoverPage"/>
              <w:spacing w:after="0"/>
              <w:rPr>
                <w:noProof/>
                <w:sz w:val="8"/>
                <w:szCs w:val="8"/>
              </w:rPr>
            </w:pPr>
          </w:p>
        </w:tc>
      </w:tr>
      <w:tr w:rsidR="000A4F9D" w14:paraId="17C70969" w14:textId="77777777" w:rsidTr="00826A44">
        <w:tc>
          <w:tcPr>
            <w:tcW w:w="1843" w:type="dxa"/>
            <w:tcBorders>
              <w:left w:val="single" w:sz="4" w:space="0" w:color="auto"/>
            </w:tcBorders>
          </w:tcPr>
          <w:p w14:paraId="730F8BBC" w14:textId="77777777" w:rsidR="000A4F9D" w:rsidRDefault="000A4F9D" w:rsidP="00826A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09313" w14:textId="77777777" w:rsidR="000A4F9D" w:rsidRDefault="000A4F9D" w:rsidP="00826A44">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0A4F9D" w14:paraId="29CAE01C" w14:textId="77777777" w:rsidTr="00826A44">
        <w:tc>
          <w:tcPr>
            <w:tcW w:w="1843" w:type="dxa"/>
            <w:tcBorders>
              <w:left w:val="single" w:sz="4" w:space="0" w:color="auto"/>
            </w:tcBorders>
          </w:tcPr>
          <w:p w14:paraId="49C0BBE3" w14:textId="77777777" w:rsidR="000A4F9D" w:rsidRDefault="000A4F9D" w:rsidP="00826A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4DCE5" w14:textId="65D9CDCD" w:rsidR="000A4F9D" w:rsidRDefault="000A4F9D" w:rsidP="00826A44">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0A4F9D" w14:paraId="3EABC26D" w14:textId="77777777" w:rsidTr="00826A44">
        <w:tc>
          <w:tcPr>
            <w:tcW w:w="1843" w:type="dxa"/>
            <w:tcBorders>
              <w:left w:val="single" w:sz="4" w:space="0" w:color="auto"/>
            </w:tcBorders>
          </w:tcPr>
          <w:p w14:paraId="67045E60" w14:textId="77777777" w:rsidR="000A4F9D" w:rsidRDefault="000A4F9D" w:rsidP="00826A44">
            <w:pPr>
              <w:pStyle w:val="CRCoverPage"/>
              <w:spacing w:after="0"/>
              <w:rPr>
                <w:b/>
                <w:i/>
                <w:noProof/>
                <w:sz w:val="8"/>
                <w:szCs w:val="8"/>
              </w:rPr>
            </w:pPr>
          </w:p>
        </w:tc>
        <w:tc>
          <w:tcPr>
            <w:tcW w:w="7797" w:type="dxa"/>
            <w:gridSpan w:val="10"/>
            <w:tcBorders>
              <w:right w:val="single" w:sz="4" w:space="0" w:color="auto"/>
            </w:tcBorders>
          </w:tcPr>
          <w:p w14:paraId="2DA56F4E" w14:textId="77777777" w:rsidR="000A4F9D" w:rsidRDefault="000A4F9D" w:rsidP="00826A44">
            <w:pPr>
              <w:pStyle w:val="CRCoverPage"/>
              <w:spacing w:after="0"/>
              <w:rPr>
                <w:noProof/>
                <w:sz w:val="8"/>
                <w:szCs w:val="8"/>
              </w:rPr>
            </w:pPr>
          </w:p>
        </w:tc>
      </w:tr>
      <w:tr w:rsidR="000A4F9D" w14:paraId="0EC13A81" w14:textId="77777777" w:rsidTr="00826A44">
        <w:tc>
          <w:tcPr>
            <w:tcW w:w="1843" w:type="dxa"/>
            <w:tcBorders>
              <w:left w:val="single" w:sz="4" w:space="0" w:color="auto"/>
            </w:tcBorders>
          </w:tcPr>
          <w:p w14:paraId="5E4EA730" w14:textId="77777777" w:rsidR="000A4F9D" w:rsidRDefault="000A4F9D" w:rsidP="00826A44">
            <w:pPr>
              <w:pStyle w:val="CRCoverPage"/>
              <w:tabs>
                <w:tab w:val="right" w:pos="1759"/>
              </w:tabs>
              <w:spacing w:after="0"/>
              <w:rPr>
                <w:b/>
                <w:i/>
                <w:noProof/>
              </w:rPr>
            </w:pPr>
            <w:r>
              <w:rPr>
                <w:b/>
                <w:i/>
                <w:noProof/>
              </w:rPr>
              <w:t>Work item code:</w:t>
            </w:r>
          </w:p>
        </w:tc>
        <w:tc>
          <w:tcPr>
            <w:tcW w:w="3686" w:type="dxa"/>
            <w:gridSpan w:val="5"/>
            <w:shd w:val="pct30" w:color="FFFF00" w:fill="auto"/>
          </w:tcPr>
          <w:p w14:paraId="0A70C33E" w14:textId="77777777" w:rsidR="000A4F9D" w:rsidRDefault="000A4F9D" w:rsidP="00826A44">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22FEDD18" w14:textId="77777777" w:rsidR="000A4F9D" w:rsidRDefault="000A4F9D" w:rsidP="00826A44">
            <w:pPr>
              <w:pStyle w:val="CRCoverPage"/>
              <w:spacing w:after="0"/>
              <w:ind w:right="100"/>
              <w:rPr>
                <w:noProof/>
              </w:rPr>
            </w:pPr>
          </w:p>
        </w:tc>
        <w:tc>
          <w:tcPr>
            <w:tcW w:w="1417" w:type="dxa"/>
            <w:gridSpan w:val="3"/>
            <w:tcBorders>
              <w:left w:val="nil"/>
            </w:tcBorders>
          </w:tcPr>
          <w:p w14:paraId="2674A4B5" w14:textId="77777777" w:rsidR="000A4F9D" w:rsidRDefault="000A4F9D" w:rsidP="00826A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DF7610" w14:textId="77777777" w:rsidR="000A4F9D" w:rsidRDefault="000A4F9D" w:rsidP="00826A44">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0A4F9D" w14:paraId="1ABE9906" w14:textId="77777777" w:rsidTr="00826A44">
        <w:tc>
          <w:tcPr>
            <w:tcW w:w="1843" w:type="dxa"/>
            <w:tcBorders>
              <w:left w:val="single" w:sz="4" w:space="0" w:color="auto"/>
            </w:tcBorders>
          </w:tcPr>
          <w:p w14:paraId="25EE0F8D" w14:textId="77777777" w:rsidR="000A4F9D" w:rsidRDefault="000A4F9D" w:rsidP="00826A44">
            <w:pPr>
              <w:pStyle w:val="CRCoverPage"/>
              <w:spacing w:after="0"/>
              <w:rPr>
                <w:b/>
                <w:i/>
                <w:noProof/>
                <w:sz w:val="8"/>
                <w:szCs w:val="8"/>
              </w:rPr>
            </w:pPr>
          </w:p>
        </w:tc>
        <w:tc>
          <w:tcPr>
            <w:tcW w:w="1986" w:type="dxa"/>
            <w:gridSpan w:val="4"/>
          </w:tcPr>
          <w:p w14:paraId="38D75FE7" w14:textId="77777777" w:rsidR="000A4F9D" w:rsidRDefault="000A4F9D" w:rsidP="00826A44">
            <w:pPr>
              <w:pStyle w:val="CRCoverPage"/>
              <w:spacing w:after="0"/>
              <w:rPr>
                <w:noProof/>
                <w:sz w:val="8"/>
                <w:szCs w:val="8"/>
              </w:rPr>
            </w:pPr>
          </w:p>
        </w:tc>
        <w:tc>
          <w:tcPr>
            <w:tcW w:w="2267" w:type="dxa"/>
            <w:gridSpan w:val="2"/>
          </w:tcPr>
          <w:p w14:paraId="3986E5ED" w14:textId="77777777" w:rsidR="000A4F9D" w:rsidRDefault="000A4F9D" w:rsidP="00826A44">
            <w:pPr>
              <w:pStyle w:val="CRCoverPage"/>
              <w:spacing w:after="0"/>
              <w:rPr>
                <w:noProof/>
                <w:sz w:val="8"/>
                <w:szCs w:val="8"/>
              </w:rPr>
            </w:pPr>
          </w:p>
        </w:tc>
        <w:tc>
          <w:tcPr>
            <w:tcW w:w="1417" w:type="dxa"/>
            <w:gridSpan w:val="3"/>
          </w:tcPr>
          <w:p w14:paraId="072F9A1B" w14:textId="77777777" w:rsidR="000A4F9D" w:rsidRDefault="000A4F9D" w:rsidP="00826A44">
            <w:pPr>
              <w:pStyle w:val="CRCoverPage"/>
              <w:spacing w:after="0"/>
              <w:rPr>
                <w:noProof/>
                <w:sz w:val="8"/>
                <w:szCs w:val="8"/>
              </w:rPr>
            </w:pPr>
          </w:p>
        </w:tc>
        <w:tc>
          <w:tcPr>
            <w:tcW w:w="2127" w:type="dxa"/>
            <w:tcBorders>
              <w:right w:val="single" w:sz="4" w:space="0" w:color="auto"/>
            </w:tcBorders>
          </w:tcPr>
          <w:p w14:paraId="4837AB97" w14:textId="77777777" w:rsidR="000A4F9D" w:rsidRDefault="000A4F9D" w:rsidP="00826A44">
            <w:pPr>
              <w:pStyle w:val="CRCoverPage"/>
              <w:spacing w:after="0"/>
              <w:rPr>
                <w:noProof/>
                <w:sz w:val="8"/>
                <w:szCs w:val="8"/>
              </w:rPr>
            </w:pPr>
          </w:p>
        </w:tc>
      </w:tr>
      <w:tr w:rsidR="000A4F9D" w14:paraId="030FE93E" w14:textId="77777777" w:rsidTr="00826A44">
        <w:trPr>
          <w:cantSplit/>
        </w:trPr>
        <w:tc>
          <w:tcPr>
            <w:tcW w:w="1843" w:type="dxa"/>
            <w:tcBorders>
              <w:left w:val="single" w:sz="4" w:space="0" w:color="auto"/>
            </w:tcBorders>
          </w:tcPr>
          <w:p w14:paraId="1D013481" w14:textId="77777777" w:rsidR="000A4F9D" w:rsidRDefault="000A4F9D" w:rsidP="00826A44">
            <w:pPr>
              <w:pStyle w:val="CRCoverPage"/>
              <w:tabs>
                <w:tab w:val="right" w:pos="1759"/>
              </w:tabs>
              <w:spacing w:after="0"/>
              <w:rPr>
                <w:b/>
                <w:i/>
                <w:noProof/>
              </w:rPr>
            </w:pPr>
            <w:r>
              <w:rPr>
                <w:b/>
                <w:i/>
                <w:noProof/>
              </w:rPr>
              <w:t>Category:</w:t>
            </w:r>
          </w:p>
        </w:tc>
        <w:tc>
          <w:tcPr>
            <w:tcW w:w="851" w:type="dxa"/>
            <w:shd w:val="pct30" w:color="FFFF00" w:fill="auto"/>
          </w:tcPr>
          <w:p w14:paraId="5247EA9D" w14:textId="77777777" w:rsidR="000A4F9D" w:rsidRDefault="000A4F9D" w:rsidP="00826A4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C007A41" w14:textId="77777777" w:rsidR="000A4F9D" w:rsidRDefault="000A4F9D" w:rsidP="00826A44">
            <w:pPr>
              <w:pStyle w:val="CRCoverPage"/>
              <w:spacing w:after="0"/>
              <w:rPr>
                <w:noProof/>
              </w:rPr>
            </w:pPr>
          </w:p>
        </w:tc>
        <w:tc>
          <w:tcPr>
            <w:tcW w:w="1417" w:type="dxa"/>
            <w:gridSpan w:val="3"/>
            <w:tcBorders>
              <w:left w:val="nil"/>
            </w:tcBorders>
          </w:tcPr>
          <w:p w14:paraId="295ED4B3" w14:textId="77777777" w:rsidR="000A4F9D" w:rsidRDefault="000A4F9D" w:rsidP="00826A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29CA3" w14:textId="77777777" w:rsidR="000A4F9D" w:rsidRDefault="000A4F9D" w:rsidP="00826A4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A4F9D" w14:paraId="5D3F00A7" w14:textId="77777777" w:rsidTr="00826A44">
        <w:tc>
          <w:tcPr>
            <w:tcW w:w="1843" w:type="dxa"/>
            <w:tcBorders>
              <w:left w:val="single" w:sz="4" w:space="0" w:color="auto"/>
              <w:bottom w:val="single" w:sz="4" w:space="0" w:color="auto"/>
            </w:tcBorders>
          </w:tcPr>
          <w:p w14:paraId="1473A2B4" w14:textId="77777777" w:rsidR="000A4F9D" w:rsidRDefault="000A4F9D" w:rsidP="00826A44">
            <w:pPr>
              <w:pStyle w:val="CRCoverPage"/>
              <w:spacing w:after="0"/>
              <w:rPr>
                <w:b/>
                <w:i/>
                <w:noProof/>
              </w:rPr>
            </w:pPr>
          </w:p>
        </w:tc>
        <w:tc>
          <w:tcPr>
            <w:tcW w:w="4677" w:type="dxa"/>
            <w:gridSpan w:val="8"/>
            <w:tcBorders>
              <w:bottom w:val="single" w:sz="4" w:space="0" w:color="auto"/>
            </w:tcBorders>
          </w:tcPr>
          <w:p w14:paraId="33358931" w14:textId="77777777" w:rsidR="000A4F9D" w:rsidRDefault="000A4F9D" w:rsidP="00826A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CF751" w14:textId="77777777" w:rsidR="000A4F9D" w:rsidRDefault="000A4F9D" w:rsidP="00826A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8A216" w14:textId="77777777" w:rsidR="000A4F9D" w:rsidRPr="007C2097" w:rsidRDefault="000A4F9D" w:rsidP="00826A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4F9D" w14:paraId="5D1D14FD" w14:textId="77777777" w:rsidTr="00826A44">
        <w:tc>
          <w:tcPr>
            <w:tcW w:w="1843" w:type="dxa"/>
          </w:tcPr>
          <w:p w14:paraId="5508FEA1" w14:textId="77777777" w:rsidR="000A4F9D" w:rsidRDefault="000A4F9D" w:rsidP="00826A44">
            <w:pPr>
              <w:pStyle w:val="CRCoverPage"/>
              <w:spacing w:after="0"/>
              <w:rPr>
                <w:b/>
                <w:i/>
                <w:noProof/>
                <w:sz w:val="8"/>
                <w:szCs w:val="8"/>
              </w:rPr>
            </w:pPr>
          </w:p>
        </w:tc>
        <w:tc>
          <w:tcPr>
            <w:tcW w:w="7797" w:type="dxa"/>
            <w:gridSpan w:val="10"/>
          </w:tcPr>
          <w:p w14:paraId="551D38E9" w14:textId="77777777" w:rsidR="000A4F9D" w:rsidRDefault="000A4F9D" w:rsidP="00826A44">
            <w:pPr>
              <w:pStyle w:val="CRCoverPage"/>
              <w:spacing w:after="0"/>
              <w:rPr>
                <w:noProof/>
                <w:sz w:val="8"/>
                <w:szCs w:val="8"/>
              </w:rPr>
            </w:pPr>
          </w:p>
        </w:tc>
      </w:tr>
      <w:tr w:rsidR="004B7DB7" w14:paraId="666455BE" w14:textId="77777777" w:rsidTr="00826A44">
        <w:tc>
          <w:tcPr>
            <w:tcW w:w="2694" w:type="dxa"/>
            <w:gridSpan w:val="2"/>
            <w:tcBorders>
              <w:top w:val="single" w:sz="4" w:space="0" w:color="auto"/>
              <w:left w:val="single" w:sz="4" w:space="0" w:color="auto"/>
            </w:tcBorders>
          </w:tcPr>
          <w:p w14:paraId="3FBB1FA7" w14:textId="77777777" w:rsidR="004B7DB7" w:rsidRDefault="004B7DB7" w:rsidP="004B7D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8F20" w14:textId="77777777" w:rsidR="004B7DB7" w:rsidRDefault="004B7DB7" w:rsidP="004B7DB7">
            <w:pPr>
              <w:pStyle w:val="CRCoverPage"/>
              <w:spacing w:after="0"/>
              <w:ind w:left="100"/>
              <w:rPr>
                <w:szCs w:val="18"/>
                <w:lang w:eastAsia="zh-CN"/>
              </w:rPr>
            </w:pPr>
            <w:r>
              <w:t xml:space="preserve">1. The </w:t>
            </w:r>
            <w:r w:rsidRPr="00B61551">
              <w:t>Derivation of Test Requirements</w:t>
            </w:r>
            <w:r>
              <w:t xml:space="preserve"> for </w:t>
            </w:r>
            <w:r w:rsidRPr="00B61551">
              <w:rPr>
                <w:szCs w:val="18"/>
                <w:lang w:eastAsia="zh-CN"/>
              </w:rPr>
              <w:t xml:space="preserve">NB-IOT </w:t>
            </w:r>
            <w:r>
              <w:rPr>
                <w:szCs w:val="18"/>
                <w:lang w:eastAsia="zh-CN"/>
              </w:rPr>
              <w:t xml:space="preserve">and CA </w:t>
            </w:r>
            <w:r w:rsidRPr="00B61551">
              <w:rPr>
                <w:szCs w:val="18"/>
                <w:lang w:eastAsia="zh-CN"/>
              </w:rPr>
              <w:t xml:space="preserve">RSTD Measurement Accuracy </w:t>
            </w:r>
            <w:r>
              <w:rPr>
                <w:szCs w:val="18"/>
                <w:lang w:eastAsia="zh-CN"/>
              </w:rPr>
              <w:t>test cases are mostly missing.</w:t>
            </w:r>
          </w:p>
          <w:p w14:paraId="12E99565" w14:textId="77777777" w:rsidR="004B7DB7" w:rsidRDefault="004B7DB7" w:rsidP="004B7DB7">
            <w:pPr>
              <w:pStyle w:val="CRCoverPage"/>
              <w:spacing w:after="0"/>
              <w:ind w:left="100"/>
              <w:rPr>
                <w:szCs w:val="18"/>
                <w:lang w:eastAsia="zh-CN"/>
              </w:rPr>
            </w:pPr>
            <w:r>
              <w:rPr>
                <w:szCs w:val="18"/>
                <w:lang w:eastAsia="zh-CN"/>
              </w:rPr>
              <w:t>The current text for the timing differences for these tests simply points back to the test cases which is not correct.</w:t>
            </w:r>
          </w:p>
          <w:p w14:paraId="26150435" w14:textId="77777777" w:rsidR="004B7DB7" w:rsidRDefault="004B7DB7" w:rsidP="004B7DB7">
            <w:pPr>
              <w:pStyle w:val="CRCoverPage"/>
              <w:spacing w:after="0"/>
              <w:ind w:left="100"/>
            </w:pPr>
            <w:r>
              <w:rPr>
                <w:szCs w:val="18"/>
                <w:lang w:eastAsia="zh-CN"/>
              </w:rPr>
              <w:t xml:space="preserve">Note that in the test cases themselves, the RSTD values in the Test Requirements are all incorrect which may be a result of this lack of values in the </w:t>
            </w:r>
            <w:r w:rsidRPr="00B61551">
              <w:t>Derivation of Test Requirements</w:t>
            </w:r>
            <w:r>
              <w:t>. This is corrected in a separate CR.</w:t>
            </w:r>
          </w:p>
          <w:p w14:paraId="0F4F27CB" w14:textId="77777777" w:rsidR="004B7DB7" w:rsidRDefault="004B7DB7" w:rsidP="004B7DB7">
            <w:pPr>
              <w:pStyle w:val="CRCoverPage"/>
              <w:spacing w:after="0"/>
              <w:ind w:left="100"/>
              <w:rPr>
                <w:szCs w:val="18"/>
                <w:lang w:eastAsia="zh-CN"/>
              </w:rPr>
            </w:pPr>
          </w:p>
          <w:p w14:paraId="08BA192C" w14:textId="6AB6559C" w:rsidR="004B7DB7" w:rsidRDefault="004B7DB7" w:rsidP="004B7DB7">
            <w:pPr>
              <w:pStyle w:val="CRCoverPage"/>
              <w:spacing w:after="0"/>
              <w:ind w:left="100"/>
              <w:rPr>
                <w:noProof/>
              </w:rPr>
            </w:pPr>
            <w:r>
              <w:rPr>
                <w:szCs w:val="18"/>
                <w:lang w:eastAsia="zh-CN"/>
              </w:rPr>
              <w:t xml:space="preserve">2. </w:t>
            </w:r>
            <w:r>
              <w:t xml:space="preserve">The </w:t>
            </w:r>
            <w:r w:rsidRPr="00B61551">
              <w:t>Derivation of Test Requirements</w:t>
            </w:r>
            <w:r>
              <w:t xml:space="preserve"> for TDD </w:t>
            </w:r>
            <w:r w:rsidRPr="00B61551">
              <w:rPr>
                <w:szCs w:val="18"/>
                <w:lang w:eastAsia="zh-CN"/>
              </w:rPr>
              <w:t xml:space="preserve">NB-IOT RSTD Measurement Accuracy </w:t>
            </w:r>
            <w:r>
              <w:rPr>
                <w:szCs w:val="18"/>
                <w:lang w:eastAsia="zh-CN"/>
              </w:rPr>
              <w:t xml:space="preserve">and </w:t>
            </w:r>
            <w:r w:rsidRPr="00B61551">
              <w:t>Reporting Delay</w:t>
            </w:r>
            <w:r w:rsidRPr="00B61551">
              <w:rPr>
                <w:szCs w:val="18"/>
                <w:lang w:eastAsia="zh-CN"/>
              </w:rPr>
              <w:t xml:space="preserve"> test</w:t>
            </w:r>
            <w:r>
              <w:rPr>
                <w:szCs w:val="18"/>
                <w:lang w:eastAsia="zh-CN"/>
              </w:rPr>
              <w:t xml:space="preserve"> cases are missing.</w:t>
            </w:r>
          </w:p>
        </w:tc>
      </w:tr>
      <w:tr w:rsidR="004B7DB7" w14:paraId="732080E8" w14:textId="77777777" w:rsidTr="00826A44">
        <w:tc>
          <w:tcPr>
            <w:tcW w:w="2694" w:type="dxa"/>
            <w:gridSpan w:val="2"/>
            <w:tcBorders>
              <w:left w:val="single" w:sz="4" w:space="0" w:color="auto"/>
            </w:tcBorders>
          </w:tcPr>
          <w:p w14:paraId="323A5309" w14:textId="77777777" w:rsidR="004B7DB7" w:rsidRDefault="004B7DB7" w:rsidP="004B7DB7">
            <w:pPr>
              <w:pStyle w:val="CRCoverPage"/>
              <w:spacing w:after="0"/>
              <w:rPr>
                <w:b/>
                <w:i/>
                <w:noProof/>
                <w:sz w:val="8"/>
                <w:szCs w:val="8"/>
              </w:rPr>
            </w:pPr>
          </w:p>
        </w:tc>
        <w:tc>
          <w:tcPr>
            <w:tcW w:w="6946" w:type="dxa"/>
            <w:gridSpan w:val="9"/>
            <w:tcBorders>
              <w:right w:val="single" w:sz="4" w:space="0" w:color="auto"/>
            </w:tcBorders>
          </w:tcPr>
          <w:p w14:paraId="02904129" w14:textId="77777777" w:rsidR="004B7DB7" w:rsidRDefault="004B7DB7" w:rsidP="004B7DB7">
            <w:pPr>
              <w:pStyle w:val="CRCoverPage"/>
              <w:spacing w:after="0"/>
              <w:rPr>
                <w:noProof/>
                <w:sz w:val="8"/>
                <w:szCs w:val="8"/>
              </w:rPr>
            </w:pPr>
          </w:p>
        </w:tc>
      </w:tr>
      <w:tr w:rsidR="004B7DB7" w14:paraId="222C55DA" w14:textId="77777777" w:rsidTr="00826A44">
        <w:tc>
          <w:tcPr>
            <w:tcW w:w="2694" w:type="dxa"/>
            <w:gridSpan w:val="2"/>
            <w:tcBorders>
              <w:left w:val="single" w:sz="4" w:space="0" w:color="auto"/>
            </w:tcBorders>
          </w:tcPr>
          <w:p w14:paraId="40FE3B45" w14:textId="77777777" w:rsidR="004B7DB7" w:rsidRDefault="004B7DB7" w:rsidP="004B7D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F2AB8" w14:textId="77777777" w:rsidR="004B7DB7" w:rsidRDefault="004B7DB7" w:rsidP="004B7DB7">
            <w:pPr>
              <w:pStyle w:val="CRCoverPage"/>
              <w:spacing w:after="0"/>
              <w:ind w:left="100"/>
              <w:rPr>
                <w:szCs w:val="18"/>
                <w:lang w:eastAsia="zh-CN"/>
              </w:rPr>
            </w:pPr>
            <w:r>
              <w:t xml:space="preserve">1. The </w:t>
            </w:r>
            <w:r w:rsidRPr="00B61551">
              <w:t>Derivation of Test Requirements</w:t>
            </w:r>
            <w:r>
              <w:t xml:space="preserve"> for </w:t>
            </w:r>
            <w:r w:rsidRPr="00B61551">
              <w:rPr>
                <w:szCs w:val="18"/>
                <w:lang w:eastAsia="zh-CN"/>
              </w:rPr>
              <w:t xml:space="preserve">NB-IOT </w:t>
            </w:r>
            <w:r>
              <w:rPr>
                <w:szCs w:val="18"/>
                <w:lang w:eastAsia="zh-CN"/>
              </w:rPr>
              <w:t xml:space="preserve">and CA </w:t>
            </w:r>
            <w:r w:rsidRPr="00B61551">
              <w:rPr>
                <w:szCs w:val="18"/>
                <w:lang w:eastAsia="zh-CN"/>
              </w:rPr>
              <w:t xml:space="preserve">RSTD Measurement Accuracy </w:t>
            </w:r>
            <w:r>
              <w:rPr>
                <w:szCs w:val="18"/>
                <w:lang w:eastAsia="zh-CN"/>
              </w:rPr>
              <w:t>test cases are completed.</w:t>
            </w:r>
          </w:p>
          <w:p w14:paraId="2B16C803" w14:textId="77777777" w:rsidR="004B7DB7" w:rsidRDefault="004B7DB7" w:rsidP="004B7DB7">
            <w:pPr>
              <w:pStyle w:val="CRCoverPage"/>
              <w:spacing w:after="0"/>
              <w:ind w:left="100"/>
              <w:rPr>
                <w:szCs w:val="18"/>
                <w:lang w:eastAsia="zh-CN"/>
              </w:rPr>
            </w:pPr>
          </w:p>
          <w:p w14:paraId="7434A1B3" w14:textId="2403D59C" w:rsidR="004B7DB7" w:rsidRDefault="004B7DB7" w:rsidP="004B7DB7">
            <w:pPr>
              <w:pStyle w:val="CRCoverPage"/>
              <w:spacing w:after="0"/>
              <w:ind w:left="100"/>
              <w:rPr>
                <w:noProof/>
              </w:rPr>
            </w:pPr>
            <w:r>
              <w:rPr>
                <w:szCs w:val="18"/>
                <w:lang w:eastAsia="zh-CN"/>
              </w:rPr>
              <w:t xml:space="preserve">2. </w:t>
            </w:r>
            <w:r>
              <w:t xml:space="preserve">The </w:t>
            </w:r>
            <w:r w:rsidRPr="00B61551">
              <w:t>Derivation of Test Requirements</w:t>
            </w:r>
            <w:r>
              <w:t xml:space="preserve"> for TDD </w:t>
            </w:r>
            <w:r w:rsidRPr="00B61551">
              <w:rPr>
                <w:szCs w:val="18"/>
                <w:lang w:eastAsia="zh-CN"/>
              </w:rPr>
              <w:t xml:space="preserve">NB-IOT RSTD Measurement Accuracy </w:t>
            </w:r>
            <w:r>
              <w:rPr>
                <w:szCs w:val="18"/>
                <w:lang w:eastAsia="zh-CN"/>
              </w:rPr>
              <w:t xml:space="preserve">and </w:t>
            </w:r>
            <w:r w:rsidRPr="00B61551">
              <w:t>Reporting Delay</w:t>
            </w:r>
            <w:r w:rsidRPr="00B61551">
              <w:rPr>
                <w:szCs w:val="18"/>
                <w:lang w:eastAsia="zh-CN"/>
              </w:rPr>
              <w:t xml:space="preserve"> test</w:t>
            </w:r>
            <w:r>
              <w:rPr>
                <w:szCs w:val="18"/>
                <w:lang w:eastAsia="zh-CN"/>
              </w:rPr>
              <w:t xml:space="preserve"> cases are added.</w:t>
            </w:r>
          </w:p>
        </w:tc>
      </w:tr>
      <w:tr w:rsidR="004B7DB7" w14:paraId="584237BD" w14:textId="77777777" w:rsidTr="00826A44">
        <w:tc>
          <w:tcPr>
            <w:tcW w:w="2694" w:type="dxa"/>
            <w:gridSpan w:val="2"/>
            <w:tcBorders>
              <w:left w:val="single" w:sz="4" w:space="0" w:color="auto"/>
            </w:tcBorders>
          </w:tcPr>
          <w:p w14:paraId="19E64F8F" w14:textId="77777777" w:rsidR="004B7DB7" w:rsidRDefault="004B7DB7" w:rsidP="004B7DB7">
            <w:pPr>
              <w:pStyle w:val="CRCoverPage"/>
              <w:spacing w:after="0"/>
              <w:rPr>
                <w:b/>
                <w:i/>
                <w:noProof/>
                <w:sz w:val="8"/>
                <w:szCs w:val="8"/>
              </w:rPr>
            </w:pPr>
          </w:p>
        </w:tc>
        <w:tc>
          <w:tcPr>
            <w:tcW w:w="6946" w:type="dxa"/>
            <w:gridSpan w:val="9"/>
            <w:tcBorders>
              <w:right w:val="single" w:sz="4" w:space="0" w:color="auto"/>
            </w:tcBorders>
          </w:tcPr>
          <w:p w14:paraId="3386DFBD" w14:textId="77777777" w:rsidR="004B7DB7" w:rsidRDefault="004B7DB7" w:rsidP="004B7DB7">
            <w:pPr>
              <w:pStyle w:val="CRCoverPage"/>
              <w:spacing w:after="0"/>
              <w:rPr>
                <w:noProof/>
                <w:sz w:val="8"/>
                <w:szCs w:val="8"/>
              </w:rPr>
            </w:pPr>
          </w:p>
        </w:tc>
      </w:tr>
      <w:tr w:rsidR="004B7DB7" w14:paraId="55DE9F7A" w14:textId="77777777" w:rsidTr="00826A44">
        <w:tc>
          <w:tcPr>
            <w:tcW w:w="2694" w:type="dxa"/>
            <w:gridSpan w:val="2"/>
            <w:tcBorders>
              <w:left w:val="single" w:sz="4" w:space="0" w:color="auto"/>
              <w:bottom w:val="single" w:sz="4" w:space="0" w:color="auto"/>
            </w:tcBorders>
          </w:tcPr>
          <w:p w14:paraId="7F6144F1" w14:textId="77777777" w:rsidR="004B7DB7" w:rsidRDefault="004B7DB7" w:rsidP="004B7D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9631" w14:textId="77777777" w:rsidR="004B7DB7" w:rsidRDefault="004B7DB7" w:rsidP="004B7DB7">
            <w:pPr>
              <w:pStyle w:val="CRCoverPage"/>
              <w:spacing w:after="0"/>
              <w:ind w:left="100"/>
              <w:rPr>
                <w:szCs w:val="18"/>
                <w:lang w:eastAsia="zh-CN"/>
              </w:rPr>
            </w:pPr>
            <w:r>
              <w:t xml:space="preserve">1. The </w:t>
            </w:r>
            <w:r w:rsidRPr="00B61551">
              <w:t>Derivation of Test Requirements</w:t>
            </w:r>
            <w:r>
              <w:t xml:space="preserve"> for </w:t>
            </w:r>
            <w:r w:rsidRPr="00B61551">
              <w:rPr>
                <w:szCs w:val="18"/>
                <w:lang w:eastAsia="zh-CN"/>
              </w:rPr>
              <w:t xml:space="preserve">NB-IOT </w:t>
            </w:r>
            <w:r>
              <w:rPr>
                <w:szCs w:val="18"/>
                <w:lang w:eastAsia="zh-CN"/>
              </w:rPr>
              <w:t xml:space="preserve">and CA </w:t>
            </w:r>
            <w:r w:rsidRPr="00B61551">
              <w:rPr>
                <w:szCs w:val="18"/>
                <w:lang w:eastAsia="zh-CN"/>
              </w:rPr>
              <w:t xml:space="preserve">RSTD Measurement Accuracy </w:t>
            </w:r>
            <w:r>
              <w:rPr>
                <w:szCs w:val="18"/>
                <w:lang w:eastAsia="zh-CN"/>
              </w:rPr>
              <w:t>test cases will remain incomplete and may cause confusion in the test cases as to how the values were derived.</w:t>
            </w:r>
          </w:p>
          <w:p w14:paraId="5D5CAB71" w14:textId="77777777" w:rsidR="004B7DB7" w:rsidRDefault="004B7DB7" w:rsidP="004B7DB7">
            <w:pPr>
              <w:pStyle w:val="CRCoverPage"/>
              <w:spacing w:after="0"/>
              <w:ind w:left="100"/>
              <w:rPr>
                <w:szCs w:val="18"/>
                <w:lang w:eastAsia="zh-CN"/>
              </w:rPr>
            </w:pPr>
          </w:p>
          <w:p w14:paraId="519ED859" w14:textId="4729FF7E" w:rsidR="004B7DB7" w:rsidRDefault="004B7DB7" w:rsidP="004B7DB7">
            <w:pPr>
              <w:pStyle w:val="CRCoverPage"/>
              <w:spacing w:after="0"/>
              <w:ind w:left="100"/>
              <w:rPr>
                <w:noProof/>
              </w:rPr>
            </w:pPr>
            <w:r>
              <w:rPr>
                <w:szCs w:val="18"/>
                <w:lang w:eastAsia="zh-CN"/>
              </w:rPr>
              <w:t xml:space="preserve">2. </w:t>
            </w:r>
            <w:r>
              <w:t xml:space="preserve">The </w:t>
            </w:r>
            <w:r w:rsidRPr="00B61551">
              <w:t>Derivation of Test Requirements</w:t>
            </w:r>
            <w:r>
              <w:t xml:space="preserve"> for TDD </w:t>
            </w:r>
            <w:r w:rsidRPr="00B61551">
              <w:rPr>
                <w:szCs w:val="18"/>
                <w:lang w:eastAsia="zh-CN"/>
              </w:rPr>
              <w:t xml:space="preserve">NB-IOT RSTD Measurement Accuracy </w:t>
            </w:r>
            <w:r>
              <w:rPr>
                <w:szCs w:val="18"/>
                <w:lang w:eastAsia="zh-CN"/>
              </w:rPr>
              <w:t xml:space="preserve">and </w:t>
            </w:r>
            <w:r w:rsidRPr="00B61551">
              <w:t>Reporting Delay</w:t>
            </w:r>
            <w:r w:rsidRPr="00B61551">
              <w:rPr>
                <w:szCs w:val="18"/>
                <w:lang w:eastAsia="zh-CN"/>
              </w:rPr>
              <w:t xml:space="preserve"> test</w:t>
            </w:r>
            <w:r>
              <w:rPr>
                <w:szCs w:val="18"/>
                <w:lang w:eastAsia="zh-CN"/>
              </w:rPr>
              <w:t xml:space="preserve"> cases will remain missing and may cause confusion in the test cases as to how the values were derived.</w:t>
            </w:r>
          </w:p>
        </w:tc>
      </w:tr>
      <w:tr w:rsidR="004B7DB7" w14:paraId="24988CF1" w14:textId="77777777" w:rsidTr="00826A44">
        <w:tc>
          <w:tcPr>
            <w:tcW w:w="2694" w:type="dxa"/>
            <w:gridSpan w:val="2"/>
          </w:tcPr>
          <w:p w14:paraId="589900A8" w14:textId="77777777" w:rsidR="004B7DB7" w:rsidRDefault="004B7DB7" w:rsidP="004B7DB7">
            <w:pPr>
              <w:pStyle w:val="CRCoverPage"/>
              <w:spacing w:after="0"/>
              <w:rPr>
                <w:b/>
                <w:i/>
                <w:noProof/>
                <w:sz w:val="8"/>
                <w:szCs w:val="8"/>
              </w:rPr>
            </w:pPr>
          </w:p>
        </w:tc>
        <w:tc>
          <w:tcPr>
            <w:tcW w:w="6946" w:type="dxa"/>
            <w:gridSpan w:val="9"/>
          </w:tcPr>
          <w:p w14:paraId="00BB181C" w14:textId="77777777" w:rsidR="004B7DB7" w:rsidRDefault="004B7DB7" w:rsidP="004B7DB7">
            <w:pPr>
              <w:pStyle w:val="CRCoverPage"/>
              <w:spacing w:after="0"/>
              <w:rPr>
                <w:noProof/>
                <w:sz w:val="8"/>
                <w:szCs w:val="8"/>
              </w:rPr>
            </w:pPr>
          </w:p>
        </w:tc>
      </w:tr>
      <w:tr w:rsidR="004B7DB7" w14:paraId="22635EC7" w14:textId="77777777" w:rsidTr="00826A44">
        <w:tc>
          <w:tcPr>
            <w:tcW w:w="2694" w:type="dxa"/>
            <w:gridSpan w:val="2"/>
            <w:tcBorders>
              <w:top w:val="single" w:sz="4" w:space="0" w:color="auto"/>
              <w:left w:val="single" w:sz="4" w:space="0" w:color="auto"/>
            </w:tcBorders>
          </w:tcPr>
          <w:p w14:paraId="0B63B7D2" w14:textId="77777777" w:rsidR="004B7DB7" w:rsidRDefault="004B7DB7" w:rsidP="004B7D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FB019" w14:textId="313B5EC3" w:rsidR="004B7DB7" w:rsidRDefault="004B7DB7" w:rsidP="004B7DB7">
            <w:pPr>
              <w:pStyle w:val="CRCoverPage"/>
              <w:spacing w:after="0"/>
              <w:ind w:left="100"/>
              <w:rPr>
                <w:noProof/>
              </w:rPr>
            </w:pPr>
            <w:proofErr w:type="spellStart"/>
            <w:r>
              <w:t>C.4</w:t>
            </w:r>
            <w:proofErr w:type="spellEnd"/>
          </w:p>
        </w:tc>
      </w:tr>
      <w:tr w:rsidR="004B7DB7" w14:paraId="306D0E31" w14:textId="77777777" w:rsidTr="00826A44">
        <w:tc>
          <w:tcPr>
            <w:tcW w:w="2694" w:type="dxa"/>
            <w:gridSpan w:val="2"/>
            <w:tcBorders>
              <w:left w:val="single" w:sz="4" w:space="0" w:color="auto"/>
            </w:tcBorders>
          </w:tcPr>
          <w:p w14:paraId="5937B027" w14:textId="77777777" w:rsidR="004B7DB7" w:rsidRDefault="004B7DB7" w:rsidP="004B7DB7">
            <w:pPr>
              <w:pStyle w:val="CRCoverPage"/>
              <w:spacing w:after="0"/>
              <w:rPr>
                <w:b/>
                <w:i/>
                <w:noProof/>
                <w:sz w:val="8"/>
                <w:szCs w:val="8"/>
              </w:rPr>
            </w:pPr>
          </w:p>
        </w:tc>
        <w:tc>
          <w:tcPr>
            <w:tcW w:w="6946" w:type="dxa"/>
            <w:gridSpan w:val="9"/>
            <w:tcBorders>
              <w:right w:val="single" w:sz="4" w:space="0" w:color="auto"/>
            </w:tcBorders>
          </w:tcPr>
          <w:p w14:paraId="486D9EAC" w14:textId="77777777" w:rsidR="004B7DB7" w:rsidRDefault="004B7DB7" w:rsidP="004B7DB7">
            <w:pPr>
              <w:pStyle w:val="CRCoverPage"/>
              <w:spacing w:after="0"/>
              <w:rPr>
                <w:noProof/>
                <w:sz w:val="8"/>
                <w:szCs w:val="8"/>
              </w:rPr>
            </w:pPr>
          </w:p>
        </w:tc>
      </w:tr>
      <w:tr w:rsidR="004B7DB7" w14:paraId="52845075" w14:textId="77777777" w:rsidTr="00826A44">
        <w:tc>
          <w:tcPr>
            <w:tcW w:w="2694" w:type="dxa"/>
            <w:gridSpan w:val="2"/>
            <w:tcBorders>
              <w:left w:val="single" w:sz="4" w:space="0" w:color="auto"/>
            </w:tcBorders>
          </w:tcPr>
          <w:p w14:paraId="62C6423E" w14:textId="77777777" w:rsidR="004B7DB7" w:rsidRDefault="004B7DB7" w:rsidP="004B7D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8398F" w14:textId="77777777" w:rsidR="004B7DB7" w:rsidRDefault="004B7DB7" w:rsidP="004B7D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51882" w14:textId="77777777" w:rsidR="004B7DB7" w:rsidRDefault="004B7DB7" w:rsidP="004B7DB7">
            <w:pPr>
              <w:pStyle w:val="CRCoverPage"/>
              <w:spacing w:after="0"/>
              <w:jc w:val="center"/>
              <w:rPr>
                <w:b/>
                <w:caps/>
                <w:noProof/>
              </w:rPr>
            </w:pPr>
            <w:r>
              <w:rPr>
                <w:b/>
                <w:caps/>
                <w:noProof/>
              </w:rPr>
              <w:t>N</w:t>
            </w:r>
          </w:p>
        </w:tc>
        <w:tc>
          <w:tcPr>
            <w:tcW w:w="2977" w:type="dxa"/>
            <w:gridSpan w:val="4"/>
          </w:tcPr>
          <w:p w14:paraId="7ABA3347" w14:textId="77777777" w:rsidR="004B7DB7" w:rsidRDefault="004B7DB7" w:rsidP="004B7D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E14E4" w14:textId="77777777" w:rsidR="004B7DB7" w:rsidRDefault="004B7DB7" w:rsidP="004B7DB7">
            <w:pPr>
              <w:pStyle w:val="CRCoverPage"/>
              <w:spacing w:after="0"/>
              <w:ind w:left="99"/>
              <w:rPr>
                <w:noProof/>
              </w:rPr>
            </w:pPr>
          </w:p>
        </w:tc>
      </w:tr>
      <w:tr w:rsidR="004B7DB7" w14:paraId="3B0E2102" w14:textId="77777777" w:rsidTr="00826A44">
        <w:tc>
          <w:tcPr>
            <w:tcW w:w="2694" w:type="dxa"/>
            <w:gridSpan w:val="2"/>
            <w:tcBorders>
              <w:left w:val="single" w:sz="4" w:space="0" w:color="auto"/>
            </w:tcBorders>
          </w:tcPr>
          <w:p w14:paraId="390F8C58" w14:textId="77777777" w:rsidR="004B7DB7" w:rsidRDefault="004B7DB7" w:rsidP="004B7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87DEC4" w14:textId="77777777" w:rsidR="004B7DB7" w:rsidRDefault="004B7DB7" w:rsidP="004B7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9D408" w14:textId="6FB917AC" w:rsidR="004B7DB7" w:rsidRDefault="004B7DB7" w:rsidP="004B7DB7">
            <w:pPr>
              <w:pStyle w:val="CRCoverPage"/>
              <w:spacing w:after="0"/>
              <w:jc w:val="center"/>
              <w:rPr>
                <w:b/>
                <w:caps/>
                <w:noProof/>
              </w:rPr>
            </w:pPr>
            <w:r>
              <w:rPr>
                <w:b/>
                <w:caps/>
                <w:noProof/>
              </w:rPr>
              <w:t>X</w:t>
            </w:r>
          </w:p>
        </w:tc>
        <w:tc>
          <w:tcPr>
            <w:tcW w:w="2977" w:type="dxa"/>
            <w:gridSpan w:val="4"/>
          </w:tcPr>
          <w:p w14:paraId="5BC7EDAD" w14:textId="77777777" w:rsidR="004B7DB7" w:rsidRDefault="004B7DB7" w:rsidP="004B7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5FD96" w14:textId="77777777" w:rsidR="004B7DB7" w:rsidRDefault="004B7DB7" w:rsidP="004B7DB7">
            <w:pPr>
              <w:pStyle w:val="CRCoverPage"/>
              <w:spacing w:after="0"/>
              <w:ind w:left="99"/>
              <w:rPr>
                <w:noProof/>
              </w:rPr>
            </w:pPr>
            <w:r>
              <w:rPr>
                <w:noProof/>
              </w:rPr>
              <w:t xml:space="preserve">TS/TR ... CR ... </w:t>
            </w:r>
          </w:p>
        </w:tc>
      </w:tr>
      <w:tr w:rsidR="004B7DB7" w14:paraId="5E915B29" w14:textId="77777777" w:rsidTr="00826A44">
        <w:tc>
          <w:tcPr>
            <w:tcW w:w="2694" w:type="dxa"/>
            <w:gridSpan w:val="2"/>
            <w:tcBorders>
              <w:left w:val="single" w:sz="4" w:space="0" w:color="auto"/>
            </w:tcBorders>
          </w:tcPr>
          <w:p w14:paraId="28152870" w14:textId="77777777" w:rsidR="004B7DB7" w:rsidRDefault="004B7DB7" w:rsidP="004B7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D1AF1" w14:textId="77777777" w:rsidR="004B7DB7" w:rsidRDefault="004B7DB7" w:rsidP="004B7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F699D" w14:textId="2ACE1866" w:rsidR="004B7DB7" w:rsidRDefault="004B7DB7" w:rsidP="004B7DB7">
            <w:pPr>
              <w:pStyle w:val="CRCoverPage"/>
              <w:spacing w:after="0"/>
              <w:jc w:val="center"/>
              <w:rPr>
                <w:b/>
                <w:caps/>
                <w:noProof/>
              </w:rPr>
            </w:pPr>
            <w:r>
              <w:rPr>
                <w:b/>
                <w:caps/>
                <w:noProof/>
              </w:rPr>
              <w:t>X</w:t>
            </w:r>
          </w:p>
        </w:tc>
        <w:tc>
          <w:tcPr>
            <w:tcW w:w="2977" w:type="dxa"/>
            <w:gridSpan w:val="4"/>
          </w:tcPr>
          <w:p w14:paraId="1543929D" w14:textId="77777777" w:rsidR="004B7DB7" w:rsidRDefault="004B7DB7" w:rsidP="004B7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C5E0F" w14:textId="77777777" w:rsidR="004B7DB7" w:rsidRDefault="004B7DB7" w:rsidP="004B7DB7">
            <w:pPr>
              <w:pStyle w:val="CRCoverPage"/>
              <w:spacing w:after="0"/>
              <w:ind w:left="99"/>
              <w:rPr>
                <w:noProof/>
              </w:rPr>
            </w:pPr>
            <w:r>
              <w:rPr>
                <w:noProof/>
              </w:rPr>
              <w:t xml:space="preserve">TS/TR ... CR ... </w:t>
            </w:r>
          </w:p>
        </w:tc>
      </w:tr>
      <w:tr w:rsidR="004B7DB7" w14:paraId="1F078FEF" w14:textId="77777777" w:rsidTr="00826A44">
        <w:tc>
          <w:tcPr>
            <w:tcW w:w="2694" w:type="dxa"/>
            <w:gridSpan w:val="2"/>
            <w:tcBorders>
              <w:left w:val="single" w:sz="4" w:space="0" w:color="auto"/>
            </w:tcBorders>
          </w:tcPr>
          <w:p w14:paraId="09631B73" w14:textId="77777777" w:rsidR="004B7DB7" w:rsidRDefault="004B7DB7" w:rsidP="004B7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0BF4E" w14:textId="77777777" w:rsidR="004B7DB7" w:rsidRDefault="004B7DB7" w:rsidP="004B7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D37A" w14:textId="3F8ABEB9" w:rsidR="004B7DB7" w:rsidRDefault="004B7DB7" w:rsidP="004B7DB7">
            <w:pPr>
              <w:pStyle w:val="CRCoverPage"/>
              <w:spacing w:after="0"/>
              <w:jc w:val="center"/>
              <w:rPr>
                <w:b/>
                <w:caps/>
                <w:noProof/>
              </w:rPr>
            </w:pPr>
            <w:r>
              <w:rPr>
                <w:b/>
                <w:caps/>
                <w:noProof/>
              </w:rPr>
              <w:t>X</w:t>
            </w:r>
          </w:p>
        </w:tc>
        <w:tc>
          <w:tcPr>
            <w:tcW w:w="2977" w:type="dxa"/>
            <w:gridSpan w:val="4"/>
          </w:tcPr>
          <w:p w14:paraId="6558B560" w14:textId="77777777" w:rsidR="004B7DB7" w:rsidRDefault="004B7DB7" w:rsidP="004B7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31DB6" w14:textId="77777777" w:rsidR="004B7DB7" w:rsidRDefault="004B7DB7" w:rsidP="004B7DB7">
            <w:pPr>
              <w:pStyle w:val="CRCoverPage"/>
              <w:spacing w:after="0"/>
              <w:ind w:left="99"/>
              <w:rPr>
                <w:noProof/>
              </w:rPr>
            </w:pPr>
            <w:r>
              <w:rPr>
                <w:noProof/>
              </w:rPr>
              <w:t xml:space="preserve">TS/TR ... CR ... </w:t>
            </w:r>
          </w:p>
        </w:tc>
      </w:tr>
      <w:tr w:rsidR="004B7DB7" w14:paraId="5DB14CA9" w14:textId="77777777" w:rsidTr="00826A44">
        <w:tc>
          <w:tcPr>
            <w:tcW w:w="2694" w:type="dxa"/>
            <w:gridSpan w:val="2"/>
            <w:tcBorders>
              <w:left w:val="single" w:sz="4" w:space="0" w:color="auto"/>
            </w:tcBorders>
          </w:tcPr>
          <w:p w14:paraId="00297BE0" w14:textId="77777777" w:rsidR="004B7DB7" w:rsidRDefault="004B7DB7" w:rsidP="004B7DB7">
            <w:pPr>
              <w:pStyle w:val="CRCoverPage"/>
              <w:spacing w:after="0"/>
              <w:rPr>
                <w:b/>
                <w:i/>
                <w:noProof/>
              </w:rPr>
            </w:pPr>
          </w:p>
        </w:tc>
        <w:tc>
          <w:tcPr>
            <w:tcW w:w="6946" w:type="dxa"/>
            <w:gridSpan w:val="9"/>
            <w:tcBorders>
              <w:right w:val="single" w:sz="4" w:space="0" w:color="auto"/>
            </w:tcBorders>
          </w:tcPr>
          <w:p w14:paraId="5281EEC1" w14:textId="77777777" w:rsidR="004B7DB7" w:rsidRDefault="004B7DB7" w:rsidP="004B7DB7">
            <w:pPr>
              <w:pStyle w:val="CRCoverPage"/>
              <w:spacing w:after="0"/>
              <w:rPr>
                <w:noProof/>
              </w:rPr>
            </w:pPr>
          </w:p>
        </w:tc>
      </w:tr>
      <w:tr w:rsidR="004B7DB7" w14:paraId="0FDF4F98" w14:textId="77777777" w:rsidTr="00826A44">
        <w:tc>
          <w:tcPr>
            <w:tcW w:w="2694" w:type="dxa"/>
            <w:gridSpan w:val="2"/>
            <w:tcBorders>
              <w:left w:val="single" w:sz="4" w:space="0" w:color="auto"/>
              <w:bottom w:val="single" w:sz="4" w:space="0" w:color="auto"/>
            </w:tcBorders>
          </w:tcPr>
          <w:p w14:paraId="75D6E2DB" w14:textId="77777777" w:rsidR="004B7DB7" w:rsidRDefault="004B7DB7" w:rsidP="004B7DB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FC9E83D" w14:textId="77777777" w:rsidR="004B7DB7" w:rsidRDefault="004B7DB7" w:rsidP="004B7DB7">
            <w:pPr>
              <w:pStyle w:val="CRCoverPage"/>
              <w:spacing w:after="0"/>
              <w:ind w:left="100"/>
              <w:rPr>
                <w:noProof/>
              </w:rPr>
            </w:pPr>
          </w:p>
        </w:tc>
      </w:tr>
      <w:tr w:rsidR="004B7DB7" w:rsidRPr="008863B9" w14:paraId="6C61B38D" w14:textId="77777777" w:rsidTr="000A4F9D">
        <w:tc>
          <w:tcPr>
            <w:tcW w:w="2694" w:type="dxa"/>
            <w:gridSpan w:val="2"/>
            <w:tcBorders>
              <w:top w:val="single" w:sz="4" w:space="0" w:color="auto"/>
              <w:bottom w:val="single" w:sz="4" w:space="0" w:color="auto"/>
            </w:tcBorders>
          </w:tcPr>
          <w:p w14:paraId="04FD2F1F" w14:textId="77777777" w:rsidR="004B7DB7" w:rsidRPr="008863B9" w:rsidRDefault="004B7DB7" w:rsidP="004B7D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0574E2" w14:textId="77777777" w:rsidR="004B7DB7" w:rsidRPr="008863B9" w:rsidRDefault="004B7DB7" w:rsidP="004B7DB7">
            <w:pPr>
              <w:pStyle w:val="CRCoverPage"/>
              <w:spacing w:after="0"/>
              <w:ind w:left="100"/>
              <w:rPr>
                <w:noProof/>
                <w:sz w:val="8"/>
                <w:szCs w:val="8"/>
              </w:rPr>
            </w:pPr>
          </w:p>
        </w:tc>
      </w:tr>
      <w:tr w:rsidR="004B7DB7" w14:paraId="0BF4BA2B" w14:textId="77777777" w:rsidTr="00826A44">
        <w:tc>
          <w:tcPr>
            <w:tcW w:w="2694" w:type="dxa"/>
            <w:gridSpan w:val="2"/>
            <w:tcBorders>
              <w:top w:val="single" w:sz="4" w:space="0" w:color="auto"/>
              <w:left w:val="single" w:sz="4" w:space="0" w:color="auto"/>
              <w:bottom w:val="single" w:sz="4" w:space="0" w:color="auto"/>
            </w:tcBorders>
          </w:tcPr>
          <w:p w14:paraId="7B3223ED" w14:textId="77777777" w:rsidR="004B7DB7" w:rsidRDefault="004B7DB7" w:rsidP="004B7D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944E4" w14:textId="77777777" w:rsidR="004B7DB7" w:rsidRDefault="004B7DB7" w:rsidP="004B7DB7">
            <w:pPr>
              <w:pStyle w:val="CRCoverPage"/>
              <w:spacing w:after="0"/>
              <w:ind w:left="100"/>
              <w:rPr>
                <w:noProof/>
              </w:rPr>
            </w:pPr>
          </w:p>
        </w:tc>
      </w:tr>
    </w:tbl>
    <w:p w14:paraId="4696C735" w14:textId="77777777" w:rsidR="000A4F9D" w:rsidRDefault="000A4F9D" w:rsidP="000A4F9D">
      <w:pPr>
        <w:pStyle w:val="CRCoverPage"/>
        <w:spacing w:after="0"/>
        <w:rPr>
          <w:noProof/>
          <w:sz w:val="8"/>
          <w:szCs w:val="8"/>
        </w:rPr>
      </w:pPr>
    </w:p>
    <w:p w14:paraId="6C64DFB8" w14:textId="77777777" w:rsidR="006D6049" w:rsidRPr="00B61551" w:rsidRDefault="00861D86" w:rsidP="00071ABB">
      <w:pPr>
        <w:pStyle w:val="Heading2"/>
      </w:pPr>
      <w:bookmarkStart w:id="6" w:name="_Toc27482830"/>
      <w:bookmarkStart w:id="7" w:name="_Toc68184087"/>
      <w:bookmarkEnd w:id="0"/>
      <w:bookmarkEnd w:id="1"/>
      <w:bookmarkEnd w:id="2"/>
      <w:r>
        <w:br w:type="page"/>
      </w:r>
      <w:proofErr w:type="spellStart"/>
      <w:r w:rsidR="001C2B06" w:rsidRPr="00B61551">
        <w:lastRenderedPageBreak/>
        <w:t>C.</w:t>
      </w:r>
      <w:r w:rsidR="006D6049" w:rsidRPr="00B61551">
        <w:t>4</w:t>
      </w:r>
      <w:proofErr w:type="spellEnd"/>
      <w:r w:rsidR="006D6049" w:rsidRPr="00B61551">
        <w:tab/>
        <w:t>Derivation of Test Requirements (This clause is informative)</w:t>
      </w:r>
      <w:bookmarkEnd w:id="6"/>
      <w:bookmarkEnd w:id="7"/>
    </w:p>
    <w:p w14:paraId="74E77932" w14:textId="77777777" w:rsidR="006D6049" w:rsidRPr="00B61551" w:rsidRDefault="006D6049" w:rsidP="006D6049">
      <w:r w:rsidRPr="00B61551">
        <w:t xml:space="preserve">The Test Requirements have been calculated by relaxing the Conformance requirement of the core specification using the Test Parameter Relaxations defined in clause </w:t>
      </w:r>
      <w:proofErr w:type="spellStart"/>
      <w:r w:rsidR="001C2B06" w:rsidRPr="00B61551">
        <w:t>C.</w:t>
      </w:r>
      <w:r w:rsidRPr="00B61551">
        <w:t>2</w:t>
      </w:r>
      <w:proofErr w:type="spellEnd"/>
      <w:r w:rsidRPr="00B61551">
        <w:t>.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proofErr w:type="spellStart"/>
      <w:r w:rsidR="001C2B06" w:rsidRPr="00B61551">
        <w:t>C.</w:t>
      </w:r>
      <w:r w:rsidRPr="00B61551">
        <w:t>4.1</w:t>
      </w:r>
      <w:proofErr w:type="spellEnd"/>
      <w:r w:rsidR="004B2F97" w:rsidRPr="00B61551">
        <w:t>,</w:t>
      </w:r>
      <w:r w:rsidR="00FD0504" w:rsidRPr="00B61551">
        <w:t xml:space="preserve"> </w:t>
      </w:r>
      <w:proofErr w:type="spellStart"/>
      <w:r w:rsidR="00FD0504" w:rsidRPr="00B61551">
        <w:t>C.4.2</w:t>
      </w:r>
      <w:proofErr w:type="spellEnd"/>
      <w:r w:rsidR="004B2F97" w:rsidRPr="00B61551">
        <w:t xml:space="preserve">, </w:t>
      </w:r>
      <w:proofErr w:type="spellStart"/>
      <w:r w:rsidR="001257F3" w:rsidRPr="00B61551">
        <w:t>C.4.3</w:t>
      </w:r>
      <w:proofErr w:type="spellEnd"/>
      <w:r w:rsidR="004B2F97" w:rsidRPr="00B61551">
        <w:t xml:space="preserve"> and </w:t>
      </w:r>
      <w:proofErr w:type="spellStart"/>
      <w:r w:rsidR="004B2F97" w:rsidRPr="00B61551">
        <w:t>C.4.4</w:t>
      </w:r>
      <w:proofErr w:type="spellEnd"/>
      <w:r w:rsidRPr="00B61551">
        <w:t>.</w:t>
      </w:r>
    </w:p>
    <w:p w14:paraId="6F216DF8" w14:textId="77777777" w:rsidR="006D6049" w:rsidRPr="00B61551" w:rsidRDefault="00CB7743" w:rsidP="002D24CD">
      <w:pPr>
        <w:pStyle w:val="TH"/>
      </w:pPr>
      <w:r w:rsidRPr="00B61551">
        <w:lastRenderedPageBreak/>
        <w:t>T</w:t>
      </w:r>
      <w:r w:rsidR="006D6049" w:rsidRPr="00B61551">
        <w:t xml:space="preserve">able </w:t>
      </w:r>
      <w:proofErr w:type="spellStart"/>
      <w:r w:rsidR="001C2B06" w:rsidRPr="00B61551">
        <w:t>C.</w:t>
      </w:r>
      <w:r w:rsidR="006D6049" w:rsidRPr="00B61551">
        <w:t>4.</w:t>
      </w:r>
      <w:r w:rsidRPr="00B61551">
        <w:t>1</w:t>
      </w:r>
      <w:proofErr w:type="spellEnd"/>
      <w:r w:rsidR="006D6049" w:rsidRPr="00B61551">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B61551" w14:paraId="33618B3A"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7084B834" w14:textId="77777777" w:rsidR="006D6049" w:rsidRPr="00B61551" w:rsidRDefault="006D6049" w:rsidP="00D75026">
            <w:pPr>
              <w:pStyle w:val="TAH"/>
              <w:rPr>
                <w:lang w:eastAsia="en-US"/>
              </w:rPr>
            </w:pPr>
            <w:r w:rsidRPr="00B61551">
              <w:rPr>
                <w:lang w:eastAsia="en-US"/>
              </w:rPr>
              <w:t>Test</w:t>
            </w:r>
          </w:p>
        </w:tc>
        <w:tc>
          <w:tcPr>
            <w:tcW w:w="3685" w:type="dxa"/>
            <w:gridSpan w:val="2"/>
            <w:tcBorders>
              <w:top w:val="single" w:sz="4" w:space="0" w:color="auto"/>
              <w:left w:val="single" w:sz="4" w:space="0" w:color="auto"/>
              <w:bottom w:val="single" w:sz="4" w:space="0" w:color="auto"/>
              <w:right w:val="single" w:sz="4" w:space="0" w:color="auto"/>
            </w:tcBorders>
          </w:tcPr>
          <w:p w14:paraId="2E9B9F7F" w14:textId="77777777" w:rsidR="006D6049" w:rsidRPr="00B61551" w:rsidRDefault="006D6049" w:rsidP="0076585B">
            <w:pPr>
              <w:pStyle w:val="TAH"/>
              <w:rPr>
                <w:lang w:eastAsia="en-US"/>
              </w:rPr>
            </w:pPr>
            <w:r w:rsidRPr="00B61551">
              <w:rPr>
                <w:lang w:eastAsia="en-US"/>
              </w:rPr>
              <w:t>Conformance requirement in</w:t>
            </w:r>
            <w:r w:rsidRPr="00B61551">
              <w:rPr>
                <w:lang w:eastAsia="en-US"/>
              </w:rPr>
              <w:br/>
            </w:r>
            <w:r w:rsidR="0076585B" w:rsidRPr="00B61551">
              <w:rPr>
                <w:lang w:eastAsia="en-US"/>
              </w:rPr>
              <w:t xml:space="preserve">TS 25.171 </w:t>
            </w:r>
            <w:r w:rsidR="002E5B28" w:rsidRPr="00B61551">
              <w:rPr>
                <w:lang w:eastAsia="en-US"/>
              </w:rPr>
              <w:t xml:space="preserve">[31] </w:t>
            </w:r>
            <w:r w:rsidR="0076585B" w:rsidRPr="00B61551">
              <w:rPr>
                <w:lang w:eastAsia="en-US"/>
              </w:rPr>
              <w:t xml:space="preserve">or </w:t>
            </w:r>
            <w:r w:rsidR="00B473CD" w:rsidRPr="00B61551">
              <w:rPr>
                <w:lang w:eastAsia="en-US"/>
              </w:rPr>
              <w:t xml:space="preserve">TS 25.172 </w:t>
            </w:r>
            <w:r w:rsidR="002E5B28" w:rsidRPr="00B61551">
              <w:rPr>
                <w:lang w:eastAsia="en-US"/>
              </w:rPr>
              <w:t xml:space="preserve">[19] </w:t>
            </w:r>
            <w:r w:rsidR="00B473CD" w:rsidRPr="00B61551">
              <w:rPr>
                <w:lang w:eastAsia="en-US"/>
              </w:rPr>
              <w:t xml:space="preserve">or </w:t>
            </w:r>
            <w:r w:rsidRPr="00B61551">
              <w:rPr>
                <w:lang w:eastAsia="en-US"/>
              </w:rPr>
              <w:t xml:space="preserve">TS </w:t>
            </w:r>
            <w:r w:rsidR="00F825FC" w:rsidRPr="00B61551">
              <w:rPr>
                <w:lang w:eastAsia="en-US"/>
              </w:rPr>
              <w:t>36</w:t>
            </w:r>
            <w:r w:rsidRPr="00B61551">
              <w:rPr>
                <w:lang w:eastAsia="en-US"/>
              </w:rPr>
              <w:t>.</w:t>
            </w:r>
            <w:r w:rsidR="00F825FC" w:rsidRPr="00B61551">
              <w:rPr>
                <w:lang w:eastAsia="en-US"/>
              </w:rPr>
              <w:t>171</w:t>
            </w:r>
            <w:r w:rsidR="002E5B28" w:rsidRPr="00B61551">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2342A7AD" w14:textId="77777777" w:rsidR="006D6049" w:rsidRPr="00B61551" w:rsidRDefault="006D6049" w:rsidP="00D75026">
            <w:pPr>
              <w:pStyle w:val="TAH"/>
              <w:rPr>
                <w:lang w:eastAsia="en-US"/>
              </w:rPr>
            </w:pPr>
            <w:r w:rsidRPr="00B61551">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4F2757D6" w14:textId="77777777" w:rsidR="006D6049" w:rsidRPr="00B61551" w:rsidRDefault="006D6049" w:rsidP="00D75026">
            <w:pPr>
              <w:pStyle w:val="TAH"/>
              <w:rPr>
                <w:lang w:eastAsia="en-US"/>
              </w:rPr>
            </w:pPr>
            <w:r w:rsidRPr="00B61551">
              <w:rPr>
                <w:lang w:eastAsia="en-US"/>
              </w:rPr>
              <w:t>Test Requirement</w:t>
            </w:r>
          </w:p>
        </w:tc>
      </w:tr>
      <w:tr w:rsidR="00B73BA3" w:rsidRPr="00B61551" w14:paraId="6421C65F" w14:textId="77777777">
        <w:trPr>
          <w:jc w:val="center"/>
        </w:trPr>
        <w:tc>
          <w:tcPr>
            <w:tcW w:w="2185" w:type="dxa"/>
            <w:vMerge w:val="restart"/>
            <w:tcBorders>
              <w:top w:val="single" w:sz="4" w:space="0" w:color="auto"/>
              <w:left w:val="single" w:sz="4" w:space="0" w:color="auto"/>
              <w:right w:val="single" w:sz="4" w:space="0" w:color="auto"/>
            </w:tcBorders>
          </w:tcPr>
          <w:p w14:paraId="40270BC8" w14:textId="77777777" w:rsidR="00B73BA3" w:rsidRPr="00B61551" w:rsidRDefault="00B73BA3" w:rsidP="00BD2FE0">
            <w:pPr>
              <w:pStyle w:val="TAL"/>
              <w:rPr>
                <w:lang w:eastAsia="en-US"/>
              </w:rPr>
            </w:pPr>
            <w:r w:rsidRPr="00B61551">
              <w:rPr>
                <w:lang w:eastAsia="en-US"/>
              </w:rPr>
              <w:t>5.2.1, 6.2.1, 7.1.1</w:t>
            </w:r>
            <w:r w:rsidR="002E5B28" w:rsidRPr="00B61551">
              <w:rPr>
                <w:lang w:eastAsia="en-US"/>
              </w:rPr>
              <w:t>, 13.2.1</w:t>
            </w:r>
            <w:r w:rsidRPr="00B61551">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34FBDE16" w14:textId="77777777" w:rsidR="00B73BA3" w:rsidRPr="00B61551" w:rsidRDefault="00B73BA3" w:rsidP="00D75026">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D83B115" w14:textId="77777777" w:rsidR="00B73BA3" w:rsidRPr="00B61551" w:rsidRDefault="00B73BA3" w:rsidP="00D75026">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02D4A39" w14:textId="77777777" w:rsidR="00B73BA3" w:rsidRPr="00B61551" w:rsidRDefault="00B73BA3" w:rsidP="00D75026">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4852D25" w14:textId="77777777" w:rsidR="00B73BA3" w:rsidRPr="00B61551" w:rsidRDefault="00B73BA3" w:rsidP="00D75026">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B73BA3" w:rsidRPr="00B61551" w14:paraId="55E0AC32" w14:textId="77777777" w:rsidTr="0089320D">
        <w:trPr>
          <w:jc w:val="center"/>
        </w:trPr>
        <w:tc>
          <w:tcPr>
            <w:tcW w:w="2185" w:type="dxa"/>
            <w:vMerge/>
            <w:tcBorders>
              <w:left w:val="single" w:sz="4" w:space="0" w:color="auto"/>
              <w:right w:val="single" w:sz="4" w:space="0" w:color="auto"/>
            </w:tcBorders>
          </w:tcPr>
          <w:p w14:paraId="7EC4223E"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62AEC4" w14:textId="77777777" w:rsidR="00B73BA3" w:rsidRPr="00B61551" w:rsidRDefault="00B73BA3" w:rsidP="00D75026">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 signal level (test 5.2.1</w:t>
            </w:r>
            <w:r w:rsidR="002E5B28" w:rsidRPr="00B61551">
              <w:rPr>
                <w:lang w:eastAsia="en-US"/>
              </w:rPr>
              <w:t>,</w:t>
            </w:r>
            <w:r w:rsidRPr="00B61551">
              <w:rPr>
                <w:lang w:eastAsia="en-US"/>
              </w:rPr>
              <w:t xml:space="preserve"> 7.1.1</w:t>
            </w:r>
            <w:r w:rsidR="002E5B28" w:rsidRPr="00B61551">
              <w:rPr>
                <w:lang w:eastAsia="en-US"/>
              </w:rPr>
              <w:t>, 13.2.1,</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5D773FC" w14:textId="77777777" w:rsidR="00B73BA3" w:rsidRPr="00B61551" w:rsidRDefault="00B73BA3" w:rsidP="00D75026">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5898221" w14:textId="77777777" w:rsidR="00B73BA3" w:rsidRPr="00B61551" w:rsidRDefault="00B73BA3" w:rsidP="00D75026">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52284B" w14:textId="77777777" w:rsidR="00B73BA3" w:rsidRPr="00B61551" w:rsidRDefault="00B73BA3" w:rsidP="00D75026">
            <w:pPr>
              <w:pStyle w:val="TAL"/>
              <w:rPr>
                <w:lang w:eastAsia="en-US"/>
              </w:rPr>
            </w:pPr>
            <w:r w:rsidRPr="00B61551">
              <w:rPr>
                <w:lang w:eastAsia="en-US"/>
              </w:rPr>
              <w:t>Level + TPR: -141, -146 dBm</w:t>
            </w:r>
          </w:p>
        </w:tc>
      </w:tr>
      <w:tr w:rsidR="00B73BA3" w:rsidRPr="00B61551" w14:paraId="61A1CC6C" w14:textId="77777777">
        <w:trPr>
          <w:jc w:val="center"/>
        </w:trPr>
        <w:tc>
          <w:tcPr>
            <w:tcW w:w="2185" w:type="dxa"/>
            <w:vMerge/>
            <w:tcBorders>
              <w:left w:val="single" w:sz="4" w:space="0" w:color="auto"/>
              <w:right w:val="single" w:sz="4" w:space="0" w:color="auto"/>
            </w:tcBorders>
          </w:tcPr>
          <w:p w14:paraId="273AEA09"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A311604" w14:textId="77777777" w:rsidR="00B73BA3" w:rsidRPr="00B61551" w:rsidRDefault="00B73BA3" w:rsidP="00D75026">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8265A83" w14:textId="77777777" w:rsidR="00B73BA3" w:rsidRPr="00B61551" w:rsidRDefault="00B73BA3" w:rsidP="00D75026">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226B433C"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FF2101" w14:textId="77777777" w:rsidR="00B73BA3" w:rsidRPr="00B61551" w:rsidRDefault="00B73BA3" w:rsidP="00D75026">
            <w:pPr>
              <w:pStyle w:val="TAL"/>
              <w:rPr>
                <w:lang w:eastAsia="en-US"/>
              </w:rPr>
            </w:pPr>
            <w:r w:rsidRPr="00B61551">
              <w:rPr>
                <w:lang w:eastAsia="en-US"/>
              </w:rPr>
              <w:t>Level + TPR: -141, -146 dBm</w:t>
            </w:r>
          </w:p>
        </w:tc>
      </w:tr>
      <w:tr w:rsidR="00B73BA3" w:rsidRPr="00B61551" w14:paraId="509E5DC5" w14:textId="77777777">
        <w:trPr>
          <w:jc w:val="center"/>
        </w:trPr>
        <w:tc>
          <w:tcPr>
            <w:tcW w:w="2185" w:type="dxa"/>
            <w:vMerge/>
            <w:tcBorders>
              <w:left w:val="single" w:sz="4" w:space="0" w:color="auto"/>
              <w:right w:val="single" w:sz="4" w:space="0" w:color="auto"/>
            </w:tcBorders>
          </w:tcPr>
          <w:p w14:paraId="172C39C2"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6B077E2" w14:textId="77777777" w:rsidR="00B73BA3" w:rsidRPr="00B61551" w:rsidRDefault="00B73BA3" w:rsidP="00577667">
            <w:pPr>
              <w:pStyle w:val="TAL"/>
              <w:tabs>
                <w:tab w:val="left" w:pos="2433"/>
              </w:tabs>
              <w:rPr>
                <w:lang w:eastAsia="en-US"/>
              </w:rPr>
            </w:pPr>
            <w:r w:rsidRPr="00B61551">
              <w:rPr>
                <w:lang w:eastAsia="en-US"/>
              </w:rPr>
              <w:t>Absolute GNSS signal level (GPS) (test 6.2.1</w:t>
            </w:r>
            <w:r w:rsidR="0031150E" w:rsidRPr="00B61551">
              <w:rPr>
                <w:lang w:eastAsia="en-US"/>
              </w:rPr>
              <w:t>,</w:t>
            </w:r>
            <w:r w:rsidRPr="00B61551">
              <w:rPr>
                <w:lang w:eastAsia="en-US"/>
              </w:rPr>
              <w:t xml:space="preserve"> 7.1.1</w:t>
            </w:r>
            <w:r w:rsidR="0031150E" w:rsidRPr="00B61551">
              <w:rPr>
                <w:lang w:eastAsia="en-US"/>
              </w:rPr>
              <w:t>, 13.2.1,</w:t>
            </w:r>
            <w:r w:rsidRPr="00B61551">
              <w:rPr>
                <w:lang w:eastAsia="en-US"/>
              </w:rPr>
              <w:t xml:space="preserve"> sub-tests</w:t>
            </w:r>
            <w:r w:rsidR="00AA0B79" w:rsidRPr="00B61551">
              <w:rPr>
                <w:lang w:eastAsia="en-US"/>
              </w:rPr>
              <w:t xml:space="preserve"> </w:t>
            </w:r>
            <w:r w:rsidR="00227851" w:rsidRPr="00B61551">
              <w:rPr>
                <w:lang w:eastAsia="zh-CN"/>
              </w:rPr>
              <w:t>4,</w:t>
            </w:r>
            <w:r w:rsidRPr="00B61551">
              <w:rPr>
                <w:lang w:eastAsia="en-US"/>
              </w:rPr>
              <w:t xml:space="preserve"> 5</w:t>
            </w:r>
            <w:r w:rsidR="002433F5" w:rsidRPr="00B61551">
              <w:rPr>
                <w:lang w:eastAsia="en-US"/>
              </w:rPr>
              <w:t>, 8</w:t>
            </w:r>
            <w:r w:rsidR="00AA0B79" w:rsidRPr="00B61551">
              <w:rPr>
                <w:lang w:eastAsia="en-US"/>
              </w:rPr>
              <w:t>,</w:t>
            </w:r>
            <w:r w:rsidR="00227851"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AF3D99E" w14:textId="77777777" w:rsidR="00B73BA3" w:rsidRPr="00B61551" w:rsidRDefault="00B73BA3" w:rsidP="00D75026">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47F044EF"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916A0D" w14:textId="77777777" w:rsidR="00B73BA3" w:rsidRPr="00B61551" w:rsidRDefault="00B73BA3" w:rsidP="00D75026">
            <w:pPr>
              <w:pStyle w:val="TAL"/>
              <w:rPr>
                <w:lang w:eastAsia="en-US"/>
              </w:rPr>
            </w:pPr>
            <w:r w:rsidRPr="00B61551">
              <w:rPr>
                <w:lang w:eastAsia="en-US"/>
              </w:rPr>
              <w:t>Level + TPR: -141, -146 dBm</w:t>
            </w:r>
          </w:p>
        </w:tc>
      </w:tr>
      <w:tr w:rsidR="00B73BA3" w:rsidRPr="00B61551" w14:paraId="556213BD" w14:textId="77777777">
        <w:trPr>
          <w:jc w:val="center"/>
        </w:trPr>
        <w:tc>
          <w:tcPr>
            <w:tcW w:w="2185" w:type="dxa"/>
            <w:vMerge/>
            <w:tcBorders>
              <w:left w:val="single" w:sz="4" w:space="0" w:color="auto"/>
              <w:right w:val="single" w:sz="4" w:space="0" w:color="auto"/>
            </w:tcBorders>
          </w:tcPr>
          <w:p w14:paraId="668041BB"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16683BD" w14:textId="77777777" w:rsidR="00B73BA3" w:rsidRPr="00B61551" w:rsidRDefault="00B73BA3" w:rsidP="00D75026">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34D8DD93" w14:textId="77777777" w:rsidR="00B73BA3" w:rsidRPr="00B61551" w:rsidRDefault="00B73BA3" w:rsidP="00D75026">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7EB92A2A"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0937E54" w14:textId="77777777" w:rsidR="00B73BA3" w:rsidRPr="00B61551" w:rsidRDefault="00B73BA3" w:rsidP="00D75026">
            <w:pPr>
              <w:pStyle w:val="TAL"/>
              <w:rPr>
                <w:lang w:eastAsia="en-US"/>
              </w:rPr>
            </w:pPr>
            <w:r w:rsidRPr="00B61551">
              <w:rPr>
                <w:lang w:eastAsia="en-US"/>
              </w:rPr>
              <w:t>Level + TPR: -141, -146 dBm</w:t>
            </w:r>
          </w:p>
        </w:tc>
      </w:tr>
      <w:tr w:rsidR="00B73BA3" w:rsidRPr="00B61551" w14:paraId="70687FC5" w14:textId="77777777">
        <w:trPr>
          <w:jc w:val="center"/>
        </w:trPr>
        <w:tc>
          <w:tcPr>
            <w:tcW w:w="2185" w:type="dxa"/>
            <w:vMerge/>
            <w:tcBorders>
              <w:left w:val="single" w:sz="4" w:space="0" w:color="auto"/>
              <w:right w:val="single" w:sz="4" w:space="0" w:color="auto"/>
            </w:tcBorders>
          </w:tcPr>
          <w:p w14:paraId="2E9C0E7B"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3E44FD6" w14:textId="77777777" w:rsidR="00B73BA3" w:rsidRPr="00B61551" w:rsidRDefault="00B73BA3" w:rsidP="00D75026">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8D7A5B3" w14:textId="77777777" w:rsidR="00B73BA3" w:rsidRPr="00B61551" w:rsidRDefault="00B73BA3" w:rsidP="00D75026">
            <w:pPr>
              <w:pStyle w:val="TAL"/>
              <w:tabs>
                <w:tab w:val="left" w:pos="2381"/>
              </w:tabs>
              <w:rPr>
                <w:lang w:eastAsia="en-US"/>
              </w:rPr>
            </w:pPr>
            <w:r w:rsidRPr="00B61551">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63FC9F83"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D805C79" w14:textId="77777777" w:rsidR="00B73BA3" w:rsidRPr="00B61551" w:rsidRDefault="00B73BA3" w:rsidP="00D75026">
            <w:pPr>
              <w:pStyle w:val="TAL"/>
              <w:rPr>
                <w:lang w:eastAsia="en-US"/>
              </w:rPr>
            </w:pPr>
            <w:r w:rsidRPr="00B61551">
              <w:rPr>
                <w:lang w:eastAsia="en-US"/>
              </w:rPr>
              <w:t>Level + TPR: -1</w:t>
            </w:r>
            <w:r w:rsidR="00227851" w:rsidRPr="00B61551">
              <w:rPr>
                <w:lang w:eastAsia="zh-CN"/>
              </w:rPr>
              <w:t>3</w:t>
            </w:r>
            <w:r w:rsidRPr="00B61551">
              <w:rPr>
                <w:lang w:eastAsia="en-US"/>
              </w:rPr>
              <w:t>5, -144 dBm</w:t>
            </w:r>
          </w:p>
        </w:tc>
      </w:tr>
      <w:tr w:rsidR="00B73BA3" w:rsidRPr="00B61551" w14:paraId="11E0F0F7" w14:textId="77777777" w:rsidTr="0089320D">
        <w:trPr>
          <w:jc w:val="center"/>
        </w:trPr>
        <w:tc>
          <w:tcPr>
            <w:tcW w:w="2185" w:type="dxa"/>
            <w:vMerge/>
            <w:tcBorders>
              <w:left w:val="single" w:sz="4" w:space="0" w:color="auto"/>
              <w:right w:val="single" w:sz="4" w:space="0" w:color="auto"/>
            </w:tcBorders>
          </w:tcPr>
          <w:p w14:paraId="73FAA578"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1AAE500" w14:textId="77777777" w:rsidR="00B73BA3" w:rsidRPr="00B61551" w:rsidRDefault="00B73BA3"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4202D4E" w14:textId="77777777" w:rsidR="00B73BA3" w:rsidRPr="00B61551" w:rsidRDefault="00B73BA3" w:rsidP="00D75026">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2176F05D" w14:textId="77777777" w:rsidR="00B73BA3" w:rsidRPr="00B61551" w:rsidRDefault="00B73BA3" w:rsidP="00D75026">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6AEFF041" w14:textId="77777777" w:rsidR="00B73BA3" w:rsidRPr="00B61551" w:rsidRDefault="00B73BA3" w:rsidP="00D75026">
            <w:pPr>
              <w:pStyle w:val="TAL"/>
              <w:rPr>
                <w:lang w:eastAsia="en-US"/>
              </w:rPr>
            </w:pPr>
            <w:r w:rsidRPr="00B61551">
              <w:rPr>
                <w:lang w:eastAsia="en-US"/>
              </w:rPr>
              <w:t>Error +TPR: 101.3 m</w:t>
            </w:r>
          </w:p>
        </w:tc>
      </w:tr>
      <w:tr w:rsidR="00B73BA3" w:rsidRPr="00B61551" w14:paraId="3F66DB0D" w14:textId="77777777" w:rsidTr="0089320D">
        <w:trPr>
          <w:jc w:val="center"/>
        </w:trPr>
        <w:tc>
          <w:tcPr>
            <w:tcW w:w="2185" w:type="dxa"/>
            <w:vMerge/>
            <w:tcBorders>
              <w:left w:val="single" w:sz="4" w:space="0" w:color="auto"/>
              <w:right w:val="single" w:sz="4" w:space="0" w:color="auto"/>
            </w:tcBorders>
          </w:tcPr>
          <w:p w14:paraId="7D88F73D" w14:textId="77777777" w:rsidR="00B73BA3" w:rsidRPr="00B61551"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A81D241" w14:textId="77777777" w:rsidR="00B73BA3" w:rsidRPr="00B61551" w:rsidRDefault="00B73BA3" w:rsidP="00D75026">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16BBB17" w14:textId="77777777" w:rsidR="00B73BA3" w:rsidRPr="00B61551" w:rsidRDefault="00B73BA3" w:rsidP="00D75026">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CF53308" w14:textId="77777777" w:rsidR="00B73BA3" w:rsidRPr="00B61551" w:rsidRDefault="00B73BA3" w:rsidP="00D75026">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5B36CEF" w14:textId="77777777" w:rsidR="00B73BA3" w:rsidRPr="00B61551" w:rsidRDefault="00B73BA3" w:rsidP="00D75026">
            <w:pPr>
              <w:pStyle w:val="TAL"/>
              <w:rPr>
                <w:lang w:eastAsia="en-US"/>
              </w:rPr>
            </w:pPr>
            <w:r w:rsidRPr="00B61551">
              <w:rPr>
                <w:lang w:eastAsia="en-US"/>
              </w:rPr>
              <w:t>Time + TPR: 20.3 s</w:t>
            </w:r>
          </w:p>
        </w:tc>
      </w:tr>
      <w:tr w:rsidR="00B73BA3" w:rsidRPr="00B61551" w14:paraId="410B56E8" w14:textId="77777777">
        <w:trPr>
          <w:jc w:val="center"/>
        </w:trPr>
        <w:tc>
          <w:tcPr>
            <w:tcW w:w="2185" w:type="dxa"/>
            <w:vMerge w:val="restart"/>
            <w:tcBorders>
              <w:top w:val="single" w:sz="4" w:space="0" w:color="auto"/>
              <w:left w:val="single" w:sz="4" w:space="0" w:color="auto"/>
              <w:right w:val="single" w:sz="4" w:space="0" w:color="auto"/>
            </w:tcBorders>
          </w:tcPr>
          <w:p w14:paraId="67EE4D79" w14:textId="77777777" w:rsidR="00B73BA3" w:rsidRPr="00B61551" w:rsidRDefault="00B73BA3" w:rsidP="00270FDF">
            <w:pPr>
              <w:pStyle w:val="TAL"/>
              <w:rPr>
                <w:lang w:eastAsia="en-US"/>
              </w:rPr>
            </w:pPr>
            <w:r w:rsidRPr="00B61551">
              <w:rPr>
                <w:lang w:eastAsia="en-US"/>
              </w:rPr>
              <w:t>5.2.2, 6.2.2, 7.1.2</w:t>
            </w:r>
            <w:r w:rsidR="0031150E" w:rsidRPr="00B61551">
              <w:rPr>
                <w:lang w:eastAsia="en-US"/>
              </w:rPr>
              <w:t>, 13.2.2</w:t>
            </w:r>
            <w:r w:rsidRPr="00B61551">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C1F0D4C" w14:textId="77777777" w:rsidR="00B73BA3" w:rsidRPr="00B61551" w:rsidRDefault="00B73BA3" w:rsidP="00D75026">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0E4DFD7F" w14:textId="77777777" w:rsidR="00B73BA3" w:rsidRPr="00B61551" w:rsidRDefault="00B73BA3" w:rsidP="00D75026">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029F4A" w14:textId="77777777" w:rsidR="00B73BA3" w:rsidRPr="00B61551" w:rsidRDefault="00B73BA3" w:rsidP="00D75026">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CA5D5E4" w14:textId="77777777" w:rsidR="00B73BA3" w:rsidRPr="00B61551" w:rsidRDefault="00B73BA3" w:rsidP="00D75026">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B73BA3" w:rsidRPr="00B61551" w14:paraId="276A0785" w14:textId="77777777">
        <w:trPr>
          <w:jc w:val="center"/>
        </w:trPr>
        <w:tc>
          <w:tcPr>
            <w:tcW w:w="2185" w:type="dxa"/>
            <w:vMerge/>
            <w:tcBorders>
              <w:left w:val="single" w:sz="4" w:space="0" w:color="auto"/>
              <w:right w:val="single" w:sz="4" w:space="0" w:color="auto"/>
            </w:tcBorders>
          </w:tcPr>
          <w:p w14:paraId="6B11DC45"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73C22AD" w14:textId="77777777" w:rsidR="00B73BA3" w:rsidRPr="00B61551" w:rsidRDefault="00B73BA3" w:rsidP="00D75026">
            <w:pPr>
              <w:pStyle w:val="TAL"/>
              <w:tabs>
                <w:tab w:val="left" w:pos="2433"/>
              </w:tabs>
              <w:rPr>
                <w:lang w:eastAsia="en-US"/>
              </w:rPr>
            </w:pPr>
            <w:r w:rsidRPr="00B61551">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490B17FF" w14:textId="77777777" w:rsidR="00B73BA3" w:rsidRPr="00B61551" w:rsidRDefault="00B73BA3" w:rsidP="00D75026">
            <w:pPr>
              <w:pStyle w:val="TAL"/>
              <w:tabs>
                <w:tab w:val="left" w:pos="2381"/>
              </w:tabs>
              <w:rPr>
                <w:lang w:eastAsia="en-US"/>
              </w:rPr>
            </w:pPr>
            <w:r w:rsidRPr="00B61551">
              <w:rPr>
                <w:lang w:eastAsia="en-US"/>
              </w:rPr>
              <w:sym w:font="Symbol" w:char="F0B1"/>
            </w:r>
            <w:r w:rsidRPr="00B61551">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49A4609C" w14:textId="77777777" w:rsidR="00B73BA3" w:rsidRPr="00B61551" w:rsidRDefault="00B73BA3" w:rsidP="00D75026">
            <w:pPr>
              <w:pStyle w:val="TAL"/>
              <w:tabs>
                <w:tab w:val="left" w:pos="2381"/>
              </w:tabs>
              <w:rPr>
                <w:lang w:eastAsia="en-US"/>
              </w:rPr>
            </w:pPr>
            <w:r w:rsidRPr="00B61551">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421B2BBF" w14:textId="77777777" w:rsidR="00B73BA3" w:rsidRPr="00B61551" w:rsidRDefault="00B73BA3" w:rsidP="00D75026">
            <w:pPr>
              <w:pStyle w:val="TAL"/>
              <w:rPr>
                <w:lang w:eastAsia="en-US"/>
              </w:rPr>
            </w:pPr>
            <w:r w:rsidRPr="00B61551">
              <w:rPr>
                <w:lang w:eastAsia="en-US"/>
              </w:rPr>
              <w:t xml:space="preserve">UL-TPR, LL+TPR: </w:t>
            </w:r>
            <w:r w:rsidRPr="00B61551">
              <w:rPr>
                <w:lang w:eastAsia="en-US"/>
              </w:rPr>
              <w:sym w:font="Symbol" w:char="F0B1"/>
            </w:r>
            <w:r w:rsidRPr="00B61551">
              <w:rPr>
                <w:lang w:eastAsia="en-US"/>
              </w:rPr>
              <w:t>9 us</w:t>
            </w:r>
          </w:p>
        </w:tc>
      </w:tr>
      <w:tr w:rsidR="00B73BA3" w:rsidRPr="00B61551" w14:paraId="4FED2377" w14:textId="77777777">
        <w:trPr>
          <w:jc w:val="center"/>
        </w:trPr>
        <w:tc>
          <w:tcPr>
            <w:tcW w:w="2185" w:type="dxa"/>
            <w:vMerge/>
            <w:tcBorders>
              <w:left w:val="single" w:sz="4" w:space="0" w:color="auto"/>
              <w:right w:val="single" w:sz="4" w:space="0" w:color="auto"/>
            </w:tcBorders>
          </w:tcPr>
          <w:p w14:paraId="29AF3795"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F426CC" w14:textId="77777777" w:rsidR="00B73BA3" w:rsidRPr="00B61551" w:rsidRDefault="00B73BA3" w:rsidP="00577667">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 signal level (test 5.2.2</w:t>
            </w:r>
            <w:r w:rsidR="0031150E" w:rsidRPr="00B61551">
              <w:rPr>
                <w:lang w:eastAsia="en-US"/>
              </w:rPr>
              <w:t>,</w:t>
            </w:r>
            <w:r w:rsidRPr="00B61551">
              <w:rPr>
                <w:lang w:eastAsia="en-US"/>
              </w:rPr>
              <w:t xml:space="preserve"> 7.1.2</w:t>
            </w:r>
            <w:r w:rsidR="0031150E" w:rsidRPr="00B61551">
              <w:rPr>
                <w:lang w:eastAsia="en-US"/>
              </w:rPr>
              <w:t>, 13.2.2,</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E812784" w14:textId="77777777" w:rsidR="00B73BA3" w:rsidRPr="00B61551" w:rsidRDefault="00B73BA3" w:rsidP="00D75026">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4BD5D0C3"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4B6B290" w14:textId="77777777" w:rsidR="00B73BA3" w:rsidRPr="00B61551" w:rsidRDefault="00B73BA3" w:rsidP="00D75026">
            <w:pPr>
              <w:pStyle w:val="TAL"/>
              <w:rPr>
                <w:lang w:eastAsia="en-US"/>
              </w:rPr>
            </w:pPr>
            <w:r w:rsidRPr="00B61551">
              <w:rPr>
                <w:lang w:eastAsia="en-US"/>
              </w:rPr>
              <w:t>Level + TPR: -146 dBm</w:t>
            </w:r>
          </w:p>
        </w:tc>
      </w:tr>
      <w:tr w:rsidR="00B73BA3" w:rsidRPr="00B61551" w14:paraId="4560D56B" w14:textId="77777777">
        <w:trPr>
          <w:jc w:val="center"/>
        </w:trPr>
        <w:tc>
          <w:tcPr>
            <w:tcW w:w="2185" w:type="dxa"/>
            <w:vMerge/>
            <w:tcBorders>
              <w:left w:val="single" w:sz="4" w:space="0" w:color="auto"/>
              <w:right w:val="single" w:sz="4" w:space="0" w:color="auto"/>
            </w:tcBorders>
          </w:tcPr>
          <w:p w14:paraId="57766E4F"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572C3FB" w14:textId="77777777" w:rsidR="00B73BA3" w:rsidRPr="00B61551" w:rsidRDefault="00B73BA3" w:rsidP="00D75026">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ED57AFB" w14:textId="77777777" w:rsidR="00B73BA3" w:rsidRPr="00B61551" w:rsidRDefault="00B73BA3" w:rsidP="00D75026">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6EDBC054"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F6E4BDA" w14:textId="77777777" w:rsidR="00B73BA3" w:rsidRPr="00B61551" w:rsidRDefault="00B73BA3" w:rsidP="00D75026">
            <w:pPr>
              <w:pStyle w:val="TAL"/>
              <w:rPr>
                <w:lang w:eastAsia="en-US"/>
              </w:rPr>
            </w:pPr>
            <w:r w:rsidRPr="00B61551">
              <w:rPr>
                <w:lang w:eastAsia="en-US"/>
              </w:rPr>
              <w:t>Level + TPR: -146 dBm</w:t>
            </w:r>
          </w:p>
        </w:tc>
      </w:tr>
      <w:tr w:rsidR="00B73BA3" w:rsidRPr="00B61551" w14:paraId="696EE3DD" w14:textId="77777777">
        <w:trPr>
          <w:jc w:val="center"/>
        </w:trPr>
        <w:tc>
          <w:tcPr>
            <w:tcW w:w="2185" w:type="dxa"/>
            <w:vMerge/>
            <w:tcBorders>
              <w:left w:val="single" w:sz="4" w:space="0" w:color="auto"/>
              <w:right w:val="single" w:sz="4" w:space="0" w:color="auto"/>
            </w:tcBorders>
          </w:tcPr>
          <w:p w14:paraId="2EE84104"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F12F372" w14:textId="77777777" w:rsidR="00B73BA3" w:rsidRPr="00B61551" w:rsidRDefault="00B73BA3" w:rsidP="00577667">
            <w:pPr>
              <w:pStyle w:val="TAL"/>
              <w:tabs>
                <w:tab w:val="left" w:pos="2433"/>
              </w:tabs>
              <w:rPr>
                <w:lang w:eastAsia="en-US"/>
              </w:rPr>
            </w:pPr>
            <w:r w:rsidRPr="00B61551">
              <w:rPr>
                <w:lang w:eastAsia="en-US"/>
              </w:rPr>
              <w:t>Absolute GNSS signal level (GPS) (test 6.2.2</w:t>
            </w:r>
            <w:r w:rsidR="0031150E" w:rsidRPr="00B61551">
              <w:rPr>
                <w:lang w:eastAsia="en-US"/>
              </w:rPr>
              <w:t>,</w:t>
            </w:r>
            <w:r w:rsidRPr="00B61551">
              <w:rPr>
                <w:lang w:eastAsia="en-US"/>
              </w:rPr>
              <w:t xml:space="preserve"> 7.1.2</w:t>
            </w:r>
            <w:r w:rsidR="0031150E" w:rsidRPr="00B61551">
              <w:rPr>
                <w:lang w:eastAsia="en-US"/>
              </w:rPr>
              <w:t>, 13.2.2,</w:t>
            </w:r>
            <w:r w:rsidRPr="00B61551">
              <w:rPr>
                <w:lang w:eastAsia="en-US"/>
              </w:rPr>
              <w:t xml:space="preserve"> sub-tests </w:t>
            </w:r>
            <w:r w:rsidR="00227851" w:rsidRPr="00B61551">
              <w:rPr>
                <w:lang w:eastAsia="zh-CN"/>
              </w:rPr>
              <w:t>4,</w:t>
            </w:r>
            <w:r w:rsidRPr="00B61551">
              <w:rPr>
                <w:lang w:eastAsia="en-US"/>
              </w:rPr>
              <w:t xml:space="preserve"> 5</w:t>
            </w:r>
            <w:r w:rsidR="002433F5" w:rsidRPr="00B61551">
              <w:rPr>
                <w:lang w:eastAsia="en-US"/>
              </w:rPr>
              <w:t>, 8</w:t>
            </w:r>
            <w:r w:rsidR="00227851"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51230B6" w14:textId="77777777" w:rsidR="00B73BA3" w:rsidRPr="00B61551" w:rsidRDefault="00B73BA3" w:rsidP="00D75026">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5E376DC"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2538700" w14:textId="77777777" w:rsidR="00B73BA3" w:rsidRPr="00B61551" w:rsidRDefault="00B73BA3" w:rsidP="00D75026">
            <w:pPr>
              <w:pStyle w:val="TAL"/>
              <w:rPr>
                <w:lang w:eastAsia="en-US"/>
              </w:rPr>
            </w:pPr>
            <w:r w:rsidRPr="00B61551">
              <w:rPr>
                <w:lang w:eastAsia="en-US"/>
              </w:rPr>
              <w:t>Level + TPR: -146 dBm</w:t>
            </w:r>
          </w:p>
        </w:tc>
      </w:tr>
      <w:tr w:rsidR="00B73BA3" w:rsidRPr="00B61551" w14:paraId="093B4F3D" w14:textId="77777777">
        <w:trPr>
          <w:jc w:val="center"/>
        </w:trPr>
        <w:tc>
          <w:tcPr>
            <w:tcW w:w="2185" w:type="dxa"/>
            <w:vMerge/>
            <w:tcBorders>
              <w:left w:val="single" w:sz="4" w:space="0" w:color="auto"/>
              <w:right w:val="single" w:sz="4" w:space="0" w:color="auto"/>
            </w:tcBorders>
          </w:tcPr>
          <w:p w14:paraId="5E287F75"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AE941A" w14:textId="77777777" w:rsidR="00B73BA3" w:rsidRPr="00B61551" w:rsidRDefault="00B73BA3" w:rsidP="00D75026">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0E74992B" w14:textId="77777777" w:rsidR="00B73BA3" w:rsidRPr="00B61551" w:rsidRDefault="00B73BA3" w:rsidP="00D75026">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2A24B36E"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D044E43" w14:textId="77777777" w:rsidR="00B73BA3" w:rsidRPr="00B61551" w:rsidRDefault="00B73BA3" w:rsidP="00D75026">
            <w:pPr>
              <w:pStyle w:val="TAL"/>
              <w:rPr>
                <w:lang w:eastAsia="en-US"/>
              </w:rPr>
            </w:pPr>
            <w:r w:rsidRPr="00B61551">
              <w:rPr>
                <w:lang w:eastAsia="en-US"/>
              </w:rPr>
              <w:t>Level + TPR: -146 dBm</w:t>
            </w:r>
          </w:p>
        </w:tc>
      </w:tr>
      <w:tr w:rsidR="00B73BA3" w:rsidRPr="00B61551" w14:paraId="2D8E0237" w14:textId="77777777">
        <w:trPr>
          <w:jc w:val="center"/>
        </w:trPr>
        <w:tc>
          <w:tcPr>
            <w:tcW w:w="2185" w:type="dxa"/>
            <w:vMerge/>
            <w:tcBorders>
              <w:left w:val="single" w:sz="4" w:space="0" w:color="auto"/>
              <w:right w:val="single" w:sz="4" w:space="0" w:color="auto"/>
            </w:tcBorders>
          </w:tcPr>
          <w:p w14:paraId="435B840B"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E56C45" w14:textId="77777777" w:rsidR="00B73BA3" w:rsidRPr="00B61551" w:rsidRDefault="00B73BA3" w:rsidP="00D75026">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0477577B" w14:textId="77777777" w:rsidR="00B73BA3" w:rsidRPr="00B61551" w:rsidRDefault="00B73BA3" w:rsidP="00D75026">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7163B6F0" w14:textId="77777777" w:rsidR="00B73BA3" w:rsidRPr="00B61551" w:rsidRDefault="00B73BA3" w:rsidP="00D75026">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96E0A4E" w14:textId="77777777" w:rsidR="00B73BA3" w:rsidRPr="00B61551" w:rsidRDefault="00B73BA3" w:rsidP="00D75026">
            <w:pPr>
              <w:pStyle w:val="TAL"/>
              <w:rPr>
                <w:lang w:eastAsia="en-US"/>
              </w:rPr>
            </w:pPr>
            <w:r w:rsidRPr="00B61551">
              <w:rPr>
                <w:lang w:eastAsia="en-US"/>
              </w:rPr>
              <w:t>Level + TPR: -146 dBm</w:t>
            </w:r>
          </w:p>
        </w:tc>
      </w:tr>
      <w:tr w:rsidR="00B73BA3" w:rsidRPr="00B61551" w14:paraId="34969225" w14:textId="77777777" w:rsidTr="0089320D">
        <w:trPr>
          <w:jc w:val="center"/>
        </w:trPr>
        <w:tc>
          <w:tcPr>
            <w:tcW w:w="2185" w:type="dxa"/>
            <w:vMerge/>
            <w:tcBorders>
              <w:left w:val="single" w:sz="4" w:space="0" w:color="auto"/>
              <w:right w:val="single" w:sz="4" w:space="0" w:color="auto"/>
            </w:tcBorders>
          </w:tcPr>
          <w:p w14:paraId="3BF7D471" w14:textId="77777777" w:rsidR="00B73BA3" w:rsidRPr="00B61551"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D9DD270" w14:textId="77777777" w:rsidR="00B73BA3" w:rsidRPr="00B61551" w:rsidRDefault="00B73BA3"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1A9ECEEF" w14:textId="77777777" w:rsidR="00B73BA3" w:rsidRPr="00B61551" w:rsidRDefault="00B73BA3" w:rsidP="00D75026">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9755BCC" w14:textId="77777777" w:rsidR="00B73BA3" w:rsidRPr="00B61551" w:rsidRDefault="00B73BA3" w:rsidP="00D75026">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64F8B10" w14:textId="77777777" w:rsidR="00B73BA3" w:rsidRPr="00B61551" w:rsidRDefault="00B73BA3" w:rsidP="00D75026">
            <w:pPr>
              <w:pStyle w:val="TAL"/>
              <w:rPr>
                <w:lang w:eastAsia="en-US"/>
              </w:rPr>
            </w:pPr>
            <w:r w:rsidRPr="00B61551">
              <w:rPr>
                <w:lang w:eastAsia="en-US"/>
              </w:rPr>
              <w:t>Error +TPR: 101.3 m</w:t>
            </w:r>
          </w:p>
        </w:tc>
      </w:tr>
      <w:tr w:rsidR="00B73BA3" w:rsidRPr="00B61551" w14:paraId="54135AAD" w14:textId="77777777" w:rsidTr="0089320D">
        <w:trPr>
          <w:jc w:val="center"/>
        </w:trPr>
        <w:tc>
          <w:tcPr>
            <w:tcW w:w="2185" w:type="dxa"/>
            <w:vMerge/>
            <w:tcBorders>
              <w:left w:val="single" w:sz="4" w:space="0" w:color="auto"/>
              <w:right w:val="single" w:sz="4" w:space="0" w:color="auto"/>
            </w:tcBorders>
          </w:tcPr>
          <w:p w14:paraId="0F716B2A" w14:textId="77777777" w:rsidR="00B73BA3" w:rsidRPr="00B61551"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28D5F2" w14:textId="77777777" w:rsidR="00B73BA3" w:rsidRPr="00B61551" w:rsidRDefault="00B73BA3" w:rsidP="00D75026">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2A4546A" w14:textId="77777777" w:rsidR="00B73BA3" w:rsidRPr="00B61551" w:rsidRDefault="00B73BA3" w:rsidP="00D75026">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25476CDB" w14:textId="77777777" w:rsidR="00B73BA3" w:rsidRPr="00B61551" w:rsidRDefault="00B73BA3" w:rsidP="00D75026">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027DB42" w14:textId="77777777" w:rsidR="00B73BA3" w:rsidRPr="00B61551" w:rsidRDefault="00B73BA3" w:rsidP="00D75026">
            <w:pPr>
              <w:pStyle w:val="TAL"/>
              <w:rPr>
                <w:lang w:eastAsia="en-US"/>
              </w:rPr>
            </w:pPr>
            <w:r w:rsidRPr="00B61551">
              <w:rPr>
                <w:lang w:eastAsia="en-US"/>
              </w:rPr>
              <w:t>Time + TPR: 20.3 s</w:t>
            </w:r>
          </w:p>
        </w:tc>
      </w:tr>
      <w:tr w:rsidR="00C8599D" w:rsidRPr="00B61551" w14:paraId="76B3354D" w14:textId="77777777">
        <w:trPr>
          <w:jc w:val="center"/>
        </w:trPr>
        <w:tc>
          <w:tcPr>
            <w:tcW w:w="2185" w:type="dxa"/>
            <w:vMerge w:val="restart"/>
            <w:tcBorders>
              <w:top w:val="single" w:sz="4" w:space="0" w:color="auto"/>
              <w:left w:val="single" w:sz="4" w:space="0" w:color="auto"/>
              <w:right w:val="single" w:sz="4" w:space="0" w:color="auto"/>
            </w:tcBorders>
          </w:tcPr>
          <w:p w14:paraId="058A87AD" w14:textId="77777777" w:rsidR="00C8599D" w:rsidRPr="00B61551" w:rsidRDefault="00C8599D" w:rsidP="00BD2FE0">
            <w:pPr>
              <w:pStyle w:val="TAL"/>
              <w:rPr>
                <w:lang w:eastAsia="en-US"/>
              </w:rPr>
            </w:pPr>
            <w:r w:rsidRPr="00B61551">
              <w:rPr>
                <w:lang w:eastAsia="en-US"/>
              </w:rPr>
              <w:t>5.3, 6.3, 7.2</w:t>
            </w:r>
            <w:r w:rsidR="0031150E" w:rsidRPr="00B61551">
              <w:rPr>
                <w:lang w:eastAsia="en-US"/>
              </w:rPr>
              <w:t>, 13.3</w:t>
            </w:r>
            <w:r w:rsidRPr="00B61551">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2E83AFBF" w14:textId="77777777" w:rsidR="00C8599D" w:rsidRPr="00B61551" w:rsidRDefault="00C8599D" w:rsidP="00D75026">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0CF9F933" w14:textId="77777777" w:rsidR="00C8599D" w:rsidRPr="00B61551" w:rsidRDefault="00C8599D" w:rsidP="00D75026">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CD9BF97" w14:textId="77777777" w:rsidR="00C8599D" w:rsidRPr="00B61551" w:rsidRDefault="00C8599D" w:rsidP="00D75026">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897E82E" w14:textId="77777777" w:rsidR="00C8599D" w:rsidRPr="00B61551" w:rsidRDefault="00C8599D" w:rsidP="00D75026">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C8599D" w:rsidRPr="00B61551" w14:paraId="4D80969E" w14:textId="77777777" w:rsidTr="0089320D">
        <w:trPr>
          <w:jc w:val="center"/>
        </w:trPr>
        <w:tc>
          <w:tcPr>
            <w:tcW w:w="2185" w:type="dxa"/>
            <w:vMerge/>
            <w:tcBorders>
              <w:left w:val="single" w:sz="4" w:space="0" w:color="auto"/>
              <w:right w:val="single" w:sz="4" w:space="0" w:color="auto"/>
            </w:tcBorders>
          </w:tcPr>
          <w:p w14:paraId="5410D045"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412C64D" w14:textId="77777777" w:rsidR="00C8599D" w:rsidRPr="00B61551" w:rsidRDefault="00C8599D" w:rsidP="00577667">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w:t>
            </w:r>
            <w:r w:rsidR="00030D8E" w:rsidRPr="00B61551">
              <w:rPr>
                <w:lang w:eastAsia="en-US"/>
              </w:rPr>
              <w:t xml:space="preserve"> </w:t>
            </w:r>
            <w:r w:rsidRPr="00B61551">
              <w:rPr>
                <w:lang w:eastAsia="en-US"/>
              </w:rPr>
              <w:t>signal level (test 5.3</w:t>
            </w:r>
            <w:r w:rsidR="0031150E" w:rsidRPr="00B61551">
              <w:rPr>
                <w:lang w:eastAsia="en-US"/>
              </w:rPr>
              <w:t>,</w:t>
            </w:r>
            <w:r w:rsidRPr="00B61551">
              <w:rPr>
                <w:lang w:eastAsia="en-US"/>
              </w:rPr>
              <w:t xml:space="preserve"> 7.2</w:t>
            </w:r>
            <w:r w:rsidR="0031150E" w:rsidRPr="00B61551">
              <w:rPr>
                <w:lang w:eastAsia="en-US"/>
              </w:rPr>
              <w:t>, 13.3,</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F4E4CA3" w14:textId="77777777" w:rsidR="00C8599D" w:rsidRPr="00B61551" w:rsidRDefault="00C8599D" w:rsidP="00BD2FE0">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79DF1328" w14:textId="77777777" w:rsidR="00C8599D" w:rsidRPr="00B61551" w:rsidRDefault="00C8599D" w:rsidP="00BD2FE0">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DEECECD" w14:textId="77777777" w:rsidR="00C8599D" w:rsidRPr="00B61551" w:rsidRDefault="00C8599D" w:rsidP="00BD2FE0">
            <w:pPr>
              <w:pStyle w:val="TAL"/>
              <w:rPr>
                <w:lang w:eastAsia="en-US"/>
              </w:rPr>
            </w:pPr>
            <w:r w:rsidRPr="00B61551">
              <w:rPr>
                <w:lang w:eastAsia="en-US"/>
              </w:rPr>
              <w:t xml:space="preserve">Formulas: Level + TPR: -130 dBm </w:t>
            </w:r>
          </w:p>
        </w:tc>
      </w:tr>
      <w:tr w:rsidR="00C8599D" w:rsidRPr="00B61551" w14:paraId="6C2C5A6B" w14:textId="77777777">
        <w:trPr>
          <w:jc w:val="center"/>
        </w:trPr>
        <w:tc>
          <w:tcPr>
            <w:tcW w:w="2185" w:type="dxa"/>
            <w:vMerge/>
            <w:tcBorders>
              <w:left w:val="single" w:sz="4" w:space="0" w:color="auto"/>
              <w:right w:val="single" w:sz="4" w:space="0" w:color="auto"/>
            </w:tcBorders>
          </w:tcPr>
          <w:p w14:paraId="591F06E2"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65803FD" w14:textId="77777777" w:rsidR="00C8599D" w:rsidRPr="00B61551" w:rsidRDefault="00C8599D" w:rsidP="00D75026">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99DCC5D" w14:textId="77777777" w:rsidR="00C8599D" w:rsidRPr="00B61551" w:rsidRDefault="00C8599D" w:rsidP="00D75026">
            <w:pPr>
              <w:pStyle w:val="TAL"/>
              <w:tabs>
                <w:tab w:val="left" w:pos="2381"/>
              </w:tabs>
              <w:rPr>
                <w:lang w:eastAsia="en-US"/>
              </w:rPr>
            </w:pPr>
            <w:r w:rsidRPr="00B61551">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45B5E241"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B5A29D" w14:textId="77777777" w:rsidR="00C8599D" w:rsidRPr="00B61551" w:rsidRDefault="00C8599D" w:rsidP="00D75026">
            <w:pPr>
              <w:pStyle w:val="TAL"/>
              <w:rPr>
                <w:lang w:eastAsia="en-US"/>
              </w:rPr>
            </w:pPr>
            <w:r w:rsidRPr="00B61551">
              <w:rPr>
                <w:lang w:eastAsia="en-US"/>
              </w:rPr>
              <w:t>Level + TPR: -127 dBm</w:t>
            </w:r>
          </w:p>
        </w:tc>
      </w:tr>
      <w:tr w:rsidR="00C8599D" w:rsidRPr="00B61551" w14:paraId="356DB076" w14:textId="77777777">
        <w:trPr>
          <w:jc w:val="center"/>
        </w:trPr>
        <w:tc>
          <w:tcPr>
            <w:tcW w:w="2185" w:type="dxa"/>
            <w:vMerge/>
            <w:tcBorders>
              <w:left w:val="single" w:sz="4" w:space="0" w:color="auto"/>
              <w:right w:val="single" w:sz="4" w:space="0" w:color="auto"/>
            </w:tcBorders>
          </w:tcPr>
          <w:p w14:paraId="7C959E99"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2F24ACC" w14:textId="77777777" w:rsidR="00C8599D" w:rsidRPr="00B61551" w:rsidRDefault="00C8599D" w:rsidP="00577667">
            <w:pPr>
              <w:pStyle w:val="TAL"/>
              <w:tabs>
                <w:tab w:val="left" w:pos="2433"/>
              </w:tabs>
              <w:rPr>
                <w:lang w:eastAsia="en-US"/>
              </w:rPr>
            </w:pPr>
            <w:r w:rsidRPr="00B61551">
              <w:rPr>
                <w:lang w:eastAsia="en-US"/>
              </w:rPr>
              <w:t>Absolute GNSS signal level (GPS) (test 6.3</w:t>
            </w:r>
            <w:r w:rsidR="0031150E" w:rsidRPr="00B61551">
              <w:rPr>
                <w:lang w:eastAsia="en-US"/>
              </w:rPr>
              <w:t>,</w:t>
            </w:r>
            <w:r w:rsidRPr="00B61551">
              <w:rPr>
                <w:lang w:eastAsia="en-US"/>
              </w:rPr>
              <w:t xml:space="preserve"> 7.2</w:t>
            </w:r>
            <w:r w:rsidR="0031150E" w:rsidRPr="00B61551">
              <w:rPr>
                <w:lang w:eastAsia="en-US"/>
              </w:rPr>
              <w:t>, 13.3,</w:t>
            </w:r>
            <w:r w:rsidRPr="00B61551">
              <w:rPr>
                <w:lang w:eastAsia="en-US"/>
              </w:rPr>
              <w:t xml:space="preserve"> sub-tests </w:t>
            </w:r>
            <w:r w:rsidR="00227851" w:rsidRPr="00B61551">
              <w:rPr>
                <w:lang w:eastAsia="zh-CN"/>
              </w:rPr>
              <w:t xml:space="preserve">4, </w:t>
            </w:r>
            <w:r w:rsidRPr="00B61551">
              <w:rPr>
                <w:lang w:eastAsia="en-US"/>
              </w:rPr>
              <w:t>5</w:t>
            </w:r>
            <w:r w:rsidR="002433F5" w:rsidRPr="00B61551">
              <w:rPr>
                <w:lang w:eastAsia="en-US"/>
              </w:rPr>
              <w:t>, 8</w:t>
            </w:r>
            <w:r w:rsidR="00227851"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2C2748" w14:textId="77777777" w:rsidR="00C8599D" w:rsidRPr="00B61551" w:rsidRDefault="00C8599D" w:rsidP="00D75026">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5CEBF7AE"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389B83C" w14:textId="77777777" w:rsidR="00C8599D" w:rsidRPr="00B61551" w:rsidRDefault="00C8599D" w:rsidP="00D75026">
            <w:pPr>
              <w:pStyle w:val="TAL"/>
              <w:rPr>
                <w:lang w:eastAsia="en-US"/>
              </w:rPr>
            </w:pPr>
            <w:r w:rsidRPr="00B61551">
              <w:rPr>
                <w:lang w:eastAsia="en-US"/>
              </w:rPr>
              <w:t>Level + TPR: -128.5 dBm</w:t>
            </w:r>
          </w:p>
        </w:tc>
      </w:tr>
      <w:tr w:rsidR="00C8599D" w:rsidRPr="00B61551" w14:paraId="6FD0E0DC" w14:textId="77777777">
        <w:trPr>
          <w:jc w:val="center"/>
        </w:trPr>
        <w:tc>
          <w:tcPr>
            <w:tcW w:w="2185" w:type="dxa"/>
            <w:vMerge/>
            <w:tcBorders>
              <w:left w:val="single" w:sz="4" w:space="0" w:color="auto"/>
              <w:right w:val="single" w:sz="4" w:space="0" w:color="auto"/>
            </w:tcBorders>
          </w:tcPr>
          <w:p w14:paraId="4C177077"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4257A7" w14:textId="77777777" w:rsidR="00C8599D" w:rsidRPr="00B61551" w:rsidRDefault="00C8599D" w:rsidP="00D75026">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E297404" w14:textId="77777777" w:rsidR="00C8599D" w:rsidRPr="00B61551" w:rsidRDefault="00C8599D" w:rsidP="00D75026">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375488D5"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11222E1" w14:textId="77777777" w:rsidR="00C8599D" w:rsidRPr="00B61551" w:rsidRDefault="00C8599D" w:rsidP="00D75026">
            <w:pPr>
              <w:pStyle w:val="TAL"/>
              <w:rPr>
                <w:lang w:eastAsia="en-US"/>
              </w:rPr>
            </w:pPr>
            <w:r w:rsidRPr="00B61551">
              <w:rPr>
                <w:lang w:eastAsia="en-US"/>
              </w:rPr>
              <w:t>Level + TPR: -131 dBm</w:t>
            </w:r>
          </w:p>
        </w:tc>
      </w:tr>
      <w:tr w:rsidR="00C8599D" w:rsidRPr="00B61551" w14:paraId="4D1CAA3A" w14:textId="77777777">
        <w:trPr>
          <w:jc w:val="center"/>
        </w:trPr>
        <w:tc>
          <w:tcPr>
            <w:tcW w:w="2185" w:type="dxa"/>
            <w:vMerge/>
            <w:tcBorders>
              <w:left w:val="single" w:sz="4" w:space="0" w:color="auto"/>
              <w:right w:val="single" w:sz="4" w:space="0" w:color="auto"/>
            </w:tcBorders>
          </w:tcPr>
          <w:p w14:paraId="3B4F50EF"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CE0A1C9" w14:textId="77777777" w:rsidR="00C8599D" w:rsidRPr="00B61551" w:rsidRDefault="00C8599D" w:rsidP="00D75026">
            <w:pPr>
              <w:pStyle w:val="TAL"/>
              <w:tabs>
                <w:tab w:val="left" w:pos="2433"/>
              </w:tabs>
              <w:rPr>
                <w:lang w:eastAsia="en-US"/>
              </w:rPr>
            </w:pPr>
            <w:r w:rsidRPr="00B61551">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00AB885F" w14:textId="77777777" w:rsidR="00C8599D" w:rsidRPr="00B61551" w:rsidRDefault="00C8599D" w:rsidP="00D75026">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F9B4ACD"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3916D59" w14:textId="77777777" w:rsidR="00C8599D" w:rsidRPr="00B61551" w:rsidRDefault="00C8599D" w:rsidP="00D75026">
            <w:pPr>
              <w:pStyle w:val="TAL"/>
              <w:rPr>
                <w:lang w:eastAsia="en-US"/>
              </w:rPr>
            </w:pPr>
            <w:r w:rsidRPr="00B61551">
              <w:rPr>
                <w:lang w:eastAsia="en-US"/>
              </w:rPr>
              <w:t>Level + TPR: -128.5 dBm</w:t>
            </w:r>
          </w:p>
        </w:tc>
      </w:tr>
      <w:tr w:rsidR="00C8599D" w:rsidRPr="00B61551" w14:paraId="1A786DC1" w14:textId="77777777">
        <w:trPr>
          <w:jc w:val="center"/>
        </w:trPr>
        <w:tc>
          <w:tcPr>
            <w:tcW w:w="2185" w:type="dxa"/>
            <w:vMerge/>
            <w:tcBorders>
              <w:left w:val="single" w:sz="4" w:space="0" w:color="auto"/>
              <w:right w:val="single" w:sz="4" w:space="0" w:color="auto"/>
            </w:tcBorders>
          </w:tcPr>
          <w:p w14:paraId="5FBB4411"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E2F2794" w14:textId="77777777" w:rsidR="00C8599D" w:rsidRPr="00B61551" w:rsidRDefault="00C8599D" w:rsidP="00D75026">
            <w:pPr>
              <w:pStyle w:val="TAL"/>
              <w:tabs>
                <w:tab w:val="left" w:pos="2433"/>
              </w:tabs>
              <w:rPr>
                <w:lang w:eastAsia="en-US"/>
              </w:rPr>
            </w:pPr>
            <w:r w:rsidRPr="00B61551">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620E25B7" w14:textId="77777777" w:rsidR="00C8599D" w:rsidRPr="00B61551" w:rsidRDefault="00C8599D" w:rsidP="00D75026">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53C9CC39"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FAC9260" w14:textId="77777777" w:rsidR="00C8599D" w:rsidRPr="00B61551" w:rsidRDefault="00C8599D" w:rsidP="00D75026">
            <w:pPr>
              <w:pStyle w:val="TAL"/>
              <w:rPr>
                <w:lang w:eastAsia="en-US"/>
              </w:rPr>
            </w:pPr>
            <w:r w:rsidRPr="00B61551">
              <w:rPr>
                <w:lang w:eastAsia="en-US"/>
              </w:rPr>
              <w:t>Level + TPR: -131 dBm</w:t>
            </w:r>
          </w:p>
        </w:tc>
      </w:tr>
      <w:tr w:rsidR="00C8599D" w:rsidRPr="00B61551" w14:paraId="0954B0AB" w14:textId="77777777">
        <w:trPr>
          <w:jc w:val="center"/>
        </w:trPr>
        <w:tc>
          <w:tcPr>
            <w:tcW w:w="2185" w:type="dxa"/>
            <w:vMerge/>
            <w:tcBorders>
              <w:left w:val="single" w:sz="4" w:space="0" w:color="auto"/>
              <w:right w:val="single" w:sz="4" w:space="0" w:color="auto"/>
            </w:tcBorders>
          </w:tcPr>
          <w:p w14:paraId="191748C7"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D4FAE98" w14:textId="77777777" w:rsidR="00C8599D" w:rsidRPr="00B61551" w:rsidRDefault="00C8599D" w:rsidP="00D75026">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64E9CED0" w14:textId="77777777" w:rsidR="00C8599D" w:rsidRPr="00B61551" w:rsidRDefault="00C8599D" w:rsidP="00D75026">
            <w:pPr>
              <w:pStyle w:val="TAL"/>
              <w:tabs>
                <w:tab w:val="left" w:pos="2381"/>
              </w:tabs>
              <w:rPr>
                <w:lang w:eastAsia="en-US"/>
              </w:rPr>
            </w:pPr>
            <w:r w:rsidRPr="00B61551">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78AFFA58" w14:textId="77777777" w:rsidR="00C8599D" w:rsidRPr="00B61551" w:rsidRDefault="00C8599D" w:rsidP="00D75026">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223FAAE" w14:textId="77777777" w:rsidR="00C8599D" w:rsidRPr="00B61551" w:rsidRDefault="00C8599D" w:rsidP="00D75026">
            <w:pPr>
              <w:pStyle w:val="TAL"/>
              <w:rPr>
                <w:lang w:eastAsia="en-US"/>
              </w:rPr>
            </w:pPr>
            <w:r w:rsidRPr="00B61551">
              <w:rPr>
                <w:lang w:eastAsia="en-US"/>
              </w:rPr>
              <w:t>Level + TPR: -133 dBm</w:t>
            </w:r>
          </w:p>
        </w:tc>
      </w:tr>
      <w:tr w:rsidR="00C8599D" w:rsidRPr="00B61551" w14:paraId="3E852302" w14:textId="77777777">
        <w:trPr>
          <w:jc w:val="center"/>
        </w:trPr>
        <w:tc>
          <w:tcPr>
            <w:tcW w:w="2185" w:type="dxa"/>
            <w:vMerge/>
            <w:tcBorders>
              <w:left w:val="single" w:sz="4" w:space="0" w:color="auto"/>
              <w:right w:val="single" w:sz="4" w:space="0" w:color="auto"/>
            </w:tcBorders>
          </w:tcPr>
          <w:p w14:paraId="110A403A" w14:textId="77777777" w:rsidR="00C8599D" w:rsidRPr="00B61551"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14EBC13" w14:textId="77777777" w:rsidR="00C8599D" w:rsidRPr="00B61551" w:rsidRDefault="00C8599D"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5491F7EC" w14:textId="77777777" w:rsidR="00C8599D" w:rsidRPr="00B61551" w:rsidRDefault="00C8599D" w:rsidP="00D75026">
            <w:pPr>
              <w:pStyle w:val="TAL"/>
              <w:tabs>
                <w:tab w:val="left" w:pos="2381"/>
              </w:tabs>
              <w:rPr>
                <w:lang w:eastAsia="en-US"/>
              </w:rPr>
            </w:pPr>
            <w:r w:rsidRPr="00B61551">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7EE0FC76" w14:textId="77777777" w:rsidR="00C8599D" w:rsidRPr="00B61551" w:rsidRDefault="00C8599D" w:rsidP="00D75026">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18423202" w14:textId="77777777" w:rsidR="00C8599D" w:rsidRPr="00B61551" w:rsidRDefault="00C8599D" w:rsidP="00D75026">
            <w:pPr>
              <w:pStyle w:val="TAL"/>
              <w:rPr>
                <w:lang w:eastAsia="en-US"/>
              </w:rPr>
            </w:pPr>
            <w:r w:rsidRPr="00B61551">
              <w:rPr>
                <w:lang w:eastAsia="en-US"/>
              </w:rPr>
              <w:t>Error +TPR: 31.3 m</w:t>
            </w:r>
          </w:p>
        </w:tc>
      </w:tr>
      <w:tr w:rsidR="00C8599D" w:rsidRPr="00B61551" w14:paraId="2E5A5880" w14:textId="77777777" w:rsidTr="0089320D">
        <w:trPr>
          <w:jc w:val="center"/>
        </w:trPr>
        <w:tc>
          <w:tcPr>
            <w:tcW w:w="2185" w:type="dxa"/>
            <w:vMerge/>
            <w:tcBorders>
              <w:left w:val="single" w:sz="4" w:space="0" w:color="auto"/>
              <w:right w:val="single" w:sz="4" w:space="0" w:color="auto"/>
            </w:tcBorders>
          </w:tcPr>
          <w:p w14:paraId="149CEAFB" w14:textId="77777777" w:rsidR="00C8599D" w:rsidRPr="00B61551"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F5E32" w14:textId="77777777" w:rsidR="00C8599D" w:rsidRPr="00B61551" w:rsidRDefault="00C8599D" w:rsidP="00D75026">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13FD9B27" w14:textId="77777777" w:rsidR="00C8599D" w:rsidRPr="00B61551" w:rsidRDefault="00C8599D" w:rsidP="00D75026">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335EBBB" w14:textId="77777777" w:rsidR="00C8599D" w:rsidRPr="00B61551" w:rsidRDefault="00C8599D" w:rsidP="00D75026">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6A12020" w14:textId="77777777" w:rsidR="00C8599D" w:rsidRPr="00B61551" w:rsidRDefault="00C8599D" w:rsidP="00D75026">
            <w:pPr>
              <w:pStyle w:val="TAL"/>
              <w:rPr>
                <w:lang w:eastAsia="en-US"/>
              </w:rPr>
            </w:pPr>
            <w:r w:rsidRPr="00B61551">
              <w:rPr>
                <w:lang w:eastAsia="en-US"/>
              </w:rPr>
              <w:t>Time + TPR: 20.3 s</w:t>
            </w:r>
          </w:p>
        </w:tc>
      </w:tr>
      <w:tr w:rsidR="00540734" w:rsidRPr="00B61551" w14:paraId="5566CE44" w14:textId="77777777">
        <w:trPr>
          <w:jc w:val="center"/>
        </w:trPr>
        <w:tc>
          <w:tcPr>
            <w:tcW w:w="2185" w:type="dxa"/>
            <w:vMerge w:val="restart"/>
            <w:tcBorders>
              <w:top w:val="single" w:sz="4" w:space="0" w:color="auto"/>
              <w:left w:val="single" w:sz="4" w:space="0" w:color="auto"/>
              <w:right w:val="single" w:sz="4" w:space="0" w:color="auto"/>
            </w:tcBorders>
          </w:tcPr>
          <w:p w14:paraId="5B01EE0E" w14:textId="77777777" w:rsidR="00540734" w:rsidRPr="00B61551" w:rsidRDefault="00540734" w:rsidP="00270FDF">
            <w:pPr>
              <w:pStyle w:val="TAL"/>
              <w:rPr>
                <w:lang w:eastAsia="en-US"/>
              </w:rPr>
            </w:pPr>
            <w:r w:rsidRPr="00B61551">
              <w:rPr>
                <w:lang w:eastAsia="en-US"/>
              </w:rPr>
              <w:t>5.4, 6.4, 7.3</w:t>
            </w:r>
            <w:r w:rsidR="0031150E" w:rsidRPr="00B61551">
              <w:rPr>
                <w:lang w:eastAsia="en-US"/>
              </w:rPr>
              <w:t>, 13.4</w:t>
            </w:r>
            <w:r w:rsidRPr="00B61551">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74167AD4" w14:textId="77777777" w:rsidR="00540734" w:rsidRPr="00B61551" w:rsidRDefault="00540734" w:rsidP="00D75026">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D731EDD" w14:textId="77777777" w:rsidR="00540734" w:rsidRPr="00B61551" w:rsidRDefault="00540734" w:rsidP="00D75026">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473C3E6" w14:textId="77777777" w:rsidR="00540734" w:rsidRPr="00B61551" w:rsidRDefault="00540734" w:rsidP="00D75026">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82F3090" w14:textId="77777777" w:rsidR="00540734" w:rsidRPr="00B61551" w:rsidRDefault="00540734" w:rsidP="00D75026">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540734" w:rsidRPr="00B61551" w14:paraId="28724950" w14:textId="77777777" w:rsidTr="0089320D">
        <w:trPr>
          <w:jc w:val="center"/>
        </w:trPr>
        <w:tc>
          <w:tcPr>
            <w:tcW w:w="2185" w:type="dxa"/>
            <w:vMerge/>
            <w:tcBorders>
              <w:left w:val="single" w:sz="4" w:space="0" w:color="auto"/>
              <w:right w:val="single" w:sz="4" w:space="0" w:color="auto"/>
            </w:tcBorders>
          </w:tcPr>
          <w:p w14:paraId="6403EB41"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6513AE" w14:textId="77777777" w:rsidR="00540734" w:rsidRPr="00B61551" w:rsidRDefault="00540734" w:rsidP="00577667">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 signal level (test 5.4</w:t>
            </w:r>
            <w:r w:rsidR="0031150E" w:rsidRPr="00B61551">
              <w:rPr>
                <w:lang w:eastAsia="en-US"/>
              </w:rPr>
              <w:t>,</w:t>
            </w:r>
            <w:r w:rsidRPr="00B61551">
              <w:rPr>
                <w:lang w:eastAsia="en-US"/>
              </w:rPr>
              <w:t xml:space="preserve"> 7.3</w:t>
            </w:r>
            <w:r w:rsidR="0031150E" w:rsidRPr="00B61551">
              <w:rPr>
                <w:lang w:eastAsia="en-US"/>
              </w:rPr>
              <w:t>, 13.4,</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1B09F61" w14:textId="77777777" w:rsidR="00540734" w:rsidRPr="00B61551" w:rsidRDefault="00540734" w:rsidP="00BD2FE0">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3FDF0350" w14:textId="77777777" w:rsidR="00540734" w:rsidRPr="00B61551" w:rsidRDefault="00540734" w:rsidP="00BD2FE0">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98EDAF1" w14:textId="77777777" w:rsidR="00540734" w:rsidRPr="00B61551" w:rsidRDefault="00540734" w:rsidP="00BD2FE0">
            <w:pPr>
              <w:pStyle w:val="TAL"/>
              <w:rPr>
                <w:lang w:eastAsia="en-US"/>
              </w:rPr>
            </w:pPr>
            <w:r w:rsidRPr="00B61551">
              <w:rPr>
                <w:lang w:eastAsia="en-US"/>
              </w:rPr>
              <w:t>Level + TPR: each level +1 dBm</w:t>
            </w:r>
          </w:p>
        </w:tc>
      </w:tr>
      <w:tr w:rsidR="00540734" w:rsidRPr="00B61551" w14:paraId="621614CF" w14:textId="77777777" w:rsidTr="0089320D">
        <w:trPr>
          <w:jc w:val="center"/>
        </w:trPr>
        <w:tc>
          <w:tcPr>
            <w:tcW w:w="2185" w:type="dxa"/>
            <w:vMerge/>
            <w:tcBorders>
              <w:left w:val="single" w:sz="4" w:space="0" w:color="auto"/>
              <w:right w:val="single" w:sz="4" w:space="0" w:color="auto"/>
            </w:tcBorders>
          </w:tcPr>
          <w:p w14:paraId="43733BE8"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CE15D0" w14:textId="77777777" w:rsidR="00540734" w:rsidRPr="00B61551" w:rsidRDefault="00540734" w:rsidP="00D75026">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B27A0EF" w14:textId="77777777" w:rsidR="00540734" w:rsidRPr="00B61551" w:rsidRDefault="00540734" w:rsidP="00D75026">
            <w:pPr>
              <w:pStyle w:val="TAL"/>
              <w:rPr>
                <w:lang w:eastAsia="en-US"/>
              </w:rPr>
            </w:pPr>
            <w:r w:rsidRPr="00B61551">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A55B888" w14:textId="77777777" w:rsidR="00540734" w:rsidRPr="00B61551" w:rsidRDefault="00540734" w:rsidP="00D75026">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5950CBA" w14:textId="77777777" w:rsidR="00540734" w:rsidRPr="00B61551" w:rsidRDefault="00540734" w:rsidP="00D75026">
            <w:pPr>
              <w:pStyle w:val="TAL"/>
              <w:rPr>
                <w:lang w:eastAsia="en-US"/>
              </w:rPr>
            </w:pPr>
            <w:r w:rsidRPr="00B61551">
              <w:rPr>
                <w:lang w:eastAsia="en-US"/>
              </w:rPr>
              <w:t xml:space="preserve">Level + TPR: each level +1 dBm </w:t>
            </w:r>
          </w:p>
        </w:tc>
      </w:tr>
      <w:tr w:rsidR="00540734" w:rsidRPr="00B61551" w14:paraId="244A4E23" w14:textId="77777777" w:rsidTr="0089320D">
        <w:trPr>
          <w:jc w:val="center"/>
        </w:trPr>
        <w:tc>
          <w:tcPr>
            <w:tcW w:w="2185" w:type="dxa"/>
            <w:vMerge/>
            <w:tcBorders>
              <w:left w:val="single" w:sz="4" w:space="0" w:color="auto"/>
              <w:right w:val="single" w:sz="4" w:space="0" w:color="auto"/>
            </w:tcBorders>
          </w:tcPr>
          <w:p w14:paraId="04292FDB"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1D9231" w14:textId="77777777" w:rsidR="00540734" w:rsidRPr="00B61551" w:rsidRDefault="00540734" w:rsidP="00577667">
            <w:pPr>
              <w:pStyle w:val="TAL"/>
              <w:tabs>
                <w:tab w:val="left" w:pos="2433"/>
              </w:tabs>
              <w:rPr>
                <w:lang w:eastAsia="en-US"/>
              </w:rPr>
            </w:pPr>
            <w:r w:rsidRPr="00B61551">
              <w:rPr>
                <w:lang w:eastAsia="en-US"/>
              </w:rPr>
              <w:t>Absolute GNSS signal level (GPS) (test 6.4</w:t>
            </w:r>
            <w:r w:rsidR="0031150E" w:rsidRPr="00B61551">
              <w:rPr>
                <w:lang w:eastAsia="en-US"/>
              </w:rPr>
              <w:t>,</w:t>
            </w:r>
            <w:r w:rsidRPr="00B61551">
              <w:rPr>
                <w:lang w:eastAsia="en-US"/>
              </w:rPr>
              <w:t xml:space="preserve"> 7.3</w:t>
            </w:r>
            <w:r w:rsidR="0031150E" w:rsidRPr="00B61551">
              <w:rPr>
                <w:lang w:eastAsia="en-US"/>
              </w:rPr>
              <w:t>, 13.4,</w:t>
            </w:r>
            <w:r w:rsidRPr="00B61551">
              <w:rPr>
                <w:lang w:eastAsia="en-US"/>
              </w:rPr>
              <w:t xml:space="preserve"> sub-tests</w:t>
            </w:r>
            <w:r w:rsidR="00AA0B79" w:rsidRPr="00B61551">
              <w:rPr>
                <w:lang w:eastAsia="en-US"/>
              </w:rPr>
              <w:t xml:space="preserve"> </w:t>
            </w:r>
            <w:r w:rsidR="00227851" w:rsidRPr="00B61551">
              <w:rPr>
                <w:lang w:eastAsia="zh-CN"/>
              </w:rPr>
              <w:t>4,</w:t>
            </w:r>
            <w:r w:rsidRPr="00B61551">
              <w:rPr>
                <w:lang w:eastAsia="en-US"/>
              </w:rPr>
              <w:t xml:space="preserve"> 5</w:t>
            </w:r>
            <w:r w:rsidR="002433F5" w:rsidRPr="00B61551">
              <w:rPr>
                <w:lang w:eastAsia="en-US"/>
              </w:rPr>
              <w:t>, 8</w:t>
            </w:r>
            <w:r w:rsidR="00227851"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87E2D07" w14:textId="77777777" w:rsidR="00540734" w:rsidRPr="00B61551" w:rsidRDefault="00540734" w:rsidP="00D75026">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B924D79" w14:textId="77777777" w:rsidR="00540734" w:rsidRPr="00B61551" w:rsidRDefault="00540734" w:rsidP="00D75026">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6B2CC09" w14:textId="77777777" w:rsidR="00540734" w:rsidRPr="00B61551" w:rsidRDefault="00540734" w:rsidP="00D75026">
            <w:pPr>
              <w:pStyle w:val="TAL"/>
              <w:rPr>
                <w:lang w:eastAsia="en-US"/>
              </w:rPr>
            </w:pPr>
            <w:r w:rsidRPr="00B61551">
              <w:rPr>
                <w:lang w:eastAsia="en-US"/>
              </w:rPr>
              <w:t>Level + TPR: each level +1 dBm</w:t>
            </w:r>
          </w:p>
        </w:tc>
      </w:tr>
      <w:tr w:rsidR="00540734" w:rsidRPr="00B61551" w14:paraId="40DF7FB7" w14:textId="77777777" w:rsidTr="0089320D">
        <w:trPr>
          <w:jc w:val="center"/>
        </w:trPr>
        <w:tc>
          <w:tcPr>
            <w:tcW w:w="2185" w:type="dxa"/>
            <w:vMerge/>
            <w:tcBorders>
              <w:left w:val="single" w:sz="4" w:space="0" w:color="auto"/>
              <w:right w:val="single" w:sz="4" w:space="0" w:color="auto"/>
            </w:tcBorders>
          </w:tcPr>
          <w:p w14:paraId="51A45886"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E4F548" w14:textId="77777777" w:rsidR="00540734" w:rsidRPr="00B61551" w:rsidRDefault="00540734" w:rsidP="00D75026">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2A29482" w14:textId="77777777" w:rsidR="00540734" w:rsidRPr="00B61551" w:rsidRDefault="00540734" w:rsidP="00D75026">
            <w:pPr>
              <w:pStyle w:val="TAL"/>
              <w:rPr>
                <w:lang w:eastAsia="en-US"/>
              </w:rPr>
            </w:pPr>
            <w:r w:rsidRPr="00B61551">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622838C2" w14:textId="77777777" w:rsidR="00540734" w:rsidRPr="00B61551" w:rsidRDefault="00540734" w:rsidP="00D75026">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C165C4B" w14:textId="77777777" w:rsidR="00540734" w:rsidRPr="00B61551" w:rsidRDefault="00540734" w:rsidP="00D75026">
            <w:pPr>
              <w:pStyle w:val="TAL"/>
              <w:rPr>
                <w:lang w:eastAsia="en-US"/>
              </w:rPr>
            </w:pPr>
            <w:r w:rsidRPr="00B61551">
              <w:rPr>
                <w:lang w:eastAsia="en-US"/>
              </w:rPr>
              <w:t>Level + TPR: each level +1 dBm</w:t>
            </w:r>
          </w:p>
        </w:tc>
      </w:tr>
      <w:tr w:rsidR="00540734" w:rsidRPr="00B61551" w14:paraId="1BF0EE72" w14:textId="77777777" w:rsidTr="0089320D">
        <w:trPr>
          <w:jc w:val="center"/>
        </w:trPr>
        <w:tc>
          <w:tcPr>
            <w:tcW w:w="2185" w:type="dxa"/>
            <w:vMerge/>
            <w:tcBorders>
              <w:left w:val="single" w:sz="4" w:space="0" w:color="auto"/>
              <w:right w:val="single" w:sz="4" w:space="0" w:color="auto"/>
            </w:tcBorders>
          </w:tcPr>
          <w:p w14:paraId="59335A7C"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2231A12" w14:textId="77777777" w:rsidR="00540734" w:rsidRPr="00B61551" w:rsidRDefault="00A76A02" w:rsidP="00D75026">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37ABE1E8" w14:textId="77777777" w:rsidR="00540734" w:rsidRPr="00B61551" w:rsidRDefault="00A76A02" w:rsidP="00BD2FE0">
            <w:pPr>
              <w:pStyle w:val="TAL"/>
              <w:tabs>
                <w:tab w:val="left" w:pos="2381"/>
              </w:tabs>
              <w:rPr>
                <w:lang w:eastAsia="en-US"/>
              </w:rPr>
            </w:pPr>
            <w:r w:rsidRPr="00B61551">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806520E" w14:textId="77777777" w:rsidR="00540734" w:rsidRPr="00B61551" w:rsidRDefault="00A76A02" w:rsidP="00BD2FE0">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586B596" w14:textId="77777777" w:rsidR="00540734" w:rsidRPr="00B61551" w:rsidRDefault="00A76A02" w:rsidP="00BD2FE0">
            <w:pPr>
              <w:pStyle w:val="TAL"/>
              <w:rPr>
                <w:lang w:eastAsia="en-US"/>
              </w:rPr>
            </w:pPr>
            <w:r w:rsidRPr="00B61551">
              <w:rPr>
                <w:lang w:eastAsia="en-US"/>
              </w:rPr>
              <w:t>Level + TPR: each level +1 dBm</w:t>
            </w:r>
          </w:p>
        </w:tc>
      </w:tr>
      <w:tr w:rsidR="00540734" w:rsidRPr="00B61551" w14:paraId="11CA9D63" w14:textId="77777777">
        <w:trPr>
          <w:jc w:val="center"/>
        </w:trPr>
        <w:tc>
          <w:tcPr>
            <w:tcW w:w="2185" w:type="dxa"/>
            <w:vMerge/>
            <w:tcBorders>
              <w:left w:val="single" w:sz="4" w:space="0" w:color="auto"/>
              <w:right w:val="single" w:sz="4" w:space="0" w:color="auto"/>
            </w:tcBorders>
          </w:tcPr>
          <w:p w14:paraId="04F852AD"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88605C" w14:textId="77777777" w:rsidR="00540734" w:rsidRPr="00B61551" w:rsidRDefault="00A76A02" w:rsidP="00A76A02">
            <w:pPr>
              <w:pStyle w:val="TAL"/>
              <w:tabs>
                <w:tab w:val="left" w:pos="2433"/>
              </w:tabs>
              <w:rPr>
                <w:lang w:eastAsia="en-US"/>
              </w:rPr>
            </w:pPr>
            <w:r w:rsidRPr="00B61551">
              <w:rPr>
                <w:lang w:eastAsia="en-US"/>
              </w:rPr>
              <w:t xml:space="preserve">Relative GPS </w:t>
            </w:r>
            <w:proofErr w:type="spellStart"/>
            <w:r w:rsidRPr="00B61551">
              <w:rPr>
                <w:lang w:eastAsia="en-US"/>
              </w:rPr>
              <w:t>L1</w:t>
            </w:r>
            <w:proofErr w:type="spellEnd"/>
            <w:r w:rsidRPr="00B61551">
              <w:rPr>
                <w:lang w:eastAsia="en-US"/>
              </w:rPr>
              <w:t xml:space="preserve"> C/A signal level (test 5.4</w:t>
            </w:r>
            <w:r w:rsidR="0031150E" w:rsidRPr="00B61551">
              <w:rPr>
                <w:lang w:eastAsia="en-US"/>
              </w:rPr>
              <w:t>,</w:t>
            </w:r>
            <w:r w:rsidRPr="00B61551">
              <w:rPr>
                <w:lang w:eastAsia="en-US"/>
              </w:rPr>
              <w:t xml:space="preserve"> 7.3</w:t>
            </w:r>
            <w:r w:rsidR="0031150E" w:rsidRPr="00B61551">
              <w:rPr>
                <w:lang w:eastAsia="en-US"/>
              </w:rPr>
              <w:t>, 13.4,</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BE57507" w14:textId="77777777" w:rsidR="00540734" w:rsidRPr="00B61551" w:rsidRDefault="00A76A02" w:rsidP="00D75026">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4CC74B95" w14:textId="77777777" w:rsidR="00540734" w:rsidRPr="00B61551" w:rsidRDefault="00A76A02"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14AB7C42" w14:textId="77777777" w:rsidR="00540734" w:rsidRPr="00B61551" w:rsidRDefault="00A76A02" w:rsidP="00D75026">
            <w:pPr>
              <w:pStyle w:val="TAL"/>
              <w:rPr>
                <w:lang w:eastAsia="en-US"/>
              </w:rPr>
            </w:pPr>
            <w:r w:rsidRPr="00B61551">
              <w:rPr>
                <w:lang w:eastAsia="en-US"/>
              </w:rPr>
              <w:t>Level - TPR: highest level -0.2 dB: -128.2 dBm</w:t>
            </w:r>
          </w:p>
        </w:tc>
      </w:tr>
      <w:tr w:rsidR="00540734" w:rsidRPr="00B61551" w14:paraId="771E720F" w14:textId="77777777">
        <w:trPr>
          <w:jc w:val="center"/>
        </w:trPr>
        <w:tc>
          <w:tcPr>
            <w:tcW w:w="2185" w:type="dxa"/>
            <w:vMerge/>
            <w:tcBorders>
              <w:left w:val="single" w:sz="4" w:space="0" w:color="auto"/>
              <w:right w:val="single" w:sz="4" w:space="0" w:color="auto"/>
            </w:tcBorders>
          </w:tcPr>
          <w:p w14:paraId="2504954A"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E005CF" w14:textId="77777777" w:rsidR="00540734" w:rsidRPr="00B61551" w:rsidRDefault="00A76A02" w:rsidP="00577667">
            <w:pPr>
              <w:pStyle w:val="TAL"/>
              <w:tabs>
                <w:tab w:val="left" w:pos="2433"/>
              </w:tabs>
              <w:rPr>
                <w:lang w:eastAsia="en-US"/>
              </w:rPr>
            </w:pPr>
            <w:r w:rsidRPr="00B61551">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4BAC72" w14:textId="77777777" w:rsidR="00540734" w:rsidRPr="00B61551" w:rsidRDefault="00A76A02" w:rsidP="00D75026">
            <w:pPr>
              <w:pStyle w:val="TAL"/>
              <w:tabs>
                <w:tab w:val="left" w:pos="2381"/>
              </w:tabs>
              <w:rPr>
                <w:lang w:eastAsia="en-US"/>
              </w:rPr>
            </w:pPr>
            <w:r w:rsidRPr="00B61551">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1E234784" w14:textId="77777777" w:rsidR="00540734" w:rsidRPr="00B61551" w:rsidRDefault="00A76A02"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4A7B4BF9" w14:textId="77777777" w:rsidR="00540734" w:rsidRPr="00B61551" w:rsidRDefault="00A76A02" w:rsidP="00D75026">
            <w:pPr>
              <w:pStyle w:val="TAL"/>
              <w:rPr>
                <w:lang w:eastAsia="en-US"/>
              </w:rPr>
            </w:pPr>
            <w:r w:rsidRPr="00B61551">
              <w:rPr>
                <w:lang w:eastAsia="en-US"/>
              </w:rPr>
              <w:t>Level - TPR: highest level -0.2 dB: -126.7 dBm</w:t>
            </w:r>
          </w:p>
        </w:tc>
      </w:tr>
      <w:tr w:rsidR="00540734" w:rsidRPr="00B61551" w14:paraId="0EF1BA1D" w14:textId="77777777">
        <w:trPr>
          <w:jc w:val="center"/>
        </w:trPr>
        <w:tc>
          <w:tcPr>
            <w:tcW w:w="2185" w:type="dxa"/>
            <w:vMerge/>
            <w:tcBorders>
              <w:left w:val="single" w:sz="4" w:space="0" w:color="auto"/>
              <w:right w:val="single" w:sz="4" w:space="0" w:color="auto"/>
            </w:tcBorders>
          </w:tcPr>
          <w:p w14:paraId="660AAB26"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254BAD4" w14:textId="77777777" w:rsidR="00540734" w:rsidRPr="00B61551" w:rsidRDefault="00A76A02" w:rsidP="00D75026">
            <w:pPr>
              <w:pStyle w:val="TAL"/>
              <w:tabs>
                <w:tab w:val="left" w:pos="2433"/>
              </w:tabs>
              <w:rPr>
                <w:lang w:eastAsia="en-US"/>
              </w:rPr>
            </w:pPr>
            <w:r w:rsidRPr="00B61551">
              <w:rPr>
                <w:lang w:eastAsia="en-US"/>
              </w:rPr>
              <w:t>Relative GNSS signal level (GPS) (test 6.4</w:t>
            </w:r>
            <w:r w:rsidR="0031150E" w:rsidRPr="00B61551">
              <w:rPr>
                <w:lang w:eastAsia="en-US"/>
              </w:rPr>
              <w:t>,</w:t>
            </w:r>
            <w:r w:rsidRPr="00B61551">
              <w:rPr>
                <w:lang w:eastAsia="en-US"/>
              </w:rPr>
              <w:t xml:space="preserve"> 7.3</w:t>
            </w:r>
            <w:r w:rsidR="0031150E" w:rsidRPr="00B61551">
              <w:rPr>
                <w:lang w:eastAsia="en-US"/>
              </w:rPr>
              <w:t>, 13.4,</w:t>
            </w:r>
            <w:r w:rsidRPr="00B61551">
              <w:rPr>
                <w:lang w:eastAsia="en-US"/>
              </w:rPr>
              <w:t xml:space="preserve"> sub-tests </w:t>
            </w:r>
            <w:r w:rsidR="00227851" w:rsidRPr="00B61551">
              <w:rPr>
                <w:lang w:eastAsia="zh-CN"/>
              </w:rPr>
              <w:t xml:space="preserve">4, </w:t>
            </w:r>
            <w:r w:rsidRPr="00B61551">
              <w:rPr>
                <w:lang w:eastAsia="en-US"/>
              </w:rPr>
              <w:t>5</w:t>
            </w:r>
            <w:r w:rsidR="002433F5" w:rsidRPr="00B61551">
              <w:rPr>
                <w:lang w:eastAsia="en-US"/>
              </w:rPr>
              <w:t>, 8</w:t>
            </w:r>
            <w:r w:rsidR="00227851"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79031AE" w14:textId="77777777" w:rsidR="00540734" w:rsidRPr="00B61551" w:rsidRDefault="00A76A02" w:rsidP="00D75026">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1CEB1D0" w14:textId="77777777" w:rsidR="00540734" w:rsidRPr="00B61551" w:rsidRDefault="00A76A02"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7188249E" w14:textId="77777777" w:rsidR="00540734" w:rsidRPr="00B61551" w:rsidRDefault="00A76A02" w:rsidP="00D75026">
            <w:pPr>
              <w:pStyle w:val="TAL"/>
              <w:rPr>
                <w:lang w:eastAsia="en-US"/>
              </w:rPr>
            </w:pPr>
            <w:r w:rsidRPr="00B61551">
              <w:rPr>
                <w:lang w:eastAsia="en-US"/>
              </w:rPr>
              <w:t>Level - TPR: highest level -0.2 dB: -128.2 dBm</w:t>
            </w:r>
          </w:p>
        </w:tc>
      </w:tr>
      <w:tr w:rsidR="00540734" w:rsidRPr="00B61551" w14:paraId="088BA703" w14:textId="77777777">
        <w:trPr>
          <w:jc w:val="center"/>
        </w:trPr>
        <w:tc>
          <w:tcPr>
            <w:tcW w:w="2185" w:type="dxa"/>
            <w:vMerge/>
            <w:tcBorders>
              <w:left w:val="single" w:sz="4" w:space="0" w:color="auto"/>
              <w:right w:val="single" w:sz="4" w:space="0" w:color="auto"/>
            </w:tcBorders>
          </w:tcPr>
          <w:p w14:paraId="6A7DA68D"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16B5C04" w14:textId="77777777" w:rsidR="00540734" w:rsidRPr="00B61551" w:rsidRDefault="006B79F3" w:rsidP="00D75026">
            <w:pPr>
              <w:pStyle w:val="TAL"/>
              <w:tabs>
                <w:tab w:val="left" w:pos="2433"/>
              </w:tabs>
              <w:rPr>
                <w:lang w:eastAsia="en-US"/>
              </w:rPr>
            </w:pPr>
            <w:r w:rsidRPr="00B61551">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3EB5FBC4" w14:textId="77777777" w:rsidR="00540734" w:rsidRPr="00B61551" w:rsidRDefault="006B79F3" w:rsidP="00D75026">
            <w:pPr>
              <w:pStyle w:val="TAL"/>
              <w:tabs>
                <w:tab w:val="left" w:pos="2381"/>
              </w:tabs>
              <w:rPr>
                <w:lang w:eastAsia="en-US"/>
              </w:rPr>
            </w:pPr>
            <w:r w:rsidRPr="00B61551">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668860D9" w14:textId="77777777" w:rsidR="00540734" w:rsidRPr="00B61551" w:rsidRDefault="006B79F3"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18F84C16" w14:textId="77777777" w:rsidR="00540734" w:rsidRPr="00B61551" w:rsidRDefault="006B79F3" w:rsidP="00D75026">
            <w:pPr>
              <w:pStyle w:val="TAL"/>
              <w:rPr>
                <w:lang w:eastAsia="en-US"/>
              </w:rPr>
            </w:pPr>
            <w:r w:rsidRPr="00B61551">
              <w:rPr>
                <w:lang w:eastAsia="en-US"/>
              </w:rPr>
              <w:t>Level - TPR: highest level -0.2 dB: -130.7 dBm</w:t>
            </w:r>
          </w:p>
        </w:tc>
      </w:tr>
      <w:tr w:rsidR="00540734" w:rsidRPr="00B61551" w14:paraId="62E69EF4" w14:textId="77777777">
        <w:trPr>
          <w:jc w:val="center"/>
        </w:trPr>
        <w:tc>
          <w:tcPr>
            <w:tcW w:w="2185" w:type="dxa"/>
            <w:vMerge/>
            <w:tcBorders>
              <w:left w:val="single" w:sz="4" w:space="0" w:color="auto"/>
              <w:right w:val="single" w:sz="4" w:space="0" w:color="auto"/>
            </w:tcBorders>
          </w:tcPr>
          <w:p w14:paraId="7092C859" w14:textId="77777777" w:rsidR="00540734" w:rsidRPr="00B61551"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A1CE941" w14:textId="77777777" w:rsidR="00540734" w:rsidRPr="00B61551" w:rsidRDefault="00A76A02" w:rsidP="00D75026">
            <w:pPr>
              <w:pStyle w:val="TAL"/>
              <w:tabs>
                <w:tab w:val="left" w:pos="2433"/>
              </w:tabs>
              <w:rPr>
                <w:lang w:eastAsia="en-US"/>
              </w:rPr>
            </w:pPr>
            <w:r w:rsidRPr="00B61551">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522D443E" w14:textId="77777777" w:rsidR="00540734" w:rsidRPr="00B61551" w:rsidRDefault="00A76A02" w:rsidP="00D75026">
            <w:pPr>
              <w:pStyle w:val="TAL"/>
              <w:tabs>
                <w:tab w:val="left" w:pos="2381"/>
              </w:tabs>
              <w:rPr>
                <w:lang w:eastAsia="en-US"/>
              </w:rPr>
            </w:pPr>
            <w:r w:rsidRPr="00B61551">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2D9FF25D" w14:textId="77777777" w:rsidR="00540734" w:rsidRPr="00B61551" w:rsidRDefault="00A76A02"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6C21AC94" w14:textId="77777777" w:rsidR="00540734" w:rsidRPr="00B61551" w:rsidRDefault="00A76A02" w:rsidP="00D75026">
            <w:pPr>
              <w:pStyle w:val="TAL"/>
              <w:rPr>
                <w:lang w:eastAsia="en-US"/>
              </w:rPr>
            </w:pPr>
            <w:r w:rsidRPr="00B61551">
              <w:rPr>
                <w:lang w:eastAsia="en-US"/>
              </w:rPr>
              <w:t>Level - TPR: highest level -0.2 dB: -1</w:t>
            </w:r>
            <w:r w:rsidR="00227851" w:rsidRPr="00B61551">
              <w:rPr>
                <w:lang w:eastAsia="zh-CN"/>
              </w:rPr>
              <w:t>32</w:t>
            </w:r>
            <w:r w:rsidRPr="00B61551">
              <w:rPr>
                <w:lang w:eastAsia="en-US"/>
              </w:rPr>
              <w:t>.7 dBm</w:t>
            </w:r>
          </w:p>
        </w:tc>
      </w:tr>
      <w:tr w:rsidR="00540734" w:rsidRPr="00B61551" w14:paraId="7F60CAC1" w14:textId="77777777" w:rsidTr="0089320D">
        <w:trPr>
          <w:jc w:val="center"/>
        </w:trPr>
        <w:tc>
          <w:tcPr>
            <w:tcW w:w="2185" w:type="dxa"/>
            <w:vMerge/>
            <w:tcBorders>
              <w:left w:val="single" w:sz="4" w:space="0" w:color="auto"/>
              <w:right w:val="single" w:sz="4" w:space="0" w:color="auto"/>
            </w:tcBorders>
          </w:tcPr>
          <w:p w14:paraId="446CD3C7" w14:textId="77777777" w:rsidR="00540734" w:rsidRPr="00B61551"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E054AAB" w14:textId="77777777" w:rsidR="00540734" w:rsidRPr="00B61551" w:rsidRDefault="00540734"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C0E3FA3" w14:textId="77777777" w:rsidR="00540734" w:rsidRPr="00B61551" w:rsidRDefault="00540734" w:rsidP="00D75026">
            <w:pPr>
              <w:pStyle w:val="TAL"/>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9AC2EEC" w14:textId="77777777" w:rsidR="00540734" w:rsidRPr="00B61551" w:rsidRDefault="00540734" w:rsidP="00D75026">
            <w:pPr>
              <w:pStyle w:val="TAL"/>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3D91045A" w14:textId="77777777" w:rsidR="00540734" w:rsidRPr="00B61551" w:rsidRDefault="00540734" w:rsidP="00D75026">
            <w:pPr>
              <w:pStyle w:val="TAL"/>
              <w:rPr>
                <w:lang w:eastAsia="en-US"/>
              </w:rPr>
            </w:pPr>
            <w:r w:rsidRPr="00B61551">
              <w:rPr>
                <w:lang w:eastAsia="en-US"/>
              </w:rPr>
              <w:t>Error +TPR: 101.3 m</w:t>
            </w:r>
          </w:p>
        </w:tc>
      </w:tr>
      <w:tr w:rsidR="00540734" w:rsidRPr="00B61551" w14:paraId="1DE2379C" w14:textId="77777777" w:rsidTr="0089320D">
        <w:trPr>
          <w:jc w:val="center"/>
        </w:trPr>
        <w:tc>
          <w:tcPr>
            <w:tcW w:w="2185" w:type="dxa"/>
            <w:vMerge/>
            <w:tcBorders>
              <w:left w:val="single" w:sz="4" w:space="0" w:color="auto"/>
              <w:right w:val="single" w:sz="4" w:space="0" w:color="auto"/>
            </w:tcBorders>
          </w:tcPr>
          <w:p w14:paraId="3F4F5B0E" w14:textId="77777777" w:rsidR="00540734" w:rsidRPr="00B61551"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64F52F" w14:textId="77777777" w:rsidR="00540734" w:rsidRPr="00B61551" w:rsidRDefault="00540734" w:rsidP="00D75026">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561F08C1" w14:textId="77777777" w:rsidR="00540734" w:rsidRPr="00B61551" w:rsidRDefault="00540734" w:rsidP="00D75026">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7F9FB78A" w14:textId="77777777" w:rsidR="00540734" w:rsidRPr="00B61551" w:rsidRDefault="00540734" w:rsidP="00D75026">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D512AC3" w14:textId="77777777" w:rsidR="00540734" w:rsidRPr="00B61551" w:rsidRDefault="00540734" w:rsidP="00D75026">
            <w:pPr>
              <w:pStyle w:val="TAL"/>
              <w:rPr>
                <w:lang w:eastAsia="en-US"/>
              </w:rPr>
            </w:pPr>
            <w:r w:rsidRPr="00B61551">
              <w:rPr>
                <w:lang w:eastAsia="en-US"/>
              </w:rPr>
              <w:t>Time + TPR: 20.3 s</w:t>
            </w:r>
          </w:p>
        </w:tc>
      </w:tr>
      <w:tr w:rsidR="006617D6" w:rsidRPr="00B61551" w14:paraId="16AD7150" w14:textId="77777777">
        <w:trPr>
          <w:jc w:val="center"/>
        </w:trPr>
        <w:tc>
          <w:tcPr>
            <w:tcW w:w="2185" w:type="dxa"/>
            <w:vMerge w:val="restart"/>
            <w:tcBorders>
              <w:top w:val="single" w:sz="4" w:space="0" w:color="auto"/>
              <w:left w:val="single" w:sz="4" w:space="0" w:color="auto"/>
              <w:right w:val="single" w:sz="4" w:space="0" w:color="auto"/>
            </w:tcBorders>
          </w:tcPr>
          <w:p w14:paraId="0A7C1B11" w14:textId="77777777" w:rsidR="006617D6" w:rsidRPr="00B61551" w:rsidRDefault="006617D6" w:rsidP="00BD2FE0">
            <w:pPr>
              <w:pStyle w:val="TAL"/>
              <w:rPr>
                <w:lang w:eastAsia="en-US"/>
              </w:rPr>
            </w:pPr>
            <w:r w:rsidRPr="00B61551">
              <w:rPr>
                <w:lang w:eastAsia="en-US"/>
              </w:rPr>
              <w:t>5.5, 6.5, 7.4</w:t>
            </w:r>
            <w:r w:rsidR="0031150E" w:rsidRPr="00B61551">
              <w:rPr>
                <w:lang w:eastAsia="en-US"/>
              </w:rPr>
              <w:t>, 13.5</w:t>
            </w:r>
            <w:r w:rsidRPr="00B61551">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562701EA" w14:textId="77777777" w:rsidR="006617D6" w:rsidRPr="00B61551" w:rsidRDefault="006617D6" w:rsidP="00D75026">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1814454" w14:textId="77777777" w:rsidR="006617D6" w:rsidRPr="00B61551" w:rsidRDefault="006617D6" w:rsidP="00D75026">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47270795" w14:textId="77777777" w:rsidR="006617D6" w:rsidRPr="00B61551" w:rsidRDefault="006617D6" w:rsidP="00D75026">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F5ABA64" w14:textId="77777777" w:rsidR="006617D6" w:rsidRPr="00B61551" w:rsidRDefault="006617D6" w:rsidP="00D75026">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6617D6" w:rsidRPr="00B61551" w14:paraId="519FB74A" w14:textId="77777777" w:rsidTr="0089320D">
        <w:trPr>
          <w:jc w:val="center"/>
        </w:trPr>
        <w:tc>
          <w:tcPr>
            <w:tcW w:w="2185" w:type="dxa"/>
            <w:vMerge/>
            <w:tcBorders>
              <w:left w:val="single" w:sz="4" w:space="0" w:color="auto"/>
              <w:right w:val="single" w:sz="4" w:space="0" w:color="auto"/>
            </w:tcBorders>
          </w:tcPr>
          <w:p w14:paraId="16E0BB85" w14:textId="77777777" w:rsidR="006617D6" w:rsidRPr="00B61551"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868C4C" w14:textId="77777777" w:rsidR="006617D6" w:rsidRPr="00B61551" w:rsidRDefault="006617D6" w:rsidP="00577667">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 signal level (test 5.5</w:t>
            </w:r>
            <w:r w:rsidR="0031150E" w:rsidRPr="00B61551">
              <w:rPr>
                <w:lang w:eastAsia="en-US"/>
              </w:rPr>
              <w:t>,</w:t>
            </w:r>
            <w:r w:rsidRPr="00B61551">
              <w:rPr>
                <w:lang w:eastAsia="en-US"/>
              </w:rPr>
              <w:t xml:space="preserve"> 7.4</w:t>
            </w:r>
            <w:r w:rsidR="0031150E" w:rsidRPr="00B61551">
              <w:rPr>
                <w:lang w:eastAsia="en-US"/>
              </w:rPr>
              <w:t>, 13.5,</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32C1152E" w14:textId="77777777" w:rsidR="006617D6" w:rsidRPr="00B61551" w:rsidRDefault="006617D6" w:rsidP="00BD2FE0">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345649D2" w14:textId="77777777" w:rsidR="006617D6" w:rsidRPr="00B61551" w:rsidRDefault="006617D6" w:rsidP="00BD2FE0">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6D5ADB66" w14:textId="77777777" w:rsidR="006617D6" w:rsidRPr="00B61551" w:rsidRDefault="006617D6" w:rsidP="00BD2FE0">
            <w:pPr>
              <w:pStyle w:val="TAL"/>
              <w:rPr>
                <w:lang w:eastAsia="en-US"/>
              </w:rPr>
            </w:pPr>
            <w:r w:rsidRPr="00B61551">
              <w:rPr>
                <w:lang w:eastAsia="en-US"/>
              </w:rPr>
              <w:t>Formulas: Level + TPR: -130 dBm</w:t>
            </w:r>
          </w:p>
        </w:tc>
      </w:tr>
      <w:tr w:rsidR="006617D6" w:rsidRPr="00B61551" w14:paraId="39C3660B" w14:textId="77777777" w:rsidTr="0089320D">
        <w:trPr>
          <w:jc w:val="center"/>
        </w:trPr>
        <w:tc>
          <w:tcPr>
            <w:tcW w:w="2185" w:type="dxa"/>
            <w:vMerge/>
            <w:tcBorders>
              <w:left w:val="single" w:sz="4" w:space="0" w:color="auto"/>
              <w:right w:val="single" w:sz="4" w:space="0" w:color="auto"/>
            </w:tcBorders>
          </w:tcPr>
          <w:p w14:paraId="774766A0" w14:textId="77777777" w:rsidR="006617D6" w:rsidRPr="00B61551"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938F2AD" w14:textId="77777777" w:rsidR="006617D6" w:rsidRPr="00B61551" w:rsidRDefault="006617D6" w:rsidP="00D75026">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8C295B6" w14:textId="77777777" w:rsidR="006617D6" w:rsidRPr="00B61551" w:rsidRDefault="006617D6" w:rsidP="00D75026">
            <w:pPr>
              <w:pStyle w:val="TAL"/>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0BF6502C" w14:textId="77777777" w:rsidR="006617D6" w:rsidRPr="00B61551" w:rsidRDefault="006617D6" w:rsidP="00D75026">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36E4E6D" w14:textId="77777777" w:rsidR="006617D6" w:rsidRPr="00B61551" w:rsidRDefault="006617D6" w:rsidP="00D75026">
            <w:pPr>
              <w:pStyle w:val="TAL"/>
              <w:rPr>
                <w:lang w:eastAsia="en-US"/>
              </w:rPr>
            </w:pPr>
            <w:r w:rsidRPr="00B61551">
              <w:rPr>
                <w:lang w:eastAsia="en-US"/>
              </w:rPr>
              <w:t>Level + TPR: -127 dBm</w:t>
            </w:r>
          </w:p>
        </w:tc>
      </w:tr>
      <w:tr w:rsidR="006617D6" w:rsidRPr="00B61551" w14:paraId="4C8F8F77" w14:textId="77777777" w:rsidTr="0089320D">
        <w:trPr>
          <w:jc w:val="center"/>
        </w:trPr>
        <w:tc>
          <w:tcPr>
            <w:tcW w:w="2185" w:type="dxa"/>
            <w:vMerge/>
            <w:tcBorders>
              <w:left w:val="single" w:sz="4" w:space="0" w:color="auto"/>
              <w:right w:val="single" w:sz="4" w:space="0" w:color="auto"/>
            </w:tcBorders>
          </w:tcPr>
          <w:p w14:paraId="182E818D" w14:textId="77777777" w:rsidR="006617D6" w:rsidRPr="00B61551"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6617D6" w:rsidRPr="00B61551" w:rsidRDefault="006617D6" w:rsidP="00577667">
            <w:pPr>
              <w:pStyle w:val="TAL"/>
              <w:tabs>
                <w:tab w:val="left" w:pos="2433"/>
              </w:tabs>
              <w:rPr>
                <w:lang w:eastAsia="en-US"/>
              </w:rPr>
            </w:pPr>
            <w:r w:rsidRPr="00B61551">
              <w:rPr>
                <w:lang w:eastAsia="en-US"/>
              </w:rPr>
              <w:t>Absolute GNSS signal level (GPS) (test 6.5</w:t>
            </w:r>
            <w:r w:rsidR="0031150E" w:rsidRPr="00B61551">
              <w:rPr>
                <w:lang w:eastAsia="en-US"/>
              </w:rPr>
              <w:t>,</w:t>
            </w:r>
            <w:r w:rsidRPr="00B61551">
              <w:rPr>
                <w:lang w:eastAsia="en-US"/>
              </w:rPr>
              <w:t xml:space="preserve"> 7.4</w:t>
            </w:r>
            <w:r w:rsidR="00B22865" w:rsidRPr="00B61551">
              <w:rPr>
                <w:lang w:eastAsia="en-US"/>
              </w:rPr>
              <w:t>, 13.5,</w:t>
            </w:r>
            <w:r w:rsidRPr="00B61551">
              <w:rPr>
                <w:lang w:eastAsia="en-US"/>
              </w:rPr>
              <w:t xml:space="preserve"> sub-tests </w:t>
            </w:r>
            <w:r w:rsidR="00227851" w:rsidRPr="00B61551">
              <w:rPr>
                <w:lang w:eastAsia="zh-CN"/>
              </w:rPr>
              <w:t>4,</w:t>
            </w:r>
            <w:r w:rsidR="00AA0B79" w:rsidRPr="00B61551">
              <w:rPr>
                <w:lang w:eastAsia="zh-CN"/>
              </w:rPr>
              <w:t xml:space="preserve"> </w:t>
            </w:r>
            <w:r w:rsidRPr="00B61551">
              <w:rPr>
                <w:lang w:eastAsia="en-US"/>
              </w:rPr>
              <w:t>5</w:t>
            </w:r>
            <w:r w:rsidR="002433F5" w:rsidRPr="00B61551">
              <w:rPr>
                <w:lang w:eastAsia="en-US"/>
              </w:rPr>
              <w:t xml:space="preserve">, 8 </w:t>
            </w:r>
            <w:r w:rsidR="00227851" w:rsidRPr="00B61551">
              <w:rPr>
                <w:lang w:eastAsia="zh-CN"/>
              </w:rPr>
              <w:t>and</w:t>
            </w:r>
            <w:r w:rsidR="00853B56" w:rsidRPr="00B61551">
              <w:rPr>
                <w:lang w:eastAsia="zh-CN"/>
              </w:rPr>
              <w:t xml:space="preserve"> </w:t>
            </w:r>
            <w:r w:rsidR="00227851" w:rsidRPr="00B61551">
              <w:rPr>
                <w:lang w:eastAsia="zh-CN"/>
              </w:rPr>
              <w:t>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CA711D5" w14:textId="77777777" w:rsidR="006617D6" w:rsidRPr="00B61551" w:rsidRDefault="006617D6" w:rsidP="00D75026">
            <w:pPr>
              <w:pStyle w:val="TAL"/>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0063CF88" w14:textId="77777777" w:rsidR="006617D6" w:rsidRPr="00B61551" w:rsidRDefault="006617D6" w:rsidP="00D75026">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1D3BE6" w14:textId="77777777" w:rsidR="006617D6" w:rsidRPr="00B61551" w:rsidRDefault="006617D6" w:rsidP="00D75026">
            <w:pPr>
              <w:pStyle w:val="TAL"/>
              <w:rPr>
                <w:lang w:eastAsia="en-US"/>
              </w:rPr>
            </w:pPr>
            <w:r w:rsidRPr="00B61551">
              <w:rPr>
                <w:lang w:eastAsia="en-US"/>
              </w:rPr>
              <w:t>Level + TPR: -128.5 dBm</w:t>
            </w:r>
          </w:p>
        </w:tc>
      </w:tr>
      <w:tr w:rsidR="006617D6" w:rsidRPr="00B61551" w14:paraId="2AFA9067" w14:textId="77777777" w:rsidTr="0089320D">
        <w:trPr>
          <w:jc w:val="center"/>
        </w:trPr>
        <w:tc>
          <w:tcPr>
            <w:tcW w:w="2185" w:type="dxa"/>
            <w:vMerge/>
            <w:tcBorders>
              <w:left w:val="single" w:sz="4" w:space="0" w:color="auto"/>
              <w:right w:val="single" w:sz="4" w:space="0" w:color="auto"/>
            </w:tcBorders>
          </w:tcPr>
          <w:p w14:paraId="3A7FB72E" w14:textId="77777777" w:rsidR="006617D6" w:rsidRPr="00B61551"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0A341CB" w14:textId="77777777" w:rsidR="006617D6" w:rsidRPr="00B61551" w:rsidRDefault="006617D6" w:rsidP="00D75026">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21FD9AC" w14:textId="77777777" w:rsidR="006617D6" w:rsidRPr="00B61551" w:rsidRDefault="006617D6" w:rsidP="00D75026">
            <w:pPr>
              <w:pStyle w:val="TAL"/>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3AEE558E" w14:textId="77777777" w:rsidR="006617D6" w:rsidRPr="00B61551" w:rsidRDefault="006617D6" w:rsidP="00D75026">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454F9A8" w14:textId="77777777" w:rsidR="006617D6" w:rsidRPr="00B61551" w:rsidRDefault="006617D6" w:rsidP="00D75026">
            <w:pPr>
              <w:pStyle w:val="TAL"/>
              <w:rPr>
                <w:lang w:eastAsia="en-US"/>
              </w:rPr>
            </w:pPr>
            <w:r w:rsidRPr="00B61551">
              <w:rPr>
                <w:lang w:eastAsia="en-US"/>
              </w:rPr>
              <w:t>Level + TPR: -131 dBm</w:t>
            </w:r>
          </w:p>
        </w:tc>
      </w:tr>
      <w:tr w:rsidR="00227851" w:rsidRPr="00B61551" w14:paraId="2E01DB37" w14:textId="77777777" w:rsidTr="0089320D">
        <w:trPr>
          <w:jc w:val="center"/>
        </w:trPr>
        <w:tc>
          <w:tcPr>
            <w:tcW w:w="2185" w:type="dxa"/>
            <w:vMerge/>
            <w:tcBorders>
              <w:left w:val="single" w:sz="4" w:space="0" w:color="auto"/>
              <w:right w:val="single" w:sz="4" w:space="0" w:color="auto"/>
            </w:tcBorders>
          </w:tcPr>
          <w:p w14:paraId="6982883F"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B1C801" w14:textId="77777777" w:rsidR="00227851" w:rsidRPr="00B61551" w:rsidRDefault="00227851" w:rsidP="00D75026">
            <w:pPr>
              <w:pStyle w:val="TAL"/>
              <w:tabs>
                <w:tab w:val="left" w:pos="2433"/>
              </w:tabs>
              <w:rPr>
                <w:lang w:eastAsia="en-US"/>
              </w:rPr>
            </w:pPr>
            <w:r w:rsidRPr="00B61551">
              <w:rPr>
                <w:lang w:eastAsia="en-US"/>
              </w:rPr>
              <w:t>Absolute GNSS signal level (</w:t>
            </w:r>
            <w:r w:rsidRPr="00B61551">
              <w:rPr>
                <w:lang w:eastAsia="zh-CN"/>
              </w:rPr>
              <w:t>BDS</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252B683" w14:textId="77777777" w:rsidR="00227851" w:rsidRPr="00B61551" w:rsidRDefault="00227851" w:rsidP="00D75026">
            <w:pPr>
              <w:pStyle w:val="TAL"/>
              <w:rPr>
                <w:lang w:eastAsia="en-US"/>
              </w:rPr>
            </w:pPr>
            <w:r w:rsidRPr="00B61551">
              <w:rPr>
                <w:lang w:eastAsia="en-US"/>
              </w:rPr>
              <w:t>-13</w:t>
            </w:r>
            <w:r w:rsidRPr="00B61551">
              <w:rPr>
                <w:lang w:eastAsia="zh-CN"/>
              </w:rPr>
              <w:t>3</w:t>
            </w:r>
            <w:r w:rsidRPr="00B6155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30ABDC" w14:textId="77777777" w:rsidR="00227851" w:rsidRPr="00B61551" w:rsidRDefault="00227851" w:rsidP="00D75026">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83E02E4" w14:textId="77777777" w:rsidR="00227851" w:rsidRPr="00B61551" w:rsidRDefault="00227851" w:rsidP="00D75026">
            <w:pPr>
              <w:pStyle w:val="TAL"/>
              <w:rPr>
                <w:lang w:eastAsia="en-US"/>
              </w:rPr>
            </w:pPr>
            <w:r w:rsidRPr="00B61551">
              <w:rPr>
                <w:lang w:eastAsia="en-US"/>
              </w:rPr>
              <w:t>Level + TPR: -13</w:t>
            </w:r>
            <w:r w:rsidRPr="00B61551">
              <w:rPr>
                <w:lang w:eastAsia="zh-CN"/>
              </w:rPr>
              <w:t>3</w:t>
            </w:r>
            <w:r w:rsidRPr="00B61551">
              <w:rPr>
                <w:lang w:eastAsia="en-US"/>
              </w:rPr>
              <w:t xml:space="preserve"> dBm</w:t>
            </w:r>
          </w:p>
        </w:tc>
      </w:tr>
      <w:tr w:rsidR="00227851" w:rsidRPr="00B61551" w14:paraId="1C0C4258" w14:textId="77777777" w:rsidTr="0089320D">
        <w:trPr>
          <w:jc w:val="center"/>
        </w:trPr>
        <w:tc>
          <w:tcPr>
            <w:tcW w:w="2185" w:type="dxa"/>
            <w:vMerge/>
            <w:tcBorders>
              <w:left w:val="single" w:sz="4" w:space="0" w:color="auto"/>
              <w:right w:val="single" w:sz="4" w:space="0" w:color="auto"/>
            </w:tcBorders>
          </w:tcPr>
          <w:p w14:paraId="1843A686"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658187A" w14:textId="77777777" w:rsidR="00227851" w:rsidRPr="00B61551" w:rsidRDefault="00227851" w:rsidP="00BD2FE0">
            <w:pPr>
              <w:pStyle w:val="TAL"/>
              <w:tabs>
                <w:tab w:val="left" w:pos="2433"/>
              </w:tabs>
              <w:rPr>
                <w:lang w:eastAsia="en-US"/>
              </w:rPr>
            </w:pPr>
            <w:r w:rsidRPr="00B61551">
              <w:rPr>
                <w:lang w:eastAsia="en-US"/>
              </w:rPr>
              <w:t xml:space="preserve">Relative GPS </w:t>
            </w:r>
            <w:proofErr w:type="spellStart"/>
            <w:r w:rsidRPr="00B61551">
              <w:rPr>
                <w:lang w:eastAsia="en-US"/>
              </w:rPr>
              <w:t>L1</w:t>
            </w:r>
            <w:proofErr w:type="spellEnd"/>
            <w:r w:rsidRPr="00B61551">
              <w:rPr>
                <w:lang w:eastAsia="en-US"/>
              </w:rPr>
              <w:t xml:space="preserve"> C/A signal level (test 5.5</w:t>
            </w:r>
            <w:r w:rsidR="00B22865" w:rsidRPr="00B61551">
              <w:rPr>
                <w:lang w:eastAsia="en-US"/>
              </w:rPr>
              <w:t>,</w:t>
            </w:r>
            <w:r w:rsidRPr="00B61551">
              <w:rPr>
                <w:lang w:eastAsia="en-US"/>
              </w:rPr>
              <w:t xml:space="preserve"> 7.4</w:t>
            </w:r>
            <w:r w:rsidR="00B22865" w:rsidRPr="00B61551">
              <w:rPr>
                <w:lang w:eastAsia="en-US"/>
              </w:rPr>
              <w:t>, 13.5,</w:t>
            </w:r>
            <w:r w:rsidRPr="00B61551">
              <w:rPr>
                <w:lang w:eastAsia="en-US"/>
              </w:rPr>
              <w:t xml:space="preserve"> sub-test 1)</w:t>
            </w:r>
          </w:p>
          <w:p w14:paraId="2CAFEA32" w14:textId="77777777" w:rsidR="00227851" w:rsidRPr="00B61551" w:rsidRDefault="00227851" w:rsidP="00BD2FE0">
            <w:pPr>
              <w:pStyle w:val="TAL"/>
              <w:tabs>
                <w:tab w:val="left" w:pos="2433"/>
              </w:tabs>
              <w:rPr>
                <w:lang w:eastAsia="en-US"/>
              </w:rPr>
            </w:pPr>
            <w:r w:rsidRPr="00B61551">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73B84CF6" w14:textId="77777777" w:rsidR="00227851" w:rsidRPr="00B61551" w:rsidRDefault="00227851" w:rsidP="00BD2FE0">
            <w:pPr>
              <w:pStyle w:val="TAL"/>
              <w:tabs>
                <w:tab w:val="left" w:pos="2381"/>
              </w:tabs>
              <w:rPr>
                <w:lang w:eastAsia="en-US"/>
              </w:rPr>
            </w:pPr>
            <w:r w:rsidRPr="00B61551">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006D808B" w14:textId="77777777" w:rsidR="00227851" w:rsidRPr="00B61551" w:rsidRDefault="00227851" w:rsidP="00BD2FE0">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3E8FBB0" w14:textId="77777777" w:rsidR="00227851" w:rsidRPr="00B61551" w:rsidRDefault="00227851" w:rsidP="00BD2FE0">
            <w:pPr>
              <w:pStyle w:val="TAL"/>
              <w:rPr>
                <w:lang w:eastAsia="en-US"/>
              </w:rPr>
            </w:pPr>
            <w:r w:rsidRPr="00B61551">
              <w:rPr>
                <w:lang w:eastAsia="en-US"/>
              </w:rPr>
              <w:t xml:space="preserve">Relative level + TPR: relative level + </w:t>
            </w:r>
            <w:proofErr w:type="spellStart"/>
            <w:r w:rsidRPr="00B61551">
              <w:rPr>
                <w:lang w:eastAsia="en-US"/>
              </w:rPr>
              <w:t>0.2dB</w:t>
            </w:r>
            <w:proofErr w:type="spellEnd"/>
            <w:r w:rsidRPr="00B61551">
              <w:rPr>
                <w:lang w:eastAsia="en-US"/>
              </w:rPr>
              <w:t>: 6.2 dB</w:t>
            </w:r>
          </w:p>
        </w:tc>
      </w:tr>
      <w:tr w:rsidR="00227851" w:rsidRPr="00B61551" w14:paraId="60840615" w14:textId="77777777">
        <w:trPr>
          <w:jc w:val="center"/>
        </w:trPr>
        <w:tc>
          <w:tcPr>
            <w:tcW w:w="2185" w:type="dxa"/>
            <w:vMerge/>
            <w:tcBorders>
              <w:left w:val="single" w:sz="4" w:space="0" w:color="auto"/>
              <w:right w:val="single" w:sz="4" w:space="0" w:color="auto"/>
            </w:tcBorders>
          </w:tcPr>
          <w:p w14:paraId="1D59D9CF"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05985B" w14:textId="77777777" w:rsidR="00227851" w:rsidRPr="00B61551" w:rsidRDefault="00227851" w:rsidP="00577667">
            <w:pPr>
              <w:pStyle w:val="TAL"/>
              <w:tabs>
                <w:tab w:val="left" w:pos="2433"/>
              </w:tabs>
              <w:rPr>
                <w:lang w:eastAsia="en-US"/>
              </w:rPr>
            </w:pPr>
            <w:r w:rsidRPr="00B61551">
              <w:rPr>
                <w:lang w:eastAsia="en-US"/>
              </w:rPr>
              <w:t>Relative GNSS signal level (all GNSSs) (test 6.5</w:t>
            </w:r>
            <w:r w:rsidR="00B22865" w:rsidRPr="00B61551">
              <w:rPr>
                <w:lang w:eastAsia="en-US"/>
              </w:rPr>
              <w:t>,</w:t>
            </w:r>
            <w:r w:rsidRPr="00B61551">
              <w:rPr>
                <w:lang w:eastAsia="en-US"/>
              </w:rPr>
              <w:t xml:space="preserve"> 7.4</w:t>
            </w:r>
            <w:r w:rsidR="00B22865" w:rsidRPr="00B61551">
              <w:rPr>
                <w:lang w:eastAsia="en-US"/>
              </w:rPr>
              <w:t>, 13.5,</w:t>
            </w:r>
            <w:r w:rsidRPr="00B61551">
              <w:rPr>
                <w:lang w:eastAsia="en-US"/>
              </w:rPr>
              <w:t xml:space="preserve"> sub-tests</w:t>
            </w:r>
            <w:r w:rsidR="007F1C22" w:rsidRPr="00B61551">
              <w:rPr>
                <w:lang w:eastAsia="zh-CN"/>
              </w:rPr>
              <w:t xml:space="preserve"> 4,</w:t>
            </w:r>
            <w:r w:rsidRPr="00B61551">
              <w:rPr>
                <w:lang w:eastAsia="en-US"/>
              </w:rPr>
              <w:t xml:space="preserve"> 5</w:t>
            </w:r>
            <w:r w:rsidR="00853B56" w:rsidRPr="00B61551">
              <w:rPr>
                <w:lang w:eastAsia="en-US"/>
              </w:rPr>
              <w:t>, 8</w:t>
            </w:r>
            <w:r w:rsidR="007F1C22" w:rsidRPr="00B61551">
              <w:rPr>
                <w:lang w:eastAsia="zh-CN"/>
              </w:rPr>
              <w:t xml:space="preserve"> 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0B29517" w14:textId="77777777" w:rsidR="00227851" w:rsidRPr="00B61551" w:rsidRDefault="00227851" w:rsidP="00D75026">
            <w:pPr>
              <w:pStyle w:val="TAL"/>
              <w:tabs>
                <w:tab w:val="left" w:pos="2381"/>
              </w:tabs>
              <w:rPr>
                <w:lang w:eastAsia="en-US"/>
              </w:rPr>
            </w:pPr>
            <w:r w:rsidRPr="00B61551">
              <w:rPr>
                <w:lang w:eastAsia="en-US"/>
              </w:rPr>
              <w:t xml:space="preserve">Y dB where “Y” is given in Table </w:t>
            </w:r>
            <w:r w:rsidR="007F1C22" w:rsidRPr="00B61551">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1E0E7421" w14:textId="77777777" w:rsidR="00227851" w:rsidRPr="00B61551" w:rsidRDefault="00227851" w:rsidP="00D75026">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B89CCD6" w14:textId="77777777" w:rsidR="00227851" w:rsidRPr="00B61551" w:rsidRDefault="00227851" w:rsidP="00D75026">
            <w:pPr>
              <w:pStyle w:val="TAL"/>
              <w:rPr>
                <w:lang w:eastAsia="en-US"/>
              </w:rPr>
            </w:pPr>
            <w:r w:rsidRPr="00B61551">
              <w:rPr>
                <w:lang w:eastAsia="en-US"/>
              </w:rPr>
              <w:t xml:space="preserve">Relative level + TPR: relative level + </w:t>
            </w:r>
            <w:proofErr w:type="spellStart"/>
            <w:r w:rsidRPr="00B61551">
              <w:rPr>
                <w:lang w:eastAsia="en-US"/>
              </w:rPr>
              <w:t>0.2dB</w:t>
            </w:r>
            <w:proofErr w:type="spellEnd"/>
            <w:r w:rsidRPr="00B61551">
              <w:rPr>
                <w:lang w:eastAsia="en-US"/>
              </w:rPr>
              <w:t>: Y + 0.2 dB</w:t>
            </w:r>
          </w:p>
        </w:tc>
      </w:tr>
      <w:tr w:rsidR="00227851" w:rsidRPr="00B61551" w14:paraId="6DAAD2B4" w14:textId="77777777">
        <w:trPr>
          <w:jc w:val="center"/>
        </w:trPr>
        <w:tc>
          <w:tcPr>
            <w:tcW w:w="2185" w:type="dxa"/>
            <w:vMerge/>
            <w:tcBorders>
              <w:left w:val="single" w:sz="4" w:space="0" w:color="auto"/>
              <w:right w:val="single" w:sz="4" w:space="0" w:color="auto"/>
            </w:tcBorders>
          </w:tcPr>
          <w:p w14:paraId="43EA3363"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AC23C0D" w14:textId="77777777" w:rsidR="00227851" w:rsidRPr="00B61551" w:rsidRDefault="00227851"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58868574" w14:textId="77777777" w:rsidR="00227851" w:rsidRPr="00B61551" w:rsidRDefault="00227851" w:rsidP="00D75026">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3BBA9EF7" w14:textId="77777777" w:rsidR="00227851" w:rsidRPr="00B61551" w:rsidRDefault="00227851" w:rsidP="00D75026">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1712BD2" w14:textId="77777777" w:rsidR="00227851" w:rsidRPr="00B61551" w:rsidRDefault="00227851" w:rsidP="00D75026">
            <w:pPr>
              <w:pStyle w:val="TAL"/>
              <w:rPr>
                <w:lang w:eastAsia="en-US"/>
              </w:rPr>
            </w:pPr>
            <w:r w:rsidRPr="00B61551">
              <w:rPr>
                <w:lang w:eastAsia="en-US"/>
              </w:rPr>
              <w:t>Error +TPR: 101.3 m</w:t>
            </w:r>
          </w:p>
        </w:tc>
      </w:tr>
      <w:tr w:rsidR="00227851" w:rsidRPr="00B61551" w14:paraId="216D3496" w14:textId="77777777">
        <w:trPr>
          <w:jc w:val="center"/>
        </w:trPr>
        <w:tc>
          <w:tcPr>
            <w:tcW w:w="2185" w:type="dxa"/>
            <w:vMerge/>
            <w:tcBorders>
              <w:left w:val="single" w:sz="4" w:space="0" w:color="auto"/>
              <w:right w:val="single" w:sz="4" w:space="0" w:color="auto"/>
            </w:tcBorders>
          </w:tcPr>
          <w:p w14:paraId="4D62452B" w14:textId="77777777" w:rsidR="00227851" w:rsidRPr="00B61551"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E0458B7" w14:textId="77777777" w:rsidR="00227851" w:rsidRPr="00B61551" w:rsidRDefault="00227851" w:rsidP="00577667">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17CC3302" w14:textId="77777777" w:rsidR="00227851" w:rsidRPr="00B61551" w:rsidRDefault="00227851" w:rsidP="00D75026">
            <w:pPr>
              <w:pStyle w:val="TAL"/>
              <w:tabs>
                <w:tab w:val="left" w:pos="2433"/>
              </w:tabs>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FCD94FE" w14:textId="77777777" w:rsidR="00227851" w:rsidRPr="00B61551" w:rsidRDefault="00227851" w:rsidP="00D75026">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CD98FC4" w14:textId="77777777" w:rsidR="00227851" w:rsidRPr="00B61551" w:rsidRDefault="00227851" w:rsidP="00D75026">
            <w:pPr>
              <w:pStyle w:val="TAL"/>
              <w:rPr>
                <w:lang w:eastAsia="en-US"/>
              </w:rPr>
            </w:pPr>
            <w:r w:rsidRPr="00B61551">
              <w:rPr>
                <w:lang w:eastAsia="en-US"/>
              </w:rPr>
              <w:t>Time + TPR: 20.3 s</w:t>
            </w:r>
          </w:p>
        </w:tc>
      </w:tr>
      <w:tr w:rsidR="00227851" w:rsidRPr="00B61551" w14:paraId="1B862722" w14:textId="77777777">
        <w:trPr>
          <w:jc w:val="center"/>
        </w:trPr>
        <w:tc>
          <w:tcPr>
            <w:tcW w:w="2185" w:type="dxa"/>
            <w:vMerge w:val="restart"/>
            <w:tcBorders>
              <w:left w:val="single" w:sz="4" w:space="0" w:color="auto"/>
              <w:right w:val="single" w:sz="4" w:space="0" w:color="auto"/>
            </w:tcBorders>
          </w:tcPr>
          <w:p w14:paraId="758724EC" w14:textId="77777777" w:rsidR="00227851" w:rsidRPr="00B61551" w:rsidRDefault="00227851" w:rsidP="00270FDF">
            <w:pPr>
              <w:pStyle w:val="TAL"/>
              <w:rPr>
                <w:lang w:eastAsia="en-US"/>
              </w:rPr>
            </w:pPr>
            <w:r w:rsidRPr="00B61551">
              <w:rPr>
                <w:lang w:eastAsia="en-US"/>
              </w:rPr>
              <w:t>5.6, 6.6, 7.5</w:t>
            </w:r>
            <w:r w:rsidR="00B22865" w:rsidRPr="00B61551">
              <w:rPr>
                <w:lang w:eastAsia="en-US"/>
              </w:rPr>
              <w:t xml:space="preserve">, </w:t>
            </w:r>
            <w:proofErr w:type="spellStart"/>
            <w:r w:rsidR="00B22865" w:rsidRPr="00B61551">
              <w:rPr>
                <w:lang w:eastAsia="en-US"/>
              </w:rPr>
              <w:t>7.5A</w:t>
            </w:r>
            <w:proofErr w:type="spellEnd"/>
            <w:r w:rsidR="00B22865" w:rsidRPr="00B61551">
              <w:rPr>
                <w:lang w:eastAsia="en-US"/>
              </w:rPr>
              <w:t>., 13.6, 13.7</w:t>
            </w:r>
            <w:r w:rsidRPr="00B61551">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5CA0680B" w14:textId="77777777" w:rsidR="00227851" w:rsidRPr="00B61551" w:rsidRDefault="00227851" w:rsidP="00577667">
            <w:pPr>
              <w:pStyle w:val="TAL"/>
              <w:tabs>
                <w:tab w:val="left" w:pos="2433"/>
              </w:tabs>
              <w:rPr>
                <w:lang w:eastAsia="en-US"/>
              </w:rPr>
            </w:pPr>
            <w:r w:rsidRPr="00B61551">
              <w:rPr>
                <w:lang w:eastAsia="en-US"/>
              </w:rPr>
              <w:t xml:space="preserve">Absolute GPS </w:t>
            </w:r>
            <w:proofErr w:type="spellStart"/>
            <w:r w:rsidRPr="00B61551">
              <w:rPr>
                <w:lang w:eastAsia="en-US"/>
              </w:rPr>
              <w:t>L1</w:t>
            </w:r>
            <w:proofErr w:type="spellEnd"/>
            <w:r w:rsidRPr="00B61551">
              <w:rPr>
                <w:lang w:eastAsia="en-US"/>
              </w:rPr>
              <w:t xml:space="preserve"> C/A Signal level (test 5.6</w:t>
            </w:r>
            <w:r w:rsidR="00B22865" w:rsidRPr="00B61551">
              <w:rPr>
                <w:lang w:eastAsia="en-US"/>
              </w:rPr>
              <w:t>,</w:t>
            </w:r>
            <w:r w:rsidRPr="00B61551">
              <w:rPr>
                <w:lang w:eastAsia="en-US"/>
              </w:rPr>
              <w:t xml:space="preserve"> 7.5</w:t>
            </w:r>
            <w:r w:rsidR="00B22865" w:rsidRPr="00B61551">
              <w:rPr>
                <w:lang w:eastAsia="en-US"/>
              </w:rPr>
              <w:t xml:space="preserve">, </w:t>
            </w:r>
            <w:proofErr w:type="spellStart"/>
            <w:r w:rsidR="00B22865" w:rsidRPr="00B61551">
              <w:rPr>
                <w:lang w:eastAsia="en-US"/>
              </w:rPr>
              <w:t>7.5A</w:t>
            </w:r>
            <w:proofErr w:type="spellEnd"/>
            <w:r w:rsidR="00B22865" w:rsidRPr="00B61551">
              <w:rPr>
                <w:lang w:eastAsia="en-US"/>
              </w:rPr>
              <w:t>., 13.6, 13.7,</w:t>
            </w:r>
            <w:r w:rsidRPr="00B61551">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0C46702" w14:textId="77777777" w:rsidR="00227851" w:rsidRPr="00B61551" w:rsidRDefault="00227851" w:rsidP="00D75026">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59B0789D" w14:textId="77777777" w:rsidR="00227851" w:rsidRPr="00B61551" w:rsidRDefault="00227851" w:rsidP="00D75026">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62100469" w14:textId="77777777" w:rsidR="00227851" w:rsidRPr="00B61551" w:rsidRDefault="00227851" w:rsidP="00D75026">
            <w:pPr>
              <w:pStyle w:val="TAL"/>
              <w:rPr>
                <w:lang w:eastAsia="en-US"/>
              </w:rPr>
            </w:pPr>
            <w:r w:rsidRPr="00B61551">
              <w:rPr>
                <w:lang w:eastAsia="en-US"/>
              </w:rPr>
              <w:t>Formulas: Level + TPR: -130 dBm</w:t>
            </w:r>
          </w:p>
        </w:tc>
      </w:tr>
      <w:tr w:rsidR="00227851" w:rsidRPr="00B61551" w14:paraId="4A7ABE03" w14:textId="77777777">
        <w:trPr>
          <w:jc w:val="center"/>
        </w:trPr>
        <w:tc>
          <w:tcPr>
            <w:tcW w:w="2185" w:type="dxa"/>
            <w:vMerge/>
            <w:tcBorders>
              <w:left w:val="single" w:sz="4" w:space="0" w:color="auto"/>
              <w:right w:val="single" w:sz="4" w:space="0" w:color="auto"/>
            </w:tcBorders>
          </w:tcPr>
          <w:p w14:paraId="049807EA" w14:textId="77777777" w:rsidR="00227851" w:rsidRPr="00B61551"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7745733" w14:textId="77777777" w:rsidR="00227851" w:rsidRPr="00B61551" w:rsidRDefault="00227851" w:rsidP="00577667">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25422C66" w14:textId="77777777" w:rsidR="00227851" w:rsidRPr="00B61551" w:rsidRDefault="00227851" w:rsidP="00D75026">
            <w:pPr>
              <w:pStyle w:val="TAL"/>
              <w:tabs>
                <w:tab w:val="left" w:pos="2433"/>
              </w:tabs>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76AE1BF8" w14:textId="77777777" w:rsidR="00227851" w:rsidRPr="00B61551" w:rsidRDefault="00227851" w:rsidP="00D75026">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73EDE9" w14:textId="77777777" w:rsidR="00227851" w:rsidRPr="00B61551" w:rsidRDefault="00227851" w:rsidP="00D75026">
            <w:pPr>
              <w:pStyle w:val="TAL"/>
              <w:rPr>
                <w:lang w:eastAsia="en-US"/>
              </w:rPr>
            </w:pPr>
            <w:r w:rsidRPr="00B61551">
              <w:rPr>
                <w:lang w:eastAsia="en-US"/>
              </w:rPr>
              <w:t>Level + TPR: -127 dBm</w:t>
            </w:r>
          </w:p>
        </w:tc>
      </w:tr>
      <w:tr w:rsidR="00227851" w:rsidRPr="00B61551" w14:paraId="3928287C" w14:textId="77777777">
        <w:trPr>
          <w:jc w:val="center"/>
        </w:trPr>
        <w:tc>
          <w:tcPr>
            <w:tcW w:w="2185" w:type="dxa"/>
            <w:vMerge/>
            <w:tcBorders>
              <w:left w:val="single" w:sz="4" w:space="0" w:color="auto"/>
              <w:right w:val="single" w:sz="4" w:space="0" w:color="auto"/>
            </w:tcBorders>
          </w:tcPr>
          <w:p w14:paraId="61D86609"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CF4528" w14:textId="77777777" w:rsidR="00227851" w:rsidRPr="00B61551" w:rsidRDefault="00227851" w:rsidP="00D75026">
            <w:pPr>
              <w:pStyle w:val="TAL"/>
              <w:tabs>
                <w:tab w:val="left" w:pos="2433"/>
              </w:tabs>
              <w:rPr>
                <w:lang w:eastAsia="en-US"/>
              </w:rPr>
            </w:pPr>
            <w:r w:rsidRPr="00B61551">
              <w:rPr>
                <w:lang w:eastAsia="en-US"/>
              </w:rPr>
              <w:t>Absolute GNSS signal level (GPS) (test 6.6</w:t>
            </w:r>
            <w:r w:rsidR="00B22865" w:rsidRPr="00B61551">
              <w:rPr>
                <w:lang w:eastAsia="en-US"/>
              </w:rPr>
              <w:t>,</w:t>
            </w:r>
            <w:r w:rsidRPr="00B61551">
              <w:rPr>
                <w:lang w:eastAsia="en-US"/>
              </w:rPr>
              <w:t xml:space="preserve"> 7.5</w:t>
            </w:r>
            <w:r w:rsidR="00B22865" w:rsidRPr="00B61551">
              <w:rPr>
                <w:lang w:eastAsia="en-US"/>
              </w:rPr>
              <w:t xml:space="preserve">, </w:t>
            </w:r>
            <w:proofErr w:type="spellStart"/>
            <w:r w:rsidR="00B22865" w:rsidRPr="00B61551">
              <w:rPr>
                <w:lang w:eastAsia="en-US"/>
              </w:rPr>
              <w:t>7.5A</w:t>
            </w:r>
            <w:proofErr w:type="spellEnd"/>
            <w:r w:rsidR="00B22865" w:rsidRPr="00B61551">
              <w:rPr>
                <w:lang w:eastAsia="en-US"/>
              </w:rPr>
              <w:t>., 13.6, 13.7,</w:t>
            </w:r>
            <w:r w:rsidRPr="00B61551">
              <w:rPr>
                <w:lang w:eastAsia="en-US"/>
              </w:rPr>
              <w:t xml:space="preserve"> sub-tests </w:t>
            </w:r>
            <w:r w:rsidR="007F1C22" w:rsidRPr="00B61551">
              <w:rPr>
                <w:lang w:eastAsia="zh-CN"/>
              </w:rPr>
              <w:t xml:space="preserve">4, </w:t>
            </w:r>
            <w:r w:rsidRPr="00B61551">
              <w:rPr>
                <w:lang w:eastAsia="en-US"/>
              </w:rPr>
              <w:t>5</w:t>
            </w:r>
            <w:r w:rsidR="00853B56" w:rsidRPr="00B61551">
              <w:rPr>
                <w:lang w:eastAsia="en-US"/>
              </w:rPr>
              <w:t>, 8</w:t>
            </w:r>
            <w:r w:rsidR="00A277FC" w:rsidRPr="00B61551">
              <w:rPr>
                <w:lang w:eastAsia="en-US"/>
              </w:rPr>
              <w:t xml:space="preserve"> </w:t>
            </w:r>
            <w:r w:rsidR="007F1C22" w:rsidRPr="00B61551">
              <w:rPr>
                <w:lang w:eastAsia="zh-CN"/>
              </w:rPr>
              <w:t>and 10</w:t>
            </w:r>
            <w:r w:rsidR="00AA0B79" w:rsidRPr="00B61551">
              <w:rPr>
                <w:lang w:eastAsia="zh-CN"/>
              </w:rPr>
              <w:t xml:space="preserve">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B9CD9DC" w14:textId="77777777" w:rsidR="00227851" w:rsidRPr="00B61551" w:rsidRDefault="00227851" w:rsidP="00BD2FE0">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0B5EADF5" w14:textId="77777777" w:rsidR="00227851" w:rsidRPr="00B61551" w:rsidRDefault="00227851" w:rsidP="00BD2FE0">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A444C19" w14:textId="77777777" w:rsidR="00227851" w:rsidRPr="00B61551" w:rsidRDefault="00227851" w:rsidP="00BD2FE0">
            <w:pPr>
              <w:pStyle w:val="TAL"/>
              <w:rPr>
                <w:lang w:eastAsia="en-US"/>
              </w:rPr>
            </w:pPr>
            <w:r w:rsidRPr="00B61551">
              <w:rPr>
                <w:lang w:eastAsia="en-US"/>
              </w:rPr>
              <w:t>Level + TPR: -128.5 dBm</w:t>
            </w:r>
          </w:p>
        </w:tc>
      </w:tr>
      <w:tr w:rsidR="00227851" w:rsidRPr="00B61551" w14:paraId="07742D70" w14:textId="77777777">
        <w:trPr>
          <w:jc w:val="center"/>
        </w:trPr>
        <w:tc>
          <w:tcPr>
            <w:tcW w:w="2185" w:type="dxa"/>
            <w:vMerge/>
            <w:tcBorders>
              <w:left w:val="single" w:sz="4" w:space="0" w:color="auto"/>
              <w:right w:val="single" w:sz="4" w:space="0" w:color="auto"/>
            </w:tcBorders>
          </w:tcPr>
          <w:p w14:paraId="54A5E8E0"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BE3AC51" w14:textId="77777777" w:rsidR="00227851" w:rsidRPr="00B61551" w:rsidRDefault="00227851" w:rsidP="00577667">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856A28C" w14:textId="77777777" w:rsidR="00227851" w:rsidRPr="00B61551" w:rsidRDefault="00227851" w:rsidP="00BD2FE0">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5EA6D044" w14:textId="77777777" w:rsidR="00227851" w:rsidRPr="00B61551" w:rsidRDefault="00227851" w:rsidP="00BD2FE0">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090A0C3" w14:textId="77777777" w:rsidR="00227851" w:rsidRPr="00B61551" w:rsidRDefault="00227851" w:rsidP="00BD2FE0">
            <w:pPr>
              <w:pStyle w:val="TAL"/>
              <w:rPr>
                <w:lang w:eastAsia="en-US"/>
              </w:rPr>
            </w:pPr>
            <w:r w:rsidRPr="00B61551">
              <w:rPr>
                <w:lang w:eastAsia="en-US"/>
              </w:rPr>
              <w:t>Level + TPR: -131 dBm</w:t>
            </w:r>
          </w:p>
        </w:tc>
      </w:tr>
      <w:tr w:rsidR="00227851" w:rsidRPr="00B61551" w14:paraId="2412D06E" w14:textId="77777777">
        <w:trPr>
          <w:jc w:val="center"/>
        </w:trPr>
        <w:tc>
          <w:tcPr>
            <w:tcW w:w="2185" w:type="dxa"/>
            <w:vMerge/>
            <w:tcBorders>
              <w:left w:val="single" w:sz="4" w:space="0" w:color="auto"/>
              <w:right w:val="single" w:sz="4" w:space="0" w:color="auto"/>
            </w:tcBorders>
          </w:tcPr>
          <w:p w14:paraId="0EFFD7F0"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80BD926" w14:textId="77777777" w:rsidR="00227851" w:rsidRPr="00B61551" w:rsidRDefault="00227851" w:rsidP="00D75026">
            <w:pPr>
              <w:pStyle w:val="TAL"/>
              <w:tabs>
                <w:tab w:val="left" w:pos="2433"/>
              </w:tabs>
              <w:rPr>
                <w:lang w:eastAsia="en-US"/>
              </w:rPr>
            </w:pPr>
            <w:r w:rsidRPr="00B61551">
              <w:rPr>
                <w:lang w:eastAsia="en-US"/>
              </w:rPr>
              <w:t xml:space="preserve">Absolute GNSS signal </w:t>
            </w:r>
            <w:r w:rsidRPr="00B61551">
              <w:rPr>
                <w:lang w:eastAsia="en-US"/>
              </w:rPr>
              <w:lastRenderedPageBreak/>
              <w:t>level (BDS)</w:t>
            </w:r>
          </w:p>
        </w:tc>
        <w:tc>
          <w:tcPr>
            <w:tcW w:w="1417" w:type="dxa"/>
            <w:tcBorders>
              <w:top w:val="single" w:sz="4" w:space="0" w:color="auto"/>
              <w:left w:val="single" w:sz="4" w:space="0" w:color="auto"/>
              <w:bottom w:val="single" w:sz="4" w:space="0" w:color="auto"/>
              <w:right w:val="single" w:sz="4" w:space="0" w:color="auto"/>
            </w:tcBorders>
          </w:tcPr>
          <w:p w14:paraId="49963ACE" w14:textId="77777777" w:rsidR="00227851" w:rsidRPr="00B61551" w:rsidRDefault="00227851" w:rsidP="00BD2FE0">
            <w:pPr>
              <w:pStyle w:val="TAL"/>
              <w:tabs>
                <w:tab w:val="left" w:pos="2381"/>
              </w:tabs>
              <w:rPr>
                <w:lang w:eastAsia="en-US"/>
              </w:rPr>
            </w:pPr>
            <w:r w:rsidRPr="00B61551">
              <w:rPr>
                <w:lang w:eastAsia="en-US"/>
              </w:rPr>
              <w:lastRenderedPageBreak/>
              <w:t>-133 dBm</w:t>
            </w:r>
          </w:p>
        </w:tc>
        <w:tc>
          <w:tcPr>
            <w:tcW w:w="1134" w:type="dxa"/>
            <w:tcBorders>
              <w:top w:val="single" w:sz="4" w:space="0" w:color="auto"/>
              <w:left w:val="single" w:sz="4" w:space="0" w:color="auto"/>
              <w:bottom w:val="single" w:sz="4" w:space="0" w:color="auto"/>
              <w:right w:val="single" w:sz="4" w:space="0" w:color="auto"/>
            </w:tcBorders>
          </w:tcPr>
          <w:p w14:paraId="235ACCED" w14:textId="77777777" w:rsidR="00227851" w:rsidRPr="00B61551" w:rsidRDefault="00227851" w:rsidP="00BD2FE0">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745CA3" w14:textId="77777777" w:rsidR="00227851" w:rsidRPr="00B61551" w:rsidRDefault="00227851" w:rsidP="00BD2FE0">
            <w:pPr>
              <w:pStyle w:val="TAL"/>
              <w:rPr>
                <w:lang w:eastAsia="en-US"/>
              </w:rPr>
            </w:pPr>
            <w:r w:rsidRPr="00B61551">
              <w:rPr>
                <w:lang w:eastAsia="en-US"/>
              </w:rPr>
              <w:t>Level + TPR: -133 dBm</w:t>
            </w:r>
          </w:p>
        </w:tc>
      </w:tr>
      <w:tr w:rsidR="00227851" w:rsidRPr="00B61551" w14:paraId="70CB727F" w14:textId="77777777">
        <w:trPr>
          <w:jc w:val="center"/>
        </w:trPr>
        <w:tc>
          <w:tcPr>
            <w:tcW w:w="2185" w:type="dxa"/>
            <w:vMerge/>
            <w:tcBorders>
              <w:left w:val="single" w:sz="4" w:space="0" w:color="auto"/>
              <w:right w:val="single" w:sz="4" w:space="0" w:color="auto"/>
            </w:tcBorders>
          </w:tcPr>
          <w:p w14:paraId="00D2BF24"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FB7DE1" w14:textId="77777777" w:rsidR="00227851" w:rsidRPr="00B61551" w:rsidRDefault="00227851" w:rsidP="00D75026">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5E18E440" w14:textId="77777777" w:rsidR="00227851" w:rsidRPr="00B61551" w:rsidRDefault="00227851" w:rsidP="00D75026">
            <w:pPr>
              <w:pStyle w:val="TAL"/>
              <w:tabs>
                <w:tab w:val="left" w:pos="2433"/>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7BF9437A" w14:textId="77777777" w:rsidR="00227851" w:rsidRPr="00B61551" w:rsidRDefault="00227851" w:rsidP="00D75026">
            <w:pPr>
              <w:pStyle w:val="TAL"/>
              <w:tabs>
                <w:tab w:val="left" w:pos="2381"/>
                <w:tab w:val="left" w:pos="2762"/>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49E87C6" w14:textId="77777777" w:rsidR="00227851" w:rsidRPr="00B61551" w:rsidRDefault="00227851" w:rsidP="00D75026">
            <w:pPr>
              <w:pStyle w:val="TAL"/>
              <w:rPr>
                <w:lang w:eastAsia="en-US"/>
              </w:rPr>
            </w:pPr>
            <w:r w:rsidRPr="00B61551">
              <w:rPr>
                <w:lang w:eastAsia="en-US"/>
              </w:rPr>
              <w:t>Error +TPR: 101.3 m</w:t>
            </w:r>
          </w:p>
        </w:tc>
      </w:tr>
      <w:tr w:rsidR="00227851" w:rsidRPr="00B61551" w14:paraId="18328BC5" w14:textId="77777777">
        <w:trPr>
          <w:jc w:val="center"/>
        </w:trPr>
        <w:tc>
          <w:tcPr>
            <w:tcW w:w="2185" w:type="dxa"/>
            <w:vMerge/>
            <w:tcBorders>
              <w:left w:val="single" w:sz="4" w:space="0" w:color="auto"/>
              <w:right w:val="single" w:sz="4" w:space="0" w:color="auto"/>
            </w:tcBorders>
          </w:tcPr>
          <w:p w14:paraId="47F45B7C" w14:textId="77777777" w:rsidR="00227851" w:rsidRPr="00B61551"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668CE0" w14:textId="77777777" w:rsidR="00227851" w:rsidRPr="00B61551" w:rsidRDefault="00227851" w:rsidP="00613C76">
            <w:pPr>
              <w:pStyle w:val="TAL"/>
              <w:tabs>
                <w:tab w:val="left" w:pos="2433"/>
              </w:tabs>
              <w:rPr>
                <w:lang w:eastAsia="en-US"/>
              </w:rPr>
            </w:pPr>
            <w:r w:rsidRPr="00B61551">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6D372545" w14:textId="77777777" w:rsidR="00227851" w:rsidRPr="00B61551" w:rsidRDefault="00227851" w:rsidP="00D75026">
            <w:pPr>
              <w:pStyle w:val="TAL"/>
              <w:tabs>
                <w:tab w:val="left" w:pos="2433"/>
              </w:tabs>
              <w:rPr>
                <w:lang w:eastAsia="en-US"/>
              </w:rPr>
            </w:pPr>
            <w:r w:rsidRPr="00B61551">
              <w:rPr>
                <w:lang w:eastAsia="en-US"/>
              </w:rPr>
              <w:t xml:space="preserve">2s </w:t>
            </w:r>
            <w:r w:rsidRPr="00B61551">
              <w:rPr>
                <w:rFonts w:cs="Arial"/>
                <w:lang w:eastAsia="en-US"/>
              </w:rPr>
              <w:t>+/-</w:t>
            </w:r>
            <w:r w:rsidRPr="00B61551">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779DB53C" w14:textId="77777777" w:rsidR="00227851" w:rsidRPr="00B61551" w:rsidRDefault="00227851" w:rsidP="00D75026">
            <w:pPr>
              <w:pStyle w:val="TAL"/>
              <w:tabs>
                <w:tab w:val="left" w:pos="2381"/>
                <w:tab w:val="left" w:pos="2762"/>
              </w:tabs>
              <w:rPr>
                <w:lang w:eastAsia="en-US"/>
              </w:rPr>
            </w:pPr>
            <w:r w:rsidRPr="00B61551">
              <w:rPr>
                <w:lang w:eastAsia="en-US"/>
              </w:rPr>
              <w:t xml:space="preserve">100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83EB1A9" w14:textId="77777777" w:rsidR="00227851" w:rsidRPr="00B61551" w:rsidRDefault="00227851" w:rsidP="00D75026">
            <w:pPr>
              <w:pStyle w:val="TAL"/>
              <w:rPr>
                <w:lang w:eastAsia="en-US"/>
              </w:rPr>
            </w:pPr>
            <w:r w:rsidRPr="00B61551">
              <w:rPr>
                <w:lang w:eastAsia="en-US"/>
              </w:rPr>
              <w:t>Time +TPR: 1.5 s and 2.5 s</w:t>
            </w:r>
          </w:p>
        </w:tc>
      </w:tr>
    </w:tbl>
    <w:p w14:paraId="6628C348" w14:textId="77777777" w:rsidR="00FD0504" w:rsidRPr="00B61551" w:rsidRDefault="00FD0504" w:rsidP="00FD0504"/>
    <w:p w14:paraId="44D87C45" w14:textId="77777777" w:rsidR="00FD0504" w:rsidRPr="00B61551" w:rsidRDefault="00FD0504" w:rsidP="002D24CD">
      <w:pPr>
        <w:pStyle w:val="TH"/>
      </w:pPr>
      <w:r w:rsidRPr="00B61551">
        <w:lastRenderedPageBreak/>
        <w:t xml:space="preserve">Table </w:t>
      </w:r>
      <w:proofErr w:type="spellStart"/>
      <w:r w:rsidRPr="00B61551">
        <w:t>C.4.2</w:t>
      </w:r>
      <w:proofErr w:type="spellEnd"/>
      <w:r w:rsidRPr="00B61551">
        <w:t xml:space="preserve">: Derivation of Test Requirements for </w:t>
      </w:r>
      <w:r w:rsidR="000351D1" w:rsidRPr="00B61551">
        <w:t xml:space="preserve">ECID and </w:t>
      </w:r>
      <w:r w:rsidRPr="00B61551">
        <w:t xml:space="preserve">OTDOA </w:t>
      </w:r>
      <w:r w:rsidR="000E2A28" w:rsidRPr="00B61551">
        <w:t>Measurement</w:t>
      </w:r>
      <w:r w:rsidRPr="00B61551">
        <w:t xml:space="preserv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FD0504" w:rsidRPr="00B61551" w14:paraId="3B35887D" w14:textId="77777777">
        <w:trPr>
          <w:jc w:val="center"/>
        </w:trPr>
        <w:tc>
          <w:tcPr>
            <w:tcW w:w="2448" w:type="dxa"/>
          </w:tcPr>
          <w:p w14:paraId="4024381C" w14:textId="77777777" w:rsidR="00FD0504" w:rsidRPr="00B61551" w:rsidRDefault="00FD0504" w:rsidP="00F457D1">
            <w:pPr>
              <w:pStyle w:val="TAH"/>
              <w:rPr>
                <w:lang w:eastAsia="en-US"/>
              </w:rPr>
            </w:pPr>
            <w:r w:rsidRPr="00B61551">
              <w:rPr>
                <w:lang w:eastAsia="en-US"/>
              </w:rPr>
              <w:t xml:space="preserve">Test </w:t>
            </w:r>
          </w:p>
        </w:tc>
        <w:tc>
          <w:tcPr>
            <w:tcW w:w="2869" w:type="dxa"/>
          </w:tcPr>
          <w:p w14:paraId="48896A3B" w14:textId="77777777" w:rsidR="00FD0504" w:rsidRPr="00B61551" w:rsidRDefault="00FD0504" w:rsidP="00F457D1">
            <w:pPr>
              <w:pStyle w:val="TAH"/>
              <w:rPr>
                <w:lang w:eastAsia="en-US"/>
              </w:rPr>
            </w:pPr>
            <w:r w:rsidRPr="00B61551">
              <w:rPr>
                <w:lang w:eastAsia="en-US"/>
              </w:rPr>
              <w:t>Minimum Requirement in TS 36.133</w:t>
            </w:r>
          </w:p>
        </w:tc>
        <w:tc>
          <w:tcPr>
            <w:tcW w:w="1208" w:type="dxa"/>
          </w:tcPr>
          <w:p w14:paraId="5ABD2E07" w14:textId="77777777" w:rsidR="00FD0504" w:rsidRPr="00B61551" w:rsidRDefault="005F33AB" w:rsidP="00F457D1">
            <w:pPr>
              <w:pStyle w:val="TAH"/>
              <w:rPr>
                <w:lang w:eastAsia="en-US"/>
              </w:rPr>
            </w:pPr>
            <w:r w:rsidRPr="00B61551">
              <w:rPr>
                <w:lang w:eastAsia="en-US"/>
              </w:rPr>
              <w:t>Test Parameter Relaxation</w:t>
            </w:r>
            <w:r w:rsidR="00FD0504" w:rsidRPr="00B61551">
              <w:rPr>
                <w:lang w:eastAsia="en-US"/>
              </w:rPr>
              <w:br/>
              <w:t>(</w:t>
            </w:r>
            <w:r w:rsidRPr="00B61551">
              <w:rPr>
                <w:lang w:eastAsia="en-US"/>
              </w:rPr>
              <w:t>TPR</w:t>
            </w:r>
            <w:r w:rsidR="00FD0504" w:rsidRPr="00B61551">
              <w:rPr>
                <w:lang w:eastAsia="en-US"/>
              </w:rPr>
              <w:t>)</w:t>
            </w:r>
          </w:p>
        </w:tc>
        <w:tc>
          <w:tcPr>
            <w:tcW w:w="3260" w:type="dxa"/>
          </w:tcPr>
          <w:p w14:paraId="269B9F28" w14:textId="77777777" w:rsidR="00FD0504" w:rsidRPr="00B61551" w:rsidRDefault="00FD0504" w:rsidP="00F457D1">
            <w:pPr>
              <w:pStyle w:val="TAH"/>
              <w:rPr>
                <w:lang w:eastAsia="en-US"/>
              </w:rPr>
            </w:pPr>
            <w:r w:rsidRPr="00B61551">
              <w:rPr>
                <w:lang w:eastAsia="en-US"/>
              </w:rPr>
              <w:t>Test Requirement in TS 36.571-1</w:t>
            </w:r>
          </w:p>
        </w:tc>
      </w:tr>
      <w:tr w:rsidR="000351D1" w:rsidRPr="00B61551" w14:paraId="69850171" w14:textId="77777777">
        <w:trPr>
          <w:jc w:val="center"/>
        </w:trPr>
        <w:tc>
          <w:tcPr>
            <w:tcW w:w="2448" w:type="dxa"/>
          </w:tcPr>
          <w:p w14:paraId="0FC1FDC7" w14:textId="77777777" w:rsidR="000351D1" w:rsidRPr="00B61551" w:rsidRDefault="000351D1" w:rsidP="00BD7E47">
            <w:pPr>
              <w:pStyle w:val="TAL"/>
              <w:rPr>
                <w:lang w:eastAsia="en-US"/>
              </w:rPr>
            </w:pPr>
            <w:r w:rsidRPr="00B61551">
              <w:rPr>
                <w:lang w:eastAsia="ja-JP"/>
              </w:rPr>
              <w:t xml:space="preserve">8.1.1 </w:t>
            </w:r>
            <w:r w:rsidRPr="00B61551">
              <w:rPr>
                <w:lang w:eastAsia="zh-CN"/>
              </w:rPr>
              <w:t xml:space="preserve">E-UTRAN FDD UE Rx </w:t>
            </w:r>
            <w:r w:rsidR="005654FE"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w:t>
            </w:r>
            <w:r w:rsidR="00FB0A2A" w:rsidRPr="00B61551">
              <w:rPr>
                <w:lang w:eastAsia="en-US"/>
              </w:rPr>
              <w:t xml:space="preserve"> (</w:t>
            </w:r>
            <w:proofErr w:type="spellStart"/>
            <w:r w:rsidR="00FB0A2A" w:rsidRPr="00B61551">
              <w:rPr>
                <w:lang w:eastAsia="en-US"/>
              </w:rPr>
              <w:t>Rel</w:t>
            </w:r>
            <w:proofErr w:type="spellEnd"/>
            <w:r w:rsidR="00FB0A2A" w:rsidRPr="00B61551">
              <w:rPr>
                <w:lang w:eastAsia="en-US"/>
              </w:rPr>
              <w:t xml:space="preserve">-9 to </w:t>
            </w:r>
            <w:proofErr w:type="spellStart"/>
            <w:r w:rsidR="00FB0A2A" w:rsidRPr="00B61551">
              <w:rPr>
                <w:lang w:eastAsia="en-US"/>
              </w:rPr>
              <w:t>Rel</w:t>
            </w:r>
            <w:proofErr w:type="spellEnd"/>
            <w:r w:rsidR="00FB0A2A" w:rsidRPr="00B61551">
              <w:rPr>
                <w:lang w:eastAsia="en-US"/>
              </w:rPr>
              <w:t>-11)</w:t>
            </w:r>
          </w:p>
        </w:tc>
        <w:tc>
          <w:tcPr>
            <w:tcW w:w="2869" w:type="dxa"/>
          </w:tcPr>
          <w:p w14:paraId="20317105" w14:textId="77777777" w:rsidR="00D64E7B" w:rsidRPr="00B61551" w:rsidRDefault="00D64E7B" w:rsidP="00D64E7B">
            <w:pPr>
              <w:pStyle w:val="TAL"/>
              <w:rPr>
                <w:szCs w:val="18"/>
                <w:u w:val="single"/>
                <w:lang w:eastAsia="en-US"/>
              </w:rPr>
            </w:pPr>
            <w:r w:rsidRPr="00B61551">
              <w:rPr>
                <w:szCs w:val="18"/>
                <w:u w:val="single"/>
                <w:lang w:eastAsia="en-US"/>
              </w:rPr>
              <w:t>Test 1:</w:t>
            </w:r>
          </w:p>
          <w:p w14:paraId="23C9895C" w14:textId="77777777" w:rsidR="00D64E7B" w:rsidRPr="00B61551" w:rsidRDefault="00D64E7B" w:rsidP="00D64E7B">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05A75F46" w14:textId="77777777" w:rsidR="00D64E7B" w:rsidRPr="00B61551" w:rsidRDefault="00D64E7B" w:rsidP="00D64E7B">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w:t>
            </w:r>
            <w:proofErr w:type="spellStart"/>
            <w:r w:rsidRPr="00B61551">
              <w:rPr>
                <w:lang w:eastAsia="zh-CN"/>
              </w:rPr>
              <w:t>3</w:t>
            </w:r>
            <w:r w:rsidRPr="00B61551">
              <w:rPr>
                <w:lang w:eastAsia="en-US"/>
              </w:rPr>
              <w:t>.0dB</w:t>
            </w:r>
            <w:proofErr w:type="spellEnd"/>
          </w:p>
          <w:p w14:paraId="00FEB389" w14:textId="77777777" w:rsidR="00D64E7B" w:rsidRPr="00B61551" w:rsidRDefault="00D64E7B" w:rsidP="00D64E7B">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00030D8E" w:rsidRPr="00B61551">
              <w:rPr>
                <w:lang w:eastAsia="en-US"/>
              </w:rPr>
              <w:t xml:space="preserve"> </w:t>
            </w:r>
            <w:r w:rsidRPr="00B61551">
              <w:rPr>
                <w:lang w:eastAsia="en-US"/>
              </w:rPr>
              <w:t xml:space="preserve">according to Table </w:t>
            </w:r>
            <w:r w:rsidR="00D90C80" w:rsidRPr="00B61551">
              <w:rPr>
                <w:lang w:eastAsia="en-US"/>
              </w:rPr>
              <w:t>4.6.3-1</w:t>
            </w:r>
          </w:p>
          <w:p w14:paraId="463A3D9A" w14:textId="77777777" w:rsidR="00D64E7B" w:rsidRPr="00B61551" w:rsidRDefault="00D64E7B" w:rsidP="00D64E7B">
            <w:pPr>
              <w:pStyle w:val="TAL"/>
              <w:rPr>
                <w:rFonts w:cs="v4.2.0"/>
                <w:lang w:eastAsia="zh-CN"/>
              </w:rPr>
            </w:pPr>
          </w:p>
          <w:p w14:paraId="435A0494" w14:textId="77777777" w:rsidR="00D64E7B" w:rsidRPr="00B61551" w:rsidRDefault="00D64E7B" w:rsidP="00D64E7B">
            <w:pPr>
              <w:pStyle w:val="TAL"/>
              <w:rPr>
                <w:szCs w:val="18"/>
                <w:u w:val="single"/>
                <w:lang w:eastAsia="zh-CN"/>
              </w:rPr>
            </w:pPr>
          </w:p>
          <w:p w14:paraId="6F6E7994" w14:textId="77777777" w:rsidR="00D64E7B" w:rsidRPr="00B61551" w:rsidRDefault="00D64E7B" w:rsidP="00D64E7B">
            <w:pPr>
              <w:pStyle w:val="TAL"/>
              <w:rPr>
                <w:szCs w:val="18"/>
                <w:u w:val="single"/>
                <w:lang w:eastAsia="zh-CN"/>
              </w:rPr>
            </w:pPr>
          </w:p>
          <w:p w14:paraId="7C3B1E78" w14:textId="77777777" w:rsidR="00D64E7B" w:rsidRPr="00B61551" w:rsidRDefault="00D64E7B" w:rsidP="00D64E7B">
            <w:pPr>
              <w:pStyle w:val="TAL"/>
              <w:rPr>
                <w:szCs w:val="18"/>
                <w:u w:val="single"/>
                <w:lang w:eastAsia="zh-CN"/>
              </w:rPr>
            </w:pPr>
          </w:p>
          <w:p w14:paraId="030CDD9B" w14:textId="77777777" w:rsidR="00D64E7B" w:rsidRPr="00B61551" w:rsidRDefault="00D64E7B" w:rsidP="00D64E7B">
            <w:pPr>
              <w:pStyle w:val="TAL"/>
              <w:rPr>
                <w:szCs w:val="18"/>
                <w:u w:val="single"/>
                <w:lang w:eastAsia="zh-CN"/>
              </w:rPr>
            </w:pPr>
          </w:p>
          <w:p w14:paraId="1F9E281A" w14:textId="77777777" w:rsidR="005654FE" w:rsidRPr="00B61551" w:rsidRDefault="005654FE" w:rsidP="005654FE">
            <w:pPr>
              <w:pStyle w:val="TAL"/>
              <w:rPr>
                <w:szCs w:val="18"/>
                <w:u w:val="single"/>
                <w:lang w:eastAsia="en-US"/>
              </w:rPr>
            </w:pPr>
          </w:p>
          <w:p w14:paraId="1175280B" w14:textId="77777777" w:rsidR="00D64E7B" w:rsidRPr="00B61551" w:rsidRDefault="00D64E7B" w:rsidP="00D64E7B">
            <w:pPr>
              <w:pStyle w:val="TAL"/>
              <w:rPr>
                <w:szCs w:val="18"/>
                <w:u w:val="single"/>
                <w:lang w:eastAsia="en-US"/>
              </w:rPr>
            </w:pPr>
            <w:r w:rsidRPr="00B61551">
              <w:rPr>
                <w:szCs w:val="18"/>
                <w:u w:val="single"/>
                <w:lang w:eastAsia="en-US"/>
              </w:rPr>
              <w:t>Test 2:</w:t>
            </w:r>
          </w:p>
          <w:p w14:paraId="568DFA1F" w14:textId="77777777" w:rsidR="00D64E7B" w:rsidRPr="00B61551" w:rsidRDefault="00D64E7B" w:rsidP="00D64E7B">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1FC16615" w14:textId="77777777" w:rsidR="00D64E7B" w:rsidRPr="00B61551" w:rsidRDefault="00D64E7B" w:rsidP="00D64E7B">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w:t>
            </w:r>
            <w:proofErr w:type="spellStart"/>
            <w:r w:rsidRPr="00B61551">
              <w:rPr>
                <w:lang w:eastAsia="zh-CN"/>
              </w:rPr>
              <w:t>3</w:t>
            </w:r>
            <w:r w:rsidRPr="00B61551">
              <w:rPr>
                <w:lang w:eastAsia="en-US"/>
              </w:rPr>
              <w:t>.0dB</w:t>
            </w:r>
            <w:proofErr w:type="spellEnd"/>
          </w:p>
          <w:p w14:paraId="5975FFE8" w14:textId="77777777" w:rsidR="000351D1" w:rsidRPr="00B61551" w:rsidRDefault="00D64E7B" w:rsidP="00D64E7B">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 xml:space="preserve">according to Table </w:t>
            </w:r>
            <w:r w:rsidR="00D90C80" w:rsidRPr="00B61551">
              <w:rPr>
                <w:lang w:eastAsia="en-US"/>
              </w:rPr>
              <w:t>4.6.3-1</w:t>
            </w:r>
          </w:p>
        </w:tc>
        <w:tc>
          <w:tcPr>
            <w:tcW w:w="1208" w:type="dxa"/>
          </w:tcPr>
          <w:p w14:paraId="1EE73DAD" w14:textId="77777777" w:rsidR="00D64E7B" w:rsidRPr="00B61551" w:rsidRDefault="00D64E7B" w:rsidP="00D64E7B">
            <w:pPr>
              <w:pStyle w:val="TAL"/>
              <w:rPr>
                <w:szCs w:val="18"/>
                <w:u w:val="single"/>
                <w:lang w:eastAsia="en-US"/>
              </w:rPr>
            </w:pPr>
            <w:r w:rsidRPr="00B61551">
              <w:rPr>
                <w:szCs w:val="18"/>
                <w:u w:val="single"/>
                <w:lang w:eastAsia="en-US"/>
              </w:rPr>
              <w:t>Test 1:</w:t>
            </w:r>
          </w:p>
          <w:p w14:paraId="2835D9E2" w14:textId="77777777" w:rsidR="00D64E7B" w:rsidRPr="00B61551" w:rsidRDefault="00D64E7B" w:rsidP="00D64E7B">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34F48A3F" w14:textId="77777777" w:rsidR="00D64E7B" w:rsidRPr="00B61551" w:rsidRDefault="00D64E7B" w:rsidP="00D64E7B">
            <w:pPr>
              <w:pStyle w:val="TAL"/>
              <w:rPr>
                <w:lang w:eastAsia="en-US"/>
              </w:rPr>
            </w:pPr>
            <w:proofErr w:type="spellStart"/>
            <w:r w:rsidRPr="00B61551">
              <w:rPr>
                <w:lang w:eastAsia="zh-CN"/>
              </w:rPr>
              <w:t>0.3</w:t>
            </w:r>
            <w:r w:rsidRPr="00B61551">
              <w:rPr>
                <w:lang w:eastAsia="en-US"/>
              </w:rPr>
              <w:t>dB</w:t>
            </w:r>
            <w:proofErr w:type="spellEnd"/>
          </w:p>
          <w:p w14:paraId="24684FE1" w14:textId="77777777" w:rsidR="00D64E7B" w:rsidRPr="00B61551" w:rsidRDefault="00D64E7B" w:rsidP="00D64E7B">
            <w:pPr>
              <w:pStyle w:val="TAL"/>
              <w:rPr>
                <w:lang w:eastAsia="zh-CN"/>
              </w:rPr>
            </w:pPr>
          </w:p>
          <w:p w14:paraId="50CD3F08" w14:textId="77777777" w:rsidR="00D64E7B" w:rsidRPr="00B61551" w:rsidRDefault="00D64E7B" w:rsidP="00D64E7B">
            <w:pPr>
              <w:pStyle w:val="TAL"/>
              <w:rPr>
                <w:lang w:eastAsia="en-US"/>
              </w:rPr>
            </w:pPr>
            <w:r w:rsidRPr="00B61551">
              <w:rPr>
                <w:lang w:eastAsia="en-US"/>
              </w:rPr>
              <w:t>Via mapping</w:t>
            </w:r>
          </w:p>
          <w:p w14:paraId="6CF7FD01" w14:textId="77777777" w:rsidR="00D64E7B" w:rsidRPr="00B61551" w:rsidRDefault="00D64E7B" w:rsidP="00D64E7B">
            <w:pPr>
              <w:pStyle w:val="TAL"/>
              <w:rPr>
                <w:rFonts w:cs="v4.2.0"/>
                <w:lang w:eastAsia="en-US"/>
              </w:rPr>
            </w:pPr>
          </w:p>
          <w:p w14:paraId="00B20D2C" w14:textId="77777777" w:rsidR="00D64E7B" w:rsidRPr="00B61551" w:rsidRDefault="00D64E7B" w:rsidP="00D64E7B">
            <w:pPr>
              <w:pStyle w:val="TAL"/>
              <w:rPr>
                <w:szCs w:val="18"/>
                <w:u w:val="single"/>
                <w:lang w:eastAsia="zh-CN"/>
              </w:rPr>
            </w:pPr>
          </w:p>
          <w:p w14:paraId="49B00390" w14:textId="77777777" w:rsidR="00D64E7B" w:rsidRPr="00B61551" w:rsidRDefault="00D64E7B" w:rsidP="00D64E7B">
            <w:pPr>
              <w:pStyle w:val="TAL"/>
              <w:rPr>
                <w:szCs w:val="18"/>
                <w:u w:val="single"/>
                <w:lang w:eastAsia="zh-CN"/>
              </w:rPr>
            </w:pPr>
          </w:p>
          <w:p w14:paraId="00857619" w14:textId="77777777" w:rsidR="00D64E7B" w:rsidRPr="00B61551" w:rsidRDefault="00D64E7B" w:rsidP="00D64E7B">
            <w:pPr>
              <w:pStyle w:val="TAL"/>
              <w:rPr>
                <w:szCs w:val="18"/>
                <w:u w:val="single"/>
                <w:lang w:eastAsia="zh-CN"/>
              </w:rPr>
            </w:pPr>
          </w:p>
          <w:p w14:paraId="1B10404D" w14:textId="77777777" w:rsidR="00D64E7B" w:rsidRPr="00B61551" w:rsidRDefault="00D64E7B" w:rsidP="00D64E7B">
            <w:pPr>
              <w:pStyle w:val="TAL"/>
              <w:rPr>
                <w:szCs w:val="18"/>
                <w:u w:val="single"/>
                <w:lang w:eastAsia="zh-CN"/>
              </w:rPr>
            </w:pPr>
          </w:p>
          <w:p w14:paraId="597F8BAF" w14:textId="77777777" w:rsidR="00D64E7B" w:rsidRPr="00B61551" w:rsidRDefault="00D64E7B" w:rsidP="00D64E7B">
            <w:pPr>
              <w:pStyle w:val="TAL"/>
              <w:rPr>
                <w:szCs w:val="18"/>
                <w:u w:val="single"/>
                <w:lang w:eastAsia="zh-CN"/>
              </w:rPr>
            </w:pPr>
          </w:p>
          <w:p w14:paraId="0D1EA962" w14:textId="77777777" w:rsidR="00D64E7B" w:rsidRPr="00B61551" w:rsidRDefault="00D64E7B" w:rsidP="00D64E7B">
            <w:pPr>
              <w:pStyle w:val="TAL"/>
              <w:rPr>
                <w:szCs w:val="18"/>
                <w:u w:val="single"/>
                <w:lang w:eastAsia="zh-CN"/>
              </w:rPr>
            </w:pPr>
          </w:p>
          <w:p w14:paraId="6C54C680" w14:textId="77777777" w:rsidR="00D64E7B" w:rsidRPr="00B61551" w:rsidRDefault="00D64E7B" w:rsidP="00D64E7B">
            <w:pPr>
              <w:pStyle w:val="TAL"/>
              <w:rPr>
                <w:szCs w:val="18"/>
                <w:u w:val="single"/>
                <w:lang w:eastAsia="zh-CN"/>
              </w:rPr>
            </w:pPr>
          </w:p>
          <w:p w14:paraId="0B501BA8" w14:textId="77777777" w:rsidR="00D64E7B" w:rsidRPr="00B61551" w:rsidRDefault="00D64E7B" w:rsidP="00D64E7B">
            <w:pPr>
              <w:pStyle w:val="TAL"/>
              <w:rPr>
                <w:szCs w:val="18"/>
                <w:u w:val="single"/>
                <w:lang w:eastAsia="en-US"/>
              </w:rPr>
            </w:pPr>
            <w:r w:rsidRPr="00B61551">
              <w:rPr>
                <w:szCs w:val="18"/>
                <w:u w:val="single"/>
                <w:lang w:eastAsia="en-US"/>
              </w:rPr>
              <w:t>Test 2:</w:t>
            </w:r>
          </w:p>
          <w:p w14:paraId="1B41B8F3" w14:textId="77777777" w:rsidR="00D64E7B" w:rsidRPr="00B61551" w:rsidRDefault="00D64E7B" w:rsidP="00D64E7B">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43610F9A" w14:textId="77777777" w:rsidR="00D64E7B" w:rsidRPr="00B61551" w:rsidRDefault="00D64E7B" w:rsidP="00D64E7B">
            <w:pPr>
              <w:pStyle w:val="TAL"/>
              <w:rPr>
                <w:lang w:eastAsia="en-US"/>
              </w:rPr>
            </w:pPr>
            <w:proofErr w:type="spellStart"/>
            <w:r w:rsidRPr="00B61551">
              <w:rPr>
                <w:lang w:eastAsia="zh-CN"/>
              </w:rPr>
              <w:t>0.3</w:t>
            </w:r>
            <w:r w:rsidRPr="00B61551">
              <w:rPr>
                <w:lang w:eastAsia="en-US"/>
              </w:rPr>
              <w:t>dB</w:t>
            </w:r>
            <w:proofErr w:type="spellEnd"/>
          </w:p>
          <w:p w14:paraId="7DA0722A" w14:textId="77777777" w:rsidR="000351D1" w:rsidRPr="00B61551" w:rsidRDefault="00D64E7B" w:rsidP="00D64E7B">
            <w:pPr>
              <w:pStyle w:val="TAC"/>
              <w:rPr>
                <w:lang w:eastAsia="en-US"/>
              </w:rPr>
            </w:pPr>
            <w:r w:rsidRPr="00B61551">
              <w:rPr>
                <w:lang w:eastAsia="en-US"/>
              </w:rPr>
              <w:t>Via mapping</w:t>
            </w:r>
          </w:p>
        </w:tc>
        <w:tc>
          <w:tcPr>
            <w:tcW w:w="3260" w:type="dxa"/>
          </w:tcPr>
          <w:p w14:paraId="0F48B2B1" w14:textId="77777777" w:rsidR="00D64E7B" w:rsidRPr="00B61551" w:rsidRDefault="00D64E7B" w:rsidP="00D64E7B">
            <w:pPr>
              <w:pStyle w:val="TAL"/>
              <w:rPr>
                <w:szCs w:val="18"/>
                <w:u w:val="single"/>
                <w:lang w:eastAsia="en-US"/>
              </w:rPr>
            </w:pPr>
            <w:r w:rsidRPr="00B61551">
              <w:rPr>
                <w:szCs w:val="18"/>
                <w:u w:val="single"/>
                <w:lang w:eastAsia="en-US"/>
              </w:rPr>
              <w:t xml:space="preserve">Test </w:t>
            </w:r>
            <w:r w:rsidR="00D90C80" w:rsidRPr="00B61551">
              <w:rPr>
                <w:szCs w:val="18"/>
                <w:u w:val="single"/>
                <w:lang w:eastAsia="en-US"/>
              </w:rPr>
              <w:t>2</w:t>
            </w:r>
            <w:r w:rsidRPr="00B61551">
              <w:rPr>
                <w:szCs w:val="18"/>
                <w:u w:val="single"/>
                <w:lang w:eastAsia="en-US"/>
              </w:rPr>
              <w:t>:</w:t>
            </w:r>
          </w:p>
          <w:p w14:paraId="72FBE679" w14:textId="77777777" w:rsidR="00D64E7B" w:rsidRPr="00B61551" w:rsidRDefault="00D64E7B" w:rsidP="00D64E7B">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44C5964F" w14:textId="77777777" w:rsidR="00D64E7B" w:rsidRPr="00B61551" w:rsidRDefault="00D64E7B" w:rsidP="00D64E7B">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w:t>
            </w:r>
            <w:proofErr w:type="spellStart"/>
            <w:r w:rsidRPr="00B61551">
              <w:rPr>
                <w:lang w:eastAsia="zh-CN"/>
              </w:rPr>
              <w:t>2.7</w:t>
            </w:r>
            <w:r w:rsidRPr="00B61551">
              <w:rPr>
                <w:lang w:eastAsia="en-US"/>
              </w:rPr>
              <w:t>.0dB</w:t>
            </w:r>
            <w:proofErr w:type="spellEnd"/>
          </w:p>
          <w:p w14:paraId="6B243355" w14:textId="77777777" w:rsidR="00D64E7B" w:rsidRPr="00B61551" w:rsidRDefault="00D64E7B" w:rsidP="00D64E7B">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00030D8E" w:rsidRPr="00B61551">
              <w:rPr>
                <w:lang w:eastAsia="en-US"/>
              </w:rPr>
              <w:t xml:space="preserve"> </w:t>
            </w:r>
            <w:r w:rsidRPr="00B61551">
              <w:rPr>
                <w:lang w:eastAsia="en-US"/>
              </w:rPr>
              <w:t>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66D22D87" w14:textId="77777777" w:rsidR="00D64E7B" w:rsidRPr="00B61551" w:rsidRDefault="00D64E7B" w:rsidP="00D64E7B">
            <w:pPr>
              <w:pStyle w:val="TAL"/>
              <w:rPr>
                <w:szCs w:val="18"/>
                <w:u w:val="single"/>
                <w:lang w:eastAsia="zh-CN"/>
              </w:rPr>
            </w:pPr>
            <w:r w:rsidRPr="00B61551">
              <w:rPr>
                <w:szCs w:val="18"/>
                <w:u w:val="single"/>
                <w:lang w:eastAsia="zh-CN"/>
              </w:rPr>
              <w:t>To</w:t>
            </w:r>
          </w:p>
          <w:p w14:paraId="28297261" w14:textId="77777777" w:rsidR="00D64E7B" w:rsidRPr="00B61551" w:rsidRDefault="00D64E7B" w:rsidP="00D64E7B">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00030D8E" w:rsidRPr="00B61551">
              <w:rPr>
                <w:lang w:eastAsia="en-US"/>
              </w:rPr>
              <w:t xml:space="preserve"> </w:t>
            </w:r>
            <w:r w:rsidRPr="00B61551">
              <w:rPr>
                <w:lang w:eastAsia="en-US"/>
              </w:rPr>
              <w:t xml:space="preserve">converted to RX-TX_TIME_DIFFERENCE according to Table </w:t>
            </w:r>
            <w:r w:rsidRPr="00B61551">
              <w:rPr>
                <w:lang w:eastAsia="zh-CN"/>
              </w:rPr>
              <w:t>4.6.3-1</w:t>
            </w:r>
          </w:p>
          <w:p w14:paraId="5915C103" w14:textId="77777777" w:rsidR="00D64E7B" w:rsidRPr="00B61551" w:rsidRDefault="00D64E7B" w:rsidP="00D64E7B">
            <w:pPr>
              <w:pStyle w:val="TAL"/>
              <w:rPr>
                <w:szCs w:val="18"/>
                <w:u w:val="single"/>
                <w:lang w:eastAsia="zh-CN"/>
              </w:rPr>
            </w:pPr>
          </w:p>
          <w:p w14:paraId="329A7EC3" w14:textId="77777777" w:rsidR="00D64E7B" w:rsidRPr="00B61551" w:rsidRDefault="00D64E7B" w:rsidP="00D64E7B">
            <w:pPr>
              <w:pStyle w:val="TAL"/>
              <w:rPr>
                <w:szCs w:val="18"/>
                <w:u w:val="single"/>
                <w:lang w:eastAsia="en-US"/>
              </w:rPr>
            </w:pPr>
            <w:r w:rsidRPr="00B61551">
              <w:rPr>
                <w:szCs w:val="18"/>
                <w:u w:val="single"/>
                <w:lang w:eastAsia="en-US"/>
              </w:rPr>
              <w:t>Test 2:</w:t>
            </w:r>
          </w:p>
          <w:p w14:paraId="6BFDBD2E" w14:textId="77777777" w:rsidR="00D64E7B" w:rsidRPr="00B61551" w:rsidRDefault="00D64E7B" w:rsidP="00D64E7B">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005654FE" w:rsidRPr="00B61551">
              <w:rPr>
                <w:shd w:val="clear" w:color="auto" w:fill="FFFFFF"/>
                <w:lang w:eastAsia="sv-SE"/>
              </w:rPr>
              <w:t>9</w:t>
            </w:r>
            <w:r w:rsidRPr="00B61551">
              <w:rPr>
                <w:shd w:val="clear" w:color="auto" w:fill="FFFFFF"/>
                <w:lang w:eastAsia="sv-SE"/>
              </w:rPr>
              <w:t>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004F6C59" w14:textId="77777777" w:rsidR="00D64E7B" w:rsidRPr="00B61551" w:rsidRDefault="00D64E7B" w:rsidP="00D64E7B">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6.0dB</w:t>
            </w:r>
            <w:proofErr w:type="spellEnd"/>
          </w:p>
          <w:p w14:paraId="01FC55B2" w14:textId="77777777" w:rsidR="00D64E7B" w:rsidRPr="00B61551" w:rsidRDefault="00D64E7B" w:rsidP="00D64E7B">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2.0dB</w:t>
            </w:r>
            <w:proofErr w:type="spellEnd"/>
          </w:p>
          <w:p w14:paraId="48704C75" w14:textId="77777777" w:rsidR="00D64E7B" w:rsidRPr="00B61551" w:rsidRDefault="00D64E7B" w:rsidP="00D64E7B">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00030D8E" w:rsidRPr="00B61551">
              <w:rPr>
                <w:lang w:eastAsia="en-US"/>
              </w:rPr>
              <w:t xml:space="preserve"> </w:t>
            </w:r>
            <w:r w:rsidRPr="00B61551">
              <w:rPr>
                <w:lang w:eastAsia="en-US"/>
              </w:rPr>
              <w:t>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1731EE99" w14:textId="77777777" w:rsidR="00D64E7B" w:rsidRPr="00B61551" w:rsidRDefault="00D64E7B" w:rsidP="00D64E7B">
            <w:pPr>
              <w:pStyle w:val="TAL"/>
              <w:rPr>
                <w:szCs w:val="18"/>
                <w:u w:val="single"/>
                <w:lang w:eastAsia="zh-CN"/>
              </w:rPr>
            </w:pPr>
            <w:r w:rsidRPr="00B61551">
              <w:rPr>
                <w:szCs w:val="18"/>
                <w:u w:val="single"/>
                <w:lang w:eastAsia="zh-CN"/>
              </w:rPr>
              <w:t>To</w:t>
            </w:r>
          </w:p>
          <w:p w14:paraId="719B2FC8" w14:textId="77777777" w:rsidR="000351D1" w:rsidRPr="00B61551" w:rsidRDefault="00D64E7B" w:rsidP="00D64E7B">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00030D8E" w:rsidRPr="00B61551">
              <w:rPr>
                <w:lang w:eastAsia="en-US"/>
              </w:rPr>
              <w:t xml:space="preserve"> </w:t>
            </w:r>
            <w:r w:rsidRPr="00B61551">
              <w:rPr>
                <w:lang w:eastAsia="en-US"/>
              </w:rPr>
              <w:t>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FB0A2A" w:rsidRPr="00B61551" w14:paraId="4393BDF3" w14:textId="77777777" w:rsidTr="00AD38C0">
        <w:trPr>
          <w:jc w:val="center"/>
        </w:trPr>
        <w:tc>
          <w:tcPr>
            <w:tcW w:w="2448" w:type="dxa"/>
          </w:tcPr>
          <w:p w14:paraId="2E953A92" w14:textId="77777777" w:rsidR="00FB0A2A" w:rsidRPr="00B61551" w:rsidRDefault="00FB0A2A" w:rsidP="00AD38C0">
            <w:pPr>
              <w:pStyle w:val="TAL"/>
              <w:rPr>
                <w:lang w:eastAsia="ja-JP"/>
              </w:rPr>
            </w:pPr>
            <w:proofErr w:type="spellStart"/>
            <w:r w:rsidRPr="00B61551">
              <w:rPr>
                <w:lang w:eastAsia="ja-JP"/>
              </w:rPr>
              <w:t>8.1.1A</w:t>
            </w:r>
            <w:proofErr w:type="spellEnd"/>
            <w:r w:rsidR="003F3324" w:rsidRPr="00B61551">
              <w:rPr>
                <w:lang w:eastAsia="ja-JP"/>
              </w:rPr>
              <w:t xml:space="preserve"> </w:t>
            </w:r>
            <w:r w:rsidRPr="00B61551">
              <w:rPr>
                <w:lang w:eastAsia="ja-JP"/>
              </w:rPr>
              <w:t>E-UTRAN FDD UE Rx – Tx time difference case (</w:t>
            </w:r>
            <w:proofErr w:type="spellStart"/>
            <w:r w:rsidRPr="00B61551">
              <w:rPr>
                <w:lang w:eastAsia="ja-JP"/>
              </w:rPr>
              <w:t>Rel</w:t>
            </w:r>
            <w:proofErr w:type="spellEnd"/>
            <w:r w:rsidRPr="00B61551">
              <w:rPr>
                <w:lang w:eastAsia="ja-JP"/>
              </w:rPr>
              <w:t>-12 onwards)</w:t>
            </w:r>
          </w:p>
        </w:tc>
        <w:tc>
          <w:tcPr>
            <w:tcW w:w="2869" w:type="dxa"/>
          </w:tcPr>
          <w:p w14:paraId="2DF4C9CF" w14:textId="77777777" w:rsidR="00FB0A2A" w:rsidRPr="00B61551" w:rsidRDefault="00FB0A2A" w:rsidP="00AD38C0">
            <w:pPr>
              <w:pStyle w:val="TAL"/>
              <w:rPr>
                <w:szCs w:val="18"/>
                <w:u w:val="single"/>
                <w:lang w:eastAsia="en-US"/>
              </w:rPr>
            </w:pPr>
            <w:r w:rsidRPr="00B61551">
              <w:rPr>
                <w:lang w:eastAsia="zh-CN"/>
              </w:rPr>
              <w:t>Same as 8.1.1</w:t>
            </w:r>
          </w:p>
        </w:tc>
        <w:tc>
          <w:tcPr>
            <w:tcW w:w="1208" w:type="dxa"/>
          </w:tcPr>
          <w:p w14:paraId="22EECAB7" w14:textId="77777777" w:rsidR="00FB0A2A" w:rsidRPr="00B61551" w:rsidRDefault="00FB0A2A" w:rsidP="00AD38C0">
            <w:pPr>
              <w:pStyle w:val="TAL"/>
              <w:rPr>
                <w:szCs w:val="18"/>
                <w:u w:val="single"/>
                <w:lang w:eastAsia="en-US"/>
              </w:rPr>
            </w:pPr>
            <w:r w:rsidRPr="00B61551">
              <w:rPr>
                <w:lang w:eastAsia="zh-CN"/>
              </w:rPr>
              <w:t>Same as 8.1.1</w:t>
            </w:r>
          </w:p>
        </w:tc>
        <w:tc>
          <w:tcPr>
            <w:tcW w:w="3260" w:type="dxa"/>
          </w:tcPr>
          <w:p w14:paraId="3DE39104" w14:textId="77777777" w:rsidR="00FB0A2A" w:rsidRPr="00B61551" w:rsidRDefault="00FB0A2A" w:rsidP="00AD38C0">
            <w:pPr>
              <w:pStyle w:val="TAL"/>
              <w:rPr>
                <w:szCs w:val="18"/>
                <w:u w:val="single"/>
                <w:lang w:eastAsia="en-US"/>
              </w:rPr>
            </w:pPr>
            <w:r w:rsidRPr="00B61551">
              <w:rPr>
                <w:szCs w:val="18"/>
                <w:u w:val="single"/>
                <w:lang w:eastAsia="en-US"/>
              </w:rPr>
              <w:t>Test 1:</w:t>
            </w:r>
          </w:p>
          <w:p w14:paraId="5E3F2BAE" w14:textId="77777777" w:rsidR="00FB0A2A" w:rsidRPr="00B61551" w:rsidRDefault="00FB0A2A" w:rsidP="00AD38C0">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387B9B43" w14:textId="77777777" w:rsidR="00FB0A2A" w:rsidRPr="00B61551" w:rsidRDefault="00FB0A2A" w:rsidP="00AD38C0">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w:t>
            </w:r>
            <w:proofErr w:type="spellStart"/>
            <w:r w:rsidRPr="00B61551">
              <w:rPr>
                <w:lang w:eastAsia="zh-CN"/>
              </w:rPr>
              <w:t>2.7</w:t>
            </w:r>
            <w:r w:rsidRPr="00B61551">
              <w:rPr>
                <w:lang w:eastAsia="en-US"/>
              </w:rPr>
              <w:t>.0dB</w:t>
            </w:r>
            <w:proofErr w:type="spellEnd"/>
          </w:p>
          <w:p w14:paraId="79002623" w14:textId="77777777" w:rsidR="00FB0A2A" w:rsidRPr="00B61551" w:rsidRDefault="00FB0A2A" w:rsidP="00AD38C0">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15C413E3" w14:textId="77777777" w:rsidR="00FB0A2A" w:rsidRPr="00B61551" w:rsidRDefault="00FB0A2A" w:rsidP="00AD38C0">
            <w:pPr>
              <w:pStyle w:val="TAL"/>
              <w:rPr>
                <w:szCs w:val="18"/>
                <w:u w:val="single"/>
                <w:lang w:eastAsia="zh-CN"/>
              </w:rPr>
            </w:pPr>
            <w:r w:rsidRPr="00B61551">
              <w:rPr>
                <w:szCs w:val="18"/>
                <w:u w:val="single"/>
                <w:lang w:eastAsia="zh-CN"/>
              </w:rPr>
              <w:t>To</w:t>
            </w:r>
          </w:p>
          <w:p w14:paraId="1E3BB905" w14:textId="77777777" w:rsidR="00FB0A2A" w:rsidRPr="00B61551" w:rsidRDefault="00FB0A2A" w:rsidP="00AD38C0">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4.6.3-1</w:t>
            </w:r>
          </w:p>
          <w:p w14:paraId="7435A837" w14:textId="77777777" w:rsidR="00FB0A2A" w:rsidRPr="00B61551" w:rsidRDefault="00FB0A2A" w:rsidP="00AD38C0">
            <w:pPr>
              <w:pStyle w:val="TAL"/>
              <w:rPr>
                <w:szCs w:val="18"/>
                <w:u w:val="single"/>
                <w:lang w:eastAsia="zh-CN"/>
              </w:rPr>
            </w:pPr>
          </w:p>
          <w:p w14:paraId="4983370C" w14:textId="77777777" w:rsidR="00FB0A2A" w:rsidRPr="00B61551" w:rsidRDefault="00FB0A2A" w:rsidP="00AD38C0">
            <w:pPr>
              <w:pStyle w:val="TAL"/>
              <w:rPr>
                <w:szCs w:val="18"/>
                <w:u w:val="single"/>
                <w:lang w:eastAsia="en-US"/>
              </w:rPr>
            </w:pPr>
            <w:r w:rsidRPr="00B61551">
              <w:rPr>
                <w:szCs w:val="18"/>
                <w:u w:val="single"/>
                <w:lang w:eastAsia="en-US"/>
              </w:rPr>
              <w:t>Test 2:</w:t>
            </w:r>
          </w:p>
          <w:p w14:paraId="49E3A4F2" w14:textId="77777777" w:rsidR="00FB0A2A" w:rsidRPr="00B61551" w:rsidRDefault="00FB0A2A" w:rsidP="00AD38C0">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sv-SE"/>
              </w:rPr>
              <w:t>98dBm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3D3BACBC" w14:textId="77777777" w:rsidR="00FB0A2A" w:rsidRPr="00B61551" w:rsidRDefault="00FB0A2A" w:rsidP="00AD38C0">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6.0dB</w:t>
            </w:r>
            <w:proofErr w:type="spellEnd"/>
          </w:p>
          <w:p w14:paraId="355E7373" w14:textId="77777777" w:rsidR="00FB0A2A" w:rsidRPr="00B61551" w:rsidRDefault="00FB0A2A" w:rsidP="00AD38C0">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2.0dB</w:t>
            </w:r>
            <w:proofErr w:type="spellEnd"/>
          </w:p>
          <w:p w14:paraId="037FE3BD" w14:textId="77777777" w:rsidR="00FB0A2A" w:rsidRPr="00B61551" w:rsidRDefault="00FB0A2A" w:rsidP="00AD38C0">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5C507EC8" w14:textId="77777777" w:rsidR="00FB0A2A" w:rsidRPr="00B61551" w:rsidRDefault="00FB0A2A" w:rsidP="00AD38C0">
            <w:pPr>
              <w:pStyle w:val="TAL"/>
              <w:rPr>
                <w:szCs w:val="18"/>
                <w:u w:val="single"/>
                <w:lang w:eastAsia="zh-CN"/>
              </w:rPr>
            </w:pPr>
            <w:r w:rsidRPr="00B61551">
              <w:rPr>
                <w:szCs w:val="18"/>
                <w:u w:val="single"/>
                <w:lang w:eastAsia="zh-CN"/>
              </w:rPr>
              <w:t>To</w:t>
            </w:r>
          </w:p>
          <w:p w14:paraId="171CB68B" w14:textId="77777777" w:rsidR="00FB0A2A" w:rsidRPr="00B61551" w:rsidRDefault="00FB0A2A" w:rsidP="00AD38C0">
            <w:pPr>
              <w:pStyle w:val="TAL"/>
              <w:rPr>
                <w:szCs w:val="18"/>
                <w:u w:val="single"/>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F3324" w:rsidRPr="00B61551" w14:paraId="63011A95" w14:textId="77777777" w:rsidTr="003F3324">
        <w:trPr>
          <w:jc w:val="center"/>
        </w:trPr>
        <w:tc>
          <w:tcPr>
            <w:tcW w:w="2448" w:type="dxa"/>
          </w:tcPr>
          <w:p w14:paraId="15EAE9BF" w14:textId="77777777" w:rsidR="003F3324" w:rsidRPr="00B61551" w:rsidRDefault="003F3324" w:rsidP="003F3324">
            <w:pPr>
              <w:pStyle w:val="TAL"/>
              <w:rPr>
                <w:lang w:eastAsia="ja-JP"/>
              </w:rPr>
            </w:pPr>
            <w:proofErr w:type="spellStart"/>
            <w:r w:rsidRPr="00B61551">
              <w:rPr>
                <w:lang w:eastAsia="ja-JP"/>
              </w:rPr>
              <w:t>8.1.1B</w:t>
            </w:r>
            <w:proofErr w:type="spellEnd"/>
            <w:r w:rsidRPr="00B61551">
              <w:rPr>
                <w:lang w:eastAsia="ja-JP"/>
              </w:rPr>
              <w:t xml:space="preserve"> E-UTRAN FDD UE Rx – Tx time difference case for UE Category </w:t>
            </w:r>
            <w:proofErr w:type="spellStart"/>
            <w:r w:rsidRPr="00B61551">
              <w:rPr>
                <w:lang w:eastAsia="ja-JP"/>
              </w:rPr>
              <w:t>1bis</w:t>
            </w:r>
            <w:proofErr w:type="spellEnd"/>
          </w:p>
        </w:tc>
        <w:tc>
          <w:tcPr>
            <w:tcW w:w="2869" w:type="dxa"/>
          </w:tcPr>
          <w:p w14:paraId="70160F63" w14:textId="77777777" w:rsidR="003F3324" w:rsidRPr="00B61551" w:rsidRDefault="003F3324" w:rsidP="003F3324">
            <w:pPr>
              <w:pStyle w:val="TAL"/>
              <w:rPr>
                <w:lang w:eastAsia="zh-CN"/>
              </w:rPr>
            </w:pPr>
            <w:r w:rsidRPr="00B61551">
              <w:rPr>
                <w:lang w:eastAsia="zh-CN"/>
              </w:rPr>
              <w:t>Same as 8.1.1</w:t>
            </w:r>
          </w:p>
        </w:tc>
        <w:tc>
          <w:tcPr>
            <w:tcW w:w="1208" w:type="dxa"/>
          </w:tcPr>
          <w:p w14:paraId="1959425A" w14:textId="77777777" w:rsidR="003F3324" w:rsidRPr="00B61551" w:rsidRDefault="003F3324" w:rsidP="003F3324">
            <w:pPr>
              <w:pStyle w:val="TAL"/>
              <w:rPr>
                <w:lang w:eastAsia="zh-CN"/>
              </w:rPr>
            </w:pPr>
            <w:r w:rsidRPr="00B61551">
              <w:rPr>
                <w:lang w:eastAsia="zh-CN"/>
              </w:rPr>
              <w:t>Same as 8.1.1</w:t>
            </w:r>
          </w:p>
        </w:tc>
        <w:tc>
          <w:tcPr>
            <w:tcW w:w="3260" w:type="dxa"/>
          </w:tcPr>
          <w:p w14:paraId="10533411" w14:textId="77777777" w:rsidR="003F3324" w:rsidRPr="00B61551" w:rsidRDefault="003F3324" w:rsidP="003F3324">
            <w:pPr>
              <w:pStyle w:val="TAL"/>
              <w:rPr>
                <w:szCs w:val="18"/>
                <w:u w:val="single"/>
                <w:lang w:eastAsia="en-US"/>
              </w:rPr>
            </w:pPr>
            <w:r w:rsidRPr="00B61551">
              <w:rPr>
                <w:lang w:eastAsia="zh-CN"/>
              </w:rPr>
              <w:t xml:space="preserve">Same as </w:t>
            </w:r>
            <w:proofErr w:type="spellStart"/>
            <w:r w:rsidRPr="00B61551">
              <w:rPr>
                <w:lang w:eastAsia="zh-CN"/>
              </w:rPr>
              <w:t>8.1.1A</w:t>
            </w:r>
            <w:proofErr w:type="spellEnd"/>
          </w:p>
        </w:tc>
      </w:tr>
      <w:tr w:rsidR="000351D1" w:rsidRPr="00B61551" w14:paraId="45C4FAEE" w14:textId="77777777">
        <w:trPr>
          <w:jc w:val="center"/>
        </w:trPr>
        <w:tc>
          <w:tcPr>
            <w:tcW w:w="2448" w:type="dxa"/>
          </w:tcPr>
          <w:p w14:paraId="3C65BEFD" w14:textId="77777777" w:rsidR="000351D1" w:rsidRPr="00B61551" w:rsidRDefault="000351D1" w:rsidP="00BD7E47">
            <w:pPr>
              <w:pStyle w:val="TAL"/>
              <w:rPr>
                <w:lang w:eastAsia="en-US"/>
              </w:rPr>
            </w:pPr>
            <w:r w:rsidRPr="00B61551">
              <w:rPr>
                <w:lang w:eastAsia="ja-JP"/>
              </w:rPr>
              <w:t xml:space="preserve">8.1.2 </w:t>
            </w:r>
            <w:r w:rsidRPr="00B61551">
              <w:rPr>
                <w:lang w:eastAsia="zh-CN"/>
              </w:rPr>
              <w:t xml:space="preserve">E-UTRAN TDD UE Rx </w:t>
            </w:r>
            <w:r w:rsidR="005654FE"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w:t>
            </w:r>
            <w:r w:rsidR="00FB0A2A" w:rsidRPr="00B61551">
              <w:rPr>
                <w:lang w:eastAsia="en-US"/>
              </w:rPr>
              <w:t xml:space="preserve"> (</w:t>
            </w:r>
            <w:proofErr w:type="spellStart"/>
            <w:r w:rsidR="00FB0A2A" w:rsidRPr="00B61551">
              <w:rPr>
                <w:lang w:eastAsia="en-US"/>
              </w:rPr>
              <w:t>Rel</w:t>
            </w:r>
            <w:proofErr w:type="spellEnd"/>
            <w:r w:rsidR="00FB0A2A" w:rsidRPr="00B61551">
              <w:rPr>
                <w:lang w:eastAsia="en-US"/>
              </w:rPr>
              <w:t xml:space="preserve">-9 to </w:t>
            </w:r>
            <w:proofErr w:type="spellStart"/>
            <w:r w:rsidR="00FB0A2A" w:rsidRPr="00B61551">
              <w:rPr>
                <w:lang w:eastAsia="en-US"/>
              </w:rPr>
              <w:t>Rel</w:t>
            </w:r>
            <w:proofErr w:type="spellEnd"/>
            <w:r w:rsidR="00FB0A2A" w:rsidRPr="00B61551">
              <w:rPr>
                <w:lang w:eastAsia="en-US"/>
              </w:rPr>
              <w:t>-11)</w:t>
            </w:r>
          </w:p>
        </w:tc>
        <w:tc>
          <w:tcPr>
            <w:tcW w:w="2869" w:type="dxa"/>
          </w:tcPr>
          <w:p w14:paraId="265CC93A" w14:textId="77777777" w:rsidR="000351D1" w:rsidRPr="00B61551" w:rsidRDefault="00D64E7B" w:rsidP="00D64E7B">
            <w:pPr>
              <w:pStyle w:val="TAL"/>
              <w:rPr>
                <w:lang w:eastAsia="en-US"/>
              </w:rPr>
            </w:pPr>
            <w:r w:rsidRPr="00B61551">
              <w:rPr>
                <w:lang w:eastAsia="zh-CN"/>
              </w:rPr>
              <w:t>Same as 8.1.1</w:t>
            </w:r>
            <w:r w:rsidR="00A277FC" w:rsidRPr="00B61551">
              <w:rPr>
                <w:lang w:eastAsia="zh-CN"/>
              </w:rPr>
              <w:t xml:space="preserve"> except use </w:t>
            </w:r>
            <w:r w:rsidR="00A277FC" w:rsidRPr="00B61551">
              <w:rPr>
                <w:lang w:eastAsia="en-US"/>
              </w:rPr>
              <w:t>Table 4.6.3-2</w:t>
            </w:r>
          </w:p>
        </w:tc>
        <w:tc>
          <w:tcPr>
            <w:tcW w:w="1208" w:type="dxa"/>
          </w:tcPr>
          <w:p w14:paraId="50A07D54" w14:textId="77777777" w:rsidR="000351D1" w:rsidRPr="00B61551" w:rsidRDefault="00D64E7B" w:rsidP="00D64E7B">
            <w:pPr>
              <w:pStyle w:val="TAL"/>
              <w:rPr>
                <w:lang w:eastAsia="en-US"/>
              </w:rPr>
            </w:pPr>
            <w:r w:rsidRPr="00B61551">
              <w:rPr>
                <w:lang w:eastAsia="zh-CN"/>
              </w:rPr>
              <w:t>Same as 8.1.1</w:t>
            </w:r>
          </w:p>
        </w:tc>
        <w:tc>
          <w:tcPr>
            <w:tcW w:w="3260" w:type="dxa"/>
          </w:tcPr>
          <w:p w14:paraId="37F4CF64" w14:textId="77777777" w:rsidR="000351D1" w:rsidRPr="00B61551" w:rsidRDefault="00D64E7B" w:rsidP="00D64E7B">
            <w:pPr>
              <w:pStyle w:val="TAL"/>
              <w:rPr>
                <w:lang w:eastAsia="en-US"/>
              </w:rPr>
            </w:pPr>
            <w:r w:rsidRPr="00B61551">
              <w:rPr>
                <w:lang w:eastAsia="zh-CN"/>
              </w:rPr>
              <w:t>Same as 8.1.1</w:t>
            </w:r>
            <w:r w:rsidR="00A277FC" w:rsidRPr="00B61551">
              <w:rPr>
                <w:lang w:eastAsia="zh-CN"/>
              </w:rPr>
              <w:t xml:space="preserve"> except use </w:t>
            </w:r>
            <w:r w:rsidR="00A277FC" w:rsidRPr="00B61551">
              <w:rPr>
                <w:lang w:eastAsia="en-US"/>
              </w:rPr>
              <w:t>Table 4.6.3-2</w:t>
            </w:r>
          </w:p>
        </w:tc>
      </w:tr>
      <w:tr w:rsidR="00FB0A2A" w:rsidRPr="00B61551" w14:paraId="11DB1D55" w14:textId="77777777" w:rsidTr="00AD38C0">
        <w:trPr>
          <w:jc w:val="center"/>
        </w:trPr>
        <w:tc>
          <w:tcPr>
            <w:tcW w:w="2448" w:type="dxa"/>
          </w:tcPr>
          <w:p w14:paraId="30DB60DE" w14:textId="77777777" w:rsidR="00FB0A2A" w:rsidRPr="00B61551" w:rsidRDefault="00FB0A2A" w:rsidP="00AD38C0">
            <w:pPr>
              <w:pStyle w:val="TAL"/>
              <w:rPr>
                <w:lang w:eastAsia="ja-JP"/>
              </w:rPr>
            </w:pPr>
            <w:proofErr w:type="spellStart"/>
            <w:r w:rsidRPr="00B61551">
              <w:rPr>
                <w:lang w:eastAsia="ja-JP"/>
              </w:rPr>
              <w:t>8.1.2A</w:t>
            </w:r>
            <w:proofErr w:type="spellEnd"/>
            <w:r w:rsidR="003F3324" w:rsidRPr="00B61551">
              <w:rPr>
                <w:lang w:eastAsia="ja-JP"/>
              </w:rPr>
              <w:t xml:space="preserve"> </w:t>
            </w:r>
            <w:r w:rsidRPr="00B61551">
              <w:rPr>
                <w:lang w:eastAsia="ja-JP"/>
              </w:rPr>
              <w:t>E-UTRAN TDD UE Rx – Tx time difference case (</w:t>
            </w:r>
            <w:proofErr w:type="spellStart"/>
            <w:r w:rsidRPr="00B61551">
              <w:rPr>
                <w:lang w:eastAsia="ja-JP"/>
              </w:rPr>
              <w:t>Rel</w:t>
            </w:r>
            <w:proofErr w:type="spellEnd"/>
            <w:r w:rsidRPr="00B61551">
              <w:rPr>
                <w:lang w:eastAsia="ja-JP"/>
              </w:rPr>
              <w:t>-12 onwards)</w:t>
            </w:r>
          </w:p>
        </w:tc>
        <w:tc>
          <w:tcPr>
            <w:tcW w:w="2869" w:type="dxa"/>
          </w:tcPr>
          <w:p w14:paraId="6B1FE768" w14:textId="77777777" w:rsidR="00FB0A2A" w:rsidRPr="00B61551" w:rsidRDefault="00FB0A2A" w:rsidP="00AD38C0">
            <w:pPr>
              <w:pStyle w:val="TAL"/>
              <w:rPr>
                <w:lang w:eastAsia="zh-CN"/>
              </w:rPr>
            </w:pPr>
            <w:r w:rsidRPr="00B61551">
              <w:rPr>
                <w:lang w:eastAsia="zh-CN"/>
              </w:rPr>
              <w:t>Same as 8.1.1</w:t>
            </w:r>
            <w:r w:rsidR="00A277FC" w:rsidRPr="00B61551">
              <w:rPr>
                <w:lang w:eastAsia="zh-CN"/>
              </w:rPr>
              <w:t xml:space="preserve"> except use </w:t>
            </w:r>
            <w:r w:rsidR="00A277FC" w:rsidRPr="00B61551">
              <w:rPr>
                <w:lang w:eastAsia="en-US"/>
              </w:rPr>
              <w:t>Table 4.6.3-2</w:t>
            </w:r>
          </w:p>
        </w:tc>
        <w:tc>
          <w:tcPr>
            <w:tcW w:w="1208" w:type="dxa"/>
          </w:tcPr>
          <w:p w14:paraId="41FD7AEA" w14:textId="77777777" w:rsidR="00FB0A2A" w:rsidRPr="00B61551" w:rsidRDefault="00FB0A2A" w:rsidP="00AD38C0">
            <w:pPr>
              <w:pStyle w:val="TAL"/>
              <w:rPr>
                <w:lang w:eastAsia="zh-CN"/>
              </w:rPr>
            </w:pPr>
            <w:r w:rsidRPr="00B61551">
              <w:rPr>
                <w:lang w:eastAsia="zh-CN"/>
              </w:rPr>
              <w:t>Same as 8.1.1</w:t>
            </w:r>
          </w:p>
        </w:tc>
        <w:tc>
          <w:tcPr>
            <w:tcW w:w="3260" w:type="dxa"/>
          </w:tcPr>
          <w:p w14:paraId="34613FD8" w14:textId="77777777" w:rsidR="00FB0A2A" w:rsidRPr="00B61551" w:rsidRDefault="00FB0A2A" w:rsidP="00AD38C0">
            <w:pPr>
              <w:pStyle w:val="TAL"/>
              <w:rPr>
                <w:lang w:eastAsia="zh-CN"/>
              </w:rPr>
            </w:pPr>
            <w:r w:rsidRPr="00B61551">
              <w:rPr>
                <w:lang w:eastAsia="zh-CN"/>
              </w:rPr>
              <w:t xml:space="preserve">Same as </w:t>
            </w:r>
            <w:proofErr w:type="spellStart"/>
            <w:r w:rsidRPr="00B61551">
              <w:rPr>
                <w:lang w:eastAsia="zh-CN"/>
              </w:rPr>
              <w:t>8.1.1A</w:t>
            </w:r>
            <w:proofErr w:type="spellEnd"/>
            <w:r w:rsidR="00A277FC" w:rsidRPr="00B61551">
              <w:rPr>
                <w:lang w:eastAsia="zh-CN"/>
              </w:rPr>
              <w:t xml:space="preserve"> except use </w:t>
            </w:r>
            <w:r w:rsidR="00A277FC" w:rsidRPr="00B61551">
              <w:rPr>
                <w:lang w:eastAsia="en-US"/>
              </w:rPr>
              <w:t>Table 4.6.3-2</w:t>
            </w:r>
          </w:p>
        </w:tc>
      </w:tr>
      <w:tr w:rsidR="003F3324" w:rsidRPr="00B61551" w14:paraId="0EBD4FC5" w14:textId="77777777" w:rsidTr="003F3324">
        <w:trPr>
          <w:jc w:val="center"/>
        </w:trPr>
        <w:tc>
          <w:tcPr>
            <w:tcW w:w="2448" w:type="dxa"/>
          </w:tcPr>
          <w:p w14:paraId="1E0113E2" w14:textId="77777777" w:rsidR="003F3324" w:rsidRPr="00B61551" w:rsidRDefault="003F3324" w:rsidP="003F3324">
            <w:pPr>
              <w:pStyle w:val="TAL"/>
              <w:rPr>
                <w:lang w:eastAsia="ja-JP"/>
              </w:rPr>
            </w:pPr>
            <w:proofErr w:type="spellStart"/>
            <w:r w:rsidRPr="00B61551">
              <w:rPr>
                <w:lang w:eastAsia="ja-JP"/>
              </w:rPr>
              <w:t>8.1.2B</w:t>
            </w:r>
            <w:proofErr w:type="spellEnd"/>
            <w:r w:rsidRPr="00B61551">
              <w:rPr>
                <w:lang w:eastAsia="ja-JP"/>
              </w:rPr>
              <w:t xml:space="preserve"> E-UTRAN TDD UE </w:t>
            </w:r>
            <w:r w:rsidRPr="00B61551">
              <w:rPr>
                <w:lang w:eastAsia="ja-JP"/>
              </w:rPr>
              <w:lastRenderedPageBreak/>
              <w:t xml:space="preserve">Rx – Tx time difference case for UE Category </w:t>
            </w:r>
            <w:proofErr w:type="spellStart"/>
            <w:r w:rsidRPr="00B61551">
              <w:rPr>
                <w:lang w:eastAsia="ja-JP"/>
              </w:rPr>
              <w:t>1bis</w:t>
            </w:r>
            <w:proofErr w:type="spellEnd"/>
          </w:p>
        </w:tc>
        <w:tc>
          <w:tcPr>
            <w:tcW w:w="2869" w:type="dxa"/>
          </w:tcPr>
          <w:p w14:paraId="2A647BF3" w14:textId="77777777" w:rsidR="003F3324" w:rsidRPr="00B61551" w:rsidRDefault="003F3324" w:rsidP="003F3324">
            <w:pPr>
              <w:pStyle w:val="TAL"/>
              <w:rPr>
                <w:lang w:eastAsia="zh-CN"/>
              </w:rPr>
            </w:pPr>
            <w:r w:rsidRPr="00B61551">
              <w:rPr>
                <w:lang w:eastAsia="zh-CN"/>
              </w:rPr>
              <w:lastRenderedPageBreak/>
              <w:t xml:space="preserve">Same as 8.1.1 except use </w:t>
            </w:r>
            <w:r w:rsidRPr="00B61551">
              <w:rPr>
                <w:lang w:eastAsia="en-US"/>
              </w:rPr>
              <w:t xml:space="preserve">Table </w:t>
            </w:r>
            <w:r w:rsidRPr="00B61551">
              <w:rPr>
                <w:lang w:eastAsia="en-US"/>
              </w:rPr>
              <w:lastRenderedPageBreak/>
              <w:t>4.6.3-2</w:t>
            </w:r>
          </w:p>
        </w:tc>
        <w:tc>
          <w:tcPr>
            <w:tcW w:w="1208" w:type="dxa"/>
          </w:tcPr>
          <w:p w14:paraId="6BF3F19E" w14:textId="77777777" w:rsidR="003F3324" w:rsidRPr="00B61551" w:rsidRDefault="003F3324" w:rsidP="003F3324">
            <w:pPr>
              <w:pStyle w:val="TAL"/>
              <w:rPr>
                <w:lang w:eastAsia="zh-CN"/>
              </w:rPr>
            </w:pPr>
            <w:r w:rsidRPr="00B61551">
              <w:rPr>
                <w:lang w:eastAsia="zh-CN"/>
              </w:rPr>
              <w:lastRenderedPageBreak/>
              <w:t xml:space="preserve">Same as </w:t>
            </w:r>
            <w:r w:rsidRPr="00B61551">
              <w:rPr>
                <w:lang w:eastAsia="zh-CN"/>
              </w:rPr>
              <w:lastRenderedPageBreak/>
              <w:t>8.1.1</w:t>
            </w:r>
          </w:p>
        </w:tc>
        <w:tc>
          <w:tcPr>
            <w:tcW w:w="3260" w:type="dxa"/>
          </w:tcPr>
          <w:p w14:paraId="08891A29" w14:textId="77777777" w:rsidR="003F3324" w:rsidRPr="00B61551" w:rsidRDefault="003F3324" w:rsidP="003F3324">
            <w:pPr>
              <w:pStyle w:val="TAL"/>
              <w:rPr>
                <w:lang w:eastAsia="zh-CN"/>
              </w:rPr>
            </w:pPr>
            <w:r w:rsidRPr="00B61551">
              <w:rPr>
                <w:lang w:eastAsia="zh-CN"/>
              </w:rPr>
              <w:lastRenderedPageBreak/>
              <w:t xml:space="preserve">Same as </w:t>
            </w:r>
            <w:proofErr w:type="spellStart"/>
            <w:r w:rsidRPr="00B61551">
              <w:rPr>
                <w:lang w:eastAsia="zh-CN"/>
              </w:rPr>
              <w:t>8.1.1A</w:t>
            </w:r>
            <w:proofErr w:type="spellEnd"/>
            <w:r w:rsidRPr="00B61551">
              <w:rPr>
                <w:lang w:eastAsia="zh-CN"/>
              </w:rPr>
              <w:t xml:space="preserve"> except use </w:t>
            </w:r>
            <w:r w:rsidRPr="00B61551">
              <w:rPr>
                <w:lang w:eastAsia="en-US"/>
              </w:rPr>
              <w:t xml:space="preserve">Table </w:t>
            </w:r>
            <w:r w:rsidRPr="00B61551">
              <w:rPr>
                <w:lang w:eastAsia="en-US"/>
              </w:rPr>
              <w:lastRenderedPageBreak/>
              <w:t>4.6.3-2</w:t>
            </w:r>
          </w:p>
        </w:tc>
      </w:tr>
      <w:tr w:rsidR="005654FE" w:rsidRPr="00B61551" w14:paraId="223336CC" w14:textId="77777777" w:rsidTr="00C92768">
        <w:trPr>
          <w:jc w:val="center"/>
        </w:trPr>
        <w:tc>
          <w:tcPr>
            <w:tcW w:w="2448" w:type="dxa"/>
          </w:tcPr>
          <w:p w14:paraId="0FA9E6E0" w14:textId="77777777" w:rsidR="005654FE" w:rsidRPr="00B61551" w:rsidRDefault="005654FE" w:rsidP="00C92768">
            <w:pPr>
              <w:pStyle w:val="TAL"/>
              <w:rPr>
                <w:lang w:eastAsia="ja-JP"/>
              </w:rPr>
            </w:pPr>
            <w:r w:rsidRPr="00B61551">
              <w:rPr>
                <w:lang w:eastAsia="ja-JP"/>
              </w:rPr>
              <w:t>8.1.3 E-UTRAN FDD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040ADC98" w14:textId="77777777" w:rsidR="005654FE" w:rsidRPr="00B61551" w:rsidRDefault="005654FE" w:rsidP="00C92768">
            <w:pPr>
              <w:pStyle w:val="TAL"/>
              <w:rPr>
                <w:szCs w:val="18"/>
                <w:u w:val="single"/>
                <w:lang w:eastAsia="en-US"/>
              </w:rPr>
            </w:pPr>
            <w:r w:rsidRPr="00B61551">
              <w:rPr>
                <w:szCs w:val="18"/>
                <w:u w:val="single"/>
                <w:lang w:eastAsia="en-US"/>
              </w:rPr>
              <w:t>Test 1:</w:t>
            </w:r>
          </w:p>
          <w:p w14:paraId="2FBD760E" w14:textId="77777777" w:rsidR="005654FE" w:rsidRPr="00B61551" w:rsidRDefault="005654FE" w:rsidP="00C92768">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1266D1D4" w14:textId="77777777" w:rsidR="005654FE" w:rsidRPr="00B61551" w:rsidRDefault="005654FE" w:rsidP="00C92768">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p>
          <w:p w14:paraId="0D8C6439" w14:textId="77777777" w:rsidR="005654FE" w:rsidRPr="00B61551" w:rsidRDefault="005654FE" w:rsidP="00C92768">
            <w:pPr>
              <w:pStyle w:val="TAL"/>
              <w:rPr>
                <w:szCs w:val="18"/>
                <w:u w:val="single"/>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5DED86A4" w14:textId="77777777" w:rsidR="005654FE" w:rsidRPr="00B61551" w:rsidRDefault="005654FE" w:rsidP="00C92768">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4.6.3-1</w:t>
            </w:r>
          </w:p>
          <w:p w14:paraId="7C533AA9" w14:textId="77777777" w:rsidR="005654FE" w:rsidRPr="00B61551" w:rsidRDefault="005654FE" w:rsidP="00C92768">
            <w:pPr>
              <w:pStyle w:val="TAL"/>
              <w:rPr>
                <w:rFonts w:cs="v4.2.0"/>
                <w:lang w:eastAsia="zh-CN"/>
              </w:rPr>
            </w:pPr>
          </w:p>
          <w:p w14:paraId="1FFE539E" w14:textId="77777777" w:rsidR="005654FE" w:rsidRPr="00B61551" w:rsidRDefault="005654FE" w:rsidP="00C92768">
            <w:pPr>
              <w:pStyle w:val="TAL"/>
              <w:rPr>
                <w:szCs w:val="18"/>
                <w:u w:val="single"/>
                <w:lang w:eastAsia="zh-CN"/>
              </w:rPr>
            </w:pPr>
          </w:p>
          <w:p w14:paraId="7ADA8F5D" w14:textId="77777777" w:rsidR="005654FE" w:rsidRPr="00B61551" w:rsidRDefault="005654FE" w:rsidP="00C92768">
            <w:pPr>
              <w:pStyle w:val="TAL"/>
              <w:rPr>
                <w:szCs w:val="18"/>
                <w:u w:val="single"/>
                <w:lang w:eastAsia="zh-CN"/>
              </w:rPr>
            </w:pPr>
          </w:p>
          <w:p w14:paraId="2DBAE11E" w14:textId="77777777" w:rsidR="005654FE" w:rsidRPr="00B61551" w:rsidRDefault="005654FE" w:rsidP="00C92768">
            <w:pPr>
              <w:pStyle w:val="TAL"/>
              <w:rPr>
                <w:szCs w:val="18"/>
                <w:u w:val="single"/>
                <w:lang w:eastAsia="zh-CN"/>
              </w:rPr>
            </w:pPr>
          </w:p>
          <w:p w14:paraId="755AF8F6" w14:textId="77777777" w:rsidR="005654FE" w:rsidRPr="00B61551" w:rsidRDefault="005654FE" w:rsidP="00C92768">
            <w:pPr>
              <w:pStyle w:val="TAL"/>
              <w:rPr>
                <w:szCs w:val="18"/>
                <w:u w:val="single"/>
                <w:lang w:eastAsia="zh-CN"/>
              </w:rPr>
            </w:pPr>
          </w:p>
          <w:p w14:paraId="3E0DF6FE" w14:textId="77777777" w:rsidR="005654FE" w:rsidRPr="00B61551" w:rsidRDefault="005654FE" w:rsidP="00C92768">
            <w:pPr>
              <w:pStyle w:val="TAL"/>
              <w:rPr>
                <w:szCs w:val="18"/>
                <w:u w:val="single"/>
                <w:lang w:eastAsia="en-US"/>
              </w:rPr>
            </w:pPr>
          </w:p>
          <w:p w14:paraId="38C95168" w14:textId="77777777" w:rsidR="005654FE" w:rsidRPr="00B61551" w:rsidRDefault="005654FE" w:rsidP="00C92768">
            <w:pPr>
              <w:pStyle w:val="TAL"/>
              <w:rPr>
                <w:szCs w:val="18"/>
                <w:u w:val="single"/>
                <w:lang w:eastAsia="en-US"/>
              </w:rPr>
            </w:pPr>
            <w:r w:rsidRPr="00B61551">
              <w:rPr>
                <w:szCs w:val="18"/>
                <w:u w:val="single"/>
                <w:lang w:eastAsia="en-US"/>
              </w:rPr>
              <w:t>Test 2:</w:t>
            </w:r>
          </w:p>
          <w:p w14:paraId="1E44C22C" w14:textId="77777777" w:rsidR="005654FE" w:rsidRPr="00B61551" w:rsidRDefault="005654FE" w:rsidP="00C92768">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4ED9DF16" w14:textId="77777777" w:rsidR="005654FE" w:rsidRPr="00B61551" w:rsidRDefault="005654FE" w:rsidP="00C92768">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p>
          <w:p w14:paraId="17502550" w14:textId="77777777" w:rsidR="005654FE" w:rsidRPr="00B61551" w:rsidRDefault="005654FE" w:rsidP="00C92768">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p>
          <w:p w14:paraId="78B42B20" w14:textId="77777777" w:rsidR="005654FE" w:rsidRPr="00B61551" w:rsidRDefault="005654FE" w:rsidP="00C92768">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according to Table 4.6.3-1</w:t>
            </w:r>
          </w:p>
        </w:tc>
        <w:tc>
          <w:tcPr>
            <w:tcW w:w="1208" w:type="dxa"/>
          </w:tcPr>
          <w:p w14:paraId="32E76C41" w14:textId="77777777" w:rsidR="005654FE" w:rsidRPr="00B61551" w:rsidRDefault="005654FE" w:rsidP="00C92768">
            <w:pPr>
              <w:pStyle w:val="TAL"/>
              <w:rPr>
                <w:szCs w:val="18"/>
                <w:u w:val="single"/>
                <w:lang w:eastAsia="en-US"/>
              </w:rPr>
            </w:pPr>
            <w:r w:rsidRPr="00B61551">
              <w:rPr>
                <w:szCs w:val="18"/>
                <w:u w:val="single"/>
                <w:lang w:eastAsia="en-US"/>
              </w:rPr>
              <w:t>Test 1:</w:t>
            </w:r>
          </w:p>
          <w:p w14:paraId="7330B661" w14:textId="77777777" w:rsidR="005654FE" w:rsidRPr="00B61551" w:rsidRDefault="005654FE" w:rsidP="00C92768">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2ED18CFE" w14:textId="77777777" w:rsidR="005654FE" w:rsidRPr="00B61551" w:rsidRDefault="005654FE" w:rsidP="00C92768">
            <w:pPr>
              <w:pStyle w:val="TAL"/>
              <w:rPr>
                <w:lang w:eastAsia="en-US"/>
              </w:rPr>
            </w:pPr>
            <w:proofErr w:type="spellStart"/>
            <w:r w:rsidRPr="00B61551">
              <w:rPr>
                <w:lang w:eastAsia="zh-CN"/>
              </w:rPr>
              <w:t>0.3</w:t>
            </w:r>
            <w:r w:rsidRPr="00B61551">
              <w:rPr>
                <w:lang w:eastAsia="en-US"/>
              </w:rPr>
              <w:t>dB</w:t>
            </w:r>
            <w:proofErr w:type="spellEnd"/>
          </w:p>
          <w:p w14:paraId="381AB986" w14:textId="77777777" w:rsidR="005654FE" w:rsidRPr="00B61551" w:rsidRDefault="005654FE" w:rsidP="00C92768">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744C2DEE" w14:textId="77777777" w:rsidR="005654FE" w:rsidRPr="00B61551" w:rsidRDefault="005654FE" w:rsidP="00C92768">
            <w:pPr>
              <w:pStyle w:val="TAL"/>
              <w:rPr>
                <w:szCs w:val="18"/>
                <w:u w:val="single"/>
                <w:lang w:eastAsia="en-US"/>
              </w:rPr>
            </w:pPr>
            <w:r w:rsidRPr="00B61551">
              <w:rPr>
                <w:lang w:eastAsia="en-US"/>
              </w:rPr>
              <w:t>Via mapping</w:t>
            </w:r>
            <w:r w:rsidRPr="00B61551">
              <w:rPr>
                <w:szCs w:val="18"/>
                <w:u w:val="single"/>
                <w:lang w:eastAsia="en-US"/>
              </w:rPr>
              <w:t xml:space="preserve"> </w:t>
            </w:r>
          </w:p>
          <w:p w14:paraId="298B0503" w14:textId="77777777" w:rsidR="005654FE" w:rsidRPr="00B61551" w:rsidRDefault="005654FE" w:rsidP="00C92768">
            <w:pPr>
              <w:pStyle w:val="TAL"/>
              <w:rPr>
                <w:szCs w:val="18"/>
                <w:u w:val="single"/>
                <w:lang w:eastAsia="en-US"/>
              </w:rPr>
            </w:pPr>
          </w:p>
          <w:p w14:paraId="554C202D" w14:textId="77777777" w:rsidR="005654FE" w:rsidRPr="00B61551" w:rsidRDefault="005654FE" w:rsidP="00C92768">
            <w:pPr>
              <w:pStyle w:val="TAL"/>
              <w:rPr>
                <w:szCs w:val="18"/>
                <w:u w:val="single"/>
                <w:lang w:eastAsia="en-US"/>
              </w:rPr>
            </w:pPr>
          </w:p>
          <w:p w14:paraId="647B4140" w14:textId="77777777" w:rsidR="005654FE" w:rsidRPr="00B61551" w:rsidRDefault="005654FE" w:rsidP="00C92768">
            <w:pPr>
              <w:pStyle w:val="TAL"/>
              <w:rPr>
                <w:szCs w:val="18"/>
                <w:u w:val="single"/>
                <w:lang w:eastAsia="en-US"/>
              </w:rPr>
            </w:pPr>
          </w:p>
          <w:p w14:paraId="67832B75" w14:textId="77777777" w:rsidR="005654FE" w:rsidRPr="00B61551" w:rsidRDefault="005654FE" w:rsidP="00C92768">
            <w:pPr>
              <w:pStyle w:val="TAL"/>
              <w:rPr>
                <w:szCs w:val="18"/>
                <w:u w:val="single"/>
                <w:lang w:eastAsia="en-US"/>
              </w:rPr>
            </w:pPr>
          </w:p>
          <w:p w14:paraId="2E272755" w14:textId="77777777" w:rsidR="005654FE" w:rsidRPr="00B61551" w:rsidRDefault="005654FE" w:rsidP="00C92768">
            <w:pPr>
              <w:pStyle w:val="TAL"/>
              <w:rPr>
                <w:szCs w:val="18"/>
                <w:u w:val="single"/>
                <w:lang w:eastAsia="en-US"/>
              </w:rPr>
            </w:pPr>
          </w:p>
          <w:p w14:paraId="2F1CBD13" w14:textId="77777777" w:rsidR="005654FE" w:rsidRPr="00B61551" w:rsidRDefault="005654FE" w:rsidP="00C92768">
            <w:pPr>
              <w:pStyle w:val="TAL"/>
              <w:rPr>
                <w:szCs w:val="18"/>
                <w:u w:val="single"/>
                <w:lang w:eastAsia="en-US"/>
              </w:rPr>
            </w:pPr>
          </w:p>
          <w:p w14:paraId="7C8E4988" w14:textId="77777777" w:rsidR="005654FE" w:rsidRPr="00B61551" w:rsidRDefault="005654FE" w:rsidP="00C92768">
            <w:pPr>
              <w:pStyle w:val="TAL"/>
              <w:rPr>
                <w:szCs w:val="18"/>
                <w:u w:val="single"/>
                <w:lang w:eastAsia="en-US"/>
              </w:rPr>
            </w:pPr>
          </w:p>
          <w:p w14:paraId="79A7D91E" w14:textId="77777777" w:rsidR="005654FE" w:rsidRPr="00B61551" w:rsidRDefault="005654FE" w:rsidP="00C92768">
            <w:pPr>
              <w:pStyle w:val="TAL"/>
              <w:rPr>
                <w:szCs w:val="18"/>
                <w:u w:val="single"/>
                <w:lang w:eastAsia="en-US"/>
              </w:rPr>
            </w:pPr>
          </w:p>
          <w:p w14:paraId="374157B3" w14:textId="77777777" w:rsidR="005654FE" w:rsidRPr="00B61551" w:rsidRDefault="005654FE" w:rsidP="00C92768">
            <w:pPr>
              <w:pStyle w:val="TAL"/>
              <w:rPr>
                <w:szCs w:val="18"/>
                <w:u w:val="single"/>
                <w:lang w:eastAsia="en-US"/>
              </w:rPr>
            </w:pPr>
          </w:p>
          <w:p w14:paraId="60CE34FC" w14:textId="77777777" w:rsidR="005654FE" w:rsidRPr="00B61551" w:rsidRDefault="005654FE" w:rsidP="00C92768">
            <w:pPr>
              <w:pStyle w:val="TAL"/>
              <w:rPr>
                <w:szCs w:val="18"/>
                <w:u w:val="single"/>
                <w:lang w:eastAsia="en-US"/>
              </w:rPr>
            </w:pPr>
            <w:r w:rsidRPr="00B61551">
              <w:rPr>
                <w:szCs w:val="18"/>
                <w:u w:val="single"/>
                <w:lang w:eastAsia="en-US"/>
              </w:rPr>
              <w:t>Test 2:</w:t>
            </w:r>
          </w:p>
          <w:p w14:paraId="61D381E9" w14:textId="77777777" w:rsidR="005654FE" w:rsidRPr="00B61551" w:rsidRDefault="005654FE" w:rsidP="00C92768">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0A2BA3BC" w14:textId="77777777" w:rsidR="005654FE" w:rsidRPr="00B61551" w:rsidRDefault="005654FE" w:rsidP="00C92768">
            <w:pPr>
              <w:pStyle w:val="TAL"/>
              <w:rPr>
                <w:lang w:eastAsia="en-US"/>
              </w:rPr>
            </w:pPr>
            <w:proofErr w:type="spellStart"/>
            <w:r w:rsidRPr="00B61551">
              <w:rPr>
                <w:lang w:eastAsia="zh-CN"/>
              </w:rPr>
              <w:t>0.3</w:t>
            </w:r>
            <w:r w:rsidRPr="00B61551">
              <w:rPr>
                <w:lang w:eastAsia="en-US"/>
              </w:rPr>
              <w:t>dB</w:t>
            </w:r>
            <w:proofErr w:type="spellEnd"/>
          </w:p>
          <w:p w14:paraId="47351FD7" w14:textId="77777777" w:rsidR="005654FE" w:rsidRPr="00B61551" w:rsidRDefault="005654FE" w:rsidP="00C92768">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5C134BF4" w14:textId="77777777" w:rsidR="005654FE" w:rsidRPr="00B61551" w:rsidRDefault="005654FE" w:rsidP="00C92768">
            <w:pPr>
              <w:pStyle w:val="TAL"/>
              <w:rPr>
                <w:lang w:eastAsia="zh-CN"/>
              </w:rPr>
            </w:pPr>
            <w:r w:rsidRPr="00B61551">
              <w:rPr>
                <w:lang w:eastAsia="en-US"/>
              </w:rPr>
              <w:t>Via mapping</w:t>
            </w:r>
          </w:p>
        </w:tc>
        <w:tc>
          <w:tcPr>
            <w:tcW w:w="3260" w:type="dxa"/>
          </w:tcPr>
          <w:p w14:paraId="6B55A91A" w14:textId="77777777" w:rsidR="005654FE" w:rsidRPr="00B61551" w:rsidRDefault="005654FE" w:rsidP="00C92768">
            <w:pPr>
              <w:pStyle w:val="TAL"/>
              <w:rPr>
                <w:szCs w:val="18"/>
                <w:u w:val="single"/>
                <w:lang w:eastAsia="en-US"/>
              </w:rPr>
            </w:pPr>
            <w:r w:rsidRPr="00B61551">
              <w:rPr>
                <w:szCs w:val="18"/>
                <w:u w:val="single"/>
                <w:lang w:eastAsia="en-US"/>
              </w:rPr>
              <w:t>Test 2:</w:t>
            </w:r>
          </w:p>
          <w:p w14:paraId="50454600" w14:textId="77777777" w:rsidR="005654FE" w:rsidRPr="00B61551" w:rsidRDefault="005654FE" w:rsidP="00C92768">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sv-SE"/>
              </w:rPr>
              <w:t>98dBm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0C9B5C13" w14:textId="77777777" w:rsidR="005654FE" w:rsidRPr="00B61551" w:rsidRDefault="005654FE" w:rsidP="00C92768">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2.70dB</w:t>
            </w:r>
            <w:proofErr w:type="spellEnd"/>
          </w:p>
          <w:p w14:paraId="3F27F1DC" w14:textId="77777777" w:rsidR="005654FE" w:rsidRPr="00B61551" w:rsidRDefault="005654FE" w:rsidP="00C92768">
            <w:pPr>
              <w:pStyle w:val="TAL"/>
              <w:rPr>
                <w:szCs w:val="18"/>
                <w:u w:val="single"/>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7A765E29" w14:textId="77777777" w:rsidR="005654FE" w:rsidRPr="00B61551" w:rsidRDefault="005654FE" w:rsidP="00C92768">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2A07318C" w14:textId="77777777" w:rsidR="005654FE" w:rsidRPr="00B61551" w:rsidRDefault="005654FE" w:rsidP="00C92768">
            <w:pPr>
              <w:pStyle w:val="TAL"/>
              <w:rPr>
                <w:szCs w:val="18"/>
                <w:u w:val="single"/>
                <w:lang w:eastAsia="zh-CN"/>
              </w:rPr>
            </w:pPr>
            <w:r w:rsidRPr="00B61551">
              <w:rPr>
                <w:szCs w:val="18"/>
                <w:u w:val="single"/>
                <w:lang w:eastAsia="zh-CN"/>
              </w:rPr>
              <w:t>To</w:t>
            </w:r>
          </w:p>
          <w:p w14:paraId="71049C00" w14:textId="77777777" w:rsidR="005654FE" w:rsidRPr="00B61551" w:rsidRDefault="005654FE" w:rsidP="00C92768">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58E1AB87" w14:textId="77777777" w:rsidR="005654FE" w:rsidRPr="00B61551" w:rsidRDefault="005654FE" w:rsidP="00C92768">
            <w:pPr>
              <w:pStyle w:val="TAL"/>
              <w:rPr>
                <w:lang w:eastAsia="zh-CN"/>
              </w:rPr>
            </w:pPr>
          </w:p>
          <w:p w14:paraId="647E39E0" w14:textId="77777777" w:rsidR="005654FE" w:rsidRPr="00B61551" w:rsidRDefault="005654FE" w:rsidP="00C92768">
            <w:pPr>
              <w:pStyle w:val="TAL"/>
              <w:rPr>
                <w:szCs w:val="18"/>
                <w:u w:val="single"/>
                <w:lang w:eastAsia="en-US"/>
              </w:rPr>
            </w:pPr>
            <w:r w:rsidRPr="00B61551">
              <w:rPr>
                <w:szCs w:val="18"/>
                <w:u w:val="single"/>
                <w:lang w:eastAsia="en-US"/>
              </w:rPr>
              <w:t>Test 2:</w:t>
            </w:r>
          </w:p>
          <w:p w14:paraId="597F2C6D" w14:textId="77777777" w:rsidR="005654FE" w:rsidRPr="00B61551" w:rsidRDefault="005654FE" w:rsidP="00C92768">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sv-SE"/>
              </w:rPr>
              <w:t>98dBm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7ED83A92" w14:textId="77777777" w:rsidR="005654FE" w:rsidRPr="00B61551" w:rsidRDefault="005654FE" w:rsidP="00C92768">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2.70dB</w:t>
            </w:r>
            <w:proofErr w:type="spellEnd"/>
          </w:p>
          <w:p w14:paraId="484BDF3C" w14:textId="77777777" w:rsidR="005654FE" w:rsidRPr="00B61551" w:rsidRDefault="005654FE" w:rsidP="00C92768">
            <w:pPr>
              <w:pStyle w:val="TAL"/>
              <w:rPr>
                <w:szCs w:val="18"/>
                <w:u w:val="single"/>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21BFE5BA" w14:textId="77777777" w:rsidR="005654FE" w:rsidRPr="00B61551" w:rsidRDefault="005654FE" w:rsidP="00C92768">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59DCDDBF" w14:textId="77777777" w:rsidR="005654FE" w:rsidRPr="00B61551" w:rsidRDefault="005654FE" w:rsidP="00C92768">
            <w:pPr>
              <w:pStyle w:val="TAL"/>
              <w:rPr>
                <w:szCs w:val="18"/>
                <w:u w:val="single"/>
                <w:lang w:eastAsia="zh-CN"/>
              </w:rPr>
            </w:pPr>
            <w:r w:rsidRPr="00B61551">
              <w:rPr>
                <w:szCs w:val="18"/>
                <w:u w:val="single"/>
                <w:lang w:eastAsia="zh-CN"/>
              </w:rPr>
              <w:t>To</w:t>
            </w:r>
          </w:p>
          <w:p w14:paraId="0933C5AD" w14:textId="77777777" w:rsidR="005654FE" w:rsidRPr="00B61551" w:rsidRDefault="005654FE" w:rsidP="00C92768">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5654FE" w:rsidRPr="00B61551" w14:paraId="5D8CA703" w14:textId="77777777" w:rsidTr="00C92768">
        <w:trPr>
          <w:jc w:val="center"/>
        </w:trPr>
        <w:tc>
          <w:tcPr>
            <w:tcW w:w="2448" w:type="dxa"/>
          </w:tcPr>
          <w:p w14:paraId="21C9E563" w14:textId="77777777" w:rsidR="005654FE" w:rsidRPr="00B61551" w:rsidRDefault="005654FE" w:rsidP="00C92768">
            <w:pPr>
              <w:pStyle w:val="TAL"/>
              <w:rPr>
                <w:lang w:eastAsia="ja-JP"/>
              </w:rPr>
            </w:pPr>
            <w:r w:rsidRPr="00B61551">
              <w:rPr>
                <w:lang w:eastAsia="ja-JP"/>
              </w:rPr>
              <w:t>8.1.4 E-UTRAN TDD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5971C00F" w14:textId="77777777" w:rsidR="005654FE" w:rsidRPr="00B61551" w:rsidRDefault="005654FE" w:rsidP="00C92768">
            <w:pPr>
              <w:pStyle w:val="TAL"/>
              <w:rPr>
                <w:lang w:eastAsia="zh-CN"/>
              </w:rPr>
            </w:pPr>
            <w:r w:rsidRPr="00B61551">
              <w:rPr>
                <w:lang w:eastAsia="zh-CN"/>
              </w:rPr>
              <w:t>Same as 8.1.3</w:t>
            </w:r>
            <w:r w:rsidR="00A277FC" w:rsidRPr="00B61551">
              <w:rPr>
                <w:lang w:eastAsia="zh-CN"/>
              </w:rPr>
              <w:t xml:space="preserve"> except use </w:t>
            </w:r>
            <w:r w:rsidR="00A277FC" w:rsidRPr="00B61551">
              <w:rPr>
                <w:lang w:eastAsia="en-US"/>
              </w:rPr>
              <w:t>Table 4.6.3-2</w:t>
            </w:r>
          </w:p>
        </w:tc>
        <w:tc>
          <w:tcPr>
            <w:tcW w:w="1208" w:type="dxa"/>
          </w:tcPr>
          <w:p w14:paraId="7BE1E905" w14:textId="77777777" w:rsidR="005654FE" w:rsidRPr="00B61551" w:rsidRDefault="005654FE" w:rsidP="00C92768">
            <w:pPr>
              <w:pStyle w:val="TAL"/>
              <w:rPr>
                <w:lang w:eastAsia="zh-CN"/>
              </w:rPr>
            </w:pPr>
            <w:r w:rsidRPr="00B61551">
              <w:rPr>
                <w:lang w:eastAsia="zh-CN"/>
              </w:rPr>
              <w:t>Same as 8.1.3</w:t>
            </w:r>
          </w:p>
        </w:tc>
        <w:tc>
          <w:tcPr>
            <w:tcW w:w="3260" w:type="dxa"/>
          </w:tcPr>
          <w:p w14:paraId="24B56266" w14:textId="77777777" w:rsidR="005654FE" w:rsidRPr="00B61551" w:rsidRDefault="005654FE" w:rsidP="00C92768">
            <w:pPr>
              <w:pStyle w:val="TAL"/>
              <w:rPr>
                <w:lang w:eastAsia="zh-CN"/>
              </w:rPr>
            </w:pPr>
            <w:r w:rsidRPr="00B61551">
              <w:rPr>
                <w:lang w:eastAsia="zh-CN"/>
              </w:rPr>
              <w:t>Same as 8.1.3</w:t>
            </w:r>
            <w:r w:rsidR="00A277FC" w:rsidRPr="00B61551">
              <w:rPr>
                <w:lang w:eastAsia="zh-CN"/>
              </w:rPr>
              <w:t xml:space="preserve"> except use </w:t>
            </w:r>
            <w:r w:rsidR="00A277FC" w:rsidRPr="00B61551">
              <w:rPr>
                <w:lang w:eastAsia="en-US"/>
              </w:rPr>
              <w:t>Table 4.6.3-2</w:t>
            </w:r>
          </w:p>
        </w:tc>
      </w:tr>
      <w:tr w:rsidR="00CA03E0" w:rsidRPr="00B61551" w14:paraId="3600A2B0" w14:textId="77777777" w:rsidTr="00E91D4A">
        <w:trPr>
          <w:cantSplit/>
          <w:jc w:val="center"/>
        </w:trPr>
        <w:tc>
          <w:tcPr>
            <w:tcW w:w="2448" w:type="dxa"/>
          </w:tcPr>
          <w:p w14:paraId="77F014A0" w14:textId="77777777" w:rsidR="00CA03E0" w:rsidRPr="00B61551" w:rsidRDefault="00CA03E0" w:rsidP="00E91D4A">
            <w:pPr>
              <w:pStyle w:val="TAL"/>
              <w:rPr>
                <w:lang w:eastAsia="ja-JP"/>
              </w:rPr>
            </w:pPr>
            <w:r w:rsidRPr="00B61551">
              <w:rPr>
                <w:lang w:eastAsia="ja-JP"/>
              </w:rPr>
              <w:t>8.1.5 E-UTRAN FDD UE Rx–Tx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869" w:type="dxa"/>
          </w:tcPr>
          <w:p w14:paraId="5054259A" w14:textId="77777777" w:rsidR="00853B56" w:rsidRPr="00B61551" w:rsidRDefault="00853B56" w:rsidP="00853B56">
            <w:pPr>
              <w:pStyle w:val="TAL"/>
              <w:rPr>
                <w:szCs w:val="18"/>
                <w:u w:val="single"/>
                <w:lang w:eastAsia="en-US"/>
              </w:rPr>
            </w:pPr>
            <w:r w:rsidRPr="00B61551">
              <w:rPr>
                <w:szCs w:val="18"/>
                <w:u w:val="single"/>
                <w:lang w:eastAsia="en-US"/>
              </w:rPr>
              <w:t>Test 1:</w:t>
            </w:r>
          </w:p>
          <w:p w14:paraId="473358F1" w14:textId="77777777" w:rsidR="00853B56" w:rsidRPr="00B61551" w:rsidRDefault="00853B56" w:rsidP="00853B56">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17E7E0C8"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p>
          <w:p w14:paraId="35A71A38"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p>
          <w:p w14:paraId="66A5ADB5" w14:textId="77777777" w:rsidR="00853B56" w:rsidRPr="00B61551" w:rsidRDefault="00853B56" w:rsidP="00853B56">
            <w:pPr>
              <w:pStyle w:val="TAL"/>
              <w:rPr>
                <w:szCs w:val="18"/>
                <w:u w:val="single"/>
                <w:lang w:eastAsia="en-US"/>
              </w:rPr>
            </w:pP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7D05F103" w14:textId="77777777" w:rsidR="00853B56" w:rsidRPr="00B61551" w:rsidRDefault="00853B56" w:rsidP="00853B56">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4.6.3-1</w:t>
            </w:r>
          </w:p>
          <w:p w14:paraId="67FBEE62" w14:textId="77777777" w:rsidR="00853B56" w:rsidRPr="00B61551" w:rsidRDefault="00853B56" w:rsidP="00853B56">
            <w:pPr>
              <w:pStyle w:val="TAL"/>
              <w:rPr>
                <w:rFonts w:cs="v4.2.0"/>
                <w:lang w:eastAsia="zh-CN"/>
              </w:rPr>
            </w:pPr>
          </w:p>
          <w:p w14:paraId="46F50DD4" w14:textId="77777777" w:rsidR="00853B56" w:rsidRPr="00B61551" w:rsidRDefault="00853B56" w:rsidP="00853B56">
            <w:pPr>
              <w:pStyle w:val="TAL"/>
              <w:rPr>
                <w:szCs w:val="18"/>
                <w:u w:val="single"/>
                <w:lang w:eastAsia="zh-CN"/>
              </w:rPr>
            </w:pPr>
          </w:p>
          <w:p w14:paraId="42204AE4" w14:textId="77777777" w:rsidR="00853B56" w:rsidRPr="00B61551" w:rsidRDefault="00853B56" w:rsidP="00853B56">
            <w:pPr>
              <w:pStyle w:val="TAL"/>
              <w:rPr>
                <w:szCs w:val="18"/>
                <w:u w:val="single"/>
                <w:lang w:eastAsia="zh-CN"/>
              </w:rPr>
            </w:pPr>
          </w:p>
          <w:p w14:paraId="6BE5F49A" w14:textId="77777777" w:rsidR="00853B56" w:rsidRPr="00B61551" w:rsidRDefault="00853B56" w:rsidP="00853B56">
            <w:pPr>
              <w:pStyle w:val="TAL"/>
              <w:rPr>
                <w:szCs w:val="18"/>
                <w:u w:val="single"/>
                <w:lang w:eastAsia="zh-CN"/>
              </w:rPr>
            </w:pPr>
          </w:p>
          <w:p w14:paraId="6FE5A7BC" w14:textId="77777777" w:rsidR="00853B56" w:rsidRPr="00B61551" w:rsidRDefault="00853B56" w:rsidP="00853B56">
            <w:pPr>
              <w:pStyle w:val="TAL"/>
              <w:rPr>
                <w:szCs w:val="18"/>
                <w:u w:val="single"/>
                <w:lang w:eastAsia="zh-CN"/>
              </w:rPr>
            </w:pPr>
          </w:p>
          <w:p w14:paraId="5860D7CC" w14:textId="77777777" w:rsidR="00853B56" w:rsidRPr="00B61551" w:rsidRDefault="00853B56" w:rsidP="00853B56">
            <w:pPr>
              <w:pStyle w:val="TAL"/>
              <w:rPr>
                <w:szCs w:val="18"/>
                <w:u w:val="single"/>
                <w:lang w:eastAsia="en-US"/>
              </w:rPr>
            </w:pPr>
          </w:p>
          <w:p w14:paraId="16439ABB" w14:textId="77777777" w:rsidR="00853B56" w:rsidRPr="00B61551" w:rsidRDefault="00853B56" w:rsidP="00853B56">
            <w:pPr>
              <w:pStyle w:val="TAL"/>
              <w:rPr>
                <w:szCs w:val="18"/>
                <w:u w:val="single"/>
                <w:lang w:eastAsia="en-US"/>
              </w:rPr>
            </w:pPr>
            <w:r w:rsidRPr="00B61551">
              <w:rPr>
                <w:szCs w:val="18"/>
                <w:u w:val="single"/>
                <w:lang w:eastAsia="en-US"/>
              </w:rPr>
              <w:t>Test 2:</w:t>
            </w:r>
          </w:p>
          <w:p w14:paraId="3A93C7CF" w14:textId="77777777" w:rsidR="00853B56" w:rsidRPr="00B61551" w:rsidRDefault="00853B56" w:rsidP="00853B56">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zh-CN"/>
              </w:rPr>
              <w:t>98</w:t>
            </w:r>
            <w:r w:rsidRPr="00B61551">
              <w:rPr>
                <w:shd w:val="clear" w:color="auto" w:fill="FFFFFF"/>
                <w:lang w:eastAsia="sv-SE"/>
              </w:rPr>
              <w:t>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52651BCD"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p>
          <w:p w14:paraId="0BE86BE1"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r w:rsidRPr="00B61551">
              <w:rPr>
                <w:lang w:eastAsia="en-US"/>
              </w:rPr>
              <w:t xml:space="preserve"> </w:t>
            </w:r>
          </w:p>
          <w:p w14:paraId="6E7F597F"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p>
          <w:p w14:paraId="26995746" w14:textId="77777777" w:rsidR="00CA03E0" w:rsidRPr="00B61551" w:rsidRDefault="00853B56" w:rsidP="00853B56">
            <w:pPr>
              <w:pStyle w:val="TAL"/>
              <w:rPr>
                <w:lang w:eastAsia="en-US"/>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 xml:space="preserve">according to Table 4.6.3-1 </w:t>
            </w:r>
          </w:p>
        </w:tc>
        <w:tc>
          <w:tcPr>
            <w:tcW w:w="1208" w:type="dxa"/>
          </w:tcPr>
          <w:p w14:paraId="63B5CEE7" w14:textId="77777777" w:rsidR="00853B56" w:rsidRPr="00B61551" w:rsidRDefault="00853B56" w:rsidP="00853B56">
            <w:pPr>
              <w:pStyle w:val="TAL"/>
              <w:rPr>
                <w:szCs w:val="18"/>
                <w:u w:val="single"/>
                <w:lang w:eastAsia="en-US"/>
              </w:rPr>
            </w:pPr>
            <w:r w:rsidRPr="00B61551">
              <w:rPr>
                <w:szCs w:val="18"/>
                <w:u w:val="single"/>
                <w:lang w:eastAsia="en-US"/>
              </w:rPr>
              <w:t>Test 1:</w:t>
            </w:r>
          </w:p>
          <w:p w14:paraId="50CF4FC8" w14:textId="77777777" w:rsidR="00853B56" w:rsidRPr="00B61551" w:rsidRDefault="00853B56" w:rsidP="00853B56">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3C3479A8" w14:textId="77777777" w:rsidR="00853B56" w:rsidRPr="00B61551" w:rsidRDefault="00853B56" w:rsidP="00853B56">
            <w:pPr>
              <w:pStyle w:val="TAL"/>
              <w:rPr>
                <w:lang w:eastAsia="en-US"/>
              </w:rPr>
            </w:pPr>
            <w:proofErr w:type="spellStart"/>
            <w:r w:rsidRPr="00B61551">
              <w:rPr>
                <w:lang w:eastAsia="zh-CN"/>
              </w:rPr>
              <w:t>0.4</w:t>
            </w:r>
            <w:r w:rsidRPr="00B61551">
              <w:rPr>
                <w:lang w:eastAsia="en-US"/>
              </w:rPr>
              <w:t>dB</w:t>
            </w:r>
            <w:proofErr w:type="spellEnd"/>
          </w:p>
          <w:p w14:paraId="442BFF3E" w14:textId="77777777" w:rsidR="00853B56" w:rsidRPr="00B61551" w:rsidRDefault="00853B56" w:rsidP="00853B56">
            <w:pPr>
              <w:pStyle w:val="TAL"/>
              <w:rPr>
                <w:shd w:val="clear" w:color="auto" w:fill="FFFFFF"/>
                <w:lang w:eastAsia="sv-SE"/>
              </w:rPr>
            </w:pPr>
            <w:proofErr w:type="spellStart"/>
            <w:r w:rsidRPr="00B61551">
              <w:rPr>
                <w:shd w:val="clear" w:color="auto" w:fill="FFFFFF"/>
                <w:lang w:eastAsia="zh-CN"/>
              </w:rPr>
              <w:t>0</w:t>
            </w:r>
            <w:r w:rsidRPr="00B61551">
              <w:rPr>
                <w:shd w:val="clear" w:color="auto" w:fill="FFFFFF"/>
                <w:lang w:eastAsia="sv-SE"/>
              </w:rPr>
              <w:t>dB</w:t>
            </w:r>
            <w:proofErr w:type="spellEnd"/>
          </w:p>
          <w:p w14:paraId="66EBC5DD" w14:textId="77777777" w:rsidR="00853B56" w:rsidRPr="00B61551" w:rsidRDefault="00853B56" w:rsidP="00853B56">
            <w:pPr>
              <w:pStyle w:val="TAL"/>
              <w:rPr>
                <w:lang w:eastAsia="en-US"/>
              </w:rPr>
            </w:pPr>
            <w:proofErr w:type="spellStart"/>
            <w:r w:rsidRPr="00B61551">
              <w:rPr>
                <w:shd w:val="clear" w:color="auto" w:fill="FFFFFF"/>
                <w:lang w:eastAsia="sv-SE"/>
              </w:rPr>
              <w:t>0dB</w:t>
            </w:r>
            <w:proofErr w:type="spellEnd"/>
          </w:p>
          <w:p w14:paraId="7E128F0A" w14:textId="77777777" w:rsidR="00853B56" w:rsidRPr="00B61551" w:rsidRDefault="00853B56" w:rsidP="00853B56">
            <w:pPr>
              <w:pStyle w:val="TAL"/>
              <w:rPr>
                <w:szCs w:val="18"/>
                <w:u w:val="single"/>
                <w:lang w:eastAsia="en-US"/>
              </w:rPr>
            </w:pPr>
            <w:r w:rsidRPr="00B61551">
              <w:rPr>
                <w:lang w:eastAsia="en-US"/>
              </w:rPr>
              <w:t>Via mapping</w:t>
            </w:r>
            <w:r w:rsidRPr="00B61551">
              <w:rPr>
                <w:szCs w:val="18"/>
                <w:u w:val="single"/>
                <w:lang w:eastAsia="en-US"/>
              </w:rPr>
              <w:t xml:space="preserve"> </w:t>
            </w:r>
          </w:p>
          <w:p w14:paraId="29067815" w14:textId="77777777" w:rsidR="00853B56" w:rsidRPr="00B61551" w:rsidRDefault="00853B56" w:rsidP="00853B56">
            <w:pPr>
              <w:pStyle w:val="TAL"/>
              <w:rPr>
                <w:szCs w:val="18"/>
                <w:u w:val="single"/>
                <w:lang w:eastAsia="en-US"/>
              </w:rPr>
            </w:pPr>
          </w:p>
          <w:p w14:paraId="7839846F" w14:textId="77777777" w:rsidR="00853B56" w:rsidRPr="00B61551" w:rsidRDefault="00853B56" w:rsidP="00853B56">
            <w:pPr>
              <w:pStyle w:val="TAL"/>
              <w:rPr>
                <w:szCs w:val="18"/>
                <w:u w:val="single"/>
                <w:lang w:eastAsia="en-US"/>
              </w:rPr>
            </w:pPr>
          </w:p>
          <w:p w14:paraId="519A891D" w14:textId="77777777" w:rsidR="00853B56" w:rsidRPr="00B61551" w:rsidRDefault="00853B56" w:rsidP="00853B56">
            <w:pPr>
              <w:pStyle w:val="TAL"/>
              <w:rPr>
                <w:szCs w:val="18"/>
                <w:u w:val="single"/>
                <w:lang w:eastAsia="en-US"/>
              </w:rPr>
            </w:pPr>
          </w:p>
          <w:p w14:paraId="308B01DE" w14:textId="77777777" w:rsidR="00853B56" w:rsidRPr="00B61551" w:rsidRDefault="00853B56" w:rsidP="00853B56">
            <w:pPr>
              <w:pStyle w:val="TAL"/>
              <w:rPr>
                <w:szCs w:val="18"/>
                <w:u w:val="single"/>
                <w:lang w:eastAsia="en-US"/>
              </w:rPr>
            </w:pPr>
          </w:p>
          <w:p w14:paraId="5FD35D71" w14:textId="77777777" w:rsidR="00853B56" w:rsidRPr="00B61551" w:rsidRDefault="00853B56" w:rsidP="00853B56">
            <w:pPr>
              <w:pStyle w:val="TAL"/>
              <w:rPr>
                <w:szCs w:val="18"/>
                <w:u w:val="single"/>
                <w:lang w:eastAsia="en-US"/>
              </w:rPr>
            </w:pPr>
          </w:p>
          <w:p w14:paraId="4AB48FF1" w14:textId="77777777" w:rsidR="00853B56" w:rsidRPr="00B61551" w:rsidRDefault="00853B56" w:rsidP="00853B56">
            <w:pPr>
              <w:pStyle w:val="TAL"/>
              <w:rPr>
                <w:szCs w:val="18"/>
                <w:u w:val="single"/>
                <w:lang w:eastAsia="en-US"/>
              </w:rPr>
            </w:pPr>
          </w:p>
          <w:p w14:paraId="0C02ECDE" w14:textId="77777777" w:rsidR="00853B56" w:rsidRPr="00B61551" w:rsidRDefault="00853B56" w:rsidP="00853B56">
            <w:pPr>
              <w:pStyle w:val="TAL"/>
              <w:rPr>
                <w:szCs w:val="18"/>
                <w:u w:val="single"/>
                <w:lang w:eastAsia="en-US"/>
              </w:rPr>
            </w:pPr>
          </w:p>
          <w:p w14:paraId="6745ABBB" w14:textId="77777777" w:rsidR="00853B56" w:rsidRPr="00B61551" w:rsidRDefault="00853B56" w:rsidP="00853B56">
            <w:pPr>
              <w:pStyle w:val="TAL"/>
              <w:rPr>
                <w:szCs w:val="18"/>
                <w:u w:val="single"/>
                <w:lang w:eastAsia="en-US"/>
              </w:rPr>
            </w:pPr>
          </w:p>
          <w:p w14:paraId="76DA0FC7" w14:textId="77777777" w:rsidR="00853B56" w:rsidRPr="00B61551" w:rsidRDefault="00853B56" w:rsidP="00853B56">
            <w:pPr>
              <w:pStyle w:val="TAL"/>
              <w:rPr>
                <w:szCs w:val="18"/>
                <w:u w:val="single"/>
                <w:lang w:eastAsia="en-US"/>
              </w:rPr>
            </w:pPr>
          </w:p>
          <w:p w14:paraId="269C463F" w14:textId="77777777" w:rsidR="00853B56" w:rsidRPr="00B61551" w:rsidRDefault="00853B56" w:rsidP="00853B56">
            <w:pPr>
              <w:pStyle w:val="TAL"/>
              <w:rPr>
                <w:szCs w:val="18"/>
                <w:u w:val="single"/>
                <w:lang w:eastAsia="en-US"/>
              </w:rPr>
            </w:pPr>
            <w:r w:rsidRPr="00B61551">
              <w:rPr>
                <w:szCs w:val="18"/>
                <w:u w:val="single"/>
                <w:lang w:eastAsia="en-US"/>
              </w:rPr>
              <w:t>Test 2:</w:t>
            </w:r>
          </w:p>
          <w:p w14:paraId="543FA997" w14:textId="77777777" w:rsidR="00853B56" w:rsidRPr="00B61551" w:rsidRDefault="00853B56" w:rsidP="00853B56">
            <w:pPr>
              <w:pStyle w:val="TAL"/>
              <w:rPr>
                <w:lang w:eastAsia="en-US"/>
              </w:rPr>
            </w:pPr>
            <w:proofErr w:type="spellStart"/>
            <w:r w:rsidRPr="00B61551">
              <w:rPr>
                <w:shd w:val="clear" w:color="auto" w:fill="FFFFFF"/>
                <w:lang w:eastAsia="zh-CN"/>
              </w:rPr>
              <w:t>0</w:t>
            </w:r>
            <w:r w:rsidRPr="00B61551">
              <w:rPr>
                <w:shd w:val="clear" w:color="auto" w:fill="FFFFFF"/>
                <w:lang w:eastAsia="sv-SE"/>
              </w:rPr>
              <w:t>dB</w:t>
            </w:r>
            <w:proofErr w:type="spellEnd"/>
          </w:p>
          <w:p w14:paraId="2959E35E" w14:textId="77777777" w:rsidR="00853B56" w:rsidRPr="00B61551" w:rsidRDefault="00853B56" w:rsidP="00853B56">
            <w:pPr>
              <w:pStyle w:val="TAL"/>
              <w:rPr>
                <w:lang w:eastAsia="en-US"/>
              </w:rPr>
            </w:pPr>
            <w:proofErr w:type="spellStart"/>
            <w:r w:rsidRPr="00B61551">
              <w:rPr>
                <w:lang w:eastAsia="zh-CN"/>
              </w:rPr>
              <w:t>0.4</w:t>
            </w:r>
            <w:r w:rsidRPr="00B61551">
              <w:rPr>
                <w:lang w:eastAsia="en-US"/>
              </w:rPr>
              <w:t>dB</w:t>
            </w:r>
            <w:proofErr w:type="spellEnd"/>
          </w:p>
          <w:p w14:paraId="78745AFF" w14:textId="77777777" w:rsidR="00853B56" w:rsidRPr="00B61551" w:rsidRDefault="00853B56" w:rsidP="00853B56">
            <w:pPr>
              <w:pStyle w:val="TAL"/>
              <w:rPr>
                <w:shd w:val="clear" w:color="auto" w:fill="FFFFFF"/>
                <w:lang w:eastAsia="sv-SE"/>
              </w:rPr>
            </w:pPr>
            <w:proofErr w:type="spellStart"/>
            <w:r w:rsidRPr="00B61551">
              <w:rPr>
                <w:shd w:val="clear" w:color="auto" w:fill="FFFFFF"/>
                <w:lang w:eastAsia="zh-CN"/>
              </w:rPr>
              <w:t>0</w:t>
            </w:r>
            <w:r w:rsidRPr="00B61551">
              <w:rPr>
                <w:shd w:val="clear" w:color="auto" w:fill="FFFFFF"/>
                <w:lang w:eastAsia="sv-SE"/>
              </w:rPr>
              <w:t>dB</w:t>
            </w:r>
            <w:proofErr w:type="spellEnd"/>
          </w:p>
          <w:p w14:paraId="22D3DE47" w14:textId="77777777" w:rsidR="00853B56" w:rsidRPr="00B61551" w:rsidRDefault="00853B56" w:rsidP="00853B56">
            <w:pPr>
              <w:pStyle w:val="TAL"/>
              <w:rPr>
                <w:lang w:eastAsia="en-US"/>
              </w:rPr>
            </w:pPr>
            <w:proofErr w:type="spellStart"/>
            <w:r w:rsidRPr="00B61551">
              <w:rPr>
                <w:shd w:val="clear" w:color="auto" w:fill="FFFFFF"/>
                <w:lang w:eastAsia="sv-SE"/>
              </w:rPr>
              <w:t>0dB</w:t>
            </w:r>
            <w:proofErr w:type="spellEnd"/>
          </w:p>
          <w:p w14:paraId="3503042A" w14:textId="77777777" w:rsidR="00CA03E0" w:rsidRPr="00B61551" w:rsidRDefault="00853B56" w:rsidP="00853B56">
            <w:pPr>
              <w:pStyle w:val="TAL"/>
              <w:rPr>
                <w:lang w:eastAsia="en-US"/>
              </w:rPr>
            </w:pPr>
            <w:r w:rsidRPr="00B61551">
              <w:rPr>
                <w:lang w:eastAsia="en-US"/>
              </w:rPr>
              <w:t xml:space="preserve">Via mapping </w:t>
            </w:r>
          </w:p>
        </w:tc>
        <w:tc>
          <w:tcPr>
            <w:tcW w:w="3260" w:type="dxa"/>
          </w:tcPr>
          <w:p w14:paraId="4FC385D7" w14:textId="77777777" w:rsidR="00853B56" w:rsidRPr="00B61551" w:rsidRDefault="00853B56" w:rsidP="00853B56">
            <w:pPr>
              <w:pStyle w:val="TAL"/>
              <w:rPr>
                <w:szCs w:val="18"/>
                <w:u w:val="single"/>
                <w:lang w:eastAsia="en-US"/>
              </w:rPr>
            </w:pPr>
            <w:r w:rsidRPr="00B61551">
              <w:rPr>
                <w:szCs w:val="18"/>
                <w:u w:val="single"/>
                <w:lang w:eastAsia="en-US"/>
              </w:rPr>
              <w:t>Test 1:</w:t>
            </w:r>
          </w:p>
          <w:p w14:paraId="1AF266FE" w14:textId="77777777" w:rsidR="00853B56" w:rsidRPr="00B61551" w:rsidRDefault="00853B56" w:rsidP="00853B56">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sv-SE"/>
              </w:rPr>
              <w:t>98dBm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6065E89A"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2.60dB</w:t>
            </w:r>
            <w:proofErr w:type="spellEnd"/>
          </w:p>
          <w:p w14:paraId="40993CFA"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r w:rsidRPr="00B61551">
              <w:rPr>
                <w:lang w:eastAsia="en-US"/>
              </w:rPr>
              <w:t xml:space="preserve"> </w:t>
            </w:r>
          </w:p>
          <w:p w14:paraId="51C52546" w14:textId="77777777" w:rsidR="00853B56" w:rsidRPr="00B61551" w:rsidRDefault="00853B56" w:rsidP="00853B56">
            <w:pPr>
              <w:pStyle w:val="TAL"/>
              <w:rPr>
                <w:szCs w:val="18"/>
                <w:u w:val="single"/>
                <w:lang w:eastAsia="en-US"/>
              </w:rPr>
            </w:pP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1333E232" w14:textId="77777777" w:rsidR="00853B56" w:rsidRPr="00B61551" w:rsidRDefault="00853B56" w:rsidP="00853B56">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487963FE" w14:textId="77777777" w:rsidR="00853B56" w:rsidRPr="00B61551" w:rsidRDefault="00853B56" w:rsidP="00853B56">
            <w:pPr>
              <w:pStyle w:val="TAL"/>
              <w:rPr>
                <w:szCs w:val="18"/>
                <w:u w:val="single"/>
                <w:lang w:eastAsia="zh-CN"/>
              </w:rPr>
            </w:pPr>
            <w:r w:rsidRPr="00B61551">
              <w:rPr>
                <w:szCs w:val="18"/>
                <w:u w:val="single"/>
                <w:lang w:eastAsia="zh-CN"/>
              </w:rPr>
              <w:t>To</w:t>
            </w:r>
          </w:p>
          <w:p w14:paraId="73FDDA37" w14:textId="77777777" w:rsidR="00853B56" w:rsidRPr="00B61551" w:rsidRDefault="00853B56" w:rsidP="00853B56">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6CA9731A" w14:textId="77777777" w:rsidR="00853B56" w:rsidRPr="00B61551" w:rsidRDefault="00853B56" w:rsidP="00853B56">
            <w:pPr>
              <w:pStyle w:val="TAL"/>
              <w:rPr>
                <w:lang w:eastAsia="zh-CN"/>
              </w:rPr>
            </w:pPr>
          </w:p>
          <w:p w14:paraId="3BB1A7DA" w14:textId="77777777" w:rsidR="00853B56" w:rsidRPr="00B61551" w:rsidRDefault="00853B56" w:rsidP="00853B56">
            <w:pPr>
              <w:pStyle w:val="TAL"/>
              <w:rPr>
                <w:szCs w:val="18"/>
                <w:u w:val="single"/>
                <w:lang w:eastAsia="en-US"/>
              </w:rPr>
            </w:pPr>
            <w:r w:rsidRPr="00B61551">
              <w:rPr>
                <w:szCs w:val="18"/>
                <w:u w:val="single"/>
                <w:lang w:eastAsia="en-US"/>
              </w:rPr>
              <w:t>Test 2:</w:t>
            </w:r>
          </w:p>
          <w:p w14:paraId="29813654" w14:textId="77777777" w:rsidR="00853B56" w:rsidRPr="00B61551" w:rsidRDefault="00853B56" w:rsidP="00853B56">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proofErr w:type="spellStart"/>
            <w:r w:rsidRPr="00B61551">
              <w:rPr>
                <w:shd w:val="clear" w:color="auto" w:fill="FFFFFF"/>
                <w:lang w:eastAsia="sv-SE"/>
              </w:rPr>
              <w:t>98dBm</w:t>
            </w:r>
            <w:proofErr w:type="spellEnd"/>
            <w:r w:rsidRPr="00B61551">
              <w:rPr>
                <w:shd w:val="clear" w:color="auto" w:fill="FFFFFF"/>
                <w:lang w:eastAsia="sv-SE"/>
              </w:rPr>
              <w:t>/</w:t>
            </w:r>
            <w:proofErr w:type="spellStart"/>
            <w:r w:rsidRPr="00B61551">
              <w:rPr>
                <w:shd w:val="clear" w:color="auto" w:fill="FFFFFF"/>
                <w:lang w:eastAsia="sv-SE"/>
              </w:rPr>
              <w:t>15kHz</w:t>
            </w:r>
            <w:proofErr w:type="spellEnd"/>
          </w:p>
          <w:p w14:paraId="5D0E1014"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1</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2.60dB</w:t>
            </w:r>
            <w:proofErr w:type="spellEnd"/>
          </w:p>
          <w:p w14:paraId="7F8BA7C1" w14:textId="77777777" w:rsidR="00853B56" w:rsidRPr="00B61551" w:rsidRDefault="00853B56" w:rsidP="00853B56">
            <w:pPr>
              <w:pStyle w:val="TAL"/>
              <w:rPr>
                <w:lang w:eastAsia="en-US"/>
              </w:rPr>
            </w:pP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3.00dB</w:t>
            </w:r>
            <w:proofErr w:type="spellEnd"/>
            <w:r w:rsidRPr="00B61551">
              <w:rPr>
                <w:lang w:eastAsia="en-US"/>
              </w:rPr>
              <w:t xml:space="preserve"> </w:t>
            </w:r>
          </w:p>
          <w:p w14:paraId="2BAF84CF" w14:textId="77777777" w:rsidR="00853B56" w:rsidRPr="00B61551" w:rsidRDefault="00853B56" w:rsidP="00853B56">
            <w:pPr>
              <w:pStyle w:val="TAL"/>
              <w:rPr>
                <w:szCs w:val="18"/>
                <w:u w:val="single"/>
                <w:lang w:eastAsia="en-US"/>
              </w:rPr>
            </w:pP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w:t>
            </w:r>
            <w:proofErr w:type="spellStart"/>
            <w:r w:rsidRPr="00B61551">
              <w:rPr>
                <w:lang w:eastAsia="en-US"/>
              </w:rPr>
              <w:t>1.00dB</w:t>
            </w:r>
            <w:proofErr w:type="spellEnd"/>
            <w:r w:rsidRPr="00B61551">
              <w:rPr>
                <w:szCs w:val="18"/>
                <w:u w:val="single"/>
                <w:lang w:eastAsia="en-US"/>
              </w:rPr>
              <w:t xml:space="preserve"> </w:t>
            </w:r>
          </w:p>
          <w:p w14:paraId="0786D00B" w14:textId="77777777" w:rsidR="00853B56" w:rsidRPr="00B61551" w:rsidRDefault="00853B56" w:rsidP="00853B56">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p w14:paraId="59E7FD7A" w14:textId="77777777" w:rsidR="00853B56" w:rsidRPr="00B61551" w:rsidRDefault="00853B56" w:rsidP="00853B56">
            <w:pPr>
              <w:pStyle w:val="TAL"/>
              <w:rPr>
                <w:szCs w:val="18"/>
                <w:u w:val="single"/>
                <w:lang w:eastAsia="zh-CN"/>
              </w:rPr>
            </w:pPr>
            <w:r w:rsidRPr="00B61551">
              <w:rPr>
                <w:szCs w:val="18"/>
                <w:u w:val="single"/>
                <w:lang w:eastAsia="zh-CN"/>
              </w:rPr>
              <w:t>To</w:t>
            </w:r>
          </w:p>
          <w:p w14:paraId="33F4161A" w14:textId="77777777" w:rsidR="00CA03E0" w:rsidRPr="00B61551" w:rsidRDefault="00853B56" w:rsidP="00853B56">
            <w:pPr>
              <w:pStyle w:val="TAL"/>
              <w:rPr>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r w:rsidRPr="00B61551">
              <w:rPr>
                <w:lang w:eastAsia="en-US"/>
              </w:rPr>
              <w:t xml:space="preserve"> </w:t>
            </w:r>
          </w:p>
        </w:tc>
      </w:tr>
      <w:tr w:rsidR="00CA03E0" w:rsidRPr="00B61551" w14:paraId="31DC1CCE" w14:textId="77777777" w:rsidTr="00E91D4A">
        <w:trPr>
          <w:cantSplit/>
          <w:jc w:val="center"/>
        </w:trPr>
        <w:tc>
          <w:tcPr>
            <w:tcW w:w="2448" w:type="dxa"/>
          </w:tcPr>
          <w:p w14:paraId="516DF91A" w14:textId="77777777" w:rsidR="00CA03E0" w:rsidRPr="00B61551" w:rsidRDefault="00CA03E0" w:rsidP="00E91D4A">
            <w:pPr>
              <w:pStyle w:val="TAL"/>
              <w:rPr>
                <w:lang w:eastAsia="ja-JP"/>
              </w:rPr>
            </w:pPr>
            <w:r w:rsidRPr="00B61551">
              <w:rPr>
                <w:lang w:eastAsia="ja-JP"/>
              </w:rPr>
              <w:lastRenderedPageBreak/>
              <w:t xml:space="preserve">8.1.6 </w:t>
            </w:r>
            <w:r w:rsidRPr="00B61551">
              <w:rPr>
                <w:lang w:eastAsia="en-US"/>
              </w:rPr>
              <w:t>E-UTRAN TDD UE Rx–Tx time difference under Time Domain Measurement Resource Restriction with CRS Assistance Information and Non-MBSFN ABS (</w:t>
            </w:r>
            <w:proofErr w:type="spellStart"/>
            <w:r w:rsidRPr="00B61551">
              <w:rPr>
                <w:lang w:eastAsia="en-US"/>
              </w:rPr>
              <w:t>feICIC</w:t>
            </w:r>
            <w:proofErr w:type="spellEnd"/>
            <w:r w:rsidRPr="00B61551">
              <w:rPr>
                <w:lang w:eastAsia="en-US"/>
              </w:rPr>
              <w:t>)</w:t>
            </w:r>
          </w:p>
        </w:tc>
        <w:tc>
          <w:tcPr>
            <w:tcW w:w="2869" w:type="dxa"/>
          </w:tcPr>
          <w:p w14:paraId="02FA3902" w14:textId="77777777" w:rsidR="00CA03E0" w:rsidRPr="00B61551" w:rsidRDefault="00853B56" w:rsidP="00E91D4A">
            <w:pPr>
              <w:pStyle w:val="TAL"/>
              <w:rPr>
                <w:lang w:eastAsia="en-US"/>
              </w:rPr>
            </w:pPr>
            <w:r w:rsidRPr="00B61551">
              <w:rPr>
                <w:lang w:eastAsia="en-US"/>
              </w:rPr>
              <w:t xml:space="preserve">Same as 8.1.5 </w:t>
            </w:r>
            <w:r w:rsidR="00A277FC" w:rsidRPr="00B61551">
              <w:rPr>
                <w:lang w:eastAsia="zh-CN"/>
              </w:rPr>
              <w:t xml:space="preserve">except use </w:t>
            </w:r>
            <w:r w:rsidR="00A277FC" w:rsidRPr="00B61551">
              <w:rPr>
                <w:lang w:eastAsia="en-US"/>
              </w:rPr>
              <w:t>Table 4.6.3-2</w:t>
            </w:r>
          </w:p>
        </w:tc>
        <w:tc>
          <w:tcPr>
            <w:tcW w:w="1208" w:type="dxa"/>
          </w:tcPr>
          <w:p w14:paraId="5469BE0B" w14:textId="77777777" w:rsidR="00CA03E0" w:rsidRPr="00B61551" w:rsidRDefault="00853B56" w:rsidP="00E91D4A">
            <w:pPr>
              <w:pStyle w:val="TAL"/>
              <w:rPr>
                <w:lang w:eastAsia="en-US"/>
              </w:rPr>
            </w:pPr>
            <w:r w:rsidRPr="00B61551">
              <w:rPr>
                <w:lang w:eastAsia="en-US"/>
              </w:rPr>
              <w:t xml:space="preserve">Same as 8.1.5 </w:t>
            </w:r>
          </w:p>
        </w:tc>
        <w:tc>
          <w:tcPr>
            <w:tcW w:w="3260" w:type="dxa"/>
          </w:tcPr>
          <w:p w14:paraId="77AC8E4D" w14:textId="77777777" w:rsidR="00CA03E0" w:rsidRPr="00B61551" w:rsidRDefault="00853B56" w:rsidP="00E91D4A">
            <w:pPr>
              <w:pStyle w:val="TAL"/>
              <w:rPr>
                <w:lang w:eastAsia="en-US"/>
              </w:rPr>
            </w:pPr>
            <w:r w:rsidRPr="00B61551">
              <w:rPr>
                <w:lang w:eastAsia="en-US"/>
              </w:rPr>
              <w:t xml:space="preserve">Same as 8.1.5 </w:t>
            </w:r>
            <w:r w:rsidR="00A277FC" w:rsidRPr="00B61551">
              <w:rPr>
                <w:lang w:eastAsia="zh-CN"/>
              </w:rPr>
              <w:t xml:space="preserve">except use </w:t>
            </w:r>
            <w:r w:rsidR="00A277FC" w:rsidRPr="00B61551">
              <w:rPr>
                <w:lang w:eastAsia="en-US"/>
              </w:rPr>
              <w:t>Table 4.6.3-2</w:t>
            </w:r>
          </w:p>
        </w:tc>
      </w:tr>
      <w:tr w:rsidR="001D52AE" w:rsidRPr="00B61551" w14:paraId="4CA7967C" w14:textId="77777777" w:rsidTr="005B6318">
        <w:trPr>
          <w:cantSplit/>
          <w:jc w:val="center"/>
        </w:trPr>
        <w:tc>
          <w:tcPr>
            <w:tcW w:w="2448" w:type="dxa"/>
          </w:tcPr>
          <w:p w14:paraId="6449D5FD" w14:textId="77777777" w:rsidR="001D52AE" w:rsidRPr="00B61551" w:rsidRDefault="001D52AE" w:rsidP="00450E5E">
            <w:pPr>
              <w:pStyle w:val="TAL"/>
              <w:rPr>
                <w:lang w:eastAsia="ja-JP"/>
              </w:rPr>
            </w:pPr>
            <w:r w:rsidRPr="00B61551">
              <w:rPr>
                <w:lang w:eastAsia="en-US"/>
              </w:rPr>
              <w:t>8.1.7 E-UTRAN FDD UE Rx-Tx time difference case for Cat</w:t>
            </w:r>
            <w:r w:rsidR="00450E5E" w:rsidRPr="00B61551">
              <w:rPr>
                <w:szCs w:val="18"/>
                <w:lang w:eastAsia="en-US"/>
              </w:rPr>
              <w:t xml:space="preserve">egory </w:t>
            </w:r>
            <w:proofErr w:type="spellStart"/>
            <w:r w:rsidRPr="00B61551">
              <w:rPr>
                <w:lang w:eastAsia="en-US"/>
              </w:rPr>
              <w:t>M1</w:t>
            </w:r>
            <w:proofErr w:type="spellEnd"/>
            <w:r w:rsidRPr="00B61551">
              <w:rPr>
                <w:lang w:eastAsia="en-US"/>
              </w:rPr>
              <w:t>/</w:t>
            </w:r>
            <w:proofErr w:type="spellStart"/>
            <w:r w:rsidRPr="00B61551">
              <w:rPr>
                <w:lang w:eastAsia="en-US"/>
              </w:rPr>
              <w:t>M2</w:t>
            </w:r>
            <w:proofErr w:type="spellEnd"/>
            <w:r w:rsidRPr="00B61551">
              <w:rPr>
                <w:lang w:eastAsia="en-US"/>
              </w:rPr>
              <w:t xml:space="preserve"> UE in </w:t>
            </w:r>
            <w:proofErr w:type="spellStart"/>
            <w:r w:rsidRPr="00B61551">
              <w:rPr>
                <w:lang w:eastAsia="en-US"/>
              </w:rPr>
              <w:t>CEModeA</w:t>
            </w:r>
            <w:proofErr w:type="spellEnd"/>
          </w:p>
        </w:tc>
        <w:tc>
          <w:tcPr>
            <w:tcW w:w="2869" w:type="dxa"/>
          </w:tcPr>
          <w:p w14:paraId="7FA32BDD" w14:textId="77777777" w:rsidR="001D52AE" w:rsidRPr="00B61551" w:rsidRDefault="001D52AE" w:rsidP="005B6318">
            <w:pPr>
              <w:pStyle w:val="TAL"/>
              <w:rPr>
                <w:lang w:eastAsia="en-US"/>
              </w:rPr>
            </w:pPr>
            <w:r w:rsidRPr="00B61551">
              <w:rPr>
                <w:lang w:eastAsia="zh-CN"/>
              </w:rPr>
              <w:t>Same as 8.1.1</w:t>
            </w:r>
          </w:p>
        </w:tc>
        <w:tc>
          <w:tcPr>
            <w:tcW w:w="1208" w:type="dxa"/>
          </w:tcPr>
          <w:p w14:paraId="31D6BF23" w14:textId="77777777" w:rsidR="001D52AE" w:rsidRPr="00B61551" w:rsidRDefault="001D52AE" w:rsidP="005B6318">
            <w:pPr>
              <w:pStyle w:val="TAL"/>
              <w:rPr>
                <w:lang w:eastAsia="en-US"/>
              </w:rPr>
            </w:pPr>
            <w:r w:rsidRPr="00B61551">
              <w:rPr>
                <w:lang w:eastAsia="zh-CN"/>
              </w:rPr>
              <w:t>Same as 8.1.1</w:t>
            </w:r>
          </w:p>
        </w:tc>
        <w:tc>
          <w:tcPr>
            <w:tcW w:w="3260" w:type="dxa"/>
          </w:tcPr>
          <w:p w14:paraId="166F7351" w14:textId="77777777" w:rsidR="001D52AE" w:rsidRPr="00B61551" w:rsidRDefault="001D52AE" w:rsidP="005B6318">
            <w:pPr>
              <w:pStyle w:val="TAL"/>
              <w:rPr>
                <w:lang w:eastAsia="en-US"/>
              </w:rPr>
            </w:pPr>
            <w:r w:rsidRPr="00B61551">
              <w:rPr>
                <w:lang w:eastAsia="zh-CN"/>
              </w:rPr>
              <w:t>Same as 8.1.1</w:t>
            </w:r>
          </w:p>
        </w:tc>
      </w:tr>
      <w:tr w:rsidR="001D52AE" w:rsidRPr="00B61551" w14:paraId="66F7C811" w14:textId="77777777" w:rsidTr="005B6318">
        <w:trPr>
          <w:cantSplit/>
          <w:jc w:val="center"/>
        </w:trPr>
        <w:tc>
          <w:tcPr>
            <w:tcW w:w="2448" w:type="dxa"/>
          </w:tcPr>
          <w:p w14:paraId="5444E564" w14:textId="77777777" w:rsidR="001D52AE" w:rsidRPr="00B61551" w:rsidRDefault="001D52AE" w:rsidP="00450E5E">
            <w:pPr>
              <w:pStyle w:val="TAL"/>
              <w:rPr>
                <w:lang w:eastAsia="ja-JP"/>
              </w:rPr>
            </w:pPr>
            <w:r w:rsidRPr="00B61551">
              <w:rPr>
                <w:lang w:eastAsia="en-US"/>
              </w:rPr>
              <w:t>8.1.8 E-UTRAN HD-FDD UE Rx-Tx time difference case for Cat</w:t>
            </w:r>
            <w:r w:rsidR="00450E5E" w:rsidRPr="00B61551">
              <w:rPr>
                <w:szCs w:val="18"/>
                <w:lang w:eastAsia="en-US"/>
              </w:rPr>
              <w:t xml:space="preserve">egory </w:t>
            </w:r>
            <w:proofErr w:type="spellStart"/>
            <w:r w:rsidRPr="00B61551">
              <w:rPr>
                <w:lang w:eastAsia="en-US"/>
              </w:rPr>
              <w:t>M1</w:t>
            </w:r>
            <w:proofErr w:type="spellEnd"/>
            <w:r w:rsidRPr="00B61551">
              <w:rPr>
                <w:lang w:eastAsia="en-US"/>
              </w:rPr>
              <w:t>/</w:t>
            </w:r>
            <w:proofErr w:type="spellStart"/>
            <w:r w:rsidRPr="00B61551">
              <w:rPr>
                <w:lang w:eastAsia="en-US"/>
              </w:rPr>
              <w:t>M2</w:t>
            </w:r>
            <w:proofErr w:type="spellEnd"/>
            <w:r w:rsidRPr="00B61551">
              <w:rPr>
                <w:lang w:eastAsia="en-US"/>
              </w:rPr>
              <w:t xml:space="preserve"> UE in </w:t>
            </w:r>
            <w:proofErr w:type="spellStart"/>
            <w:r w:rsidRPr="00B61551">
              <w:rPr>
                <w:lang w:eastAsia="en-US"/>
              </w:rPr>
              <w:t>CEModeA</w:t>
            </w:r>
            <w:proofErr w:type="spellEnd"/>
          </w:p>
        </w:tc>
        <w:tc>
          <w:tcPr>
            <w:tcW w:w="2869" w:type="dxa"/>
          </w:tcPr>
          <w:p w14:paraId="72211F11" w14:textId="77777777" w:rsidR="001D52AE" w:rsidRPr="00B61551" w:rsidRDefault="001D52AE" w:rsidP="005B6318">
            <w:pPr>
              <w:pStyle w:val="TAL"/>
              <w:rPr>
                <w:lang w:eastAsia="en-US"/>
              </w:rPr>
            </w:pPr>
            <w:r w:rsidRPr="00B61551">
              <w:rPr>
                <w:lang w:eastAsia="zh-CN"/>
              </w:rPr>
              <w:t>Same as 8.1.1</w:t>
            </w:r>
          </w:p>
        </w:tc>
        <w:tc>
          <w:tcPr>
            <w:tcW w:w="1208" w:type="dxa"/>
          </w:tcPr>
          <w:p w14:paraId="7BB1C509" w14:textId="77777777" w:rsidR="001D52AE" w:rsidRPr="00B61551" w:rsidRDefault="001D52AE" w:rsidP="005B6318">
            <w:pPr>
              <w:pStyle w:val="TAL"/>
              <w:rPr>
                <w:lang w:eastAsia="en-US"/>
              </w:rPr>
            </w:pPr>
            <w:r w:rsidRPr="00B61551">
              <w:rPr>
                <w:lang w:eastAsia="zh-CN"/>
              </w:rPr>
              <w:t>Same as 8.1.1</w:t>
            </w:r>
          </w:p>
        </w:tc>
        <w:tc>
          <w:tcPr>
            <w:tcW w:w="3260" w:type="dxa"/>
          </w:tcPr>
          <w:p w14:paraId="6DE0DFD4" w14:textId="77777777" w:rsidR="001D52AE" w:rsidRPr="00B61551" w:rsidRDefault="001D52AE" w:rsidP="005B6318">
            <w:pPr>
              <w:pStyle w:val="TAL"/>
              <w:rPr>
                <w:lang w:eastAsia="en-US"/>
              </w:rPr>
            </w:pPr>
            <w:r w:rsidRPr="00B61551">
              <w:rPr>
                <w:lang w:eastAsia="zh-CN"/>
              </w:rPr>
              <w:t>Same as 8.1.1</w:t>
            </w:r>
          </w:p>
        </w:tc>
      </w:tr>
      <w:tr w:rsidR="001D52AE" w:rsidRPr="00B61551" w14:paraId="6BADC28D" w14:textId="77777777" w:rsidTr="005B6318">
        <w:trPr>
          <w:cantSplit/>
          <w:jc w:val="center"/>
        </w:trPr>
        <w:tc>
          <w:tcPr>
            <w:tcW w:w="2448" w:type="dxa"/>
          </w:tcPr>
          <w:p w14:paraId="4AC31E59" w14:textId="77777777" w:rsidR="001D52AE" w:rsidRPr="00B61551" w:rsidRDefault="001D52AE" w:rsidP="00450E5E">
            <w:pPr>
              <w:pStyle w:val="TAL"/>
              <w:rPr>
                <w:lang w:eastAsia="ja-JP"/>
              </w:rPr>
            </w:pPr>
            <w:r w:rsidRPr="00B61551">
              <w:rPr>
                <w:lang w:eastAsia="en-US"/>
              </w:rPr>
              <w:t>8.1.9 E-UTRAN TDD UE Rx-Tx time difference case for Cat</w:t>
            </w:r>
            <w:r w:rsidR="00450E5E" w:rsidRPr="00B61551">
              <w:rPr>
                <w:szCs w:val="18"/>
                <w:lang w:eastAsia="en-US"/>
              </w:rPr>
              <w:t xml:space="preserve">egory </w:t>
            </w:r>
            <w:proofErr w:type="spellStart"/>
            <w:r w:rsidRPr="00B61551">
              <w:rPr>
                <w:lang w:eastAsia="en-US"/>
              </w:rPr>
              <w:t>M1</w:t>
            </w:r>
            <w:proofErr w:type="spellEnd"/>
            <w:r w:rsidRPr="00B61551">
              <w:rPr>
                <w:lang w:eastAsia="en-US"/>
              </w:rPr>
              <w:t>/</w:t>
            </w:r>
            <w:proofErr w:type="spellStart"/>
            <w:r w:rsidRPr="00B61551">
              <w:rPr>
                <w:lang w:eastAsia="en-US"/>
              </w:rPr>
              <w:t>M2</w:t>
            </w:r>
            <w:proofErr w:type="spellEnd"/>
            <w:r w:rsidRPr="00B61551">
              <w:rPr>
                <w:lang w:eastAsia="en-US"/>
              </w:rPr>
              <w:t xml:space="preserve"> UE in </w:t>
            </w:r>
            <w:proofErr w:type="spellStart"/>
            <w:r w:rsidRPr="00B61551">
              <w:rPr>
                <w:lang w:eastAsia="en-US"/>
              </w:rPr>
              <w:t>CEModeA</w:t>
            </w:r>
            <w:proofErr w:type="spellEnd"/>
          </w:p>
        </w:tc>
        <w:tc>
          <w:tcPr>
            <w:tcW w:w="2869" w:type="dxa"/>
          </w:tcPr>
          <w:p w14:paraId="3A7024EF" w14:textId="77777777" w:rsidR="001D52AE" w:rsidRPr="00B61551" w:rsidRDefault="001D52AE" w:rsidP="005B6318">
            <w:pPr>
              <w:pStyle w:val="TAL"/>
              <w:rPr>
                <w:lang w:eastAsia="en-US"/>
              </w:rPr>
            </w:pPr>
            <w:r w:rsidRPr="00B61551">
              <w:rPr>
                <w:lang w:eastAsia="zh-CN"/>
              </w:rPr>
              <w:t xml:space="preserve">Same as 8.1.1 except use </w:t>
            </w:r>
            <w:r w:rsidRPr="00B61551">
              <w:rPr>
                <w:lang w:eastAsia="en-US"/>
              </w:rPr>
              <w:t>Table 4.6.3-2</w:t>
            </w:r>
          </w:p>
        </w:tc>
        <w:tc>
          <w:tcPr>
            <w:tcW w:w="1208" w:type="dxa"/>
          </w:tcPr>
          <w:p w14:paraId="7B45AE2D" w14:textId="77777777" w:rsidR="001D52AE" w:rsidRPr="00B61551" w:rsidRDefault="001D52AE" w:rsidP="005B6318">
            <w:pPr>
              <w:pStyle w:val="TAL"/>
              <w:rPr>
                <w:lang w:eastAsia="en-US"/>
              </w:rPr>
            </w:pPr>
            <w:r w:rsidRPr="00B61551">
              <w:rPr>
                <w:lang w:eastAsia="zh-CN"/>
              </w:rPr>
              <w:t>Same as 8.1.1</w:t>
            </w:r>
          </w:p>
        </w:tc>
        <w:tc>
          <w:tcPr>
            <w:tcW w:w="3260" w:type="dxa"/>
          </w:tcPr>
          <w:p w14:paraId="3B37EDE2" w14:textId="77777777" w:rsidR="001D52AE" w:rsidRPr="00B61551" w:rsidRDefault="001D52AE" w:rsidP="005B6318">
            <w:pPr>
              <w:pStyle w:val="TAL"/>
              <w:rPr>
                <w:lang w:eastAsia="en-US"/>
              </w:rPr>
            </w:pPr>
            <w:r w:rsidRPr="00B61551">
              <w:rPr>
                <w:lang w:eastAsia="zh-CN"/>
              </w:rPr>
              <w:t xml:space="preserve">Same as 8.1.1 except use </w:t>
            </w:r>
            <w:r w:rsidRPr="00B61551">
              <w:rPr>
                <w:lang w:eastAsia="en-US"/>
              </w:rPr>
              <w:t>Table 4.6.3-2</w:t>
            </w:r>
          </w:p>
        </w:tc>
      </w:tr>
      <w:tr w:rsidR="00FD0504" w:rsidRPr="00B61551" w14:paraId="216BD27D" w14:textId="77777777">
        <w:trPr>
          <w:cantSplit/>
          <w:jc w:val="center"/>
        </w:trPr>
        <w:tc>
          <w:tcPr>
            <w:tcW w:w="2448" w:type="dxa"/>
          </w:tcPr>
          <w:p w14:paraId="040D980F" w14:textId="77777777" w:rsidR="00FD0504" w:rsidRPr="00B61551" w:rsidRDefault="00270FDF" w:rsidP="00F457D1">
            <w:pPr>
              <w:pStyle w:val="TAL"/>
              <w:rPr>
                <w:lang w:eastAsia="ja-JP"/>
              </w:rPr>
            </w:pPr>
            <w:r w:rsidRPr="00B61551">
              <w:rPr>
                <w:lang w:eastAsia="ja-JP"/>
              </w:rPr>
              <w:t>9</w:t>
            </w:r>
            <w:r w:rsidR="00FD0504" w:rsidRPr="00B61551">
              <w:rPr>
                <w:lang w:eastAsia="ja-JP"/>
              </w:rPr>
              <w:t xml:space="preserve">.1.1 </w:t>
            </w:r>
            <w:r w:rsidR="00FD0504" w:rsidRPr="00B61551">
              <w:rPr>
                <w:lang w:eastAsia="en-US"/>
              </w:rPr>
              <w:t>FDD RSTD Measurement Reporting Delay</w:t>
            </w:r>
          </w:p>
        </w:tc>
        <w:tc>
          <w:tcPr>
            <w:tcW w:w="2869" w:type="dxa"/>
          </w:tcPr>
          <w:p w14:paraId="188F1C3E" w14:textId="77777777" w:rsidR="00FD0504" w:rsidRPr="00B61551" w:rsidRDefault="005F33AB" w:rsidP="00F457D1">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453B311E" w14:textId="77777777" w:rsidR="00FD0504" w:rsidRPr="00B61551" w:rsidRDefault="005F33AB" w:rsidP="00F457D1">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0AD82764" w14:textId="77777777" w:rsidR="00FD0504" w:rsidRPr="00B61551" w:rsidRDefault="005F33AB" w:rsidP="00F457D1">
            <w:pPr>
              <w:pStyle w:val="TAL"/>
              <w:rPr>
                <w:szCs w:val="18"/>
                <w:u w:val="single"/>
                <w:lang w:eastAsia="en-US"/>
              </w:rPr>
            </w:pPr>
            <w:r w:rsidRPr="00B61551">
              <w:rPr>
                <w:lang w:eastAsia="en-US"/>
              </w:rPr>
              <w:t>Time + TPR: 3.3 s</w:t>
            </w:r>
          </w:p>
        </w:tc>
      </w:tr>
      <w:tr w:rsidR="00FB0313" w:rsidRPr="00B61551" w14:paraId="2491CB1A" w14:textId="77777777" w:rsidTr="00407980">
        <w:trPr>
          <w:cantSplit/>
          <w:jc w:val="center"/>
        </w:trPr>
        <w:tc>
          <w:tcPr>
            <w:tcW w:w="2448" w:type="dxa"/>
          </w:tcPr>
          <w:p w14:paraId="4076D0DD" w14:textId="77777777" w:rsidR="00FB0313" w:rsidRPr="00B61551" w:rsidRDefault="00FB0313" w:rsidP="00407980">
            <w:pPr>
              <w:pStyle w:val="TAL"/>
              <w:rPr>
                <w:lang w:eastAsia="ja-JP"/>
              </w:rPr>
            </w:pPr>
            <w:proofErr w:type="spellStart"/>
            <w:r w:rsidRPr="00B61551">
              <w:rPr>
                <w:lang w:eastAsia="ja-JP"/>
              </w:rPr>
              <w:t>9.1.1A</w:t>
            </w:r>
            <w:proofErr w:type="spellEnd"/>
            <w:r w:rsidRPr="00B61551">
              <w:rPr>
                <w:lang w:eastAsia="ja-JP"/>
              </w:rPr>
              <w:t xml:space="preserve"> </w:t>
            </w:r>
            <w:r w:rsidRPr="00B61551">
              <w:rPr>
                <w:lang w:eastAsia="en-US"/>
              </w:rPr>
              <w:t xml:space="preserve">FDD RSTD Measurement Reporting Delay for UE Category </w:t>
            </w:r>
            <w:proofErr w:type="spellStart"/>
            <w:r w:rsidRPr="00B61551">
              <w:rPr>
                <w:lang w:eastAsia="en-US"/>
              </w:rPr>
              <w:t>1bis</w:t>
            </w:r>
            <w:proofErr w:type="spellEnd"/>
          </w:p>
        </w:tc>
        <w:tc>
          <w:tcPr>
            <w:tcW w:w="2869" w:type="dxa"/>
          </w:tcPr>
          <w:p w14:paraId="293784C1" w14:textId="77777777" w:rsidR="00FB0313" w:rsidRPr="00B61551" w:rsidRDefault="00FB0313" w:rsidP="00407980">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51ECAB1E" w14:textId="77777777" w:rsidR="00FB0313" w:rsidRPr="00B61551" w:rsidRDefault="00FB0313" w:rsidP="00407980">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7F6D70EA" w14:textId="77777777" w:rsidR="00FB0313" w:rsidRPr="00B61551" w:rsidRDefault="00FB0313" w:rsidP="00407980">
            <w:pPr>
              <w:pStyle w:val="TAL"/>
              <w:rPr>
                <w:lang w:eastAsia="en-US"/>
              </w:rPr>
            </w:pPr>
            <w:r w:rsidRPr="00B61551">
              <w:rPr>
                <w:lang w:eastAsia="en-US"/>
              </w:rPr>
              <w:t>Time + TPR: 6.3 s</w:t>
            </w:r>
          </w:p>
        </w:tc>
      </w:tr>
      <w:tr w:rsidR="00FD0504" w:rsidRPr="00B61551" w14:paraId="263ED305" w14:textId="77777777">
        <w:trPr>
          <w:cantSplit/>
          <w:jc w:val="center"/>
        </w:trPr>
        <w:tc>
          <w:tcPr>
            <w:tcW w:w="2448" w:type="dxa"/>
          </w:tcPr>
          <w:p w14:paraId="0829754C" w14:textId="77777777" w:rsidR="00FD0504" w:rsidRPr="00B61551" w:rsidRDefault="00270FDF" w:rsidP="00F457D1">
            <w:pPr>
              <w:pStyle w:val="TAL"/>
              <w:rPr>
                <w:lang w:eastAsia="ja-JP"/>
              </w:rPr>
            </w:pPr>
            <w:r w:rsidRPr="00B61551">
              <w:rPr>
                <w:lang w:eastAsia="ja-JP"/>
              </w:rPr>
              <w:t>9</w:t>
            </w:r>
            <w:r w:rsidR="00FD0504" w:rsidRPr="00B61551">
              <w:rPr>
                <w:lang w:eastAsia="ja-JP"/>
              </w:rPr>
              <w:t>.1.2</w:t>
            </w:r>
            <w:r w:rsidR="00F62C8C" w:rsidRPr="00B61551">
              <w:rPr>
                <w:lang w:eastAsia="ja-JP"/>
              </w:rPr>
              <w:t xml:space="preserve"> </w:t>
            </w:r>
            <w:r w:rsidR="00FD0504" w:rsidRPr="00B61551">
              <w:rPr>
                <w:lang w:eastAsia="ja-JP"/>
              </w:rPr>
              <w:t>TDD RSTD Measurement Reporting Delay</w:t>
            </w:r>
          </w:p>
        </w:tc>
        <w:tc>
          <w:tcPr>
            <w:tcW w:w="2869" w:type="dxa"/>
          </w:tcPr>
          <w:p w14:paraId="398597B6" w14:textId="77777777" w:rsidR="00FD0504" w:rsidRPr="00B61551" w:rsidRDefault="005F33AB" w:rsidP="00F457D1">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5519F64F" w14:textId="77777777" w:rsidR="00FD0504" w:rsidRPr="00B61551" w:rsidRDefault="005F33AB" w:rsidP="00F457D1">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00B22B1" w14:textId="77777777" w:rsidR="00FD0504" w:rsidRPr="00B61551" w:rsidRDefault="005F33AB" w:rsidP="00F457D1">
            <w:pPr>
              <w:pStyle w:val="TAL"/>
              <w:rPr>
                <w:szCs w:val="18"/>
                <w:u w:val="single"/>
                <w:lang w:eastAsia="en-US"/>
              </w:rPr>
            </w:pPr>
            <w:r w:rsidRPr="00B61551">
              <w:rPr>
                <w:lang w:eastAsia="en-US"/>
              </w:rPr>
              <w:t>Time + TPR: 3.3 s</w:t>
            </w:r>
          </w:p>
        </w:tc>
      </w:tr>
      <w:tr w:rsidR="00FB0313" w:rsidRPr="00B61551" w14:paraId="63377D58" w14:textId="77777777" w:rsidTr="00407980">
        <w:trPr>
          <w:cantSplit/>
          <w:jc w:val="center"/>
        </w:trPr>
        <w:tc>
          <w:tcPr>
            <w:tcW w:w="2448" w:type="dxa"/>
          </w:tcPr>
          <w:p w14:paraId="53321DD0" w14:textId="77777777" w:rsidR="00FB0313" w:rsidRPr="00B61551" w:rsidRDefault="00FB0313" w:rsidP="00407980">
            <w:pPr>
              <w:pStyle w:val="TAL"/>
              <w:rPr>
                <w:lang w:eastAsia="ja-JP"/>
              </w:rPr>
            </w:pPr>
            <w:proofErr w:type="spellStart"/>
            <w:r w:rsidRPr="00B61551">
              <w:rPr>
                <w:lang w:eastAsia="ja-JP"/>
              </w:rPr>
              <w:t>9.1.2A</w:t>
            </w:r>
            <w:proofErr w:type="spellEnd"/>
            <w:r w:rsidRPr="00B61551">
              <w:rPr>
                <w:lang w:eastAsia="ja-JP"/>
              </w:rPr>
              <w:t xml:space="preserve"> TDD RSTD Measurement Reporting Delay</w:t>
            </w:r>
            <w:r w:rsidRPr="00B61551">
              <w:rPr>
                <w:lang w:eastAsia="en-US"/>
              </w:rPr>
              <w:t xml:space="preserve"> for UE Category </w:t>
            </w:r>
            <w:proofErr w:type="spellStart"/>
            <w:r w:rsidRPr="00B61551">
              <w:rPr>
                <w:lang w:eastAsia="en-US"/>
              </w:rPr>
              <w:t>1bis</w:t>
            </w:r>
            <w:proofErr w:type="spellEnd"/>
          </w:p>
        </w:tc>
        <w:tc>
          <w:tcPr>
            <w:tcW w:w="2869" w:type="dxa"/>
          </w:tcPr>
          <w:p w14:paraId="44AE9AD7" w14:textId="77777777" w:rsidR="00FB0313" w:rsidRPr="00B61551" w:rsidRDefault="00FB0313" w:rsidP="00407980">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7977019E" w14:textId="77777777" w:rsidR="00FB0313" w:rsidRPr="00B61551" w:rsidRDefault="00FB0313" w:rsidP="00407980">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65861098" w14:textId="77777777" w:rsidR="00FB0313" w:rsidRPr="00B61551" w:rsidRDefault="00FB0313" w:rsidP="00407980">
            <w:pPr>
              <w:pStyle w:val="TAL"/>
              <w:rPr>
                <w:lang w:eastAsia="en-US"/>
              </w:rPr>
            </w:pPr>
            <w:r w:rsidRPr="00B61551">
              <w:rPr>
                <w:lang w:eastAsia="en-US"/>
              </w:rPr>
              <w:t>Time + TPR: 6.3 s</w:t>
            </w:r>
          </w:p>
        </w:tc>
      </w:tr>
      <w:tr w:rsidR="008E0DAD" w:rsidRPr="00B61551" w14:paraId="4C6E5C13" w14:textId="77777777">
        <w:trPr>
          <w:cantSplit/>
          <w:jc w:val="center"/>
        </w:trPr>
        <w:tc>
          <w:tcPr>
            <w:tcW w:w="2448" w:type="dxa"/>
          </w:tcPr>
          <w:p w14:paraId="62D088E9" w14:textId="77777777" w:rsidR="008E0DAD" w:rsidRPr="00B61551" w:rsidRDefault="008E0DAD" w:rsidP="00D64E7B">
            <w:pPr>
              <w:pStyle w:val="TAR"/>
              <w:jc w:val="left"/>
              <w:rPr>
                <w:lang w:eastAsia="ja-JP"/>
              </w:rPr>
            </w:pPr>
            <w:r w:rsidRPr="00B61551">
              <w:rPr>
                <w:lang w:eastAsia="ja-JP"/>
              </w:rPr>
              <w:t>9.1.3 FDD RSTD Measurement Accuracy</w:t>
            </w:r>
          </w:p>
        </w:tc>
        <w:tc>
          <w:tcPr>
            <w:tcW w:w="2869" w:type="dxa"/>
          </w:tcPr>
          <w:p w14:paraId="75213AB8" w14:textId="77777777" w:rsidR="008E0DAD" w:rsidRPr="00B61551" w:rsidRDefault="008E0DAD" w:rsidP="00D64E7B">
            <w:pPr>
              <w:pStyle w:val="TAL"/>
              <w:rPr>
                <w:lang w:eastAsia="en-US"/>
              </w:rPr>
            </w:pPr>
            <w:r w:rsidRPr="00B61551">
              <w:rPr>
                <w:lang w:eastAsia="en-US"/>
              </w:rPr>
              <w:t>For Test 2 and Test 4:</w:t>
            </w:r>
          </w:p>
          <w:p w14:paraId="16D68A26" w14:textId="77777777" w:rsidR="008E0DAD" w:rsidRPr="00B61551" w:rsidRDefault="008E0DAD" w:rsidP="00D64E7B">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6dB</w:t>
            </w:r>
            <w:proofErr w:type="spellEnd"/>
          </w:p>
          <w:p w14:paraId="3F7E9D76" w14:textId="77777777" w:rsidR="008E0DAD" w:rsidRPr="00B61551" w:rsidRDefault="008E0DAD" w:rsidP="00D64E7B">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13dB</w:t>
            </w:r>
            <w:proofErr w:type="spellEnd"/>
          </w:p>
          <w:p w14:paraId="776B808B" w14:textId="77777777" w:rsidR="008E0DAD" w:rsidRPr="00B61551" w:rsidRDefault="008E0DAD" w:rsidP="00D64E7B">
            <w:pPr>
              <w:pStyle w:val="TAL"/>
              <w:rPr>
                <w:lang w:eastAsia="en-US"/>
              </w:rPr>
            </w:pPr>
          </w:p>
          <w:p w14:paraId="722F5C0A" w14:textId="77777777" w:rsidR="008E0DAD" w:rsidRPr="00B61551" w:rsidRDefault="008E0DAD" w:rsidP="00D64E7B">
            <w:pPr>
              <w:pStyle w:val="TAL"/>
              <w:rPr>
                <w:lang w:eastAsia="en-US"/>
              </w:rPr>
            </w:pPr>
            <w:r w:rsidRPr="00B61551">
              <w:rPr>
                <w:lang w:eastAsia="en-US"/>
              </w:rPr>
              <w:t>For All Tests:</w:t>
            </w:r>
          </w:p>
          <w:p w14:paraId="1DEADC1A" w14:textId="77777777" w:rsidR="008E0DAD" w:rsidRPr="00B61551" w:rsidRDefault="008E0DAD" w:rsidP="00D64E7B">
            <w:pPr>
              <w:pStyle w:val="TAR"/>
              <w:jc w:val="left"/>
              <w:rPr>
                <w:lang w:eastAsia="en-US"/>
              </w:rPr>
            </w:pPr>
            <w:r w:rsidRPr="00B61551">
              <w:rPr>
                <w:lang w:eastAsia="en-US"/>
              </w:rPr>
              <w:t>See Table 9.1.3.3-1 for measurement accuracy.</w:t>
            </w:r>
          </w:p>
        </w:tc>
        <w:tc>
          <w:tcPr>
            <w:tcW w:w="1208" w:type="dxa"/>
          </w:tcPr>
          <w:p w14:paraId="560A9DA5" w14:textId="77777777" w:rsidR="008E0DAD" w:rsidRPr="00B61551" w:rsidRDefault="008E0DAD" w:rsidP="00D64E7B">
            <w:pPr>
              <w:pStyle w:val="TAL"/>
              <w:rPr>
                <w:lang w:eastAsia="en-US"/>
              </w:rPr>
            </w:pPr>
          </w:p>
          <w:p w14:paraId="704EB8BA" w14:textId="77777777" w:rsidR="008E0DAD" w:rsidRPr="00B61551" w:rsidRDefault="008E0DAD" w:rsidP="00D64E7B">
            <w:pPr>
              <w:pStyle w:val="TAL"/>
              <w:rPr>
                <w:lang w:eastAsia="en-US"/>
              </w:rPr>
            </w:pPr>
            <w:r w:rsidRPr="00B61551">
              <w:rPr>
                <w:lang w:eastAsia="en-US"/>
              </w:rPr>
              <w:t>+0.3 dB</w:t>
            </w:r>
          </w:p>
          <w:p w14:paraId="1711A618" w14:textId="77777777" w:rsidR="008E0DAD" w:rsidRPr="00B61551" w:rsidRDefault="008E0DAD" w:rsidP="00D64E7B">
            <w:pPr>
              <w:pStyle w:val="TAL"/>
              <w:rPr>
                <w:lang w:eastAsia="en-US"/>
              </w:rPr>
            </w:pPr>
            <w:r w:rsidRPr="00B61551">
              <w:rPr>
                <w:lang w:eastAsia="en-US"/>
              </w:rPr>
              <w:t>+0.3 dB</w:t>
            </w:r>
          </w:p>
          <w:p w14:paraId="1B1D9733" w14:textId="77777777" w:rsidR="008E0DAD" w:rsidRPr="00B61551" w:rsidRDefault="008E0DAD" w:rsidP="00D64E7B">
            <w:pPr>
              <w:pStyle w:val="TAL"/>
              <w:rPr>
                <w:lang w:eastAsia="en-US"/>
              </w:rPr>
            </w:pPr>
          </w:p>
          <w:p w14:paraId="593E4702" w14:textId="77777777" w:rsidR="008E0DAD" w:rsidRPr="00B61551" w:rsidRDefault="008E0DAD" w:rsidP="00D64E7B">
            <w:pPr>
              <w:pStyle w:val="TAL"/>
              <w:rPr>
                <w:lang w:eastAsia="en-US"/>
              </w:rPr>
            </w:pPr>
          </w:p>
          <w:p w14:paraId="4536FC81" w14:textId="77777777" w:rsidR="008E0DAD" w:rsidRPr="00B61551" w:rsidRDefault="008E0DAD" w:rsidP="00D64E7B">
            <w:pPr>
              <w:pStyle w:val="TAR"/>
              <w:jc w:val="left"/>
              <w:rPr>
                <w:lang w:eastAsia="en-US"/>
              </w:rPr>
            </w:pPr>
            <w:r w:rsidRPr="00B61551">
              <w:rPr>
                <w:lang w:eastAsia="sv-SE"/>
              </w:rPr>
              <w:t>± 1 Ts</w:t>
            </w:r>
          </w:p>
        </w:tc>
        <w:tc>
          <w:tcPr>
            <w:tcW w:w="3260" w:type="dxa"/>
          </w:tcPr>
          <w:p w14:paraId="6981C677" w14:textId="77777777" w:rsidR="008E0DAD" w:rsidRPr="00B61551" w:rsidRDefault="008E0DAD" w:rsidP="00D64E7B">
            <w:pPr>
              <w:pStyle w:val="TAL"/>
              <w:rPr>
                <w:lang w:eastAsia="en-US"/>
              </w:rPr>
            </w:pPr>
          </w:p>
          <w:p w14:paraId="32A7A8C2" w14:textId="77777777" w:rsidR="008E0DAD" w:rsidRPr="00B61551" w:rsidRDefault="008E0DAD" w:rsidP="00D64E7B">
            <w:pPr>
              <w:pStyle w:val="TAL"/>
              <w:rPr>
                <w:lang w:eastAsia="en-US"/>
              </w:rPr>
            </w:pPr>
            <w:r w:rsidRPr="00B61551">
              <w:rPr>
                <w:lang w:eastAsia="en-US"/>
              </w:rPr>
              <w:t>Level + TPR, -5.7 dB</w:t>
            </w:r>
          </w:p>
          <w:p w14:paraId="6501F909" w14:textId="77777777" w:rsidR="008E0DAD" w:rsidRPr="00B61551" w:rsidRDefault="008E0DAD" w:rsidP="00D64E7B">
            <w:pPr>
              <w:pStyle w:val="TAL"/>
              <w:rPr>
                <w:rFonts w:cs="Arial"/>
                <w:szCs w:val="18"/>
                <w:lang w:eastAsia="en-US"/>
              </w:rPr>
            </w:pPr>
            <w:r w:rsidRPr="00B61551">
              <w:rPr>
                <w:rFonts w:cs="Arial"/>
                <w:szCs w:val="18"/>
                <w:lang w:eastAsia="en-US"/>
              </w:rPr>
              <w:t>Level + TPR, -12.7 dB</w:t>
            </w:r>
          </w:p>
          <w:p w14:paraId="17BBB0F4" w14:textId="77777777" w:rsidR="008E0DAD" w:rsidRPr="00B61551" w:rsidRDefault="008E0DAD" w:rsidP="00D64E7B">
            <w:pPr>
              <w:pStyle w:val="TAL"/>
              <w:rPr>
                <w:rFonts w:cs="Arial"/>
                <w:szCs w:val="18"/>
                <w:lang w:eastAsia="en-US"/>
              </w:rPr>
            </w:pPr>
          </w:p>
          <w:p w14:paraId="16803C96" w14:textId="77777777" w:rsidR="008E0DAD" w:rsidRPr="00B61551" w:rsidRDefault="008E0DAD" w:rsidP="00D64E7B">
            <w:pPr>
              <w:pStyle w:val="TAL"/>
              <w:rPr>
                <w:rFonts w:cs="Arial"/>
                <w:szCs w:val="18"/>
                <w:lang w:eastAsia="en-US"/>
              </w:rPr>
            </w:pPr>
          </w:p>
          <w:p w14:paraId="50A105F5" w14:textId="77777777" w:rsidR="008E0DAD" w:rsidRPr="00B61551" w:rsidRDefault="008E0DAD" w:rsidP="00D64E7B">
            <w:pPr>
              <w:pStyle w:val="TAR"/>
              <w:jc w:val="left"/>
              <w:rPr>
                <w:szCs w:val="18"/>
                <w:u w:val="single"/>
                <w:lang w:eastAsia="en-US"/>
              </w:rPr>
            </w:pPr>
            <w:r w:rsidRPr="00B61551">
              <w:rPr>
                <w:rFonts w:cs="Arial"/>
                <w:szCs w:val="18"/>
                <w:lang w:eastAsia="en-US"/>
              </w:rPr>
              <w:t>See Table 9.1.3.5-2.</w:t>
            </w:r>
          </w:p>
        </w:tc>
      </w:tr>
      <w:tr w:rsidR="00FB0313" w:rsidRPr="00B61551" w14:paraId="41750A2D" w14:textId="77777777" w:rsidTr="00407980">
        <w:trPr>
          <w:cantSplit/>
          <w:jc w:val="center"/>
        </w:trPr>
        <w:tc>
          <w:tcPr>
            <w:tcW w:w="2448" w:type="dxa"/>
          </w:tcPr>
          <w:p w14:paraId="40CF1719" w14:textId="77777777" w:rsidR="00FB0313" w:rsidRPr="00B61551" w:rsidRDefault="00FB0313" w:rsidP="00407980">
            <w:pPr>
              <w:pStyle w:val="TAR"/>
              <w:jc w:val="left"/>
              <w:rPr>
                <w:lang w:eastAsia="ja-JP"/>
              </w:rPr>
            </w:pPr>
            <w:proofErr w:type="spellStart"/>
            <w:r w:rsidRPr="00B61551">
              <w:rPr>
                <w:lang w:eastAsia="ja-JP"/>
              </w:rPr>
              <w:t>9.1.3A</w:t>
            </w:r>
            <w:proofErr w:type="spellEnd"/>
            <w:r w:rsidRPr="00B61551">
              <w:rPr>
                <w:lang w:eastAsia="ja-JP"/>
              </w:rPr>
              <w:t xml:space="preserve"> FDD RSTD Measurement Accuracy</w:t>
            </w:r>
            <w:r w:rsidRPr="00B61551">
              <w:rPr>
                <w:lang w:eastAsia="en-US"/>
              </w:rPr>
              <w:t xml:space="preserve"> for UE Category </w:t>
            </w:r>
            <w:proofErr w:type="spellStart"/>
            <w:r w:rsidRPr="00B61551">
              <w:rPr>
                <w:lang w:eastAsia="en-US"/>
              </w:rPr>
              <w:t>1bis</w:t>
            </w:r>
            <w:proofErr w:type="spellEnd"/>
          </w:p>
        </w:tc>
        <w:tc>
          <w:tcPr>
            <w:tcW w:w="2869" w:type="dxa"/>
          </w:tcPr>
          <w:p w14:paraId="63B5FDE2" w14:textId="77777777" w:rsidR="00FB0313" w:rsidRPr="00B61551" w:rsidRDefault="00FB0313" w:rsidP="00407980">
            <w:pPr>
              <w:pStyle w:val="TAL"/>
              <w:rPr>
                <w:lang w:eastAsia="en-US"/>
              </w:rPr>
            </w:pPr>
            <w:r w:rsidRPr="00B61551">
              <w:rPr>
                <w:lang w:eastAsia="zh-CN"/>
              </w:rPr>
              <w:t>Same as 9.1.3</w:t>
            </w:r>
          </w:p>
        </w:tc>
        <w:tc>
          <w:tcPr>
            <w:tcW w:w="1208" w:type="dxa"/>
          </w:tcPr>
          <w:p w14:paraId="57D9C534" w14:textId="77777777" w:rsidR="00FB0313" w:rsidRPr="00B61551" w:rsidRDefault="00FB0313" w:rsidP="00407980">
            <w:pPr>
              <w:pStyle w:val="TAL"/>
              <w:rPr>
                <w:lang w:eastAsia="en-US"/>
              </w:rPr>
            </w:pPr>
          </w:p>
        </w:tc>
        <w:tc>
          <w:tcPr>
            <w:tcW w:w="3260" w:type="dxa"/>
          </w:tcPr>
          <w:p w14:paraId="586F50A1" w14:textId="77777777" w:rsidR="00FB0313" w:rsidRPr="00B61551" w:rsidRDefault="00FB0313" w:rsidP="00407980">
            <w:pPr>
              <w:pStyle w:val="TAL"/>
              <w:rPr>
                <w:lang w:eastAsia="en-US"/>
              </w:rPr>
            </w:pPr>
          </w:p>
        </w:tc>
      </w:tr>
      <w:tr w:rsidR="00FD0504" w:rsidRPr="00B61551" w14:paraId="3297AF09" w14:textId="77777777">
        <w:trPr>
          <w:cantSplit/>
          <w:jc w:val="center"/>
        </w:trPr>
        <w:tc>
          <w:tcPr>
            <w:tcW w:w="2448" w:type="dxa"/>
          </w:tcPr>
          <w:p w14:paraId="42144A72" w14:textId="77777777" w:rsidR="00FD0504" w:rsidRPr="00B61551" w:rsidRDefault="00270FDF" w:rsidP="00F457D1">
            <w:pPr>
              <w:pStyle w:val="TAL"/>
              <w:rPr>
                <w:lang w:eastAsia="ja-JP"/>
              </w:rPr>
            </w:pPr>
            <w:r w:rsidRPr="00B61551">
              <w:rPr>
                <w:lang w:eastAsia="ja-JP"/>
              </w:rPr>
              <w:t>9</w:t>
            </w:r>
            <w:r w:rsidR="00FD0504" w:rsidRPr="00B61551">
              <w:rPr>
                <w:lang w:eastAsia="ja-JP"/>
              </w:rPr>
              <w:t>.1.4</w:t>
            </w:r>
            <w:r w:rsidR="00F62C8C" w:rsidRPr="00B61551">
              <w:rPr>
                <w:lang w:eastAsia="ja-JP"/>
              </w:rPr>
              <w:t xml:space="preserve"> </w:t>
            </w:r>
            <w:r w:rsidR="00FD0504" w:rsidRPr="00B61551">
              <w:rPr>
                <w:lang w:eastAsia="ja-JP"/>
              </w:rPr>
              <w:t>TDD RSTD Measurement Accuracy</w:t>
            </w:r>
          </w:p>
        </w:tc>
        <w:tc>
          <w:tcPr>
            <w:tcW w:w="2869" w:type="dxa"/>
          </w:tcPr>
          <w:p w14:paraId="1F78D90C" w14:textId="77777777" w:rsidR="00FD0504" w:rsidRPr="00B61551" w:rsidRDefault="00B74D2C" w:rsidP="00F457D1">
            <w:pPr>
              <w:pStyle w:val="TAL"/>
              <w:rPr>
                <w:szCs w:val="18"/>
                <w:u w:val="single"/>
                <w:lang w:eastAsia="en-US"/>
              </w:rPr>
            </w:pPr>
            <w:r w:rsidRPr="00B61551">
              <w:rPr>
                <w:lang w:eastAsia="zh-CN"/>
              </w:rPr>
              <w:t>Same as 9.1.3</w:t>
            </w:r>
          </w:p>
        </w:tc>
        <w:tc>
          <w:tcPr>
            <w:tcW w:w="1208" w:type="dxa"/>
          </w:tcPr>
          <w:p w14:paraId="7A2B6ED5" w14:textId="77777777" w:rsidR="00FD0504" w:rsidRPr="00B61551" w:rsidRDefault="00FD0504" w:rsidP="00F457D1">
            <w:pPr>
              <w:pStyle w:val="TAL"/>
              <w:rPr>
                <w:szCs w:val="18"/>
                <w:u w:val="single"/>
                <w:lang w:eastAsia="en-US"/>
              </w:rPr>
            </w:pPr>
          </w:p>
        </w:tc>
        <w:tc>
          <w:tcPr>
            <w:tcW w:w="3260" w:type="dxa"/>
          </w:tcPr>
          <w:p w14:paraId="6F47DA89" w14:textId="77777777" w:rsidR="00FD0504" w:rsidRPr="00B61551" w:rsidRDefault="00FD0504" w:rsidP="00F457D1">
            <w:pPr>
              <w:pStyle w:val="TAL"/>
              <w:rPr>
                <w:szCs w:val="18"/>
                <w:u w:val="single"/>
                <w:lang w:eastAsia="en-US"/>
              </w:rPr>
            </w:pPr>
          </w:p>
        </w:tc>
      </w:tr>
      <w:tr w:rsidR="00FB0313" w:rsidRPr="00B61551" w14:paraId="7F1A92B8" w14:textId="77777777" w:rsidTr="00407980">
        <w:trPr>
          <w:cantSplit/>
          <w:jc w:val="center"/>
        </w:trPr>
        <w:tc>
          <w:tcPr>
            <w:tcW w:w="2448" w:type="dxa"/>
          </w:tcPr>
          <w:p w14:paraId="0022AA17" w14:textId="77777777" w:rsidR="00FB0313" w:rsidRPr="00B61551" w:rsidRDefault="00FB0313" w:rsidP="00407980">
            <w:pPr>
              <w:pStyle w:val="TAL"/>
              <w:rPr>
                <w:lang w:eastAsia="ja-JP"/>
              </w:rPr>
            </w:pPr>
            <w:proofErr w:type="spellStart"/>
            <w:r w:rsidRPr="00B61551">
              <w:rPr>
                <w:lang w:eastAsia="ja-JP"/>
              </w:rPr>
              <w:t>9.1.4A</w:t>
            </w:r>
            <w:proofErr w:type="spellEnd"/>
            <w:r w:rsidRPr="00B61551">
              <w:rPr>
                <w:lang w:eastAsia="ja-JP"/>
              </w:rPr>
              <w:t xml:space="preserve"> TDD RSTD Measurement Accuracy</w:t>
            </w:r>
            <w:r w:rsidRPr="00B61551">
              <w:rPr>
                <w:lang w:eastAsia="en-US"/>
              </w:rPr>
              <w:t xml:space="preserve"> for UE Category </w:t>
            </w:r>
            <w:proofErr w:type="spellStart"/>
            <w:r w:rsidRPr="00B61551">
              <w:rPr>
                <w:lang w:eastAsia="en-US"/>
              </w:rPr>
              <w:t>1bis</w:t>
            </w:r>
            <w:proofErr w:type="spellEnd"/>
          </w:p>
        </w:tc>
        <w:tc>
          <w:tcPr>
            <w:tcW w:w="2869" w:type="dxa"/>
          </w:tcPr>
          <w:p w14:paraId="4CE3E236" w14:textId="77777777" w:rsidR="00FB0313" w:rsidRPr="00B61551" w:rsidRDefault="00FB0313" w:rsidP="00407980">
            <w:pPr>
              <w:pStyle w:val="TAL"/>
              <w:rPr>
                <w:lang w:eastAsia="zh-CN"/>
              </w:rPr>
            </w:pPr>
            <w:r w:rsidRPr="00B61551">
              <w:rPr>
                <w:lang w:eastAsia="zh-CN"/>
              </w:rPr>
              <w:t>Same as 9.1.3</w:t>
            </w:r>
          </w:p>
        </w:tc>
        <w:tc>
          <w:tcPr>
            <w:tcW w:w="1208" w:type="dxa"/>
          </w:tcPr>
          <w:p w14:paraId="5D6A11C0" w14:textId="77777777" w:rsidR="00FB0313" w:rsidRPr="00B61551" w:rsidRDefault="00FB0313" w:rsidP="00407980">
            <w:pPr>
              <w:pStyle w:val="TAL"/>
              <w:rPr>
                <w:szCs w:val="18"/>
                <w:u w:val="single"/>
                <w:lang w:eastAsia="en-US"/>
              </w:rPr>
            </w:pPr>
          </w:p>
        </w:tc>
        <w:tc>
          <w:tcPr>
            <w:tcW w:w="3260" w:type="dxa"/>
          </w:tcPr>
          <w:p w14:paraId="4937DCB3" w14:textId="77777777" w:rsidR="00FB0313" w:rsidRPr="00B61551" w:rsidRDefault="00FB0313" w:rsidP="00407980">
            <w:pPr>
              <w:pStyle w:val="TAL"/>
              <w:rPr>
                <w:szCs w:val="18"/>
                <w:u w:val="single"/>
                <w:lang w:eastAsia="en-US"/>
              </w:rPr>
            </w:pPr>
          </w:p>
        </w:tc>
      </w:tr>
      <w:tr w:rsidR="00EC69EB" w:rsidRPr="00B61551" w14:paraId="25611447" w14:textId="77777777" w:rsidTr="00FF0E54">
        <w:trPr>
          <w:cantSplit/>
          <w:jc w:val="center"/>
        </w:trPr>
        <w:tc>
          <w:tcPr>
            <w:tcW w:w="2448" w:type="dxa"/>
          </w:tcPr>
          <w:p w14:paraId="397B98ED" w14:textId="77777777" w:rsidR="00EC69EB" w:rsidRPr="00B61551" w:rsidRDefault="00EC69EB" w:rsidP="00FF0E54">
            <w:pPr>
              <w:pStyle w:val="TAL"/>
              <w:rPr>
                <w:lang w:eastAsia="ja-JP"/>
              </w:rPr>
            </w:pPr>
            <w:r w:rsidRPr="00B61551">
              <w:rPr>
                <w:lang w:eastAsia="ja-JP"/>
              </w:rPr>
              <w:t>9.2.1 FDD-FDD inter-frequency RSTD measurement reporting delay</w:t>
            </w:r>
          </w:p>
        </w:tc>
        <w:tc>
          <w:tcPr>
            <w:tcW w:w="2869" w:type="dxa"/>
          </w:tcPr>
          <w:p w14:paraId="55A68E25" w14:textId="77777777" w:rsidR="00EC69EB" w:rsidRPr="00B61551" w:rsidRDefault="006F0B22" w:rsidP="00FF0E54">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71A7F74E" w14:textId="77777777" w:rsidR="00EC69EB" w:rsidRPr="00B61551" w:rsidRDefault="006F0B22" w:rsidP="00FF0E54">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3C771AE" w14:textId="77777777" w:rsidR="00EC69EB" w:rsidRPr="00B61551" w:rsidRDefault="006F0B22" w:rsidP="00FF0E54">
            <w:pPr>
              <w:pStyle w:val="TAL"/>
              <w:rPr>
                <w:szCs w:val="18"/>
                <w:u w:val="single"/>
                <w:lang w:eastAsia="en-US"/>
              </w:rPr>
            </w:pPr>
            <w:r w:rsidRPr="00B61551">
              <w:rPr>
                <w:lang w:eastAsia="en-US"/>
              </w:rPr>
              <w:t>Time + TPR: 6.3 s</w:t>
            </w:r>
          </w:p>
        </w:tc>
      </w:tr>
      <w:tr w:rsidR="00FB0313" w:rsidRPr="00B61551" w14:paraId="6D6A784B" w14:textId="77777777" w:rsidTr="00407980">
        <w:trPr>
          <w:cantSplit/>
          <w:jc w:val="center"/>
        </w:trPr>
        <w:tc>
          <w:tcPr>
            <w:tcW w:w="2448" w:type="dxa"/>
          </w:tcPr>
          <w:p w14:paraId="1853A922" w14:textId="77777777" w:rsidR="00FB0313" w:rsidRPr="00B61551" w:rsidRDefault="00FB0313" w:rsidP="00407980">
            <w:pPr>
              <w:pStyle w:val="TAL"/>
              <w:rPr>
                <w:lang w:eastAsia="ja-JP"/>
              </w:rPr>
            </w:pPr>
            <w:proofErr w:type="spellStart"/>
            <w:r w:rsidRPr="00B61551">
              <w:rPr>
                <w:lang w:eastAsia="ja-JP"/>
              </w:rPr>
              <w:t>9.2.1A</w:t>
            </w:r>
            <w:proofErr w:type="spellEnd"/>
            <w:r w:rsidRPr="00B61551">
              <w:rPr>
                <w:lang w:eastAsia="ja-JP"/>
              </w:rPr>
              <w:t xml:space="preserve"> FDD-FDD inter-frequency RSTD measurement reporting delay</w:t>
            </w:r>
            <w:r w:rsidRPr="00B61551">
              <w:rPr>
                <w:lang w:eastAsia="en-US"/>
              </w:rPr>
              <w:t xml:space="preserve"> for UE Category </w:t>
            </w:r>
            <w:proofErr w:type="spellStart"/>
            <w:r w:rsidRPr="00B61551">
              <w:rPr>
                <w:lang w:eastAsia="en-US"/>
              </w:rPr>
              <w:t>1bis</w:t>
            </w:r>
            <w:proofErr w:type="spellEnd"/>
          </w:p>
        </w:tc>
        <w:tc>
          <w:tcPr>
            <w:tcW w:w="2869" w:type="dxa"/>
          </w:tcPr>
          <w:p w14:paraId="5C8C3FD0" w14:textId="77777777" w:rsidR="00FB0313" w:rsidRPr="00B61551" w:rsidRDefault="00FB0313" w:rsidP="00407980">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0B78ECD3" w14:textId="77777777" w:rsidR="00FB0313" w:rsidRPr="00B61551" w:rsidRDefault="00FB0313" w:rsidP="00407980">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39222176" w14:textId="77777777" w:rsidR="00FB0313" w:rsidRPr="00B61551" w:rsidRDefault="00FB0313" w:rsidP="00407980">
            <w:pPr>
              <w:pStyle w:val="TAL"/>
              <w:rPr>
                <w:lang w:eastAsia="en-US"/>
              </w:rPr>
            </w:pPr>
            <w:r w:rsidRPr="00B61551">
              <w:rPr>
                <w:lang w:eastAsia="en-US"/>
              </w:rPr>
              <w:t>Time + TPR: 11.3 s</w:t>
            </w:r>
          </w:p>
        </w:tc>
      </w:tr>
      <w:tr w:rsidR="00447E6E" w:rsidRPr="00B61551" w14:paraId="1CFC3186" w14:textId="77777777" w:rsidTr="005B6AFE">
        <w:trPr>
          <w:cantSplit/>
          <w:jc w:val="center"/>
        </w:trPr>
        <w:tc>
          <w:tcPr>
            <w:tcW w:w="2448" w:type="dxa"/>
          </w:tcPr>
          <w:p w14:paraId="2895B994" w14:textId="77777777" w:rsidR="00447E6E" w:rsidRPr="00B61551" w:rsidRDefault="00447E6E" w:rsidP="005B6AFE">
            <w:pPr>
              <w:pStyle w:val="TAL"/>
              <w:rPr>
                <w:lang w:eastAsia="ja-JP"/>
              </w:rPr>
            </w:pPr>
            <w:r w:rsidRPr="00B61551">
              <w:rPr>
                <w:lang w:eastAsia="ja-JP"/>
              </w:rPr>
              <w:t>9.2.2 TDD-TDD inter-frequency RSTD measurement reporting delay</w:t>
            </w:r>
          </w:p>
        </w:tc>
        <w:tc>
          <w:tcPr>
            <w:tcW w:w="2869" w:type="dxa"/>
          </w:tcPr>
          <w:p w14:paraId="12FD1EA3" w14:textId="77777777" w:rsidR="00447E6E" w:rsidRPr="00B61551" w:rsidRDefault="006F0B22" w:rsidP="005B6AFE">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138D0BB7" w14:textId="77777777" w:rsidR="00447E6E" w:rsidRPr="00B61551" w:rsidRDefault="006F0B22" w:rsidP="005B6AFE">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25071D4F" w14:textId="77777777" w:rsidR="00447E6E" w:rsidRPr="00B61551" w:rsidRDefault="006F0B22" w:rsidP="005B6AFE">
            <w:pPr>
              <w:pStyle w:val="TAL"/>
              <w:rPr>
                <w:szCs w:val="18"/>
                <w:u w:val="single"/>
                <w:lang w:eastAsia="en-US"/>
              </w:rPr>
            </w:pPr>
            <w:r w:rsidRPr="00B61551">
              <w:rPr>
                <w:lang w:eastAsia="en-US"/>
              </w:rPr>
              <w:t>Time + TPR: 6.3 s</w:t>
            </w:r>
          </w:p>
        </w:tc>
      </w:tr>
      <w:tr w:rsidR="00FB0313" w:rsidRPr="00B61551" w14:paraId="502C9AC6" w14:textId="77777777" w:rsidTr="00407980">
        <w:trPr>
          <w:cantSplit/>
          <w:jc w:val="center"/>
        </w:trPr>
        <w:tc>
          <w:tcPr>
            <w:tcW w:w="2448" w:type="dxa"/>
          </w:tcPr>
          <w:p w14:paraId="1204A2A5" w14:textId="77777777" w:rsidR="00FB0313" w:rsidRPr="00B61551" w:rsidRDefault="00FB0313" w:rsidP="00407980">
            <w:pPr>
              <w:pStyle w:val="TAL"/>
              <w:rPr>
                <w:lang w:eastAsia="ja-JP"/>
              </w:rPr>
            </w:pPr>
            <w:proofErr w:type="spellStart"/>
            <w:r w:rsidRPr="00B61551">
              <w:rPr>
                <w:lang w:eastAsia="ja-JP"/>
              </w:rPr>
              <w:t>9.2.2A</w:t>
            </w:r>
            <w:proofErr w:type="spellEnd"/>
            <w:r w:rsidRPr="00B61551">
              <w:rPr>
                <w:lang w:eastAsia="ja-JP"/>
              </w:rPr>
              <w:t xml:space="preserve"> TDD-TDD inter-frequency RSTD measurement reporting delay</w:t>
            </w:r>
            <w:r w:rsidRPr="00B61551">
              <w:rPr>
                <w:lang w:eastAsia="en-US"/>
              </w:rPr>
              <w:t xml:space="preserve"> for UE Category </w:t>
            </w:r>
            <w:proofErr w:type="spellStart"/>
            <w:r w:rsidRPr="00B61551">
              <w:rPr>
                <w:lang w:eastAsia="en-US"/>
              </w:rPr>
              <w:t>1bis</w:t>
            </w:r>
            <w:proofErr w:type="spellEnd"/>
          </w:p>
        </w:tc>
        <w:tc>
          <w:tcPr>
            <w:tcW w:w="2869" w:type="dxa"/>
          </w:tcPr>
          <w:p w14:paraId="56E059EC" w14:textId="77777777" w:rsidR="00FB0313" w:rsidRPr="00B61551" w:rsidRDefault="00FB0313" w:rsidP="00407980">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77E6A599" w14:textId="77777777" w:rsidR="00FB0313" w:rsidRPr="00B61551" w:rsidRDefault="00FB0313" w:rsidP="00407980">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666BC9E1" w14:textId="77777777" w:rsidR="00FB0313" w:rsidRPr="00B61551" w:rsidRDefault="00FB0313" w:rsidP="00407980">
            <w:pPr>
              <w:pStyle w:val="TAL"/>
              <w:rPr>
                <w:lang w:eastAsia="en-US"/>
              </w:rPr>
            </w:pPr>
            <w:r w:rsidRPr="00B61551">
              <w:rPr>
                <w:lang w:eastAsia="en-US"/>
              </w:rPr>
              <w:t>Time + TPR: 11.3 s</w:t>
            </w:r>
          </w:p>
        </w:tc>
      </w:tr>
      <w:tr w:rsidR="00491AEB" w:rsidRPr="00B61551" w14:paraId="522BDE65" w14:textId="77777777" w:rsidTr="00FF0E54">
        <w:trPr>
          <w:cantSplit/>
          <w:jc w:val="center"/>
        </w:trPr>
        <w:tc>
          <w:tcPr>
            <w:tcW w:w="2448" w:type="dxa"/>
          </w:tcPr>
          <w:p w14:paraId="5A3A7632" w14:textId="77777777" w:rsidR="00491AEB" w:rsidRPr="00B61551" w:rsidRDefault="00491AEB" w:rsidP="00FF0E54">
            <w:pPr>
              <w:pStyle w:val="TAL"/>
              <w:rPr>
                <w:lang w:eastAsia="ja-JP"/>
              </w:rPr>
            </w:pPr>
            <w:r w:rsidRPr="00B61551">
              <w:rPr>
                <w:lang w:eastAsia="en-US"/>
              </w:rPr>
              <w:lastRenderedPageBreak/>
              <w:t>9.2.4 FDD-FDD inter frequency RSTD Accuracy</w:t>
            </w:r>
          </w:p>
        </w:tc>
        <w:tc>
          <w:tcPr>
            <w:tcW w:w="2869" w:type="dxa"/>
          </w:tcPr>
          <w:p w14:paraId="0FD534F5" w14:textId="77777777" w:rsidR="00EC3A02" w:rsidRPr="00B61551" w:rsidRDefault="00EC3A02" w:rsidP="00EC3A02">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6dB</w:t>
            </w:r>
            <w:proofErr w:type="spellEnd"/>
          </w:p>
          <w:p w14:paraId="015D57DA" w14:textId="77777777" w:rsidR="00EC3A02" w:rsidRPr="00B61551" w:rsidRDefault="00EC3A02" w:rsidP="00EC3A02">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74FFE630" w14:textId="77777777" w:rsidR="00EC3A02" w:rsidRPr="00B61551" w:rsidRDefault="00EC3A02" w:rsidP="00EC3A02">
            <w:pPr>
              <w:pStyle w:val="TAL"/>
              <w:rPr>
                <w:lang w:eastAsia="en-US"/>
              </w:rPr>
            </w:pPr>
          </w:p>
          <w:p w14:paraId="182EAEC9" w14:textId="77777777" w:rsidR="00EC3A02" w:rsidRPr="00B61551" w:rsidRDefault="00EC3A02" w:rsidP="00EC3A02">
            <w:pPr>
              <w:pStyle w:val="TAL"/>
              <w:rPr>
                <w:lang w:eastAsia="en-US"/>
              </w:rPr>
            </w:pPr>
          </w:p>
          <w:p w14:paraId="51F410E3" w14:textId="77777777" w:rsidR="00491AEB" w:rsidRPr="00B61551" w:rsidRDefault="00EC3A02" w:rsidP="00EC3A02">
            <w:pPr>
              <w:pStyle w:val="TAL"/>
              <w:rPr>
                <w:szCs w:val="18"/>
                <w:u w:val="single"/>
                <w:lang w:eastAsia="en-US"/>
              </w:rPr>
            </w:pPr>
            <w:r w:rsidRPr="00B61551">
              <w:rPr>
                <w:lang w:eastAsia="en-US"/>
              </w:rPr>
              <w:t>See TS 36.133 [23] Table 9.1.10.3-1 for measurement accuracy.</w:t>
            </w:r>
          </w:p>
        </w:tc>
        <w:tc>
          <w:tcPr>
            <w:tcW w:w="1208" w:type="dxa"/>
          </w:tcPr>
          <w:p w14:paraId="1B38B354" w14:textId="77777777" w:rsidR="00EC3A02" w:rsidRPr="00B61551" w:rsidRDefault="00EC3A02" w:rsidP="00EC3A02">
            <w:pPr>
              <w:pStyle w:val="TAL"/>
              <w:rPr>
                <w:lang w:eastAsia="en-US"/>
              </w:rPr>
            </w:pPr>
            <w:r w:rsidRPr="00B61551">
              <w:rPr>
                <w:lang w:eastAsia="en-US"/>
              </w:rPr>
              <w:t>+0.3 dB</w:t>
            </w:r>
          </w:p>
          <w:p w14:paraId="69444F57" w14:textId="77777777" w:rsidR="00EC3A02" w:rsidRPr="00B61551" w:rsidRDefault="00EC3A02" w:rsidP="00EC3A02">
            <w:pPr>
              <w:pStyle w:val="TAL"/>
              <w:rPr>
                <w:lang w:eastAsia="en-US"/>
              </w:rPr>
            </w:pPr>
            <w:r w:rsidRPr="00B61551">
              <w:rPr>
                <w:lang w:eastAsia="en-US"/>
              </w:rPr>
              <w:t>+0.3 dB</w:t>
            </w:r>
          </w:p>
          <w:p w14:paraId="7CA4B4C9" w14:textId="77777777" w:rsidR="00EC3A02" w:rsidRPr="00B61551" w:rsidRDefault="00EC3A02" w:rsidP="00EC3A02">
            <w:pPr>
              <w:pStyle w:val="TAL"/>
              <w:rPr>
                <w:lang w:eastAsia="en-US"/>
              </w:rPr>
            </w:pPr>
          </w:p>
          <w:p w14:paraId="55B890B5" w14:textId="77777777" w:rsidR="00EC3A02" w:rsidRPr="00B61551" w:rsidRDefault="00EC3A02" w:rsidP="00EC3A02">
            <w:pPr>
              <w:pStyle w:val="TAL"/>
              <w:rPr>
                <w:lang w:eastAsia="en-US"/>
              </w:rPr>
            </w:pPr>
          </w:p>
          <w:p w14:paraId="24945C2D" w14:textId="77777777" w:rsidR="00491AEB" w:rsidRPr="00B61551" w:rsidRDefault="00EC3A02" w:rsidP="00EC3A02">
            <w:pPr>
              <w:pStyle w:val="TAL"/>
              <w:rPr>
                <w:szCs w:val="18"/>
                <w:u w:val="single"/>
                <w:lang w:eastAsia="en-US"/>
              </w:rPr>
            </w:pPr>
            <w:r w:rsidRPr="00B61551">
              <w:rPr>
                <w:lang w:eastAsia="sv-SE"/>
              </w:rPr>
              <w:t>± 2 Ts</w:t>
            </w:r>
          </w:p>
        </w:tc>
        <w:tc>
          <w:tcPr>
            <w:tcW w:w="3260" w:type="dxa"/>
          </w:tcPr>
          <w:p w14:paraId="6AA0FDD1" w14:textId="77777777" w:rsidR="00EC3A02" w:rsidRPr="00B61551" w:rsidRDefault="00EC3A02" w:rsidP="00EC3A02">
            <w:pPr>
              <w:pStyle w:val="TAL"/>
              <w:rPr>
                <w:lang w:eastAsia="en-US"/>
              </w:rPr>
            </w:pPr>
            <w:r w:rsidRPr="00B61551">
              <w:rPr>
                <w:lang w:eastAsia="en-US"/>
              </w:rPr>
              <w:t>Level + TPR, -5.7 dB</w:t>
            </w:r>
          </w:p>
          <w:p w14:paraId="3D36221A" w14:textId="77777777" w:rsidR="00EC3A02" w:rsidRPr="00B61551" w:rsidRDefault="00EC3A02" w:rsidP="00EC3A02">
            <w:pPr>
              <w:pStyle w:val="TAL"/>
              <w:rPr>
                <w:rFonts w:cs="Arial"/>
                <w:szCs w:val="18"/>
                <w:lang w:eastAsia="en-US"/>
              </w:rPr>
            </w:pPr>
            <w:r w:rsidRPr="00B61551">
              <w:rPr>
                <w:rFonts w:cs="Arial"/>
                <w:szCs w:val="18"/>
                <w:lang w:eastAsia="en-US"/>
              </w:rPr>
              <w:t>Level + TPR, -12.7 dB</w:t>
            </w:r>
          </w:p>
          <w:p w14:paraId="60C71DDA" w14:textId="77777777" w:rsidR="00EC3A02" w:rsidRPr="00B61551" w:rsidRDefault="00EC3A02" w:rsidP="00EC3A02">
            <w:pPr>
              <w:pStyle w:val="TAL"/>
              <w:rPr>
                <w:rFonts w:cs="Arial"/>
                <w:szCs w:val="18"/>
                <w:lang w:eastAsia="en-US"/>
              </w:rPr>
            </w:pPr>
          </w:p>
          <w:p w14:paraId="51D12F4D" w14:textId="77777777" w:rsidR="00EC3A02" w:rsidRPr="00B61551" w:rsidRDefault="00EC3A02" w:rsidP="00EC3A02">
            <w:pPr>
              <w:pStyle w:val="TAL"/>
              <w:rPr>
                <w:rFonts w:cs="Arial"/>
                <w:szCs w:val="18"/>
                <w:lang w:eastAsia="en-US"/>
              </w:rPr>
            </w:pPr>
          </w:p>
          <w:p w14:paraId="61108785" w14:textId="77777777" w:rsidR="00491AEB" w:rsidRPr="00B61551" w:rsidRDefault="00EC3A02" w:rsidP="00EC3A02">
            <w:pPr>
              <w:pStyle w:val="TAL"/>
              <w:rPr>
                <w:szCs w:val="18"/>
                <w:u w:val="single"/>
                <w:lang w:eastAsia="en-US"/>
              </w:rPr>
            </w:pPr>
            <w:r w:rsidRPr="00B61551">
              <w:rPr>
                <w:rFonts w:cs="Arial"/>
                <w:szCs w:val="18"/>
                <w:lang w:eastAsia="en-US"/>
              </w:rPr>
              <w:t>See Table 9.2.4.5-2.</w:t>
            </w:r>
          </w:p>
        </w:tc>
      </w:tr>
      <w:tr w:rsidR="00FB0313" w:rsidRPr="00B61551" w14:paraId="26616EE5" w14:textId="77777777" w:rsidTr="00407980">
        <w:trPr>
          <w:cantSplit/>
          <w:jc w:val="center"/>
        </w:trPr>
        <w:tc>
          <w:tcPr>
            <w:tcW w:w="2448" w:type="dxa"/>
          </w:tcPr>
          <w:p w14:paraId="77FFA3CD" w14:textId="77777777" w:rsidR="00FB0313" w:rsidRPr="00B61551" w:rsidRDefault="00FB0313" w:rsidP="00407980">
            <w:pPr>
              <w:pStyle w:val="TAL"/>
              <w:rPr>
                <w:lang w:eastAsia="en-US"/>
              </w:rPr>
            </w:pPr>
            <w:proofErr w:type="spellStart"/>
            <w:r w:rsidRPr="00B61551">
              <w:rPr>
                <w:lang w:eastAsia="en-US"/>
              </w:rPr>
              <w:t>9.2.4A</w:t>
            </w:r>
            <w:proofErr w:type="spellEnd"/>
            <w:r w:rsidRPr="00B61551">
              <w:rPr>
                <w:lang w:eastAsia="en-US"/>
              </w:rPr>
              <w:t xml:space="preserve"> FDD-FDD inter frequency RSTD Accuracy for UE Category </w:t>
            </w:r>
            <w:proofErr w:type="spellStart"/>
            <w:r w:rsidRPr="00B61551">
              <w:rPr>
                <w:lang w:eastAsia="en-US"/>
              </w:rPr>
              <w:t>1bis</w:t>
            </w:r>
            <w:proofErr w:type="spellEnd"/>
          </w:p>
        </w:tc>
        <w:tc>
          <w:tcPr>
            <w:tcW w:w="2869" w:type="dxa"/>
          </w:tcPr>
          <w:p w14:paraId="253BEAE2" w14:textId="77777777" w:rsidR="00FB0313" w:rsidRPr="00B61551" w:rsidRDefault="00FB0313" w:rsidP="00407980">
            <w:pPr>
              <w:pStyle w:val="TAL"/>
              <w:rPr>
                <w:lang w:eastAsia="en-US"/>
              </w:rPr>
            </w:pPr>
            <w:r w:rsidRPr="00B61551">
              <w:rPr>
                <w:szCs w:val="18"/>
                <w:lang w:eastAsia="en-US"/>
              </w:rPr>
              <w:t>Same as 9.2.4</w:t>
            </w:r>
          </w:p>
        </w:tc>
        <w:tc>
          <w:tcPr>
            <w:tcW w:w="1208" w:type="dxa"/>
          </w:tcPr>
          <w:p w14:paraId="06AE99E0" w14:textId="77777777" w:rsidR="00FB0313" w:rsidRPr="00B61551" w:rsidRDefault="00FB0313" w:rsidP="00407980">
            <w:pPr>
              <w:pStyle w:val="TAL"/>
              <w:rPr>
                <w:lang w:eastAsia="en-US"/>
              </w:rPr>
            </w:pPr>
          </w:p>
        </w:tc>
        <w:tc>
          <w:tcPr>
            <w:tcW w:w="3260" w:type="dxa"/>
          </w:tcPr>
          <w:p w14:paraId="7351DB92" w14:textId="77777777" w:rsidR="00FB0313" w:rsidRPr="00B61551" w:rsidRDefault="00FB0313" w:rsidP="00407980">
            <w:pPr>
              <w:pStyle w:val="TAL"/>
              <w:rPr>
                <w:lang w:eastAsia="en-US"/>
              </w:rPr>
            </w:pPr>
          </w:p>
        </w:tc>
      </w:tr>
      <w:tr w:rsidR="00620426" w:rsidRPr="00B61551" w14:paraId="6F0501C0" w14:textId="77777777" w:rsidTr="00440705">
        <w:trPr>
          <w:cantSplit/>
          <w:jc w:val="center"/>
        </w:trPr>
        <w:tc>
          <w:tcPr>
            <w:tcW w:w="2448" w:type="dxa"/>
          </w:tcPr>
          <w:p w14:paraId="02E80E9A" w14:textId="77777777" w:rsidR="00620426" w:rsidRPr="00B61551" w:rsidRDefault="00620426" w:rsidP="00440705">
            <w:pPr>
              <w:pStyle w:val="TAL"/>
              <w:rPr>
                <w:lang w:eastAsia="ja-JP"/>
              </w:rPr>
            </w:pPr>
            <w:r w:rsidRPr="00B61551">
              <w:rPr>
                <w:lang w:eastAsia="en-US"/>
              </w:rPr>
              <w:t>9.</w:t>
            </w:r>
            <w:r w:rsidRPr="00B61551">
              <w:rPr>
                <w:lang w:eastAsia="zh-CN"/>
              </w:rPr>
              <w:t>2</w:t>
            </w:r>
            <w:r w:rsidRPr="00B61551">
              <w:rPr>
                <w:lang w:eastAsia="en-US"/>
              </w:rPr>
              <w:t>.</w:t>
            </w:r>
            <w:r w:rsidRPr="00B61551">
              <w:rPr>
                <w:lang w:eastAsia="zh-CN"/>
              </w:rPr>
              <w:t>5 TDD-TDD inter frequency RSTD Accuracy</w:t>
            </w:r>
          </w:p>
        </w:tc>
        <w:tc>
          <w:tcPr>
            <w:tcW w:w="2869" w:type="dxa"/>
          </w:tcPr>
          <w:p w14:paraId="1B84E165" w14:textId="77777777" w:rsidR="00620426" w:rsidRPr="00B61551" w:rsidRDefault="00EC3A02" w:rsidP="00440705">
            <w:pPr>
              <w:pStyle w:val="TAL"/>
              <w:rPr>
                <w:szCs w:val="18"/>
                <w:u w:val="single"/>
                <w:lang w:eastAsia="en-US"/>
              </w:rPr>
            </w:pPr>
            <w:r w:rsidRPr="00B61551">
              <w:rPr>
                <w:szCs w:val="18"/>
                <w:lang w:eastAsia="en-US"/>
              </w:rPr>
              <w:t>Same as 9.2.4</w:t>
            </w:r>
          </w:p>
        </w:tc>
        <w:tc>
          <w:tcPr>
            <w:tcW w:w="1208" w:type="dxa"/>
          </w:tcPr>
          <w:p w14:paraId="53C7A30E" w14:textId="77777777" w:rsidR="00620426" w:rsidRPr="00B61551" w:rsidRDefault="00620426" w:rsidP="00440705">
            <w:pPr>
              <w:pStyle w:val="TAL"/>
              <w:rPr>
                <w:szCs w:val="18"/>
                <w:u w:val="single"/>
                <w:lang w:eastAsia="en-US"/>
              </w:rPr>
            </w:pPr>
          </w:p>
        </w:tc>
        <w:tc>
          <w:tcPr>
            <w:tcW w:w="3260" w:type="dxa"/>
          </w:tcPr>
          <w:p w14:paraId="2CC725E1" w14:textId="77777777" w:rsidR="00620426" w:rsidRPr="00B61551" w:rsidRDefault="00620426" w:rsidP="00440705">
            <w:pPr>
              <w:pStyle w:val="TAL"/>
              <w:rPr>
                <w:szCs w:val="18"/>
                <w:u w:val="single"/>
                <w:lang w:eastAsia="en-US"/>
              </w:rPr>
            </w:pPr>
          </w:p>
        </w:tc>
      </w:tr>
      <w:tr w:rsidR="00FB0313" w:rsidRPr="00B61551" w14:paraId="0E637841" w14:textId="77777777" w:rsidTr="00407980">
        <w:trPr>
          <w:cantSplit/>
          <w:jc w:val="center"/>
        </w:trPr>
        <w:tc>
          <w:tcPr>
            <w:tcW w:w="2448" w:type="dxa"/>
          </w:tcPr>
          <w:p w14:paraId="2E211ADD" w14:textId="77777777" w:rsidR="00FB0313" w:rsidRPr="00B61551" w:rsidRDefault="00FB0313" w:rsidP="00407980">
            <w:pPr>
              <w:pStyle w:val="TAL"/>
              <w:rPr>
                <w:lang w:eastAsia="en-US"/>
              </w:rPr>
            </w:pPr>
            <w:proofErr w:type="spellStart"/>
            <w:r w:rsidRPr="00B61551">
              <w:rPr>
                <w:lang w:eastAsia="en-US"/>
              </w:rPr>
              <w:t>9.</w:t>
            </w:r>
            <w:r w:rsidRPr="00B61551">
              <w:rPr>
                <w:lang w:eastAsia="zh-CN"/>
              </w:rPr>
              <w:t>2</w:t>
            </w:r>
            <w:r w:rsidRPr="00B61551">
              <w:rPr>
                <w:lang w:eastAsia="en-US"/>
              </w:rPr>
              <w:t>.</w:t>
            </w:r>
            <w:r w:rsidRPr="00B61551">
              <w:rPr>
                <w:lang w:eastAsia="zh-CN"/>
              </w:rPr>
              <w:t>5A</w:t>
            </w:r>
            <w:proofErr w:type="spellEnd"/>
            <w:r w:rsidRPr="00B61551">
              <w:rPr>
                <w:lang w:eastAsia="zh-CN"/>
              </w:rPr>
              <w:t xml:space="preserve"> TDD-TDD inter frequency RSTD Accuracy</w:t>
            </w:r>
            <w:r w:rsidRPr="00B61551">
              <w:rPr>
                <w:lang w:eastAsia="en-US"/>
              </w:rPr>
              <w:t xml:space="preserve"> for UE Category </w:t>
            </w:r>
            <w:proofErr w:type="spellStart"/>
            <w:r w:rsidRPr="00B61551">
              <w:rPr>
                <w:lang w:eastAsia="en-US"/>
              </w:rPr>
              <w:t>1bis</w:t>
            </w:r>
            <w:proofErr w:type="spellEnd"/>
          </w:p>
        </w:tc>
        <w:tc>
          <w:tcPr>
            <w:tcW w:w="2869" w:type="dxa"/>
          </w:tcPr>
          <w:p w14:paraId="47104A5B" w14:textId="77777777" w:rsidR="00FB0313" w:rsidRPr="00B61551" w:rsidRDefault="00FB0313" w:rsidP="00407980">
            <w:pPr>
              <w:pStyle w:val="TAL"/>
              <w:rPr>
                <w:szCs w:val="18"/>
                <w:lang w:eastAsia="en-US"/>
              </w:rPr>
            </w:pPr>
            <w:r w:rsidRPr="00B61551">
              <w:rPr>
                <w:szCs w:val="18"/>
                <w:lang w:eastAsia="en-US"/>
              </w:rPr>
              <w:t>Same as 9.2.4</w:t>
            </w:r>
          </w:p>
        </w:tc>
        <w:tc>
          <w:tcPr>
            <w:tcW w:w="1208" w:type="dxa"/>
          </w:tcPr>
          <w:p w14:paraId="57015621" w14:textId="77777777" w:rsidR="00FB0313" w:rsidRPr="00B61551" w:rsidRDefault="00FB0313" w:rsidP="00407980">
            <w:pPr>
              <w:pStyle w:val="TAL"/>
              <w:rPr>
                <w:szCs w:val="18"/>
                <w:u w:val="single"/>
                <w:lang w:eastAsia="en-US"/>
              </w:rPr>
            </w:pPr>
          </w:p>
        </w:tc>
        <w:tc>
          <w:tcPr>
            <w:tcW w:w="3260" w:type="dxa"/>
          </w:tcPr>
          <w:p w14:paraId="69521E5B" w14:textId="77777777" w:rsidR="00FB0313" w:rsidRPr="00B61551" w:rsidRDefault="00FB0313" w:rsidP="00407980">
            <w:pPr>
              <w:pStyle w:val="TAL"/>
              <w:rPr>
                <w:szCs w:val="18"/>
                <w:u w:val="single"/>
                <w:lang w:eastAsia="en-US"/>
              </w:rPr>
            </w:pPr>
          </w:p>
        </w:tc>
      </w:tr>
      <w:tr w:rsidR="001D52AE" w:rsidRPr="00B61551" w14:paraId="642BE845" w14:textId="77777777" w:rsidTr="005B6318">
        <w:trPr>
          <w:cantSplit/>
          <w:jc w:val="center"/>
        </w:trPr>
        <w:tc>
          <w:tcPr>
            <w:tcW w:w="2448" w:type="dxa"/>
          </w:tcPr>
          <w:p w14:paraId="19091E5F" w14:textId="77777777" w:rsidR="001D52AE" w:rsidRPr="00B61551" w:rsidRDefault="001D52AE" w:rsidP="00450E5E">
            <w:pPr>
              <w:pStyle w:val="TAL"/>
              <w:rPr>
                <w:lang w:eastAsia="en-US"/>
              </w:rPr>
            </w:pPr>
            <w:r w:rsidRPr="00B61551">
              <w:rPr>
                <w:lang w:eastAsia="zh-CN"/>
              </w:rPr>
              <w:t xml:space="preserve">9.3.1.1 FDD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0DDEE44D"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3AE923E2"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1D125AA3"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610143EC" w14:textId="77777777" w:rsidTr="005B6318">
        <w:trPr>
          <w:cantSplit/>
          <w:jc w:val="center"/>
        </w:trPr>
        <w:tc>
          <w:tcPr>
            <w:tcW w:w="2448" w:type="dxa"/>
          </w:tcPr>
          <w:p w14:paraId="037A7CBB" w14:textId="77777777" w:rsidR="001D52AE" w:rsidRPr="00B61551" w:rsidRDefault="001D52AE" w:rsidP="00450E5E">
            <w:pPr>
              <w:pStyle w:val="TAL"/>
              <w:rPr>
                <w:lang w:eastAsia="en-US"/>
              </w:rPr>
            </w:pPr>
            <w:r w:rsidRPr="00B61551">
              <w:rPr>
                <w:lang w:eastAsia="zh-CN"/>
              </w:rPr>
              <w:t xml:space="preserve">9.3.1.2 FDD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0D0FC75C"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315FDB75"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572D279"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4576DA5A" w14:textId="77777777" w:rsidTr="005B6318">
        <w:trPr>
          <w:cantSplit/>
          <w:jc w:val="center"/>
        </w:trPr>
        <w:tc>
          <w:tcPr>
            <w:tcW w:w="2448" w:type="dxa"/>
          </w:tcPr>
          <w:p w14:paraId="08979805" w14:textId="77777777" w:rsidR="001D52AE" w:rsidRPr="00B61551" w:rsidRDefault="001D52AE" w:rsidP="00450E5E">
            <w:pPr>
              <w:pStyle w:val="TAL"/>
              <w:rPr>
                <w:lang w:eastAsia="en-US"/>
              </w:rPr>
            </w:pPr>
            <w:r w:rsidRPr="00B61551">
              <w:rPr>
                <w:lang w:eastAsia="zh-CN"/>
              </w:rPr>
              <w:t xml:space="preserve">9.3.2.1 HD-FDD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3AAF9EC8"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7E6B2383"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F3E5604"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40800F52" w14:textId="77777777" w:rsidTr="005B6318">
        <w:trPr>
          <w:cantSplit/>
          <w:jc w:val="center"/>
        </w:trPr>
        <w:tc>
          <w:tcPr>
            <w:tcW w:w="2448" w:type="dxa"/>
          </w:tcPr>
          <w:p w14:paraId="7BA3951E" w14:textId="77777777" w:rsidR="001D52AE" w:rsidRPr="00B61551" w:rsidRDefault="001D52AE" w:rsidP="00450E5E">
            <w:pPr>
              <w:pStyle w:val="TAL"/>
              <w:rPr>
                <w:lang w:eastAsia="en-US"/>
              </w:rPr>
            </w:pPr>
            <w:r w:rsidRPr="00B61551">
              <w:rPr>
                <w:lang w:eastAsia="zh-CN"/>
              </w:rPr>
              <w:t xml:space="preserve">9.3.2.2 HD-FDD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4D9CABB7"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0E74633A"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220F5016"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0A09E15D" w14:textId="77777777" w:rsidTr="005B6318">
        <w:trPr>
          <w:cantSplit/>
          <w:jc w:val="center"/>
        </w:trPr>
        <w:tc>
          <w:tcPr>
            <w:tcW w:w="2448" w:type="dxa"/>
          </w:tcPr>
          <w:p w14:paraId="0BD88087" w14:textId="77777777" w:rsidR="001D52AE" w:rsidRPr="00B61551" w:rsidRDefault="001D52AE" w:rsidP="00450E5E">
            <w:pPr>
              <w:pStyle w:val="TAL"/>
              <w:rPr>
                <w:lang w:eastAsia="en-US"/>
              </w:rPr>
            </w:pPr>
            <w:r w:rsidRPr="00B61551">
              <w:rPr>
                <w:lang w:eastAsia="zh-CN"/>
              </w:rPr>
              <w:t xml:space="preserve">9.3.3.1 TDD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0BC77651"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7E12A889"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2CD888EE"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511DDBB1" w14:textId="77777777" w:rsidTr="005B6318">
        <w:trPr>
          <w:cantSplit/>
          <w:jc w:val="center"/>
        </w:trPr>
        <w:tc>
          <w:tcPr>
            <w:tcW w:w="2448" w:type="dxa"/>
          </w:tcPr>
          <w:p w14:paraId="38176A87" w14:textId="77777777" w:rsidR="001D52AE" w:rsidRPr="00B61551" w:rsidRDefault="001D52AE" w:rsidP="00450E5E">
            <w:pPr>
              <w:pStyle w:val="TAL"/>
              <w:rPr>
                <w:lang w:eastAsia="en-US"/>
              </w:rPr>
            </w:pPr>
            <w:r w:rsidRPr="00B61551">
              <w:rPr>
                <w:lang w:eastAsia="zh-CN"/>
              </w:rPr>
              <w:t xml:space="preserve">9.3.3.2 TDD intra-frequency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755E8A4B"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46EC4380"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70E660D6" w14:textId="77777777" w:rsidR="001D52AE" w:rsidRPr="00B61551" w:rsidRDefault="001D52AE" w:rsidP="005B6318">
            <w:pPr>
              <w:pStyle w:val="TAL"/>
              <w:rPr>
                <w:szCs w:val="18"/>
                <w:u w:val="single"/>
                <w:lang w:eastAsia="en-US"/>
              </w:rPr>
            </w:pPr>
            <w:r w:rsidRPr="00B61551">
              <w:rPr>
                <w:lang w:eastAsia="en-US"/>
              </w:rPr>
              <w:t>Time + TPR: 6.3 s</w:t>
            </w:r>
          </w:p>
        </w:tc>
      </w:tr>
      <w:tr w:rsidR="001D52AE" w:rsidRPr="00B61551" w14:paraId="689A4585" w14:textId="77777777" w:rsidTr="005B6318">
        <w:trPr>
          <w:cantSplit/>
          <w:jc w:val="center"/>
        </w:trPr>
        <w:tc>
          <w:tcPr>
            <w:tcW w:w="2448" w:type="dxa"/>
          </w:tcPr>
          <w:p w14:paraId="0181E926" w14:textId="77777777" w:rsidR="001D52AE" w:rsidRPr="00B61551" w:rsidRDefault="001D52AE" w:rsidP="00450E5E">
            <w:pPr>
              <w:pStyle w:val="TAL"/>
              <w:rPr>
                <w:lang w:eastAsia="en-US"/>
              </w:rPr>
            </w:pPr>
            <w:r w:rsidRPr="00B61551">
              <w:rPr>
                <w:lang w:eastAsia="zh-CN"/>
              </w:rPr>
              <w:t xml:space="preserve">9.3.4.1 FDD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6FDA1418"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1C41CCE4"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235E02B3" w14:textId="77777777" w:rsidR="001D52AE" w:rsidRPr="00B61551" w:rsidRDefault="001D52AE" w:rsidP="005B6318">
            <w:pPr>
              <w:pStyle w:val="TAL"/>
              <w:rPr>
                <w:szCs w:val="18"/>
                <w:u w:val="single"/>
                <w:lang w:eastAsia="en-US"/>
              </w:rPr>
            </w:pPr>
            <w:r w:rsidRPr="00B61551">
              <w:rPr>
                <w:lang w:eastAsia="en-US"/>
              </w:rPr>
              <w:t>Time + TPR: 13.3 s</w:t>
            </w:r>
          </w:p>
        </w:tc>
      </w:tr>
      <w:tr w:rsidR="001D52AE" w:rsidRPr="00B61551" w14:paraId="7DFBE1BF" w14:textId="77777777" w:rsidTr="005B6318">
        <w:trPr>
          <w:cantSplit/>
          <w:jc w:val="center"/>
        </w:trPr>
        <w:tc>
          <w:tcPr>
            <w:tcW w:w="2448" w:type="dxa"/>
          </w:tcPr>
          <w:p w14:paraId="0169FDE0" w14:textId="77777777" w:rsidR="001D52AE" w:rsidRPr="00B61551" w:rsidRDefault="001D52AE" w:rsidP="00450E5E">
            <w:pPr>
              <w:pStyle w:val="TAL"/>
              <w:rPr>
                <w:lang w:eastAsia="en-US"/>
              </w:rPr>
            </w:pPr>
            <w:r w:rsidRPr="00B61551">
              <w:rPr>
                <w:lang w:eastAsia="zh-CN"/>
              </w:rPr>
              <w:t xml:space="preserve">9.3.4.2 FDD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5A3D25D5"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13 s</w:t>
            </w:r>
          </w:p>
          <w:p w14:paraId="76E143B4" w14:textId="77777777" w:rsidR="001D52AE" w:rsidRPr="00C3106F" w:rsidRDefault="001D52AE" w:rsidP="005B6318">
            <w:pPr>
              <w:pStyle w:val="TAL"/>
              <w:rPr>
                <w:szCs w:val="18"/>
                <w:lang w:eastAsia="en-US"/>
              </w:rPr>
            </w:pPr>
            <w:r w:rsidRPr="00C3106F">
              <w:rPr>
                <w:lang w:eastAsia="en-US"/>
              </w:rPr>
              <w:t xml:space="preserve">Test 2: Response </w:t>
            </w:r>
            <w:r w:rsidRPr="00772EE0">
              <w:rPr>
                <w:lang w:eastAsia="en-US"/>
              </w:rPr>
              <w:t>Time 6 s</w:t>
            </w:r>
          </w:p>
        </w:tc>
        <w:tc>
          <w:tcPr>
            <w:tcW w:w="1208" w:type="dxa"/>
          </w:tcPr>
          <w:p w14:paraId="3AEF4834"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8B1B774"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13.3 s</w:t>
            </w:r>
          </w:p>
          <w:p w14:paraId="24D79856" w14:textId="77777777" w:rsidR="001D52AE" w:rsidRPr="00C3106F" w:rsidRDefault="001D52AE" w:rsidP="005B6318">
            <w:pPr>
              <w:pStyle w:val="TAL"/>
              <w:rPr>
                <w:szCs w:val="18"/>
                <w:lang w:eastAsia="en-US"/>
              </w:rPr>
            </w:pPr>
            <w:r w:rsidRPr="00C3106F">
              <w:rPr>
                <w:lang w:eastAsia="en-US"/>
              </w:rPr>
              <w:t>Test 2: Time + TPR: 6.3 s</w:t>
            </w:r>
          </w:p>
        </w:tc>
      </w:tr>
      <w:tr w:rsidR="001D52AE" w:rsidRPr="00B61551" w14:paraId="79CFD795" w14:textId="77777777" w:rsidTr="005B6318">
        <w:trPr>
          <w:cantSplit/>
          <w:jc w:val="center"/>
        </w:trPr>
        <w:tc>
          <w:tcPr>
            <w:tcW w:w="2448" w:type="dxa"/>
          </w:tcPr>
          <w:p w14:paraId="431059AB" w14:textId="77777777" w:rsidR="001D52AE" w:rsidRPr="00B61551" w:rsidRDefault="001D52AE" w:rsidP="00450E5E">
            <w:pPr>
              <w:pStyle w:val="TAL"/>
              <w:rPr>
                <w:lang w:eastAsia="en-US"/>
              </w:rPr>
            </w:pPr>
            <w:r w:rsidRPr="00B61551">
              <w:rPr>
                <w:lang w:eastAsia="zh-CN"/>
              </w:rPr>
              <w:t xml:space="preserve">9.3.5.1 HD-FDD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654CC392"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4CF798B2"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1A9CAA4" w14:textId="77777777" w:rsidR="001D52AE" w:rsidRPr="00B61551" w:rsidRDefault="001D52AE" w:rsidP="005B6318">
            <w:pPr>
              <w:pStyle w:val="TAL"/>
              <w:rPr>
                <w:szCs w:val="18"/>
                <w:u w:val="single"/>
                <w:lang w:eastAsia="en-US"/>
              </w:rPr>
            </w:pPr>
            <w:r w:rsidRPr="00B61551">
              <w:rPr>
                <w:lang w:eastAsia="en-US"/>
              </w:rPr>
              <w:t>Time + TPR: 13.3 s</w:t>
            </w:r>
          </w:p>
        </w:tc>
      </w:tr>
      <w:tr w:rsidR="001D52AE" w:rsidRPr="00B61551" w14:paraId="7DD78398" w14:textId="77777777" w:rsidTr="005B6318">
        <w:trPr>
          <w:cantSplit/>
          <w:jc w:val="center"/>
        </w:trPr>
        <w:tc>
          <w:tcPr>
            <w:tcW w:w="2448" w:type="dxa"/>
          </w:tcPr>
          <w:p w14:paraId="358E5F73" w14:textId="77777777" w:rsidR="001D52AE" w:rsidRPr="00B61551" w:rsidRDefault="001D52AE" w:rsidP="00450E5E">
            <w:pPr>
              <w:pStyle w:val="TAL"/>
              <w:rPr>
                <w:lang w:eastAsia="en-US"/>
              </w:rPr>
            </w:pPr>
            <w:r w:rsidRPr="00B61551">
              <w:rPr>
                <w:lang w:eastAsia="zh-CN"/>
              </w:rPr>
              <w:t xml:space="preserve">9.3.5.2 HD-FDD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31F07D0B"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13 s</w:t>
            </w:r>
          </w:p>
          <w:p w14:paraId="71F9E6A9" w14:textId="77777777" w:rsidR="001D52AE" w:rsidRPr="00C3106F" w:rsidRDefault="001D52AE" w:rsidP="005B6318">
            <w:pPr>
              <w:pStyle w:val="TAL"/>
              <w:rPr>
                <w:szCs w:val="18"/>
                <w:lang w:eastAsia="en-US"/>
              </w:rPr>
            </w:pPr>
            <w:r w:rsidRPr="00C3106F">
              <w:rPr>
                <w:lang w:eastAsia="en-US"/>
              </w:rPr>
              <w:t>Test 2: Response Time 6 s</w:t>
            </w:r>
          </w:p>
        </w:tc>
        <w:tc>
          <w:tcPr>
            <w:tcW w:w="1208" w:type="dxa"/>
          </w:tcPr>
          <w:p w14:paraId="1B12CF2B"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BA25C25"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13.3 s</w:t>
            </w:r>
          </w:p>
          <w:p w14:paraId="5EB5C1C5" w14:textId="77777777" w:rsidR="001D52AE" w:rsidRPr="00C3106F" w:rsidRDefault="001D52AE" w:rsidP="005B6318">
            <w:pPr>
              <w:pStyle w:val="TAL"/>
              <w:rPr>
                <w:szCs w:val="18"/>
                <w:lang w:eastAsia="en-US"/>
              </w:rPr>
            </w:pPr>
            <w:r w:rsidRPr="00C3106F">
              <w:rPr>
                <w:lang w:eastAsia="en-US"/>
              </w:rPr>
              <w:t>Test 2: Time + TPR: 6.3 s</w:t>
            </w:r>
          </w:p>
        </w:tc>
      </w:tr>
      <w:tr w:rsidR="001D52AE" w:rsidRPr="00B61551" w14:paraId="40DDF874" w14:textId="77777777" w:rsidTr="005B6318">
        <w:trPr>
          <w:cantSplit/>
          <w:jc w:val="center"/>
        </w:trPr>
        <w:tc>
          <w:tcPr>
            <w:tcW w:w="2448" w:type="dxa"/>
          </w:tcPr>
          <w:p w14:paraId="4FE0670A" w14:textId="77777777" w:rsidR="001D52AE" w:rsidRPr="00B61551" w:rsidRDefault="001D52AE" w:rsidP="00450E5E">
            <w:pPr>
              <w:pStyle w:val="TAL"/>
              <w:rPr>
                <w:lang w:eastAsia="en-US"/>
              </w:rPr>
            </w:pPr>
            <w:r w:rsidRPr="00B61551">
              <w:rPr>
                <w:lang w:eastAsia="zh-CN"/>
              </w:rPr>
              <w:t xml:space="preserve">9.3.6.1 TDD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6EDDB82E" w14:textId="77777777" w:rsidR="001D52AE" w:rsidRPr="00B61551" w:rsidRDefault="001D52AE" w:rsidP="005B6318">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4AEFBCD7" w14:textId="77777777" w:rsidR="001D52AE" w:rsidRPr="00B61551" w:rsidRDefault="001D52AE" w:rsidP="005B6318">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A2C4EF5" w14:textId="77777777" w:rsidR="001D52AE" w:rsidRPr="00B61551" w:rsidRDefault="001D52AE" w:rsidP="005B6318">
            <w:pPr>
              <w:pStyle w:val="TAL"/>
              <w:rPr>
                <w:szCs w:val="18"/>
                <w:u w:val="single"/>
                <w:lang w:eastAsia="en-US"/>
              </w:rPr>
            </w:pPr>
            <w:r w:rsidRPr="00B61551">
              <w:rPr>
                <w:lang w:eastAsia="en-US"/>
              </w:rPr>
              <w:t>Time + TPR: 13.3 s</w:t>
            </w:r>
          </w:p>
        </w:tc>
      </w:tr>
      <w:tr w:rsidR="001D52AE" w:rsidRPr="00B61551" w14:paraId="11C761ED" w14:textId="77777777" w:rsidTr="005B6318">
        <w:trPr>
          <w:cantSplit/>
          <w:jc w:val="center"/>
        </w:trPr>
        <w:tc>
          <w:tcPr>
            <w:tcW w:w="2448" w:type="dxa"/>
          </w:tcPr>
          <w:p w14:paraId="1E913FC0" w14:textId="77777777" w:rsidR="001D52AE" w:rsidRPr="00B61551" w:rsidRDefault="001D52AE" w:rsidP="00450E5E">
            <w:pPr>
              <w:pStyle w:val="TAL"/>
              <w:rPr>
                <w:lang w:eastAsia="en-US"/>
              </w:rPr>
            </w:pPr>
            <w:r w:rsidRPr="00B61551">
              <w:rPr>
                <w:lang w:eastAsia="zh-CN"/>
              </w:rPr>
              <w:t xml:space="preserve">9.3.6.2 TDD intra-frequency RSTD Measurement Reporting Delay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454778C6"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13 s</w:t>
            </w:r>
          </w:p>
          <w:p w14:paraId="61F11D78" w14:textId="77777777" w:rsidR="001D52AE" w:rsidRPr="00C3106F" w:rsidRDefault="001D52AE" w:rsidP="005B6318">
            <w:pPr>
              <w:pStyle w:val="TAL"/>
              <w:rPr>
                <w:szCs w:val="18"/>
                <w:lang w:eastAsia="en-US"/>
              </w:rPr>
            </w:pPr>
            <w:r w:rsidRPr="00C3106F">
              <w:rPr>
                <w:lang w:eastAsia="en-US"/>
              </w:rPr>
              <w:t>Test 2: Response Time 6 s</w:t>
            </w:r>
          </w:p>
        </w:tc>
        <w:tc>
          <w:tcPr>
            <w:tcW w:w="1208" w:type="dxa"/>
          </w:tcPr>
          <w:p w14:paraId="7A0460C1"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1500B5FD"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13.3 s</w:t>
            </w:r>
          </w:p>
          <w:p w14:paraId="575277B6" w14:textId="77777777" w:rsidR="001D52AE" w:rsidRPr="00C3106F" w:rsidRDefault="001D52AE" w:rsidP="005B6318">
            <w:pPr>
              <w:pStyle w:val="TAL"/>
              <w:rPr>
                <w:szCs w:val="18"/>
                <w:lang w:eastAsia="en-US"/>
              </w:rPr>
            </w:pPr>
            <w:r w:rsidRPr="00C3106F">
              <w:rPr>
                <w:lang w:eastAsia="en-US"/>
              </w:rPr>
              <w:t>Test 2: Time + TPR: 6.3 s</w:t>
            </w:r>
          </w:p>
        </w:tc>
      </w:tr>
      <w:tr w:rsidR="001D52AE" w:rsidRPr="00B61551" w14:paraId="0E636420" w14:textId="77777777" w:rsidTr="005B6318">
        <w:trPr>
          <w:cantSplit/>
          <w:jc w:val="center"/>
        </w:trPr>
        <w:tc>
          <w:tcPr>
            <w:tcW w:w="2448" w:type="dxa"/>
          </w:tcPr>
          <w:p w14:paraId="29048EA6" w14:textId="77777777" w:rsidR="001D52AE" w:rsidRPr="00B61551" w:rsidRDefault="001D52AE" w:rsidP="00450E5E">
            <w:pPr>
              <w:pStyle w:val="TAL"/>
              <w:rPr>
                <w:lang w:eastAsia="en-US"/>
              </w:rPr>
            </w:pPr>
            <w:r w:rsidRPr="00B61551">
              <w:rPr>
                <w:lang w:eastAsia="zh-CN"/>
              </w:rPr>
              <w:lastRenderedPageBreak/>
              <w:t xml:space="preserve">9.3.7.1 FDD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2EE15012"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14C98D3F"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133C6109"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44DD7DF9" w14:textId="77777777" w:rsidTr="005B6318">
        <w:trPr>
          <w:cantSplit/>
          <w:jc w:val="center"/>
        </w:trPr>
        <w:tc>
          <w:tcPr>
            <w:tcW w:w="2448" w:type="dxa"/>
          </w:tcPr>
          <w:p w14:paraId="1604C88A" w14:textId="77777777" w:rsidR="001D52AE" w:rsidRPr="00B61551" w:rsidRDefault="001D52AE" w:rsidP="00450E5E">
            <w:pPr>
              <w:pStyle w:val="TAL"/>
              <w:rPr>
                <w:lang w:eastAsia="en-US"/>
              </w:rPr>
            </w:pPr>
            <w:r w:rsidRPr="00B61551">
              <w:rPr>
                <w:lang w:eastAsia="zh-CN"/>
              </w:rPr>
              <w:t xml:space="preserve">9.3.7.2 FDD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508E105A"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75162BB4"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6E977E84"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0C8E3AC9" w14:textId="77777777" w:rsidTr="005B6318">
        <w:trPr>
          <w:cantSplit/>
          <w:jc w:val="center"/>
        </w:trPr>
        <w:tc>
          <w:tcPr>
            <w:tcW w:w="2448" w:type="dxa"/>
          </w:tcPr>
          <w:p w14:paraId="00368237" w14:textId="77777777" w:rsidR="001D52AE" w:rsidRPr="00B61551" w:rsidRDefault="001D52AE" w:rsidP="00450E5E">
            <w:pPr>
              <w:pStyle w:val="TAL"/>
              <w:rPr>
                <w:lang w:eastAsia="en-US"/>
              </w:rPr>
            </w:pPr>
            <w:r w:rsidRPr="00B61551">
              <w:rPr>
                <w:lang w:eastAsia="zh-CN"/>
              </w:rPr>
              <w:t xml:space="preserve">9.3.8.1 HD-FDD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462E39C4"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766B0079"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01FE1C3E"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440E7E6F" w14:textId="77777777" w:rsidTr="005B6318">
        <w:trPr>
          <w:cantSplit/>
          <w:jc w:val="center"/>
        </w:trPr>
        <w:tc>
          <w:tcPr>
            <w:tcW w:w="2448" w:type="dxa"/>
          </w:tcPr>
          <w:p w14:paraId="4771F6B4" w14:textId="77777777" w:rsidR="001D52AE" w:rsidRPr="00B61551" w:rsidRDefault="001D52AE" w:rsidP="00450E5E">
            <w:pPr>
              <w:pStyle w:val="TAL"/>
              <w:rPr>
                <w:lang w:eastAsia="en-US"/>
              </w:rPr>
            </w:pPr>
            <w:r w:rsidRPr="00B61551">
              <w:rPr>
                <w:lang w:eastAsia="zh-CN"/>
              </w:rPr>
              <w:t xml:space="preserve">9.3.8.2 HD-FDD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7A12455F"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29FC574E"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50AE26AC"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550C1C99" w14:textId="77777777" w:rsidTr="005B6318">
        <w:trPr>
          <w:cantSplit/>
          <w:jc w:val="center"/>
        </w:trPr>
        <w:tc>
          <w:tcPr>
            <w:tcW w:w="2448" w:type="dxa"/>
          </w:tcPr>
          <w:p w14:paraId="7B153C04" w14:textId="77777777" w:rsidR="001D52AE" w:rsidRPr="00B61551" w:rsidRDefault="001D52AE" w:rsidP="00450E5E">
            <w:pPr>
              <w:pStyle w:val="TAL"/>
              <w:rPr>
                <w:lang w:eastAsia="en-US"/>
              </w:rPr>
            </w:pPr>
            <w:r w:rsidRPr="00B61551">
              <w:rPr>
                <w:lang w:eastAsia="zh-CN"/>
              </w:rPr>
              <w:t xml:space="preserve">9.3.9.1 TDD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78AC6188"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082696D2"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4B74A5DE"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36C3D45B" w14:textId="77777777" w:rsidTr="005B6318">
        <w:trPr>
          <w:cantSplit/>
          <w:jc w:val="center"/>
        </w:trPr>
        <w:tc>
          <w:tcPr>
            <w:tcW w:w="2448" w:type="dxa"/>
          </w:tcPr>
          <w:p w14:paraId="4CB20973" w14:textId="77777777" w:rsidR="001D52AE" w:rsidRPr="00B61551" w:rsidRDefault="001D52AE" w:rsidP="00450E5E">
            <w:pPr>
              <w:pStyle w:val="TAL"/>
              <w:rPr>
                <w:lang w:eastAsia="en-US"/>
              </w:rPr>
            </w:pPr>
            <w:r w:rsidRPr="00B61551">
              <w:rPr>
                <w:lang w:eastAsia="zh-CN"/>
              </w:rPr>
              <w:t xml:space="preserve">9.3.9.2 TDD intra-frequency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652161E2" w14:textId="77777777" w:rsidR="001D52AE" w:rsidRPr="00B61551" w:rsidRDefault="001D52AE" w:rsidP="005B6318">
            <w:pPr>
              <w:pStyle w:val="TAL"/>
              <w:rPr>
                <w:szCs w:val="18"/>
                <w:lang w:eastAsia="en-US"/>
              </w:rPr>
            </w:pPr>
            <w:r w:rsidRPr="00B61551">
              <w:rPr>
                <w:shd w:val="clear" w:color="auto" w:fill="FFFFFF"/>
                <w:lang w:eastAsia="en-US"/>
              </w:rPr>
              <w:t>Same as 9.1.3</w:t>
            </w:r>
          </w:p>
        </w:tc>
        <w:tc>
          <w:tcPr>
            <w:tcW w:w="1208" w:type="dxa"/>
          </w:tcPr>
          <w:p w14:paraId="4CB50486"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c>
          <w:tcPr>
            <w:tcW w:w="3260" w:type="dxa"/>
          </w:tcPr>
          <w:p w14:paraId="577B7852" w14:textId="77777777" w:rsidR="001D52AE" w:rsidRPr="00B61551" w:rsidRDefault="001D52AE" w:rsidP="005B6318">
            <w:pPr>
              <w:pStyle w:val="TAL"/>
              <w:rPr>
                <w:szCs w:val="18"/>
                <w:u w:val="single"/>
                <w:lang w:eastAsia="en-US"/>
              </w:rPr>
            </w:pPr>
            <w:r w:rsidRPr="00B61551">
              <w:rPr>
                <w:shd w:val="clear" w:color="auto" w:fill="FFFFFF"/>
                <w:lang w:eastAsia="en-US"/>
              </w:rPr>
              <w:t>Same as 9.1.3</w:t>
            </w:r>
          </w:p>
        </w:tc>
      </w:tr>
      <w:tr w:rsidR="001D52AE" w:rsidRPr="00B61551" w14:paraId="53AB1D23" w14:textId="77777777" w:rsidTr="005B6318">
        <w:trPr>
          <w:cantSplit/>
          <w:jc w:val="center"/>
        </w:trPr>
        <w:tc>
          <w:tcPr>
            <w:tcW w:w="2448" w:type="dxa"/>
          </w:tcPr>
          <w:p w14:paraId="11B6767C" w14:textId="77777777" w:rsidR="001D52AE" w:rsidRPr="00B61551" w:rsidRDefault="001D52AE" w:rsidP="00450E5E">
            <w:pPr>
              <w:pStyle w:val="TAL"/>
              <w:rPr>
                <w:lang w:eastAsia="en-US"/>
              </w:rPr>
            </w:pPr>
            <w:r w:rsidRPr="00B61551">
              <w:rPr>
                <w:lang w:eastAsia="zh-CN"/>
              </w:rPr>
              <w:t xml:space="preserve">9.3.10.1 FDD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1FEC3B35" w14:textId="77777777" w:rsidR="001D52AE" w:rsidRPr="00B61551" w:rsidRDefault="001D52AE" w:rsidP="005B6318">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15dB</w:t>
            </w:r>
            <w:proofErr w:type="spellEnd"/>
          </w:p>
          <w:p w14:paraId="44A810A8" w14:textId="77777777" w:rsidR="001D52AE" w:rsidRPr="00B61551" w:rsidRDefault="001D52AE" w:rsidP="005B6318">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15dB</w:t>
            </w:r>
            <w:proofErr w:type="spellEnd"/>
          </w:p>
          <w:p w14:paraId="7E93E3E8" w14:textId="77777777" w:rsidR="001D52AE" w:rsidRPr="00B61551" w:rsidRDefault="001D52AE" w:rsidP="005B6318">
            <w:pPr>
              <w:pStyle w:val="TAL"/>
              <w:rPr>
                <w:lang w:eastAsia="en-US"/>
              </w:rPr>
            </w:pPr>
          </w:p>
          <w:p w14:paraId="0A9B242F" w14:textId="77777777" w:rsidR="001D52AE" w:rsidRPr="00B61551" w:rsidRDefault="001D52AE" w:rsidP="005B6318">
            <w:pPr>
              <w:pStyle w:val="TAL"/>
              <w:rPr>
                <w:lang w:eastAsia="en-US"/>
              </w:rPr>
            </w:pPr>
          </w:p>
          <w:p w14:paraId="7CC7DDF0" w14:textId="77777777" w:rsidR="001D52AE" w:rsidRPr="00B61551" w:rsidRDefault="001D52AE" w:rsidP="005B6318">
            <w:pPr>
              <w:pStyle w:val="TAL"/>
              <w:rPr>
                <w:szCs w:val="18"/>
                <w:lang w:eastAsia="en-US"/>
              </w:rPr>
            </w:pPr>
            <w:r w:rsidRPr="00B61551">
              <w:rPr>
                <w:lang w:eastAsia="en-US"/>
              </w:rPr>
              <w:t>See TS 36.133 [23] Table 9.1.10.3-1 for measurement accuracy.</w:t>
            </w:r>
          </w:p>
        </w:tc>
        <w:tc>
          <w:tcPr>
            <w:tcW w:w="1208" w:type="dxa"/>
          </w:tcPr>
          <w:p w14:paraId="1A9A293D" w14:textId="77777777" w:rsidR="001D52AE" w:rsidRPr="00B61551" w:rsidRDefault="001D52AE" w:rsidP="005B6318">
            <w:pPr>
              <w:pStyle w:val="TAL"/>
              <w:rPr>
                <w:lang w:eastAsia="en-US"/>
              </w:rPr>
            </w:pPr>
            <w:r w:rsidRPr="00B61551">
              <w:rPr>
                <w:lang w:eastAsia="en-US"/>
              </w:rPr>
              <w:t>+0.3 dB</w:t>
            </w:r>
          </w:p>
          <w:p w14:paraId="272CD61D" w14:textId="77777777" w:rsidR="001D52AE" w:rsidRPr="00B61551" w:rsidRDefault="001D52AE" w:rsidP="005B6318">
            <w:pPr>
              <w:pStyle w:val="TAL"/>
              <w:rPr>
                <w:lang w:eastAsia="en-US"/>
              </w:rPr>
            </w:pPr>
            <w:r w:rsidRPr="00B61551">
              <w:rPr>
                <w:lang w:eastAsia="en-US"/>
              </w:rPr>
              <w:t>+0.3 dB</w:t>
            </w:r>
          </w:p>
          <w:p w14:paraId="7E1EDEEA" w14:textId="77777777" w:rsidR="001D52AE" w:rsidRPr="00B61551" w:rsidRDefault="001D52AE" w:rsidP="005B6318">
            <w:pPr>
              <w:pStyle w:val="TAL"/>
              <w:rPr>
                <w:lang w:eastAsia="en-US"/>
              </w:rPr>
            </w:pPr>
          </w:p>
          <w:p w14:paraId="015AA2AF" w14:textId="77777777" w:rsidR="001D52AE" w:rsidRPr="00B61551" w:rsidRDefault="001D52AE" w:rsidP="005B6318">
            <w:pPr>
              <w:pStyle w:val="TAL"/>
              <w:rPr>
                <w:lang w:eastAsia="en-US"/>
              </w:rPr>
            </w:pPr>
          </w:p>
          <w:p w14:paraId="0D1FC7CD" w14:textId="77777777" w:rsidR="001D52AE" w:rsidRPr="00B61551" w:rsidRDefault="001D52AE" w:rsidP="005B6318">
            <w:pPr>
              <w:pStyle w:val="TAL"/>
              <w:rPr>
                <w:szCs w:val="18"/>
                <w:u w:val="single"/>
                <w:lang w:eastAsia="en-US"/>
              </w:rPr>
            </w:pPr>
            <w:r w:rsidRPr="00B61551">
              <w:rPr>
                <w:lang w:eastAsia="sv-SE"/>
              </w:rPr>
              <w:t>± 2 Ts</w:t>
            </w:r>
          </w:p>
        </w:tc>
        <w:tc>
          <w:tcPr>
            <w:tcW w:w="3260" w:type="dxa"/>
          </w:tcPr>
          <w:p w14:paraId="1740CE1B" w14:textId="77777777" w:rsidR="001D52AE" w:rsidRPr="00B61551" w:rsidRDefault="001D52AE" w:rsidP="005B6318">
            <w:pPr>
              <w:pStyle w:val="TAL"/>
              <w:rPr>
                <w:lang w:eastAsia="en-US"/>
              </w:rPr>
            </w:pPr>
            <w:r w:rsidRPr="00B61551">
              <w:rPr>
                <w:lang w:eastAsia="en-US"/>
              </w:rPr>
              <w:t>Level + TPR, -14.7 dB</w:t>
            </w:r>
          </w:p>
          <w:p w14:paraId="2C2F9D7E" w14:textId="77777777" w:rsidR="001D52AE" w:rsidRPr="00B61551" w:rsidRDefault="001D52AE" w:rsidP="005B6318">
            <w:pPr>
              <w:pStyle w:val="TAL"/>
              <w:rPr>
                <w:rFonts w:cs="Arial"/>
                <w:szCs w:val="18"/>
                <w:lang w:eastAsia="en-US"/>
              </w:rPr>
            </w:pPr>
            <w:r w:rsidRPr="00B61551">
              <w:rPr>
                <w:rFonts w:cs="Arial"/>
                <w:szCs w:val="18"/>
                <w:lang w:eastAsia="en-US"/>
              </w:rPr>
              <w:t>Level + TPR, -14.7 dB</w:t>
            </w:r>
          </w:p>
          <w:p w14:paraId="39B9A508" w14:textId="77777777" w:rsidR="001D52AE" w:rsidRPr="00B61551" w:rsidRDefault="001D52AE" w:rsidP="005B6318">
            <w:pPr>
              <w:pStyle w:val="TAL"/>
              <w:rPr>
                <w:rFonts w:cs="Arial"/>
                <w:szCs w:val="18"/>
                <w:lang w:eastAsia="en-US"/>
              </w:rPr>
            </w:pPr>
          </w:p>
          <w:p w14:paraId="21FCF338" w14:textId="77777777" w:rsidR="001D52AE" w:rsidRPr="00B61551" w:rsidRDefault="001D52AE" w:rsidP="005B6318">
            <w:pPr>
              <w:pStyle w:val="TAL"/>
              <w:rPr>
                <w:rFonts w:cs="Arial"/>
                <w:szCs w:val="18"/>
                <w:lang w:eastAsia="en-US"/>
              </w:rPr>
            </w:pPr>
          </w:p>
          <w:p w14:paraId="000B7C45" w14:textId="77777777" w:rsidR="001D52AE" w:rsidRPr="00B61551" w:rsidRDefault="001D52AE" w:rsidP="005B6318">
            <w:pPr>
              <w:pStyle w:val="TAL"/>
              <w:rPr>
                <w:szCs w:val="18"/>
                <w:u w:val="single"/>
                <w:lang w:eastAsia="en-US"/>
              </w:rPr>
            </w:pPr>
            <w:r w:rsidRPr="00B61551">
              <w:rPr>
                <w:rFonts w:cs="Arial"/>
                <w:szCs w:val="18"/>
                <w:lang w:eastAsia="en-US"/>
              </w:rPr>
              <w:t>See Table 9.3.10.1.5-2.</w:t>
            </w:r>
          </w:p>
        </w:tc>
      </w:tr>
      <w:tr w:rsidR="001D52AE" w:rsidRPr="00B61551" w14:paraId="502FEC5C" w14:textId="77777777" w:rsidTr="005B6318">
        <w:trPr>
          <w:cantSplit/>
          <w:jc w:val="center"/>
        </w:trPr>
        <w:tc>
          <w:tcPr>
            <w:tcW w:w="2448" w:type="dxa"/>
          </w:tcPr>
          <w:p w14:paraId="668998C9" w14:textId="77777777" w:rsidR="001D52AE" w:rsidRPr="00B61551" w:rsidRDefault="001D52AE" w:rsidP="00450E5E">
            <w:pPr>
              <w:pStyle w:val="TAL"/>
              <w:rPr>
                <w:lang w:eastAsia="en-US"/>
              </w:rPr>
            </w:pPr>
            <w:r w:rsidRPr="00B61551">
              <w:rPr>
                <w:lang w:eastAsia="zh-CN"/>
              </w:rPr>
              <w:t xml:space="preserve">9.3.10.2 FDD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47B75307" w14:textId="77777777" w:rsidR="001D52AE" w:rsidRPr="00B61551" w:rsidRDefault="001D52AE" w:rsidP="005B6318">
            <w:pPr>
              <w:pStyle w:val="TAL"/>
              <w:rPr>
                <w:szCs w:val="18"/>
                <w:lang w:eastAsia="en-US"/>
              </w:rPr>
            </w:pPr>
            <w:r w:rsidRPr="00B61551">
              <w:rPr>
                <w:szCs w:val="18"/>
                <w:lang w:eastAsia="en-US"/>
              </w:rPr>
              <w:t>Same as 9.3.10.1</w:t>
            </w:r>
          </w:p>
        </w:tc>
        <w:tc>
          <w:tcPr>
            <w:tcW w:w="1208" w:type="dxa"/>
          </w:tcPr>
          <w:p w14:paraId="5EF8FE9F" w14:textId="77777777" w:rsidR="001D52AE" w:rsidRPr="00B61551" w:rsidRDefault="001D52AE" w:rsidP="005B6318">
            <w:pPr>
              <w:pStyle w:val="TAL"/>
              <w:rPr>
                <w:szCs w:val="18"/>
                <w:u w:val="single"/>
                <w:lang w:eastAsia="en-US"/>
              </w:rPr>
            </w:pPr>
            <w:r w:rsidRPr="00B61551">
              <w:rPr>
                <w:szCs w:val="18"/>
                <w:lang w:eastAsia="en-US"/>
              </w:rPr>
              <w:t>Same as 9.3.10.1</w:t>
            </w:r>
          </w:p>
        </w:tc>
        <w:tc>
          <w:tcPr>
            <w:tcW w:w="3260" w:type="dxa"/>
          </w:tcPr>
          <w:p w14:paraId="114CF3C1" w14:textId="77777777" w:rsidR="001D52AE" w:rsidRPr="00B61551" w:rsidRDefault="001D52AE" w:rsidP="005B6318">
            <w:pPr>
              <w:pStyle w:val="TAL"/>
              <w:rPr>
                <w:szCs w:val="18"/>
                <w:u w:val="single"/>
                <w:lang w:eastAsia="en-US"/>
              </w:rPr>
            </w:pPr>
            <w:r w:rsidRPr="00B61551">
              <w:rPr>
                <w:szCs w:val="18"/>
                <w:lang w:eastAsia="en-US"/>
              </w:rPr>
              <w:t>Same as 9.3.10.1</w:t>
            </w:r>
          </w:p>
        </w:tc>
      </w:tr>
      <w:tr w:rsidR="001D52AE" w:rsidRPr="00B61551" w14:paraId="1F6F7299" w14:textId="77777777" w:rsidTr="005B6318">
        <w:trPr>
          <w:cantSplit/>
          <w:jc w:val="center"/>
        </w:trPr>
        <w:tc>
          <w:tcPr>
            <w:tcW w:w="2448" w:type="dxa"/>
          </w:tcPr>
          <w:p w14:paraId="598B5691" w14:textId="77777777" w:rsidR="001D52AE" w:rsidRPr="00B61551" w:rsidRDefault="001D52AE" w:rsidP="00450E5E">
            <w:pPr>
              <w:pStyle w:val="TAL"/>
              <w:rPr>
                <w:lang w:eastAsia="en-US"/>
              </w:rPr>
            </w:pPr>
            <w:r w:rsidRPr="00B61551">
              <w:rPr>
                <w:lang w:eastAsia="zh-CN"/>
              </w:rPr>
              <w:t xml:space="preserve">9.3.11.1 HD-FDD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5184EE03" w14:textId="77777777" w:rsidR="001D52AE" w:rsidRPr="00B61551" w:rsidRDefault="001D52AE" w:rsidP="005B6318">
            <w:pPr>
              <w:pStyle w:val="TAL"/>
              <w:rPr>
                <w:szCs w:val="18"/>
                <w:lang w:eastAsia="en-US"/>
              </w:rPr>
            </w:pPr>
            <w:r w:rsidRPr="00B61551">
              <w:rPr>
                <w:szCs w:val="18"/>
                <w:lang w:eastAsia="en-US"/>
              </w:rPr>
              <w:t>Same as 9.3.10.1</w:t>
            </w:r>
          </w:p>
        </w:tc>
        <w:tc>
          <w:tcPr>
            <w:tcW w:w="1208" w:type="dxa"/>
          </w:tcPr>
          <w:p w14:paraId="73ABD429" w14:textId="77777777" w:rsidR="001D52AE" w:rsidRPr="00B61551" w:rsidRDefault="001D52AE" w:rsidP="005B6318">
            <w:pPr>
              <w:pStyle w:val="TAL"/>
              <w:rPr>
                <w:szCs w:val="18"/>
                <w:u w:val="single"/>
                <w:lang w:eastAsia="en-US"/>
              </w:rPr>
            </w:pPr>
            <w:r w:rsidRPr="00B61551">
              <w:rPr>
                <w:szCs w:val="18"/>
                <w:lang w:eastAsia="en-US"/>
              </w:rPr>
              <w:t>Same as 9.3.10.1</w:t>
            </w:r>
          </w:p>
        </w:tc>
        <w:tc>
          <w:tcPr>
            <w:tcW w:w="3260" w:type="dxa"/>
          </w:tcPr>
          <w:p w14:paraId="21F71864" w14:textId="77777777" w:rsidR="001D52AE" w:rsidRPr="00B61551" w:rsidRDefault="001D52AE" w:rsidP="005B6318">
            <w:pPr>
              <w:pStyle w:val="TAL"/>
              <w:rPr>
                <w:szCs w:val="18"/>
                <w:u w:val="single"/>
                <w:lang w:eastAsia="en-US"/>
              </w:rPr>
            </w:pPr>
            <w:r w:rsidRPr="00B61551">
              <w:rPr>
                <w:szCs w:val="18"/>
                <w:lang w:eastAsia="en-US"/>
              </w:rPr>
              <w:t>Same as 9.3.10.1</w:t>
            </w:r>
          </w:p>
        </w:tc>
      </w:tr>
      <w:tr w:rsidR="001D52AE" w:rsidRPr="00B61551" w14:paraId="5D43F93E" w14:textId="77777777" w:rsidTr="005B6318">
        <w:trPr>
          <w:cantSplit/>
          <w:jc w:val="center"/>
        </w:trPr>
        <w:tc>
          <w:tcPr>
            <w:tcW w:w="2448" w:type="dxa"/>
          </w:tcPr>
          <w:p w14:paraId="118C08E3" w14:textId="77777777" w:rsidR="001D52AE" w:rsidRPr="00B61551" w:rsidRDefault="001D52AE" w:rsidP="00450E5E">
            <w:pPr>
              <w:pStyle w:val="TAL"/>
              <w:rPr>
                <w:lang w:eastAsia="en-US"/>
              </w:rPr>
            </w:pPr>
            <w:r w:rsidRPr="00B61551">
              <w:rPr>
                <w:lang w:eastAsia="zh-CN"/>
              </w:rPr>
              <w:t xml:space="preserve">9.3.11.2 HD-FDD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443DB3DF" w14:textId="77777777" w:rsidR="001D52AE" w:rsidRPr="00B61551" w:rsidRDefault="001D52AE" w:rsidP="005B6318">
            <w:pPr>
              <w:pStyle w:val="TAL"/>
              <w:rPr>
                <w:szCs w:val="18"/>
                <w:lang w:eastAsia="en-US"/>
              </w:rPr>
            </w:pPr>
            <w:r w:rsidRPr="00B61551">
              <w:rPr>
                <w:szCs w:val="18"/>
                <w:lang w:eastAsia="en-US"/>
              </w:rPr>
              <w:t>Same as 9.3.10.1</w:t>
            </w:r>
          </w:p>
        </w:tc>
        <w:tc>
          <w:tcPr>
            <w:tcW w:w="1208" w:type="dxa"/>
          </w:tcPr>
          <w:p w14:paraId="0E2A4FD3" w14:textId="77777777" w:rsidR="001D52AE" w:rsidRPr="00B61551" w:rsidRDefault="001D52AE" w:rsidP="005B6318">
            <w:pPr>
              <w:pStyle w:val="TAL"/>
              <w:rPr>
                <w:szCs w:val="18"/>
                <w:u w:val="single"/>
                <w:lang w:eastAsia="en-US"/>
              </w:rPr>
            </w:pPr>
            <w:r w:rsidRPr="00B61551">
              <w:rPr>
                <w:szCs w:val="18"/>
                <w:lang w:eastAsia="en-US"/>
              </w:rPr>
              <w:t>Same as 9.3.10.1</w:t>
            </w:r>
          </w:p>
        </w:tc>
        <w:tc>
          <w:tcPr>
            <w:tcW w:w="3260" w:type="dxa"/>
          </w:tcPr>
          <w:p w14:paraId="08451504" w14:textId="77777777" w:rsidR="001D52AE" w:rsidRPr="00B61551" w:rsidRDefault="001D52AE" w:rsidP="005B6318">
            <w:pPr>
              <w:pStyle w:val="TAL"/>
              <w:rPr>
                <w:szCs w:val="18"/>
                <w:u w:val="single"/>
                <w:lang w:eastAsia="en-US"/>
              </w:rPr>
            </w:pPr>
            <w:r w:rsidRPr="00B61551">
              <w:rPr>
                <w:szCs w:val="18"/>
                <w:lang w:eastAsia="en-US"/>
              </w:rPr>
              <w:t>Same as 9.3.10.1</w:t>
            </w:r>
          </w:p>
        </w:tc>
      </w:tr>
      <w:tr w:rsidR="001D52AE" w:rsidRPr="00B61551" w14:paraId="72125928" w14:textId="77777777" w:rsidTr="005B6318">
        <w:trPr>
          <w:cantSplit/>
          <w:jc w:val="center"/>
        </w:trPr>
        <w:tc>
          <w:tcPr>
            <w:tcW w:w="2448" w:type="dxa"/>
          </w:tcPr>
          <w:p w14:paraId="13BDA19C" w14:textId="77777777" w:rsidR="001D52AE" w:rsidRPr="00B61551" w:rsidRDefault="001D52AE" w:rsidP="00450E5E">
            <w:pPr>
              <w:pStyle w:val="TAL"/>
              <w:rPr>
                <w:lang w:eastAsia="en-US"/>
              </w:rPr>
            </w:pPr>
            <w:r w:rsidRPr="00B61551">
              <w:rPr>
                <w:lang w:eastAsia="zh-CN"/>
              </w:rPr>
              <w:t xml:space="preserve">9.3.12.1 TDD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6CED883B" w14:textId="77777777" w:rsidR="001D52AE" w:rsidRPr="00B61551" w:rsidRDefault="001D52AE" w:rsidP="005B6318">
            <w:pPr>
              <w:pStyle w:val="TAL"/>
              <w:rPr>
                <w:szCs w:val="18"/>
                <w:lang w:eastAsia="en-US"/>
              </w:rPr>
            </w:pPr>
            <w:r w:rsidRPr="00B61551">
              <w:rPr>
                <w:szCs w:val="18"/>
                <w:lang w:eastAsia="en-US"/>
              </w:rPr>
              <w:t>Same as 9.3.10.1</w:t>
            </w:r>
          </w:p>
        </w:tc>
        <w:tc>
          <w:tcPr>
            <w:tcW w:w="1208" w:type="dxa"/>
          </w:tcPr>
          <w:p w14:paraId="6F901FDD" w14:textId="77777777" w:rsidR="001D52AE" w:rsidRPr="00B61551" w:rsidRDefault="001D52AE" w:rsidP="005B6318">
            <w:pPr>
              <w:pStyle w:val="TAL"/>
              <w:rPr>
                <w:szCs w:val="18"/>
                <w:u w:val="single"/>
                <w:lang w:eastAsia="en-US"/>
              </w:rPr>
            </w:pPr>
            <w:r w:rsidRPr="00B61551">
              <w:rPr>
                <w:szCs w:val="18"/>
                <w:lang w:eastAsia="en-US"/>
              </w:rPr>
              <w:t>Same as 9.3.10.1</w:t>
            </w:r>
          </w:p>
        </w:tc>
        <w:tc>
          <w:tcPr>
            <w:tcW w:w="3260" w:type="dxa"/>
          </w:tcPr>
          <w:p w14:paraId="072358CD" w14:textId="77777777" w:rsidR="001D52AE" w:rsidRPr="00B61551" w:rsidRDefault="001D52AE" w:rsidP="005B6318">
            <w:pPr>
              <w:pStyle w:val="TAL"/>
              <w:rPr>
                <w:szCs w:val="18"/>
                <w:u w:val="single"/>
                <w:lang w:eastAsia="en-US"/>
              </w:rPr>
            </w:pPr>
            <w:r w:rsidRPr="00B61551">
              <w:rPr>
                <w:szCs w:val="18"/>
                <w:lang w:eastAsia="en-US"/>
              </w:rPr>
              <w:t>Same as 9.3.10.1</w:t>
            </w:r>
          </w:p>
        </w:tc>
      </w:tr>
      <w:tr w:rsidR="001D52AE" w:rsidRPr="00B61551" w14:paraId="6905EED8" w14:textId="77777777" w:rsidTr="005B6318">
        <w:trPr>
          <w:cantSplit/>
          <w:jc w:val="center"/>
        </w:trPr>
        <w:tc>
          <w:tcPr>
            <w:tcW w:w="2448" w:type="dxa"/>
          </w:tcPr>
          <w:p w14:paraId="44F34592" w14:textId="77777777" w:rsidR="001D52AE" w:rsidRPr="00B61551" w:rsidRDefault="001D52AE" w:rsidP="00450E5E">
            <w:pPr>
              <w:pStyle w:val="TAL"/>
              <w:rPr>
                <w:lang w:eastAsia="en-US"/>
              </w:rPr>
            </w:pPr>
            <w:r w:rsidRPr="00B61551">
              <w:rPr>
                <w:lang w:eastAsia="zh-CN"/>
              </w:rPr>
              <w:t xml:space="preserve">9.3.12.2 TDD intra-frequency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43C0DD90" w14:textId="77777777" w:rsidR="001D52AE" w:rsidRPr="00B61551" w:rsidRDefault="001D52AE" w:rsidP="005B6318">
            <w:pPr>
              <w:pStyle w:val="TAL"/>
              <w:rPr>
                <w:szCs w:val="18"/>
                <w:lang w:eastAsia="en-US"/>
              </w:rPr>
            </w:pPr>
            <w:r w:rsidRPr="00B61551">
              <w:rPr>
                <w:szCs w:val="18"/>
                <w:lang w:eastAsia="en-US"/>
              </w:rPr>
              <w:t>Same as 9.3.10.1</w:t>
            </w:r>
          </w:p>
        </w:tc>
        <w:tc>
          <w:tcPr>
            <w:tcW w:w="1208" w:type="dxa"/>
          </w:tcPr>
          <w:p w14:paraId="5900A9E3" w14:textId="77777777" w:rsidR="001D52AE" w:rsidRPr="00B61551" w:rsidRDefault="001D52AE" w:rsidP="005B6318">
            <w:pPr>
              <w:pStyle w:val="TAL"/>
              <w:rPr>
                <w:szCs w:val="18"/>
                <w:u w:val="single"/>
                <w:lang w:eastAsia="en-US"/>
              </w:rPr>
            </w:pPr>
            <w:r w:rsidRPr="00B61551">
              <w:rPr>
                <w:szCs w:val="18"/>
                <w:lang w:eastAsia="en-US"/>
              </w:rPr>
              <w:t>Same as 9.3.10.1</w:t>
            </w:r>
          </w:p>
        </w:tc>
        <w:tc>
          <w:tcPr>
            <w:tcW w:w="3260" w:type="dxa"/>
          </w:tcPr>
          <w:p w14:paraId="09825BBC" w14:textId="77777777" w:rsidR="001D52AE" w:rsidRPr="00B61551" w:rsidRDefault="001D52AE" w:rsidP="005B6318">
            <w:pPr>
              <w:pStyle w:val="TAL"/>
              <w:rPr>
                <w:szCs w:val="18"/>
                <w:u w:val="single"/>
                <w:lang w:eastAsia="en-US"/>
              </w:rPr>
            </w:pPr>
            <w:r w:rsidRPr="00B61551">
              <w:rPr>
                <w:szCs w:val="18"/>
                <w:lang w:eastAsia="en-US"/>
              </w:rPr>
              <w:t>Same as 9.3.10.1</w:t>
            </w:r>
          </w:p>
        </w:tc>
      </w:tr>
      <w:tr w:rsidR="001D52AE" w:rsidRPr="00B61551" w14:paraId="4C2DAD37" w14:textId="77777777" w:rsidTr="005B6318">
        <w:trPr>
          <w:cantSplit/>
          <w:jc w:val="center"/>
        </w:trPr>
        <w:tc>
          <w:tcPr>
            <w:tcW w:w="2448" w:type="dxa"/>
          </w:tcPr>
          <w:p w14:paraId="23A8D379" w14:textId="77777777" w:rsidR="001D52AE" w:rsidRPr="00B61551" w:rsidRDefault="001D52AE" w:rsidP="00450E5E">
            <w:pPr>
              <w:pStyle w:val="TAL"/>
              <w:rPr>
                <w:lang w:eastAsia="zh-CN"/>
              </w:rPr>
            </w:pPr>
            <w:r w:rsidRPr="00B61551">
              <w:rPr>
                <w:lang w:eastAsia="zh-CN"/>
              </w:rPr>
              <w:t xml:space="preserve">9.4.1.1 FDD inter-frequency RSTD Measurement Reporting Delay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1EC59E3A" w14:textId="77777777" w:rsidR="001D52AE" w:rsidRPr="00B61551" w:rsidRDefault="001D52AE" w:rsidP="005B6318">
            <w:pPr>
              <w:pStyle w:val="TAL"/>
              <w:rPr>
                <w:szCs w:val="18"/>
                <w:lang w:eastAsia="en-US"/>
              </w:rPr>
            </w:pPr>
            <w:r w:rsidRPr="00B61551">
              <w:rPr>
                <w:lang w:eastAsia="en-US"/>
              </w:rPr>
              <w:t>Response Time = 1</w:t>
            </w:r>
            <w:r w:rsidRPr="00B61551">
              <w:rPr>
                <w:rFonts w:cs="Arial"/>
                <w:szCs w:val="18"/>
                <w:lang w:eastAsia="sv-SE"/>
              </w:rPr>
              <w:t>6 s</w:t>
            </w:r>
          </w:p>
        </w:tc>
        <w:tc>
          <w:tcPr>
            <w:tcW w:w="1208" w:type="dxa"/>
          </w:tcPr>
          <w:p w14:paraId="1E53E5AC" w14:textId="77777777" w:rsidR="001D52AE" w:rsidRPr="00B61551" w:rsidRDefault="001D52AE" w:rsidP="005B6318">
            <w:pPr>
              <w:pStyle w:val="TAL"/>
              <w:rPr>
                <w:szCs w:val="18"/>
                <w:lang w:eastAsia="en-US"/>
              </w:rPr>
            </w:pPr>
            <w:r w:rsidRPr="00B61551">
              <w:rPr>
                <w:lang w:eastAsia="en-US"/>
              </w:rPr>
              <w:t xml:space="preserve">300 </w:t>
            </w:r>
            <w:proofErr w:type="spellStart"/>
            <w:r w:rsidRPr="00B61551">
              <w:rPr>
                <w:lang w:eastAsia="en-US"/>
              </w:rPr>
              <w:t>ms</w:t>
            </w:r>
            <w:proofErr w:type="spellEnd"/>
          </w:p>
        </w:tc>
        <w:tc>
          <w:tcPr>
            <w:tcW w:w="3260" w:type="dxa"/>
          </w:tcPr>
          <w:p w14:paraId="139EBFB8" w14:textId="77777777" w:rsidR="001D52AE" w:rsidRPr="00B61551" w:rsidRDefault="001D52AE" w:rsidP="005B6318">
            <w:pPr>
              <w:pStyle w:val="TAL"/>
              <w:rPr>
                <w:szCs w:val="18"/>
                <w:lang w:eastAsia="en-US"/>
              </w:rPr>
            </w:pPr>
            <w:r w:rsidRPr="00B61551">
              <w:rPr>
                <w:lang w:eastAsia="en-US"/>
              </w:rPr>
              <w:t>Time + TPR: 16.3 s</w:t>
            </w:r>
          </w:p>
        </w:tc>
      </w:tr>
      <w:tr w:rsidR="001D52AE" w:rsidRPr="00C3106F" w14:paraId="3B1E7F22" w14:textId="77777777" w:rsidTr="005B6318">
        <w:trPr>
          <w:cantSplit/>
          <w:jc w:val="center"/>
        </w:trPr>
        <w:tc>
          <w:tcPr>
            <w:tcW w:w="2448" w:type="dxa"/>
          </w:tcPr>
          <w:p w14:paraId="0F5AF9BD" w14:textId="77777777" w:rsidR="001D52AE" w:rsidRPr="00772EE0" w:rsidRDefault="001D52AE" w:rsidP="00450E5E">
            <w:pPr>
              <w:pStyle w:val="TAL"/>
              <w:rPr>
                <w:lang w:eastAsia="zh-CN"/>
              </w:rPr>
            </w:pPr>
            <w:r w:rsidRPr="00772EE0">
              <w:rPr>
                <w:lang w:eastAsia="zh-CN"/>
              </w:rPr>
              <w:t xml:space="preserve">9.4.1.2 FDD inter-frequency RSTD Measurement Reporting Delay in CE Mode A for </w:t>
            </w:r>
            <w:r w:rsidR="00493F6F" w:rsidRPr="00772EE0">
              <w:rPr>
                <w:lang w:eastAsia="zh-CN"/>
              </w:rPr>
              <w:t xml:space="preserve">Category </w:t>
            </w:r>
            <w:proofErr w:type="spellStart"/>
            <w:r w:rsidR="00493F6F" w:rsidRPr="00772EE0">
              <w:rPr>
                <w:lang w:eastAsia="zh-CN"/>
              </w:rPr>
              <w:t>M</w:t>
            </w:r>
            <w:r w:rsidRPr="00772EE0">
              <w:rPr>
                <w:lang w:eastAsia="zh-CN"/>
              </w:rPr>
              <w:t>2</w:t>
            </w:r>
            <w:proofErr w:type="spellEnd"/>
          </w:p>
        </w:tc>
        <w:tc>
          <w:tcPr>
            <w:tcW w:w="2869" w:type="dxa"/>
          </w:tcPr>
          <w:p w14:paraId="302B8A93"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16 s</w:t>
            </w:r>
          </w:p>
          <w:p w14:paraId="116FE4C0" w14:textId="77777777" w:rsidR="001D52AE" w:rsidRPr="00C3106F" w:rsidRDefault="001D52AE" w:rsidP="005B6318">
            <w:pPr>
              <w:pStyle w:val="TAL"/>
              <w:rPr>
                <w:szCs w:val="18"/>
                <w:lang w:eastAsia="en-US"/>
              </w:rPr>
            </w:pPr>
            <w:r w:rsidRPr="00C3106F">
              <w:rPr>
                <w:lang w:eastAsia="en-US"/>
              </w:rPr>
              <w:t>Test 2: Response Time 11 s</w:t>
            </w:r>
          </w:p>
        </w:tc>
        <w:tc>
          <w:tcPr>
            <w:tcW w:w="1208" w:type="dxa"/>
          </w:tcPr>
          <w:p w14:paraId="0CA747D6"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87B850F"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16.3 s</w:t>
            </w:r>
          </w:p>
          <w:p w14:paraId="05AC394A" w14:textId="77777777" w:rsidR="001D52AE" w:rsidRPr="00C3106F" w:rsidRDefault="001D52AE" w:rsidP="005B6318">
            <w:pPr>
              <w:pStyle w:val="TAL"/>
              <w:rPr>
                <w:szCs w:val="18"/>
                <w:lang w:eastAsia="en-US"/>
              </w:rPr>
            </w:pPr>
            <w:r w:rsidRPr="00C3106F">
              <w:rPr>
                <w:lang w:eastAsia="en-US"/>
              </w:rPr>
              <w:t>Test 2: Time + TPR: 11.3 s</w:t>
            </w:r>
          </w:p>
        </w:tc>
      </w:tr>
      <w:tr w:rsidR="001D52AE" w:rsidRPr="00C3106F" w14:paraId="1174A476" w14:textId="77777777" w:rsidTr="005B6318">
        <w:trPr>
          <w:cantSplit/>
          <w:jc w:val="center"/>
        </w:trPr>
        <w:tc>
          <w:tcPr>
            <w:tcW w:w="2448" w:type="dxa"/>
          </w:tcPr>
          <w:p w14:paraId="1C001E7C" w14:textId="77777777" w:rsidR="001D52AE" w:rsidRPr="00C3106F" w:rsidRDefault="001D52AE" w:rsidP="00450E5E">
            <w:pPr>
              <w:pStyle w:val="TAL"/>
              <w:rPr>
                <w:lang w:eastAsia="zh-CN"/>
              </w:rPr>
            </w:pPr>
            <w:r w:rsidRPr="00C3106F">
              <w:rPr>
                <w:lang w:eastAsia="zh-CN"/>
              </w:rPr>
              <w:t xml:space="preserve">9.4.2.1 HD-FDD inter-frequency RSTD Measurement Reporting Delay in CE Mode A for </w:t>
            </w:r>
            <w:r w:rsidR="00493F6F" w:rsidRPr="00C3106F">
              <w:rPr>
                <w:lang w:eastAsia="zh-CN"/>
              </w:rPr>
              <w:t xml:space="preserve">Category </w:t>
            </w:r>
            <w:proofErr w:type="spellStart"/>
            <w:r w:rsidR="00493F6F" w:rsidRPr="00C3106F">
              <w:rPr>
                <w:lang w:eastAsia="zh-CN"/>
              </w:rPr>
              <w:t>M</w:t>
            </w:r>
            <w:r w:rsidRPr="00C3106F">
              <w:rPr>
                <w:lang w:eastAsia="zh-CN"/>
              </w:rPr>
              <w:t>1</w:t>
            </w:r>
            <w:proofErr w:type="spellEnd"/>
          </w:p>
        </w:tc>
        <w:tc>
          <w:tcPr>
            <w:tcW w:w="2869" w:type="dxa"/>
          </w:tcPr>
          <w:p w14:paraId="4B9E3A70" w14:textId="77777777" w:rsidR="001D52AE" w:rsidRPr="00C3106F" w:rsidRDefault="001D52AE" w:rsidP="005B6318">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1034A7CB"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F15C6B3" w14:textId="77777777" w:rsidR="001D52AE" w:rsidRPr="00C3106F" w:rsidRDefault="001D52AE" w:rsidP="005B6318">
            <w:pPr>
              <w:pStyle w:val="TAL"/>
              <w:rPr>
                <w:szCs w:val="18"/>
                <w:lang w:eastAsia="en-US"/>
              </w:rPr>
            </w:pPr>
            <w:r w:rsidRPr="00C3106F">
              <w:rPr>
                <w:lang w:eastAsia="en-US"/>
              </w:rPr>
              <w:t>Time + TPR: 16.3 s</w:t>
            </w:r>
          </w:p>
        </w:tc>
      </w:tr>
      <w:tr w:rsidR="001D52AE" w:rsidRPr="00C3106F" w14:paraId="376843D1" w14:textId="77777777" w:rsidTr="005B6318">
        <w:trPr>
          <w:cantSplit/>
          <w:jc w:val="center"/>
        </w:trPr>
        <w:tc>
          <w:tcPr>
            <w:tcW w:w="2448" w:type="dxa"/>
          </w:tcPr>
          <w:p w14:paraId="42D5F7C4" w14:textId="77777777" w:rsidR="001D52AE" w:rsidRPr="00C3106F" w:rsidRDefault="001D52AE" w:rsidP="00450E5E">
            <w:pPr>
              <w:pStyle w:val="TAL"/>
              <w:rPr>
                <w:lang w:eastAsia="zh-CN"/>
              </w:rPr>
            </w:pPr>
            <w:r w:rsidRPr="00C3106F">
              <w:rPr>
                <w:lang w:eastAsia="zh-CN"/>
              </w:rPr>
              <w:lastRenderedPageBreak/>
              <w:t xml:space="preserve">9.4.2.2 HD-FDD inter-frequency RSTD Measurement Reporting Delay in CE Mode A for </w:t>
            </w:r>
            <w:r w:rsidR="00493F6F" w:rsidRPr="00C3106F">
              <w:rPr>
                <w:lang w:eastAsia="zh-CN"/>
              </w:rPr>
              <w:t xml:space="preserve">Category </w:t>
            </w:r>
            <w:proofErr w:type="spellStart"/>
            <w:r w:rsidR="00493F6F" w:rsidRPr="00C3106F">
              <w:rPr>
                <w:lang w:eastAsia="zh-CN"/>
              </w:rPr>
              <w:t>M</w:t>
            </w:r>
            <w:r w:rsidRPr="00C3106F">
              <w:rPr>
                <w:lang w:eastAsia="zh-CN"/>
              </w:rPr>
              <w:t>2</w:t>
            </w:r>
            <w:proofErr w:type="spellEnd"/>
          </w:p>
        </w:tc>
        <w:tc>
          <w:tcPr>
            <w:tcW w:w="2869" w:type="dxa"/>
          </w:tcPr>
          <w:p w14:paraId="258EFD2F"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16 s</w:t>
            </w:r>
          </w:p>
          <w:p w14:paraId="7993CBE3" w14:textId="77777777" w:rsidR="001D52AE" w:rsidRPr="00C3106F" w:rsidRDefault="001D52AE" w:rsidP="005B6318">
            <w:pPr>
              <w:pStyle w:val="TAL"/>
              <w:rPr>
                <w:szCs w:val="18"/>
                <w:lang w:eastAsia="en-US"/>
              </w:rPr>
            </w:pPr>
            <w:r w:rsidRPr="00C3106F">
              <w:rPr>
                <w:lang w:eastAsia="en-US"/>
              </w:rPr>
              <w:t>Test 2: Respon</w:t>
            </w:r>
            <w:r w:rsidRPr="00772EE0">
              <w:rPr>
                <w:lang w:eastAsia="en-US"/>
              </w:rPr>
              <w:t>se Time 11 s</w:t>
            </w:r>
          </w:p>
        </w:tc>
        <w:tc>
          <w:tcPr>
            <w:tcW w:w="1208" w:type="dxa"/>
          </w:tcPr>
          <w:p w14:paraId="3601BF2C"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7C0FD0A0"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16.3 s</w:t>
            </w:r>
          </w:p>
          <w:p w14:paraId="05C37B92" w14:textId="77777777" w:rsidR="001D52AE" w:rsidRPr="00C3106F" w:rsidRDefault="001D52AE" w:rsidP="005B6318">
            <w:pPr>
              <w:pStyle w:val="TAL"/>
              <w:rPr>
                <w:szCs w:val="18"/>
                <w:lang w:eastAsia="en-US"/>
              </w:rPr>
            </w:pPr>
            <w:r w:rsidRPr="00C3106F">
              <w:rPr>
                <w:lang w:eastAsia="en-US"/>
              </w:rPr>
              <w:t>Test 2: Time + TPR: 11.3 s</w:t>
            </w:r>
          </w:p>
        </w:tc>
      </w:tr>
      <w:tr w:rsidR="001D52AE" w:rsidRPr="00C3106F" w14:paraId="43C871D5" w14:textId="77777777" w:rsidTr="005B6318">
        <w:trPr>
          <w:cantSplit/>
          <w:jc w:val="center"/>
        </w:trPr>
        <w:tc>
          <w:tcPr>
            <w:tcW w:w="2448" w:type="dxa"/>
          </w:tcPr>
          <w:p w14:paraId="35FE701C" w14:textId="77777777" w:rsidR="001D52AE" w:rsidRPr="00C3106F" w:rsidRDefault="001D52AE" w:rsidP="00450E5E">
            <w:pPr>
              <w:pStyle w:val="TAL"/>
              <w:rPr>
                <w:lang w:eastAsia="zh-CN"/>
              </w:rPr>
            </w:pPr>
            <w:r w:rsidRPr="00C3106F">
              <w:rPr>
                <w:lang w:eastAsia="zh-CN"/>
              </w:rPr>
              <w:t xml:space="preserve">9.4.3.1 TDD inter-frequency RSTD Measurement Reporting Delay in CE Mode A for </w:t>
            </w:r>
            <w:r w:rsidR="00493F6F" w:rsidRPr="00C3106F">
              <w:rPr>
                <w:lang w:eastAsia="zh-CN"/>
              </w:rPr>
              <w:t xml:space="preserve">Category </w:t>
            </w:r>
            <w:proofErr w:type="spellStart"/>
            <w:r w:rsidR="00493F6F" w:rsidRPr="00C3106F">
              <w:rPr>
                <w:lang w:eastAsia="zh-CN"/>
              </w:rPr>
              <w:t>M</w:t>
            </w:r>
            <w:r w:rsidRPr="00C3106F">
              <w:rPr>
                <w:lang w:eastAsia="zh-CN"/>
              </w:rPr>
              <w:t>1</w:t>
            </w:r>
            <w:proofErr w:type="spellEnd"/>
          </w:p>
        </w:tc>
        <w:tc>
          <w:tcPr>
            <w:tcW w:w="2869" w:type="dxa"/>
          </w:tcPr>
          <w:p w14:paraId="7D1FAB13" w14:textId="77777777" w:rsidR="001D52AE" w:rsidRPr="00C3106F" w:rsidRDefault="001D52AE" w:rsidP="005B6318">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42F2EDFD"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7CA0E6F0" w14:textId="77777777" w:rsidR="001D52AE" w:rsidRPr="00C3106F" w:rsidRDefault="001D52AE" w:rsidP="005B6318">
            <w:pPr>
              <w:pStyle w:val="TAL"/>
              <w:rPr>
                <w:szCs w:val="18"/>
                <w:lang w:eastAsia="en-US"/>
              </w:rPr>
            </w:pPr>
            <w:r w:rsidRPr="00C3106F">
              <w:rPr>
                <w:lang w:eastAsia="en-US"/>
              </w:rPr>
              <w:t>Time + TPR: 16.3 s</w:t>
            </w:r>
          </w:p>
        </w:tc>
      </w:tr>
      <w:tr w:rsidR="001D52AE" w:rsidRPr="00C3106F" w14:paraId="5989B082" w14:textId="77777777" w:rsidTr="005B6318">
        <w:trPr>
          <w:cantSplit/>
          <w:jc w:val="center"/>
        </w:trPr>
        <w:tc>
          <w:tcPr>
            <w:tcW w:w="2448" w:type="dxa"/>
          </w:tcPr>
          <w:p w14:paraId="7BC3E0E7" w14:textId="77777777" w:rsidR="001D52AE" w:rsidRPr="00C3106F" w:rsidRDefault="001D52AE" w:rsidP="00450E5E">
            <w:pPr>
              <w:pStyle w:val="TAL"/>
              <w:rPr>
                <w:lang w:eastAsia="zh-CN"/>
              </w:rPr>
            </w:pPr>
            <w:r w:rsidRPr="00C3106F">
              <w:rPr>
                <w:lang w:eastAsia="zh-CN"/>
              </w:rPr>
              <w:t xml:space="preserve">9.4.3.2 TDD inter-frequency RSTD Measurement Reporting Delay in CE Mode A for </w:t>
            </w:r>
            <w:r w:rsidR="00493F6F" w:rsidRPr="00C3106F">
              <w:rPr>
                <w:lang w:eastAsia="zh-CN"/>
              </w:rPr>
              <w:t xml:space="preserve">Category </w:t>
            </w:r>
            <w:proofErr w:type="spellStart"/>
            <w:r w:rsidR="00493F6F" w:rsidRPr="00C3106F">
              <w:rPr>
                <w:lang w:eastAsia="zh-CN"/>
              </w:rPr>
              <w:t>M</w:t>
            </w:r>
            <w:r w:rsidRPr="00C3106F">
              <w:rPr>
                <w:lang w:eastAsia="zh-CN"/>
              </w:rPr>
              <w:t>2</w:t>
            </w:r>
            <w:proofErr w:type="spellEnd"/>
          </w:p>
        </w:tc>
        <w:tc>
          <w:tcPr>
            <w:tcW w:w="2869" w:type="dxa"/>
          </w:tcPr>
          <w:p w14:paraId="2497E6AB"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16 s</w:t>
            </w:r>
          </w:p>
          <w:p w14:paraId="7279058F" w14:textId="77777777" w:rsidR="001D52AE" w:rsidRPr="00C3106F" w:rsidRDefault="001D52AE" w:rsidP="005B6318">
            <w:pPr>
              <w:pStyle w:val="TAL"/>
              <w:rPr>
                <w:szCs w:val="18"/>
                <w:lang w:eastAsia="en-US"/>
              </w:rPr>
            </w:pPr>
            <w:r w:rsidRPr="00C3106F">
              <w:rPr>
                <w:lang w:eastAsia="en-US"/>
              </w:rPr>
              <w:t>Test 2: Response Time 11 s</w:t>
            </w:r>
          </w:p>
        </w:tc>
        <w:tc>
          <w:tcPr>
            <w:tcW w:w="1208" w:type="dxa"/>
          </w:tcPr>
          <w:p w14:paraId="27D73E2E"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7792EAD"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16.3 s</w:t>
            </w:r>
          </w:p>
          <w:p w14:paraId="4F004CA8" w14:textId="77777777" w:rsidR="001D52AE" w:rsidRPr="00C3106F" w:rsidRDefault="001D52AE" w:rsidP="005B6318">
            <w:pPr>
              <w:pStyle w:val="TAL"/>
              <w:rPr>
                <w:szCs w:val="18"/>
                <w:lang w:eastAsia="en-US"/>
              </w:rPr>
            </w:pPr>
            <w:r w:rsidRPr="00C3106F">
              <w:rPr>
                <w:lang w:eastAsia="en-US"/>
              </w:rPr>
              <w:t>Test 2: Time + TPR: 11.3 s</w:t>
            </w:r>
          </w:p>
        </w:tc>
      </w:tr>
      <w:tr w:rsidR="001D52AE" w:rsidRPr="00C3106F" w14:paraId="20A9126E" w14:textId="77777777" w:rsidTr="005B6318">
        <w:trPr>
          <w:cantSplit/>
          <w:jc w:val="center"/>
        </w:trPr>
        <w:tc>
          <w:tcPr>
            <w:tcW w:w="2448" w:type="dxa"/>
          </w:tcPr>
          <w:p w14:paraId="12453F26" w14:textId="77777777" w:rsidR="001D52AE" w:rsidRPr="00C3106F" w:rsidRDefault="001D52AE" w:rsidP="00450E5E">
            <w:pPr>
              <w:pStyle w:val="TAL"/>
              <w:rPr>
                <w:lang w:eastAsia="zh-CN"/>
              </w:rPr>
            </w:pPr>
            <w:r w:rsidRPr="00C3106F">
              <w:rPr>
                <w:lang w:eastAsia="zh-CN"/>
              </w:rPr>
              <w:t xml:space="preserve">9.4.4.1 FDD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1</w:t>
            </w:r>
            <w:proofErr w:type="spellEnd"/>
          </w:p>
        </w:tc>
        <w:tc>
          <w:tcPr>
            <w:tcW w:w="2869" w:type="dxa"/>
          </w:tcPr>
          <w:p w14:paraId="05945911" w14:textId="77777777" w:rsidR="001D52AE" w:rsidRPr="00C3106F" w:rsidRDefault="001D52AE" w:rsidP="005B6318">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2729A6DC"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3F31CEB" w14:textId="77777777" w:rsidR="001D52AE" w:rsidRPr="00C3106F" w:rsidRDefault="001D52AE" w:rsidP="005B6318">
            <w:pPr>
              <w:pStyle w:val="TAL"/>
              <w:rPr>
                <w:szCs w:val="18"/>
                <w:lang w:eastAsia="en-US"/>
              </w:rPr>
            </w:pPr>
            <w:r w:rsidRPr="00C3106F">
              <w:rPr>
                <w:lang w:eastAsia="en-US"/>
              </w:rPr>
              <w:t>Time + TPR: 42.3 s</w:t>
            </w:r>
          </w:p>
        </w:tc>
      </w:tr>
      <w:tr w:rsidR="001D52AE" w:rsidRPr="00C3106F" w14:paraId="16C2099E" w14:textId="77777777" w:rsidTr="005B6318">
        <w:trPr>
          <w:cantSplit/>
          <w:jc w:val="center"/>
        </w:trPr>
        <w:tc>
          <w:tcPr>
            <w:tcW w:w="2448" w:type="dxa"/>
          </w:tcPr>
          <w:p w14:paraId="1134BC23" w14:textId="77777777" w:rsidR="001D52AE" w:rsidRPr="00C3106F" w:rsidRDefault="001D52AE" w:rsidP="00450E5E">
            <w:pPr>
              <w:pStyle w:val="TAL"/>
              <w:rPr>
                <w:lang w:eastAsia="zh-CN"/>
              </w:rPr>
            </w:pPr>
            <w:r w:rsidRPr="00C3106F">
              <w:rPr>
                <w:lang w:eastAsia="zh-CN"/>
              </w:rPr>
              <w:t xml:space="preserve">9.4.4.2 FDD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2</w:t>
            </w:r>
            <w:proofErr w:type="spellEnd"/>
          </w:p>
        </w:tc>
        <w:tc>
          <w:tcPr>
            <w:tcW w:w="2869" w:type="dxa"/>
          </w:tcPr>
          <w:p w14:paraId="2F224AB4"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42 s</w:t>
            </w:r>
          </w:p>
          <w:p w14:paraId="5198B9E0" w14:textId="77777777" w:rsidR="001D52AE" w:rsidRPr="00C3106F" w:rsidRDefault="001D52AE" w:rsidP="005B6318">
            <w:pPr>
              <w:pStyle w:val="TAL"/>
              <w:rPr>
                <w:szCs w:val="18"/>
                <w:lang w:eastAsia="en-US"/>
              </w:rPr>
            </w:pPr>
            <w:r w:rsidRPr="00C3106F">
              <w:rPr>
                <w:lang w:eastAsia="en-US"/>
              </w:rPr>
              <w:t>Test 2: Response</w:t>
            </w:r>
            <w:r w:rsidRPr="00772EE0">
              <w:rPr>
                <w:lang w:eastAsia="en-US"/>
              </w:rPr>
              <w:t xml:space="preserve"> Time 11 s</w:t>
            </w:r>
          </w:p>
        </w:tc>
        <w:tc>
          <w:tcPr>
            <w:tcW w:w="1208" w:type="dxa"/>
          </w:tcPr>
          <w:p w14:paraId="6B1FA216"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79A0C6C"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42.3 s</w:t>
            </w:r>
          </w:p>
          <w:p w14:paraId="2BDB4A67" w14:textId="77777777" w:rsidR="001D52AE" w:rsidRPr="00C3106F" w:rsidRDefault="001D52AE" w:rsidP="005B6318">
            <w:pPr>
              <w:pStyle w:val="TAL"/>
              <w:rPr>
                <w:szCs w:val="18"/>
                <w:lang w:eastAsia="en-US"/>
              </w:rPr>
            </w:pPr>
            <w:r w:rsidRPr="00C3106F">
              <w:rPr>
                <w:lang w:eastAsia="en-US"/>
              </w:rPr>
              <w:t>Test 2: Time + TPR: 11.3 s</w:t>
            </w:r>
          </w:p>
        </w:tc>
      </w:tr>
      <w:tr w:rsidR="001D52AE" w:rsidRPr="00C3106F" w14:paraId="34632044" w14:textId="77777777" w:rsidTr="005B6318">
        <w:trPr>
          <w:cantSplit/>
          <w:jc w:val="center"/>
        </w:trPr>
        <w:tc>
          <w:tcPr>
            <w:tcW w:w="2448" w:type="dxa"/>
          </w:tcPr>
          <w:p w14:paraId="2CF7AEB8" w14:textId="77777777" w:rsidR="001D52AE" w:rsidRPr="00C3106F" w:rsidRDefault="001D52AE" w:rsidP="00450E5E">
            <w:pPr>
              <w:pStyle w:val="TAL"/>
              <w:rPr>
                <w:lang w:eastAsia="zh-CN"/>
              </w:rPr>
            </w:pPr>
            <w:r w:rsidRPr="00C3106F">
              <w:rPr>
                <w:lang w:eastAsia="zh-CN"/>
              </w:rPr>
              <w:t xml:space="preserve">9.4.5.1 HD-FDD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1</w:t>
            </w:r>
            <w:proofErr w:type="spellEnd"/>
          </w:p>
        </w:tc>
        <w:tc>
          <w:tcPr>
            <w:tcW w:w="2869" w:type="dxa"/>
          </w:tcPr>
          <w:p w14:paraId="34F684CA" w14:textId="77777777" w:rsidR="001D52AE" w:rsidRPr="00C3106F" w:rsidRDefault="001D52AE" w:rsidP="005B6318">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7050F8D8"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6D6770E6" w14:textId="77777777" w:rsidR="001D52AE" w:rsidRPr="00C3106F" w:rsidRDefault="001D52AE" w:rsidP="005B6318">
            <w:pPr>
              <w:pStyle w:val="TAL"/>
              <w:rPr>
                <w:szCs w:val="18"/>
                <w:lang w:eastAsia="en-US"/>
              </w:rPr>
            </w:pPr>
            <w:r w:rsidRPr="00C3106F">
              <w:rPr>
                <w:lang w:eastAsia="en-US"/>
              </w:rPr>
              <w:t>Time + TPR: 42.3 s</w:t>
            </w:r>
          </w:p>
        </w:tc>
      </w:tr>
      <w:tr w:rsidR="001D52AE" w:rsidRPr="00C3106F" w14:paraId="5B4C822A" w14:textId="77777777" w:rsidTr="005B6318">
        <w:trPr>
          <w:cantSplit/>
          <w:jc w:val="center"/>
        </w:trPr>
        <w:tc>
          <w:tcPr>
            <w:tcW w:w="2448" w:type="dxa"/>
          </w:tcPr>
          <w:p w14:paraId="59D99C28" w14:textId="77777777" w:rsidR="001D52AE" w:rsidRPr="00C3106F" w:rsidRDefault="001D52AE" w:rsidP="00450E5E">
            <w:pPr>
              <w:pStyle w:val="TAL"/>
              <w:rPr>
                <w:lang w:eastAsia="zh-CN"/>
              </w:rPr>
            </w:pPr>
            <w:r w:rsidRPr="00C3106F">
              <w:rPr>
                <w:lang w:eastAsia="zh-CN"/>
              </w:rPr>
              <w:t xml:space="preserve">9.4.5.2 HD-FDD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2</w:t>
            </w:r>
            <w:proofErr w:type="spellEnd"/>
          </w:p>
        </w:tc>
        <w:tc>
          <w:tcPr>
            <w:tcW w:w="2869" w:type="dxa"/>
          </w:tcPr>
          <w:p w14:paraId="0C488101"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42 s</w:t>
            </w:r>
          </w:p>
          <w:p w14:paraId="5489A801" w14:textId="77777777" w:rsidR="001D52AE" w:rsidRPr="00C3106F" w:rsidRDefault="001D52AE" w:rsidP="005B6318">
            <w:pPr>
              <w:pStyle w:val="TAL"/>
              <w:rPr>
                <w:szCs w:val="18"/>
                <w:lang w:eastAsia="en-US"/>
              </w:rPr>
            </w:pPr>
            <w:r w:rsidRPr="00C3106F">
              <w:rPr>
                <w:lang w:eastAsia="en-US"/>
              </w:rPr>
              <w:t>Test 2: Response Time 11 s</w:t>
            </w:r>
          </w:p>
        </w:tc>
        <w:tc>
          <w:tcPr>
            <w:tcW w:w="1208" w:type="dxa"/>
          </w:tcPr>
          <w:p w14:paraId="3FFF0162"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4E4F055"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42.3 s</w:t>
            </w:r>
          </w:p>
          <w:p w14:paraId="4DE4BDA7" w14:textId="77777777" w:rsidR="001D52AE" w:rsidRPr="00C3106F" w:rsidRDefault="001D52AE" w:rsidP="005B6318">
            <w:pPr>
              <w:pStyle w:val="TAL"/>
              <w:rPr>
                <w:szCs w:val="18"/>
                <w:lang w:eastAsia="en-US"/>
              </w:rPr>
            </w:pPr>
            <w:r w:rsidRPr="00C3106F">
              <w:rPr>
                <w:lang w:eastAsia="en-US"/>
              </w:rPr>
              <w:t>Test 2: Time + TPR: 11.3 s</w:t>
            </w:r>
          </w:p>
        </w:tc>
      </w:tr>
      <w:tr w:rsidR="001D52AE" w:rsidRPr="00C3106F" w14:paraId="596EDD44" w14:textId="77777777" w:rsidTr="005B6318">
        <w:trPr>
          <w:cantSplit/>
          <w:jc w:val="center"/>
        </w:trPr>
        <w:tc>
          <w:tcPr>
            <w:tcW w:w="2448" w:type="dxa"/>
          </w:tcPr>
          <w:p w14:paraId="212A5E93" w14:textId="77777777" w:rsidR="001D52AE" w:rsidRPr="00C3106F" w:rsidRDefault="001D52AE" w:rsidP="00450E5E">
            <w:pPr>
              <w:pStyle w:val="TAL"/>
              <w:rPr>
                <w:lang w:eastAsia="zh-CN"/>
              </w:rPr>
            </w:pPr>
            <w:r w:rsidRPr="00C3106F">
              <w:rPr>
                <w:lang w:eastAsia="zh-CN"/>
              </w:rPr>
              <w:t xml:space="preserve">9.4.6.1 TDD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1</w:t>
            </w:r>
            <w:proofErr w:type="spellEnd"/>
          </w:p>
        </w:tc>
        <w:tc>
          <w:tcPr>
            <w:tcW w:w="2869" w:type="dxa"/>
          </w:tcPr>
          <w:p w14:paraId="717AF4A8" w14:textId="77777777" w:rsidR="001D52AE" w:rsidRPr="00C3106F" w:rsidRDefault="001D52AE" w:rsidP="005B6318">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1508C745"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CD16DD3" w14:textId="77777777" w:rsidR="001D52AE" w:rsidRPr="00C3106F" w:rsidRDefault="001D52AE" w:rsidP="005B6318">
            <w:pPr>
              <w:pStyle w:val="TAL"/>
              <w:rPr>
                <w:szCs w:val="18"/>
                <w:lang w:eastAsia="en-US"/>
              </w:rPr>
            </w:pPr>
            <w:r w:rsidRPr="00C3106F">
              <w:rPr>
                <w:lang w:eastAsia="en-US"/>
              </w:rPr>
              <w:t>Time + TPR: 42.3 s</w:t>
            </w:r>
          </w:p>
        </w:tc>
      </w:tr>
      <w:tr w:rsidR="001D52AE" w:rsidRPr="00C3106F" w14:paraId="05C4AF58" w14:textId="77777777" w:rsidTr="005B6318">
        <w:trPr>
          <w:cantSplit/>
          <w:jc w:val="center"/>
        </w:trPr>
        <w:tc>
          <w:tcPr>
            <w:tcW w:w="2448" w:type="dxa"/>
          </w:tcPr>
          <w:p w14:paraId="0D2B5A97" w14:textId="77777777" w:rsidR="001D52AE" w:rsidRPr="00C3106F" w:rsidRDefault="001D52AE" w:rsidP="00450E5E">
            <w:pPr>
              <w:pStyle w:val="TAL"/>
              <w:rPr>
                <w:lang w:eastAsia="zh-CN"/>
              </w:rPr>
            </w:pPr>
            <w:r w:rsidRPr="00C3106F">
              <w:rPr>
                <w:lang w:eastAsia="zh-CN"/>
              </w:rPr>
              <w:t xml:space="preserve">9.4.6.2 TDD inter-frequency RSTD Measurement Reporting Delay in CE Mode B for </w:t>
            </w:r>
            <w:r w:rsidR="00493F6F" w:rsidRPr="00C3106F">
              <w:rPr>
                <w:lang w:eastAsia="zh-CN"/>
              </w:rPr>
              <w:t xml:space="preserve">Category </w:t>
            </w:r>
            <w:proofErr w:type="spellStart"/>
            <w:r w:rsidR="00493F6F" w:rsidRPr="00C3106F">
              <w:rPr>
                <w:lang w:eastAsia="zh-CN"/>
              </w:rPr>
              <w:t>M</w:t>
            </w:r>
            <w:r w:rsidRPr="00C3106F">
              <w:rPr>
                <w:lang w:eastAsia="zh-CN"/>
              </w:rPr>
              <w:t>2</w:t>
            </w:r>
            <w:proofErr w:type="spellEnd"/>
          </w:p>
        </w:tc>
        <w:tc>
          <w:tcPr>
            <w:tcW w:w="2869" w:type="dxa"/>
          </w:tcPr>
          <w:p w14:paraId="533F0103" w14:textId="77777777" w:rsidR="001D52AE" w:rsidRPr="00C3106F" w:rsidRDefault="001D52AE" w:rsidP="005B6318">
            <w:pPr>
              <w:pStyle w:val="TAL"/>
              <w:rPr>
                <w:lang w:eastAsia="en-US"/>
              </w:rPr>
            </w:pPr>
            <w:r w:rsidRPr="00C3106F">
              <w:rPr>
                <w:szCs w:val="18"/>
                <w:lang w:eastAsia="en-US"/>
              </w:rPr>
              <w:t xml:space="preserve">Test 1: Response </w:t>
            </w:r>
            <w:r w:rsidRPr="00C3106F">
              <w:rPr>
                <w:lang w:eastAsia="en-US"/>
              </w:rPr>
              <w:t>Time 42 s</w:t>
            </w:r>
          </w:p>
          <w:p w14:paraId="3316A5BC" w14:textId="77777777" w:rsidR="001D52AE" w:rsidRPr="00C3106F" w:rsidRDefault="001D52AE" w:rsidP="005B6318">
            <w:pPr>
              <w:pStyle w:val="TAL"/>
              <w:rPr>
                <w:szCs w:val="18"/>
                <w:lang w:eastAsia="en-US"/>
              </w:rPr>
            </w:pPr>
            <w:r w:rsidRPr="00C3106F">
              <w:rPr>
                <w:lang w:eastAsia="en-US"/>
              </w:rPr>
              <w:t>Test 2: Response Time 11 s</w:t>
            </w:r>
          </w:p>
        </w:tc>
        <w:tc>
          <w:tcPr>
            <w:tcW w:w="1208" w:type="dxa"/>
          </w:tcPr>
          <w:p w14:paraId="06E0E861" w14:textId="77777777" w:rsidR="001D52AE" w:rsidRPr="00C3106F" w:rsidRDefault="001D52AE" w:rsidP="005B6318">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7D3F84DC" w14:textId="77777777" w:rsidR="001D52AE" w:rsidRPr="00C3106F" w:rsidRDefault="001D52AE" w:rsidP="005B6318">
            <w:pPr>
              <w:pStyle w:val="TAL"/>
              <w:rPr>
                <w:lang w:eastAsia="en-US"/>
              </w:rPr>
            </w:pPr>
            <w:r w:rsidRPr="00C3106F">
              <w:rPr>
                <w:szCs w:val="18"/>
                <w:lang w:eastAsia="en-US"/>
              </w:rPr>
              <w:t xml:space="preserve">Test 1: </w:t>
            </w:r>
            <w:r w:rsidRPr="00C3106F">
              <w:rPr>
                <w:lang w:eastAsia="en-US"/>
              </w:rPr>
              <w:t>Time + TPR: 42.3 s</w:t>
            </w:r>
          </w:p>
          <w:p w14:paraId="08D8F1E6" w14:textId="77777777" w:rsidR="001D52AE" w:rsidRPr="00C3106F" w:rsidRDefault="001D52AE" w:rsidP="005B6318">
            <w:pPr>
              <w:pStyle w:val="TAL"/>
              <w:rPr>
                <w:szCs w:val="18"/>
                <w:lang w:eastAsia="en-US"/>
              </w:rPr>
            </w:pPr>
            <w:r w:rsidRPr="00C3106F">
              <w:rPr>
                <w:lang w:eastAsia="en-US"/>
              </w:rPr>
              <w:t>Test 2: Time + TPR: 11.3 s</w:t>
            </w:r>
          </w:p>
        </w:tc>
      </w:tr>
      <w:tr w:rsidR="001D52AE" w:rsidRPr="00B61551" w14:paraId="7AB9E343" w14:textId="77777777" w:rsidTr="005B6318">
        <w:trPr>
          <w:cantSplit/>
          <w:jc w:val="center"/>
        </w:trPr>
        <w:tc>
          <w:tcPr>
            <w:tcW w:w="2448" w:type="dxa"/>
          </w:tcPr>
          <w:p w14:paraId="65876B94" w14:textId="77777777" w:rsidR="001D52AE" w:rsidRPr="00B61551" w:rsidRDefault="001D52AE" w:rsidP="00450E5E">
            <w:pPr>
              <w:pStyle w:val="TAL"/>
              <w:rPr>
                <w:lang w:eastAsia="zh-CN"/>
              </w:rPr>
            </w:pPr>
            <w:r w:rsidRPr="00B61551">
              <w:rPr>
                <w:lang w:eastAsia="zh-CN"/>
              </w:rPr>
              <w:t xml:space="preserve">9.4.7.1 FDD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1736F7D7" w14:textId="77777777" w:rsidR="001D52AE" w:rsidRPr="00B61551" w:rsidRDefault="001D52AE" w:rsidP="005B6318">
            <w:pPr>
              <w:pStyle w:val="TAL"/>
              <w:rPr>
                <w:szCs w:val="18"/>
                <w:lang w:eastAsia="en-US"/>
              </w:rPr>
            </w:pPr>
            <w:r w:rsidRPr="00B61551">
              <w:rPr>
                <w:lang w:eastAsia="en-US"/>
              </w:rPr>
              <w:t>See TS 36.133 [23] Table 9.1.10.3-1 for measurement accuracy.</w:t>
            </w:r>
          </w:p>
        </w:tc>
        <w:tc>
          <w:tcPr>
            <w:tcW w:w="1208" w:type="dxa"/>
          </w:tcPr>
          <w:p w14:paraId="32CEBC3D" w14:textId="77777777" w:rsidR="001D52AE" w:rsidRPr="00B61551" w:rsidRDefault="001D52AE" w:rsidP="005B6318">
            <w:pPr>
              <w:pStyle w:val="TAL"/>
              <w:rPr>
                <w:szCs w:val="18"/>
                <w:lang w:eastAsia="en-US"/>
              </w:rPr>
            </w:pPr>
            <w:r w:rsidRPr="00B61551">
              <w:rPr>
                <w:lang w:eastAsia="sv-SE"/>
              </w:rPr>
              <w:t>± 2 Ts</w:t>
            </w:r>
          </w:p>
        </w:tc>
        <w:tc>
          <w:tcPr>
            <w:tcW w:w="3260" w:type="dxa"/>
          </w:tcPr>
          <w:p w14:paraId="40182E6D" w14:textId="77777777" w:rsidR="001D52AE" w:rsidRPr="00B61551" w:rsidRDefault="001D52AE" w:rsidP="005B6318">
            <w:pPr>
              <w:pStyle w:val="TAL"/>
              <w:rPr>
                <w:szCs w:val="18"/>
                <w:lang w:eastAsia="en-US"/>
              </w:rPr>
            </w:pPr>
            <w:r w:rsidRPr="00B61551">
              <w:rPr>
                <w:rFonts w:cs="Arial"/>
                <w:szCs w:val="18"/>
                <w:lang w:eastAsia="en-US"/>
              </w:rPr>
              <w:t>See Table 9.4.7.1.5-2.</w:t>
            </w:r>
          </w:p>
        </w:tc>
      </w:tr>
      <w:tr w:rsidR="001D52AE" w:rsidRPr="00B61551" w14:paraId="31CA59AF" w14:textId="77777777" w:rsidTr="005B6318">
        <w:trPr>
          <w:cantSplit/>
          <w:jc w:val="center"/>
        </w:trPr>
        <w:tc>
          <w:tcPr>
            <w:tcW w:w="2448" w:type="dxa"/>
          </w:tcPr>
          <w:p w14:paraId="48506F1C" w14:textId="77777777" w:rsidR="001D52AE" w:rsidRPr="00B61551" w:rsidRDefault="001D52AE" w:rsidP="00450E5E">
            <w:pPr>
              <w:pStyle w:val="TAL"/>
              <w:rPr>
                <w:lang w:eastAsia="zh-CN"/>
              </w:rPr>
            </w:pPr>
            <w:r w:rsidRPr="00B61551">
              <w:rPr>
                <w:lang w:eastAsia="zh-CN"/>
              </w:rPr>
              <w:t xml:space="preserve">9.4.7.2 FDD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50C3630E"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72BC00C6"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3176B354"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621DC94C" w14:textId="77777777" w:rsidTr="005B6318">
        <w:trPr>
          <w:cantSplit/>
          <w:jc w:val="center"/>
        </w:trPr>
        <w:tc>
          <w:tcPr>
            <w:tcW w:w="2448" w:type="dxa"/>
          </w:tcPr>
          <w:p w14:paraId="3ADF62F2" w14:textId="77777777" w:rsidR="001D52AE" w:rsidRPr="00B61551" w:rsidRDefault="001D52AE" w:rsidP="00450E5E">
            <w:pPr>
              <w:pStyle w:val="TAL"/>
              <w:rPr>
                <w:lang w:eastAsia="zh-CN"/>
              </w:rPr>
            </w:pPr>
            <w:r w:rsidRPr="00B61551">
              <w:rPr>
                <w:lang w:eastAsia="zh-CN"/>
              </w:rPr>
              <w:t xml:space="preserve">9.4.8.1 HD-FDD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26E3A59F"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06559816"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1CB836DF"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3F93F1BB" w14:textId="77777777" w:rsidTr="005B6318">
        <w:trPr>
          <w:cantSplit/>
          <w:jc w:val="center"/>
        </w:trPr>
        <w:tc>
          <w:tcPr>
            <w:tcW w:w="2448" w:type="dxa"/>
          </w:tcPr>
          <w:p w14:paraId="2BC062F8" w14:textId="77777777" w:rsidR="001D52AE" w:rsidRPr="00B61551" w:rsidRDefault="001D52AE" w:rsidP="00450E5E">
            <w:pPr>
              <w:pStyle w:val="TAL"/>
              <w:rPr>
                <w:lang w:eastAsia="zh-CN"/>
              </w:rPr>
            </w:pPr>
            <w:r w:rsidRPr="00B61551">
              <w:rPr>
                <w:lang w:eastAsia="zh-CN"/>
              </w:rPr>
              <w:t xml:space="preserve">9.4.8.2 HD-FDD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0EA18F53"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670424B6"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250157D9"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494A74E6" w14:textId="77777777" w:rsidTr="005B6318">
        <w:trPr>
          <w:cantSplit/>
          <w:jc w:val="center"/>
        </w:trPr>
        <w:tc>
          <w:tcPr>
            <w:tcW w:w="2448" w:type="dxa"/>
          </w:tcPr>
          <w:p w14:paraId="29AD5ADE" w14:textId="77777777" w:rsidR="001D52AE" w:rsidRPr="00B61551" w:rsidRDefault="001D52AE" w:rsidP="00450E5E">
            <w:pPr>
              <w:pStyle w:val="TAL"/>
              <w:rPr>
                <w:lang w:eastAsia="zh-CN"/>
              </w:rPr>
            </w:pPr>
            <w:r w:rsidRPr="00B61551">
              <w:rPr>
                <w:lang w:eastAsia="zh-CN"/>
              </w:rPr>
              <w:t xml:space="preserve">9.4.9.1 TDD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7A83B882"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2A4A4678"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7E7E2B27"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609B4AC7" w14:textId="77777777" w:rsidTr="005B6318">
        <w:trPr>
          <w:cantSplit/>
          <w:jc w:val="center"/>
        </w:trPr>
        <w:tc>
          <w:tcPr>
            <w:tcW w:w="2448" w:type="dxa"/>
          </w:tcPr>
          <w:p w14:paraId="48736D9A" w14:textId="77777777" w:rsidR="001D52AE" w:rsidRPr="00B61551" w:rsidRDefault="001D52AE" w:rsidP="00450E5E">
            <w:pPr>
              <w:pStyle w:val="TAL"/>
              <w:rPr>
                <w:lang w:eastAsia="zh-CN"/>
              </w:rPr>
            </w:pPr>
            <w:r w:rsidRPr="00B61551">
              <w:rPr>
                <w:lang w:eastAsia="zh-CN"/>
              </w:rPr>
              <w:t xml:space="preserve">9.4.9.2 TDD inter-frequency RSTD Measurement Accuracy in CE Mode A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0F4082D1"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38E7458C"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1B63D97D"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1EFE8D8D" w14:textId="77777777" w:rsidTr="005B6318">
        <w:trPr>
          <w:cantSplit/>
          <w:jc w:val="center"/>
        </w:trPr>
        <w:tc>
          <w:tcPr>
            <w:tcW w:w="2448" w:type="dxa"/>
          </w:tcPr>
          <w:p w14:paraId="4090A13D" w14:textId="77777777" w:rsidR="001D52AE" w:rsidRPr="00B61551" w:rsidRDefault="001D52AE" w:rsidP="00450E5E">
            <w:pPr>
              <w:pStyle w:val="TAL"/>
              <w:rPr>
                <w:lang w:eastAsia="zh-CN"/>
              </w:rPr>
            </w:pPr>
            <w:r w:rsidRPr="00B61551">
              <w:rPr>
                <w:lang w:eastAsia="zh-CN"/>
              </w:rPr>
              <w:t xml:space="preserve">9.4.10.1 FDD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07867F0D"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4DC4B9B0"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0F1475F9"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08017862" w14:textId="77777777" w:rsidTr="005B6318">
        <w:trPr>
          <w:cantSplit/>
          <w:jc w:val="center"/>
        </w:trPr>
        <w:tc>
          <w:tcPr>
            <w:tcW w:w="2448" w:type="dxa"/>
          </w:tcPr>
          <w:p w14:paraId="268927A0" w14:textId="77777777" w:rsidR="001D52AE" w:rsidRPr="00B61551" w:rsidRDefault="001D52AE" w:rsidP="00450E5E">
            <w:pPr>
              <w:pStyle w:val="TAL"/>
              <w:rPr>
                <w:lang w:eastAsia="zh-CN"/>
              </w:rPr>
            </w:pPr>
            <w:r w:rsidRPr="00B61551">
              <w:rPr>
                <w:lang w:eastAsia="zh-CN"/>
              </w:rPr>
              <w:lastRenderedPageBreak/>
              <w:t xml:space="preserve">9.4.10.2 FDD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76C1F0F3"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09459397"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4D3BBE54"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094469BA" w14:textId="77777777" w:rsidTr="005B6318">
        <w:trPr>
          <w:cantSplit/>
          <w:jc w:val="center"/>
        </w:trPr>
        <w:tc>
          <w:tcPr>
            <w:tcW w:w="2448" w:type="dxa"/>
          </w:tcPr>
          <w:p w14:paraId="3B73EF3D" w14:textId="77777777" w:rsidR="001D52AE" w:rsidRPr="00B61551" w:rsidRDefault="001D52AE" w:rsidP="00450E5E">
            <w:pPr>
              <w:pStyle w:val="TAL"/>
              <w:rPr>
                <w:lang w:eastAsia="zh-CN"/>
              </w:rPr>
            </w:pPr>
            <w:r w:rsidRPr="00B61551">
              <w:rPr>
                <w:lang w:eastAsia="zh-CN"/>
              </w:rPr>
              <w:t xml:space="preserve">9.4.11.1 HD-FDD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69ADD45E"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4CB918DA"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73FB42F3"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04A871B3" w14:textId="77777777" w:rsidTr="005B6318">
        <w:trPr>
          <w:cantSplit/>
          <w:jc w:val="center"/>
        </w:trPr>
        <w:tc>
          <w:tcPr>
            <w:tcW w:w="2448" w:type="dxa"/>
          </w:tcPr>
          <w:p w14:paraId="2098CB61" w14:textId="77777777" w:rsidR="001D52AE" w:rsidRPr="00B61551" w:rsidRDefault="001D52AE" w:rsidP="00450E5E">
            <w:pPr>
              <w:pStyle w:val="TAL"/>
              <w:rPr>
                <w:lang w:eastAsia="zh-CN"/>
              </w:rPr>
            </w:pPr>
            <w:r w:rsidRPr="00B61551">
              <w:rPr>
                <w:lang w:eastAsia="zh-CN"/>
              </w:rPr>
              <w:t xml:space="preserve">9.4.11.2 HD-FDD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20BF14AB"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5D88A216"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5DBF0826"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06FF6532" w14:textId="77777777" w:rsidTr="005B6318">
        <w:trPr>
          <w:cantSplit/>
          <w:jc w:val="center"/>
        </w:trPr>
        <w:tc>
          <w:tcPr>
            <w:tcW w:w="2448" w:type="dxa"/>
          </w:tcPr>
          <w:p w14:paraId="4D1E95FA" w14:textId="77777777" w:rsidR="001D52AE" w:rsidRPr="00B61551" w:rsidRDefault="001D52AE" w:rsidP="00450E5E">
            <w:pPr>
              <w:pStyle w:val="TAL"/>
              <w:rPr>
                <w:lang w:eastAsia="zh-CN"/>
              </w:rPr>
            </w:pPr>
            <w:r w:rsidRPr="00B61551">
              <w:rPr>
                <w:lang w:eastAsia="zh-CN"/>
              </w:rPr>
              <w:t xml:space="preserve">9.4.12.1 TDD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1</w:t>
            </w:r>
            <w:proofErr w:type="spellEnd"/>
          </w:p>
        </w:tc>
        <w:tc>
          <w:tcPr>
            <w:tcW w:w="2869" w:type="dxa"/>
          </w:tcPr>
          <w:p w14:paraId="296C6945"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3F0F408D"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472C3BD0"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1D52AE" w:rsidRPr="00B61551" w14:paraId="4D414E5A" w14:textId="77777777" w:rsidTr="005B6318">
        <w:trPr>
          <w:cantSplit/>
          <w:jc w:val="center"/>
        </w:trPr>
        <w:tc>
          <w:tcPr>
            <w:tcW w:w="2448" w:type="dxa"/>
          </w:tcPr>
          <w:p w14:paraId="0ED9DF59" w14:textId="77777777" w:rsidR="001D52AE" w:rsidRPr="00B61551" w:rsidRDefault="001D52AE" w:rsidP="00450E5E">
            <w:pPr>
              <w:pStyle w:val="TAL"/>
              <w:rPr>
                <w:lang w:eastAsia="zh-CN"/>
              </w:rPr>
            </w:pPr>
            <w:r w:rsidRPr="00B61551">
              <w:rPr>
                <w:lang w:eastAsia="zh-CN"/>
              </w:rPr>
              <w:t xml:space="preserve">9.4.12.2 TDD inter-frequency RSTD Measurement Accuracy in CE Mode B for </w:t>
            </w:r>
            <w:r w:rsidR="00493F6F" w:rsidRPr="00B61551">
              <w:rPr>
                <w:lang w:eastAsia="zh-CN"/>
              </w:rPr>
              <w:t xml:space="preserve">Category </w:t>
            </w:r>
            <w:proofErr w:type="spellStart"/>
            <w:r w:rsidR="00493F6F" w:rsidRPr="00B61551">
              <w:rPr>
                <w:lang w:eastAsia="zh-CN"/>
              </w:rPr>
              <w:t>M</w:t>
            </w:r>
            <w:r w:rsidRPr="00B61551">
              <w:rPr>
                <w:lang w:eastAsia="zh-CN"/>
              </w:rPr>
              <w:t>2</w:t>
            </w:r>
            <w:proofErr w:type="spellEnd"/>
          </w:p>
        </w:tc>
        <w:tc>
          <w:tcPr>
            <w:tcW w:w="2869" w:type="dxa"/>
          </w:tcPr>
          <w:p w14:paraId="575A04F0"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337C6074"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458CFFE2" w14:textId="77777777" w:rsidR="001D52AE" w:rsidRPr="00B61551" w:rsidRDefault="001D52AE" w:rsidP="00450E5E">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F3324" w:rsidRPr="00B61551" w14:paraId="60E560AF" w14:textId="77777777" w:rsidTr="003F3324">
        <w:trPr>
          <w:cantSplit/>
          <w:jc w:val="center"/>
        </w:trPr>
        <w:tc>
          <w:tcPr>
            <w:tcW w:w="2448" w:type="dxa"/>
          </w:tcPr>
          <w:p w14:paraId="5D67B6F3" w14:textId="77777777" w:rsidR="003F3324" w:rsidRPr="00B61551" w:rsidRDefault="003F3324" w:rsidP="003F3324">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869" w:type="dxa"/>
          </w:tcPr>
          <w:p w14:paraId="6EE26376"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6dB</w:t>
            </w:r>
            <w:proofErr w:type="spellEnd"/>
          </w:p>
          <w:p w14:paraId="7E0EA83D"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13dB</w:t>
            </w:r>
            <w:proofErr w:type="spellEnd"/>
          </w:p>
          <w:p w14:paraId="13592E77" w14:textId="77777777" w:rsidR="003F3324" w:rsidRPr="00B61551" w:rsidRDefault="003F3324" w:rsidP="003F3324">
            <w:pPr>
              <w:pStyle w:val="TAL"/>
              <w:rPr>
                <w:lang w:eastAsia="en-US"/>
              </w:rPr>
            </w:pPr>
          </w:p>
          <w:p w14:paraId="5F5839E9" w14:textId="77777777" w:rsidR="003F3324" w:rsidRPr="00B61551" w:rsidDel="00B67A40" w:rsidRDefault="00B67A40" w:rsidP="003F3324">
            <w:pPr>
              <w:pStyle w:val="TAL"/>
              <w:rPr>
                <w:del w:id="8" w:author="Richard Catmur" w:date="2021-04-24T14:19:00Z"/>
                <w:lang w:eastAsia="en-US"/>
              </w:rPr>
            </w:pPr>
            <w:ins w:id="9" w:author="Richard Catmur" w:date="2021-04-24T14:19:00Z">
              <w:r>
                <w:rPr>
                  <w:lang w:eastAsia="en-US"/>
                </w:rPr>
                <w:t xml:space="preserve">Cell timing difference= </w:t>
              </w:r>
              <w:r w:rsidRPr="00B61551">
                <w:rPr>
                  <w:lang w:eastAsia="sv-SE"/>
                </w:rPr>
                <w:t>±</w:t>
              </w:r>
            </w:ins>
            <w:ins w:id="10" w:author="Richard Catmur" w:date="2021-04-24T14:22:00Z">
              <w:r w:rsidR="00151EC6">
                <w:rPr>
                  <w:lang w:eastAsia="sv-SE"/>
                </w:rPr>
                <w:t>20</w:t>
              </w:r>
            </w:ins>
            <w:ins w:id="11" w:author="Richard Catmur" w:date="2021-04-24T14:19:00Z">
              <w:r>
                <w:rPr>
                  <w:lang w:eastAsia="en-US"/>
                </w:rPr>
                <w:t xml:space="preserve"> Ts</w:t>
              </w:r>
            </w:ins>
            <w:del w:id="12" w:author="Richard Catmur" w:date="2021-04-24T14:19:00Z">
              <w:r w:rsidR="003F3324" w:rsidRPr="00B61551" w:rsidDel="00B67A40">
                <w:rPr>
                  <w:lang w:eastAsia="en-US"/>
                </w:rPr>
                <w:delText>For All Tests:</w:delText>
              </w:r>
            </w:del>
          </w:p>
          <w:p w14:paraId="56B27FB4" w14:textId="77777777" w:rsidR="003F3324" w:rsidRPr="00B61551" w:rsidRDefault="003F3324" w:rsidP="003F3324">
            <w:pPr>
              <w:pStyle w:val="TAL"/>
              <w:rPr>
                <w:shd w:val="clear" w:color="auto" w:fill="FFFFFF"/>
                <w:lang w:eastAsia="en-US"/>
              </w:rPr>
            </w:pPr>
            <w:del w:id="13" w:author="Richard Catmur" w:date="2021-04-24T14:19:00Z">
              <w:r w:rsidRPr="00B61551" w:rsidDel="00B67A40">
                <w:rPr>
                  <w:lang w:eastAsia="en-US"/>
                </w:rPr>
                <w:delText>See Table 9.5.1.3-2 for measurement accuracy.</w:delText>
              </w:r>
            </w:del>
          </w:p>
        </w:tc>
        <w:tc>
          <w:tcPr>
            <w:tcW w:w="1208" w:type="dxa"/>
          </w:tcPr>
          <w:p w14:paraId="18D9F0FD" w14:textId="77777777" w:rsidR="003F3324" w:rsidRPr="00B61551" w:rsidRDefault="003F3324" w:rsidP="003F3324">
            <w:pPr>
              <w:pStyle w:val="TAL"/>
              <w:rPr>
                <w:lang w:eastAsia="en-US"/>
              </w:rPr>
            </w:pPr>
            <w:r w:rsidRPr="00B61551">
              <w:rPr>
                <w:lang w:eastAsia="en-US"/>
              </w:rPr>
              <w:t>+0.3 dB</w:t>
            </w:r>
          </w:p>
          <w:p w14:paraId="7BFED028" w14:textId="77777777" w:rsidR="003F3324" w:rsidRPr="00B61551" w:rsidRDefault="003F3324" w:rsidP="003F3324">
            <w:pPr>
              <w:pStyle w:val="TAL"/>
              <w:rPr>
                <w:lang w:eastAsia="en-US"/>
              </w:rPr>
            </w:pPr>
            <w:r w:rsidRPr="00B61551">
              <w:rPr>
                <w:lang w:eastAsia="en-US"/>
              </w:rPr>
              <w:t>+0.3 dB</w:t>
            </w:r>
          </w:p>
          <w:p w14:paraId="79847BD9" w14:textId="77777777" w:rsidR="003F3324" w:rsidRPr="00B61551" w:rsidRDefault="003F3324" w:rsidP="003F3324">
            <w:pPr>
              <w:pStyle w:val="TAL"/>
              <w:rPr>
                <w:lang w:eastAsia="en-US"/>
              </w:rPr>
            </w:pPr>
          </w:p>
          <w:p w14:paraId="6A9034A2" w14:textId="77777777" w:rsidR="003F3324" w:rsidRPr="00B61551" w:rsidDel="00783561" w:rsidRDefault="003F3324" w:rsidP="003F3324">
            <w:pPr>
              <w:pStyle w:val="TAL"/>
              <w:rPr>
                <w:del w:id="14" w:author="Richard Catmur" w:date="2021-04-24T14:23:00Z"/>
                <w:lang w:eastAsia="en-US"/>
              </w:rPr>
            </w:pPr>
          </w:p>
          <w:p w14:paraId="39400DFC" w14:textId="77777777" w:rsidR="003F3324" w:rsidRPr="00B61551" w:rsidRDefault="003F3324" w:rsidP="003F3324">
            <w:pPr>
              <w:pStyle w:val="TAL"/>
              <w:rPr>
                <w:shd w:val="clear" w:color="auto" w:fill="FFFFFF"/>
                <w:lang w:eastAsia="en-US"/>
              </w:rPr>
            </w:pPr>
            <w:r w:rsidRPr="00B61551">
              <w:rPr>
                <w:lang w:eastAsia="sv-SE"/>
              </w:rPr>
              <w:t>± 1 Ts</w:t>
            </w:r>
          </w:p>
        </w:tc>
        <w:tc>
          <w:tcPr>
            <w:tcW w:w="3260" w:type="dxa"/>
          </w:tcPr>
          <w:p w14:paraId="69653BEF" w14:textId="77777777" w:rsidR="003F3324" w:rsidRPr="00B61551" w:rsidRDefault="003F3324" w:rsidP="003F3324">
            <w:pPr>
              <w:pStyle w:val="TAL"/>
              <w:rPr>
                <w:lang w:eastAsia="en-US"/>
              </w:rPr>
            </w:pPr>
            <w:r w:rsidRPr="00B61551">
              <w:rPr>
                <w:lang w:eastAsia="en-US"/>
              </w:rPr>
              <w:t>Level + TPR, -5.7 dB</w:t>
            </w:r>
          </w:p>
          <w:p w14:paraId="6BB93349" w14:textId="77777777" w:rsidR="003F3324" w:rsidRPr="00B61551" w:rsidRDefault="003F3324" w:rsidP="003F3324">
            <w:pPr>
              <w:pStyle w:val="TAL"/>
              <w:rPr>
                <w:rFonts w:cs="Arial"/>
                <w:szCs w:val="18"/>
                <w:lang w:eastAsia="en-US"/>
              </w:rPr>
            </w:pPr>
            <w:r w:rsidRPr="00B61551">
              <w:rPr>
                <w:rFonts w:cs="Arial"/>
                <w:szCs w:val="18"/>
                <w:lang w:eastAsia="en-US"/>
              </w:rPr>
              <w:t>Level + TPR, -12.7 dB</w:t>
            </w:r>
          </w:p>
          <w:p w14:paraId="3AF17433" w14:textId="77777777" w:rsidR="003F3324" w:rsidRPr="00B61551" w:rsidRDefault="003F3324" w:rsidP="003F3324">
            <w:pPr>
              <w:pStyle w:val="TAL"/>
              <w:rPr>
                <w:rFonts w:cs="Arial"/>
                <w:szCs w:val="18"/>
                <w:lang w:eastAsia="en-US"/>
              </w:rPr>
            </w:pPr>
          </w:p>
          <w:p w14:paraId="5C03ABF5" w14:textId="77777777" w:rsidR="003F3324" w:rsidRPr="00B61551" w:rsidDel="00783561" w:rsidRDefault="003F3324" w:rsidP="003F3324">
            <w:pPr>
              <w:pStyle w:val="TAL"/>
              <w:rPr>
                <w:del w:id="15" w:author="Richard Catmur" w:date="2021-04-24T14:23:00Z"/>
                <w:rFonts w:cs="Arial"/>
                <w:szCs w:val="18"/>
                <w:lang w:eastAsia="en-US"/>
              </w:rPr>
            </w:pPr>
          </w:p>
          <w:p w14:paraId="13E8B145" w14:textId="77777777" w:rsidR="003F3324" w:rsidRPr="00B61551" w:rsidRDefault="00B67A40" w:rsidP="003F3324">
            <w:pPr>
              <w:pStyle w:val="TAL"/>
              <w:rPr>
                <w:shd w:val="clear" w:color="auto" w:fill="FFFFFF"/>
                <w:lang w:eastAsia="en-US"/>
              </w:rPr>
            </w:pPr>
            <w:ins w:id="16" w:author="Richard Catmur" w:date="2021-04-24T14:19:00Z">
              <w:r>
                <w:rPr>
                  <w:rFonts w:cs="Arial"/>
                  <w:szCs w:val="18"/>
                  <w:lang w:eastAsia="en-US"/>
                </w:rPr>
                <w:t>Timing difference ± TPR, ±</w:t>
              </w:r>
            </w:ins>
            <w:ins w:id="17" w:author="Richard Catmur" w:date="2021-04-24T14:22:00Z">
              <w:r w:rsidR="00151EC6">
                <w:rPr>
                  <w:rFonts w:cs="Arial"/>
                  <w:szCs w:val="18"/>
                  <w:lang w:eastAsia="en-US"/>
                </w:rPr>
                <w:t>21</w:t>
              </w:r>
            </w:ins>
            <w:ins w:id="18" w:author="Richard Catmur" w:date="2021-04-24T14:19:00Z">
              <w:r>
                <w:rPr>
                  <w:rFonts w:cs="Arial"/>
                  <w:szCs w:val="18"/>
                  <w:lang w:eastAsia="en-US"/>
                </w:rPr>
                <w:t xml:space="preserve"> Ts</w:t>
              </w:r>
            </w:ins>
            <w:del w:id="19" w:author="Richard Catmur" w:date="2021-04-24T14:19:00Z">
              <w:r w:rsidR="003F3324" w:rsidRPr="00B61551" w:rsidDel="00B67A40">
                <w:rPr>
                  <w:rFonts w:cs="Arial"/>
                  <w:szCs w:val="18"/>
                  <w:lang w:eastAsia="en-US"/>
                </w:rPr>
                <w:delText xml:space="preserve">See Table </w:delText>
              </w:r>
              <w:r w:rsidR="003F3324" w:rsidRPr="00B61551" w:rsidDel="00B67A40">
                <w:delText>9.5.1.5-3</w:delText>
              </w:r>
              <w:r w:rsidR="003F3324" w:rsidRPr="00B61551" w:rsidDel="00B67A40">
                <w:rPr>
                  <w:rFonts w:cs="Arial"/>
                  <w:szCs w:val="18"/>
                  <w:lang w:eastAsia="en-US"/>
                </w:rPr>
                <w:delText>.</w:delText>
              </w:r>
            </w:del>
          </w:p>
        </w:tc>
      </w:tr>
      <w:tr w:rsidR="003F3324" w:rsidRPr="00B61551" w14:paraId="1CC3252B" w14:textId="77777777" w:rsidTr="003F3324">
        <w:trPr>
          <w:cantSplit/>
          <w:jc w:val="center"/>
        </w:trPr>
        <w:tc>
          <w:tcPr>
            <w:tcW w:w="2448" w:type="dxa"/>
          </w:tcPr>
          <w:p w14:paraId="5ABAF164" w14:textId="77777777" w:rsidR="003F3324" w:rsidRPr="00B61551" w:rsidRDefault="003F3324" w:rsidP="003F3324">
            <w:pPr>
              <w:pStyle w:val="TAL"/>
              <w:rPr>
                <w:sz w:val="16"/>
                <w:szCs w:val="16"/>
                <w:lang w:eastAsia="zh-CN"/>
              </w:rPr>
            </w:pPr>
            <w:r w:rsidRPr="00B61551">
              <w:rPr>
                <w:lang w:eastAsia="en-US"/>
              </w:rPr>
              <w:t xml:space="preserve">9.5.2 HD-FDD Intra 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50CB5EAC"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15dB</w:t>
            </w:r>
            <w:proofErr w:type="spellEnd"/>
          </w:p>
          <w:p w14:paraId="24FBC20E"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15dB</w:t>
            </w:r>
            <w:proofErr w:type="spellEnd"/>
          </w:p>
          <w:p w14:paraId="69505732" w14:textId="77777777" w:rsidR="003F3324" w:rsidRPr="00B61551" w:rsidRDefault="003F3324" w:rsidP="003F3324">
            <w:pPr>
              <w:pStyle w:val="TAL"/>
              <w:rPr>
                <w:lang w:eastAsia="en-US"/>
              </w:rPr>
            </w:pPr>
          </w:p>
          <w:p w14:paraId="4A2DF746" w14:textId="77777777" w:rsidR="003F3324" w:rsidRPr="00B61551" w:rsidDel="00783561" w:rsidRDefault="00783561" w:rsidP="003F3324">
            <w:pPr>
              <w:pStyle w:val="TAL"/>
              <w:rPr>
                <w:del w:id="20" w:author="Richard Catmur" w:date="2021-04-24T14:23:00Z"/>
                <w:lang w:eastAsia="en-US"/>
              </w:rPr>
            </w:pPr>
            <w:ins w:id="21" w:author="Richard Catmur" w:date="2021-04-24T14:23:00Z">
              <w:r>
                <w:rPr>
                  <w:lang w:eastAsia="en-US"/>
                </w:rPr>
                <w:t xml:space="preserve">Cell timing difference= </w:t>
              </w:r>
              <w:r w:rsidRPr="00B61551">
                <w:rPr>
                  <w:lang w:eastAsia="sv-SE"/>
                </w:rPr>
                <w:t>±</w:t>
              </w:r>
              <w:r>
                <w:rPr>
                  <w:lang w:eastAsia="sv-SE"/>
                </w:rPr>
                <w:t>32</w:t>
              </w:r>
              <w:r>
                <w:rPr>
                  <w:lang w:eastAsia="en-US"/>
                </w:rPr>
                <w:t xml:space="preserve"> Ts</w:t>
              </w:r>
            </w:ins>
            <w:del w:id="22" w:author="Richard Catmur" w:date="2021-04-24T14:23:00Z">
              <w:r w:rsidR="003F3324" w:rsidRPr="00B61551" w:rsidDel="00783561">
                <w:rPr>
                  <w:lang w:eastAsia="en-US"/>
                </w:rPr>
                <w:delText>For All Tests:</w:delText>
              </w:r>
            </w:del>
          </w:p>
          <w:p w14:paraId="607417A9" w14:textId="77777777" w:rsidR="003F3324" w:rsidRPr="00B61551" w:rsidRDefault="003F3324" w:rsidP="003F3324">
            <w:pPr>
              <w:pStyle w:val="TAL"/>
              <w:rPr>
                <w:shd w:val="clear" w:color="auto" w:fill="FFFFFF"/>
                <w:lang w:eastAsia="en-US"/>
              </w:rPr>
            </w:pPr>
            <w:del w:id="23" w:author="Richard Catmur" w:date="2021-04-24T14:23:00Z">
              <w:r w:rsidRPr="00B61551" w:rsidDel="00783561">
                <w:rPr>
                  <w:lang w:eastAsia="en-US"/>
                </w:rPr>
                <w:delText>See Table 9.5.2.3-2 for measurement accuracy.</w:delText>
              </w:r>
            </w:del>
          </w:p>
        </w:tc>
        <w:tc>
          <w:tcPr>
            <w:tcW w:w="1208" w:type="dxa"/>
          </w:tcPr>
          <w:p w14:paraId="60BCA96D" w14:textId="77777777" w:rsidR="003F3324" w:rsidRPr="00B61551" w:rsidRDefault="003F3324" w:rsidP="003F3324">
            <w:pPr>
              <w:pStyle w:val="TAL"/>
              <w:rPr>
                <w:lang w:eastAsia="en-US"/>
              </w:rPr>
            </w:pPr>
            <w:r w:rsidRPr="00B61551">
              <w:rPr>
                <w:lang w:eastAsia="en-US"/>
              </w:rPr>
              <w:t>+0.3 dB</w:t>
            </w:r>
          </w:p>
          <w:p w14:paraId="40BC9E2D" w14:textId="77777777" w:rsidR="003F3324" w:rsidRPr="00B61551" w:rsidRDefault="003F3324" w:rsidP="003F3324">
            <w:pPr>
              <w:pStyle w:val="TAL"/>
              <w:rPr>
                <w:lang w:eastAsia="en-US"/>
              </w:rPr>
            </w:pPr>
            <w:r w:rsidRPr="00B61551">
              <w:rPr>
                <w:lang w:eastAsia="en-US"/>
              </w:rPr>
              <w:t>+0.3 dB</w:t>
            </w:r>
          </w:p>
          <w:p w14:paraId="1F0D0D8D" w14:textId="77777777" w:rsidR="003F3324" w:rsidRPr="00B61551" w:rsidRDefault="003F3324" w:rsidP="003F3324">
            <w:pPr>
              <w:pStyle w:val="TAL"/>
              <w:rPr>
                <w:lang w:eastAsia="en-US"/>
              </w:rPr>
            </w:pPr>
          </w:p>
          <w:p w14:paraId="52CD8E99" w14:textId="77777777" w:rsidR="003F3324" w:rsidRPr="00B61551" w:rsidDel="00783561" w:rsidRDefault="003F3324" w:rsidP="003F3324">
            <w:pPr>
              <w:pStyle w:val="TAL"/>
              <w:rPr>
                <w:del w:id="24" w:author="Richard Catmur" w:date="2021-04-24T14:23:00Z"/>
                <w:lang w:eastAsia="en-US"/>
              </w:rPr>
            </w:pPr>
          </w:p>
          <w:p w14:paraId="32E45C26" w14:textId="77777777" w:rsidR="003F3324" w:rsidRPr="00B61551" w:rsidRDefault="003F3324" w:rsidP="003F3324">
            <w:pPr>
              <w:pStyle w:val="TAL"/>
              <w:rPr>
                <w:shd w:val="clear" w:color="auto" w:fill="FFFFFF"/>
                <w:lang w:eastAsia="en-US"/>
              </w:rPr>
            </w:pPr>
            <w:r w:rsidRPr="00B61551">
              <w:rPr>
                <w:lang w:eastAsia="sv-SE"/>
              </w:rPr>
              <w:t>± 1 Ts</w:t>
            </w:r>
          </w:p>
        </w:tc>
        <w:tc>
          <w:tcPr>
            <w:tcW w:w="3260" w:type="dxa"/>
          </w:tcPr>
          <w:p w14:paraId="7DAFEC1A" w14:textId="77777777" w:rsidR="003F3324" w:rsidRPr="00B61551" w:rsidRDefault="003F3324" w:rsidP="003F3324">
            <w:pPr>
              <w:pStyle w:val="TAL"/>
              <w:rPr>
                <w:lang w:eastAsia="en-US"/>
              </w:rPr>
            </w:pPr>
            <w:r w:rsidRPr="00B61551">
              <w:rPr>
                <w:lang w:eastAsia="en-US"/>
              </w:rPr>
              <w:t>Level + TPR, -14.7 dB</w:t>
            </w:r>
          </w:p>
          <w:p w14:paraId="61019A87" w14:textId="77777777" w:rsidR="003F3324" w:rsidRPr="00B61551" w:rsidRDefault="003F3324" w:rsidP="003F3324">
            <w:pPr>
              <w:pStyle w:val="TAL"/>
              <w:rPr>
                <w:rFonts w:cs="Arial"/>
                <w:szCs w:val="18"/>
                <w:lang w:eastAsia="en-US"/>
              </w:rPr>
            </w:pPr>
            <w:r w:rsidRPr="00B61551">
              <w:rPr>
                <w:rFonts w:cs="Arial"/>
                <w:szCs w:val="18"/>
                <w:lang w:eastAsia="en-US"/>
              </w:rPr>
              <w:t>Level + TPR, -14.7 dB</w:t>
            </w:r>
          </w:p>
          <w:p w14:paraId="15921B44" w14:textId="77777777" w:rsidR="003F3324" w:rsidRPr="00B61551" w:rsidRDefault="003F3324" w:rsidP="003F3324">
            <w:pPr>
              <w:pStyle w:val="TAL"/>
              <w:rPr>
                <w:rFonts w:cs="Arial"/>
                <w:szCs w:val="18"/>
                <w:lang w:eastAsia="en-US"/>
              </w:rPr>
            </w:pPr>
          </w:p>
          <w:p w14:paraId="212CBA99" w14:textId="77777777" w:rsidR="003F3324" w:rsidRPr="00B61551" w:rsidDel="00783561" w:rsidRDefault="003F3324" w:rsidP="003F3324">
            <w:pPr>
              <w:pStyle w:val="TAL"/>
              <w:rPr>
                <w:del w:id="25" w:author="Richard Catmur" w:date="2021-04-24T14:23:00Z"/>
                <w:rFonts w:cs="Arial"/>
                <w:szCs w:val="18"/>
                <w:lang w:eastAsia="en-US"/>
              </w:rPr>
            </w:pPr>
          </w:p>
          <w:p w14:paraId="4BFF5094" w14:textId="77777777" w:rsidR="003F3324" w:rsidRPr="00B61551" w:rsidRDefault="00B67A40" w:rsidP="003F3324">
            <w:pPr>
              <w:pStyle w:val="TAL"/>
              <w:rPr>
                <w:shd w:val="clear" w:color="auto" w:fill="FFFFFF"/>
                <w:lang w:eastAsia="en-US"/>
              </w:rPr>
            </w:pPr>
            <w:ins w:id="26" w:author="Richard Catmur" w:date="2021-04-24T14:20:00Z">
              <w:r>
                <w:rPr>
                  <w:rFonts w:cs="Arial"/>
                  <w:szCs w:val="18"/>
                  <w:lang w:eastAsia="en-US"/>
                </w:rPr>
                <w:t>Timing difference ± TPR, ±</w:t>
              </w:r>
            </w:ins>
            <w:ins w:id="27" w:author="Richard Catmur" w:date="2021-04-24T14:23:00Z">
              <w:r w:rsidR="00783561">
                <w:rPr>
                  <w:rFonts w:cs="Arial"/>
                  <w:szCs w:val="18"/>
                  <w:lang w:eastAsia="en-US"/>
                </w:rPr>
                <w:t>33</w:t>
              </w:r>
            </w:ins>
            <w:ins w:id="28" w:author="Richard Catmur" w:date="2021-04-24T14:20:00Z">
              <w:r>
                <w:rPr>
                  <w:rFonts w:cs="Arial"/>
                  <w:szCs w:val="18"/>
                  <w:lang w:eastAsia="en-US"/>
                </w:rPr>
                <w:t xml:space="preserve"> Ts</w:t>
              </w:r>
            </w:ins>
            <w:del w:id="29" w:author="Richard Catmur" w:date="2021-04-24T14:20:00Z">
              <w:r w:rsidR="003F3324" w:rsidRPr="00B61551" w:rsidDel="00B67A40">
                <w:rPr>
                  <w:rFonts w:cs="Arial"/>
                  <w:szCs w:val="18"/>
                  <w:lang w:eastAsia="en-US"/>
                </w:rPr>
                <w:delText xml:space="preserve">See Table </w:delText>
              </w:r>
              <w:r w:rsidR="003F3324" w:rsidRPr="00B61551" w:rsidDel="00B67A40">
                <w:delText>9.5.2.5-3</w:delText>
              </w:r>
              <w:r w:rsidR="003F3324" w:rsidRPr="00B61551" w:rsidDel="00B67A40">
                <w:rPr>
                  <w:rFonts w:cs="Arial"/>
                  <w:szCs w:val="18"/>
                  <w:lang w:eastAsia="en-US"/>
                </w:rPr>
                <w:delText>.</w:delText>
              </w:r>
            </w:del>
          </w:p>
        </w:tc>
      </w:tr>
      <w:tr w:rsidR="003F3324" w:rsidRPr="00B61551" w14:paraId="59F5F191" w14:textId="77777777" w:rsidTr="003F3324">
        <w:trPr>
          <w:cantSplit/>
          <w:jc w:val="center"/>
        </w:trPr>
        <w:tc>
          <w:tcPr>
            <w:tcW w:w="2448" w:type="dxa"/>
          </w:tcPr>
          <w:p w14:paraId="0575AF94" w14:textId="77777777" w:rsidR="003F3324" w:rsidRPr="00B61551" w:rsidRDefault="003F3324" w:rsidP="003F3324">
            <w:pPr>
              <w:pStyle w:val="TAL"/>
              <w:rPr>
                <w:sz w:val="16"/>
                <w:szCs w:val="16"/>
                <w:lang w:eastAsia="zh-CN"/>
              </w:rPr>
            </w:pPr>
            <w:r w:rsidRPr="00B61551">
              <w:rPr>
                <w:lang w:eastAsia="en-US"/>
              </w:rPr>
              <w:t xml:space="preserve">9.5.3 HD-FDD Intra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0EDD62C9" w14:textId="77777777" w:rsidR="003F3324" w:rsidRPr="00B61551" w:rsidRDefault="003B2226" w:rsidP="003F3324">
            <w:pPr>
              <w:pStyle w:val="TAL"/>
              <w:rPr>
                <w:shd w:val="clear" w:color="auto" w:fill="FFFFFF"/>
                <w:lang w:eastAsia="en-US"/>
              </w:rPr>
            </w:pPr>
            <w:r w:rsidRPr="00B16038">
              <w:rPr>
                <w:lang w:eastAsia="en-US"/>
              </w:rPr>
              <w:t xml:space="preserve">Response Time = </w:t>
            </w:r>
            <w:r w:rsidR="00533A88">
              <w:rPr>
                <w:lang w:eastAsia="en-US"/>
              </w:rPr>
              <w:t>78</w:t>
            </w:r>
            <w:r w:rsidRPr="00B16038">
              <w:rPr>
                <w:rFonts w:cs="Arial"/>
                <w:szCs w:val="18"/>
                <w:lang w:eastAsia="sv-SE"/>
              </w:rPr>
              <w:t xml:space="preserve"> s</w:t>
            </w:r>
          </w:p>
        </w:tc>
        <w:tc>
          <w:tcPr>
            <w:tcW w:w="1208" w:type="dxa"/>
          </w:tcPr>
          <w:p w14:paraId="5E237E54" w14:textId="77777777" w:rsidR="003F3324" w:rsidRPr="00B61551" w:rsidRDefault="003B2226" w:rsidP="003F3324">
            <w:pPr>
              <w:pStyle w:val="TAL"/>
              <w:rPr>
                <w:shd w:val="clear" w:color="auto" w:fill="FFFFFF"/>
                <w:lang w:eastAsia="en-US"/>
              </w:rPr>
            </w:pPr>
            <w:r w:rsidRPr="00B16038">
              <w:rPr>
                <w:lang w:eastAsia="en-US"/>
              </w:rPr>
              <w:t xml:space="preserve">300 </w:t>
            </w:r>
            <w:proofErr w:type="spellStart"/>
            <w:r w:rsidRPr="00B16038">
              <w:rPr>
                <w:lang w:eastAsia="en-US"/>
              </w:rPr>
              <w:t>ms</w:t>
            </w:r>
            <w:proofErr w:type="spellEnd"/>
          </w:p>
        </w:tc>
        <w:tc>
          <w:tcPr>
            <w:tcW w:w="3260" w:type="dxa"/>
          </w:tcPr>
          <w:p w14:paraId="12B23708" w14:textId="77777777" w:rsidR="003F3324" w:rsidRPr="00B61551" w:rsidRDefault="003B2226" w:rsidP="003F3324">
            <w:pPr>
              <w:pStyle w:val="TAL"/>
              <w:rPr>
                <w:shd w:val="clear" w:color="auto" w:fill="FFFFFF"/>
                <w:lang w:eastAsia="en-US"/>
              </w:rPr>
            </w:pPr>
            <w:r w:rsidRPr="000B1ADF">
              <w:rPr>
                <w:lang w:eastAsia="en-US"/>
              </w:rPr>
              <w:t xml:space="preserve">Time + TPR: </w:t>
            </w:r>
            <w:r w:rsidR="00533A88">
              <w:rPr>
                <w:lang w:eastAsia="en-US"/>
              </w:rPr>
              <w:t>78.3</w:t>
            </w:r>
            <w:r w:rsidRPr="000B1ADF">
              <w:rPr>
                <w:lang w:eastAsia="en-US"/>
              </w:rPr>
              <w:t xml:space="preserve"> s</w:t>
            </w:r>
          </w:p>
        </w:tc>
      </w:tr>
      <w:tr w:rsidR="003F3324" w:rsidRPr="00B61551" w14:paraId="49CCE529" w14:textId="77777777" w:rsidTr="003F3324">
        <w:trPr>
          <w:cantSplit/>
          <w:jc w:val="center"/>
        </w:trPr>
        <w:tc>
          <w:tcPr>
            <w:tcW w:w="2448" w:type="dxa"/>
          </w:tcPr>
          <w:p w14:paraId="4B412257" w14:textId="77777777" w:rsidR="003F3324" w:rsidRPr="00B61551" w:rsidRDefault="003F3324" w:rsidP="003F3324">
            <w:pPr>
              <w:pStyle w:val="TAL"/>
              <w:rPr>
                <w:sz w:val="16"/>
                <w:szCs w:val="16"/>
                <w:lang w:eastAsia="zh-CN"/>
              </w:rPr>
            </w:pPr>
            <w:r w:rsidRPr="00B61551">
              <w:rPr>
                <w:lang w:eastAsia="en-US"/>
              </w:rPr>
              <w:t xml:space="preserve">9.6.1 HD-FDD Inter-Frequency RSTD Measurement Accuracy for NB-IOT </w:t>
            </w:r>
            <w:proofErr w:type="spellStart"/>
            <w:r w:rsidRPr="00B61551">
              <w:rPr>
                <w:lang w:eastAsia="en-US"/>
              </w:rPr>
              <w:t>Inband</w:t>
            </w:r>
            <w:proofErr w:type="spellEnd"/>
            <w:r w:rsidRPr="00B61551">
              <w:rPr>
                <w:lang w:eastAsia="en-US"/>
              </w:rPr>
              <w:t xml:space="preserve"> Mode in normal coverage</w:t>
            </w:r>
          </w:p>
        </w:tc>
        <w:tc>
          <w:tcPr>
            <w:tcW w:w="2869" w:type="dxa"/>
          </w:tcPr>
          <w:p w14:paraId="1CCF3534"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6dB</w:t>
            </w:r>
            <w:proofErr w:type="spellEnd"/>
          </w:p>
          <w:p w14:paraId="5438DE50"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24B57569" w14:textId="77777777" w:rsidR="003F3324" w:rsidRPr="00B61551" w:rsidRDefault="003F3324" w:rsidP="003F3324">
            <w:pPr>
              <w:pStyle w:val="TAL"/>
              <w:rPr>
                <w:lang w:eastAsia="en-US"/>
              </w:rPr>
            </w:pPr>
          </w:p>
          <w:p w14:paraId="60660885" w14:textId="77777777" w:rsidR="003F3324" w:rsidRPr="00B61551" w:rsidDel="00783561" w:rsidRDefault="00783561" w:rsidP="003F3324">
            <w:pPr>
              <w:pStyle w:val="TAL"/>
              <w:rPr>
                <w:del w:id="30" w:author="Richard Catmur" w:date="2021-04-24T14:23:00Z"/>
                <w:lang w:eastAsia="en-US"/>
              </w:rPr>
            </w:pPr>
            <w:ins w:id="31" w:author="Richard Catmur" w:date="2021-04-24T14:23:00Z">
              <w:r>
                <w:rPr>
                  <w:lang w:eastAsia="en-US"/>
                </w:rPr>
                <w:t xml:space="preserve">Cell timing difference= </w:t>
              </w:r>
              <w:r w:rsidRPr="00B61551">
                <w:rPr>
                  <w:lang w:eastAsia="sv-SE"/>
                </w:rPr>
                <w:t>±</w:t>
              </w:r>
              <w:r>
                <w:rPr>
                  <w:lang w:eastAsia="sv-SE"/>
                </w:rPr>
                <w:t>2</w:t>
              </w:r>
            </w:ins>
            <w:ins w:id="32" w:author="Richard Catmur" w:date="2021-04-24T14:24:00Z">
              <w:r>
                <w:rPr>
                  <w:lang w:eastAsia="sv-SE"/>
                </w:rPr>
                <w:t>8</w:t>
              </w:r>
            </w:ins>
            <w:ins w:id="33" w:author="Richard Catmur" w:date="2021-04-24T14:23:00Z">
              <w:r>
                <w:rPr>
                  <w:lang w:eastAsia="en-US"/>
                </w:rPr>
                <w:t xml:space="preserve"> Ts</w:t>
              </w:r>
            </w:ins>
            <w:del w:id="34" w:author="Richard Catmur" w:date="2021-04-24T14:23:00Z">
              <w:r w:rsidR="003F3324" w:rsidRPr="00B61551" w:rsidDel="00783561">
                <w:rPr>
                  <w:lang w:eastAsia="en-US"/>
                </w:rPr>
                <w:delText>For All Tests:</w:delText>
              </w:r>
            </w:del>
          </w:p>
          <w:p w14:paraId="4561CC2E" w14:textId="77777777" w:rsidR="003F3324" w:rsidRPr="00B61551" w:rsidRDefault="003F3324" w:rsidP="003F3324">
            <w:pPr>
              <w:pStyle w:val="TAL"/>
              <w:rPr>
                <w:shd w:val="clear" w:color="auto" w:fill="FFFFFF"/>
                <w:lang w:eastAsia="en-US"/>
              </w:rPr>
            </w:pPr>
            <w:del w:id="35" w:author="Richard Catmur" w:date="2021-04-24T14:23:00Z">
              <w:r w:rsidRPr="00B61551" w:rsidDel="00783561">
                <w:rPr>
                  <w:lang w:eastAsia="en-US"/>
                </w:rPr>
                <w:delText>See Table 9.6.1.3-2 for measurement accuracy.</w:delText>
              </w:r>
            </w:del>
          </w:p>
        </w:tc>
        <w:tc>
          <w:tcPr>
            <w:tcW w:w="1208" w:type="dxa"/>
          </w:tcPr>
          <w:p w14:paraId="53E2CFD6" w14:textId="77777777" w:rsidR="003F3324" w:rsidRPr="00B61551" w:rsidRDefault="003F3324" w:rsidP="003F3324">
            <w:pPr>
              <w:pStyle w:val="TAL"/>
              <w:rPr>
                <w:lang w:eastAsia="en-US"/>
              </w:rPr>
            </w:pPr>
            <w:r w:rsidRPr="00B61551">
              <w:rPr>
                <w:lang w:eastAsia="en-US"/>
              </w:rPr>
              <w:t>+0.3 dB</w:t>
            </w:r>
          </w:p>
          <w:p w14:paraId="3F4C1763" w14:textId="77777777" w:rsidR="003F3324" w:rsidRPr="00B61551" w:rsidRDefault="003F3324" w:rsidP="003F3324">
            <w:pPr>
              <w:pStyle w:val="TAL"/>
              <w:rPr>
                <w:lang w:eastAsia="en-US"/>
              </w:rPr>
            </w:pPr>
            <w:r w:rsidRPr="00B61551">
              <w:rPr>
                <w:lang w:eastAsia="en-US"/>
              </w:rPr>
              <w:t>+0.3 dB</w:t>
            </w:r>
          </w:p>
          <w:p w14:paraId="652A1837" w14:textId="77777777" w:rsidR="003F3324" w:rsidRPr="00B61551" w:rsidRDefault="003F3324" w:rsidP="003F3324">
            <w:pPr>
              <w:pStyle w:val="TAL"/>
              <w:rPr>
                <w:lang w:eastAsia="en-US"/>
              </w:rPr>
            </w:pPr>
          </w:p>
          <w:p w14:paraId="1AEFDB5C" w14:textId="77777777" w:rsidR="003F3324" w:rsidRPr="00B61551" w:rsidDel="00783561" w:rsidRDefault="003F3324" w:rsidP="003F3324">
            <w:pPr>
              <w:pStyle w:val="TAL"/>
              <w:rPr>
                <w:del w:id="36" w:author="Richard Catmur" w:date="2021-04-24T14:24:00Z"/>
                <w:lang w:eastAsia="en-US"/>
              </w:rPr>
            </w:pPr>
          </w:p>
          <w:p w14:paraId="7EBF290B" w14:textId="77777777" w:rsidR="003F3324" w:rsidRPr="00B61551" w:rsidRDefault="003F3324" w:rsidP="003F3324">
            <w:pPr>
              <w:pStyle w:val="TAL"/>
              <w:rPr>
                <w:shd w:val="clear" w:color="auto" w:fill="FFFFFF"/>
                <w:lang w:eastAsia="en-US"/>
              </w:rPr>
            </w:pPr>
            <w:r w:rsidRPr="00B61551">
              <w:rPr>
                <w:lang w:eastAsia="sv-SE"/>
              </w:rPr>
              <w:t>± 2 Ts</w:t>
            </w:r>
          </w:p>
        </w:tc>
        <w:tc>
          <w:tcPr>
            <w:tcW w:w="3260" w:type="dxa"/>
          </w:tcPr>
          <w:p w14:paraId="069675EC" w14:textId="77777777" w:rsidR="003F3324" w:rsidRPr="00B61551" w:rsidRDefault="003F3324" w:rsidP="003F3324">
            <w:pPr>
              <w:pStyle w:val="TAL"/>
              <w:rPr>
                <w:lang w:eastAsia="en-US"/>
              </w:rPr>
            </w:pPr>
            <w:r w:rsidRPr="00B61551">
              <w:rPr>
                <w:lang w:eastAsia="en-US"/>
              </w:rPr>
              <w:t>Level + TPR, -5.7 dB</w:t>
            </w:r>
          </w:p>
          <w:p w14:paraId="55369A00" w14:textId="77777777" w:rsidR="003F3324" w:rsidRPr="00B61551" w:rsidRDefault="003F3324" w:rsidP="003F3324">
            <w:pPr>
              <w:pStyle w:val="TAL"/>
              <w:rPr>
                <w:rFonts w:cs="Arial"/>
                <w:szCs w:val="18"/>
                <w:lang w:eastAsia="en-US"/>
              </w:rPr>
            </w:pPr>
            <w:r w:rsidRPr="00B61551">
              <w:rPr>
                <w:rFonts w:cs="Arial"/>
                <w:szCs w:val="18"/>
                <w:lang w:eastAsia="en-US"/>
              </w:rPr>
              <w:t>Level + TPR, -12.7 dB</w:t>
            </w:r>
          </w:p>
          <w:p w14:paraId="2ABEE5D7" w14:textId="77777777" w:rsidR="003F3324" w:rsidRPr="00B61551" w:rsidRDefault="003F3324" w:rsidP="003F3324">
            <w:pPr>
              <w:pStyle w:val="TAL"/>
              <w:rPr>
                <w:rFonts w:cs="Arial"/>
                <w:szCs w:val="18"/>
                <w:lang w:eastAsia="en-US"/>
              </w:rPr>
            </w:pPr>
          </w:p>
          <w:p w14:paraId="78843BE6" w14:textId="77777777" w:rsidR="003F3324" w:rsidRPr="00B61551" w:rsidDel="00783561" w:rsidRDefault="003F3324" w:rsidP="003F3324">
            <w:pPr>
              <w:pStyle w:val="TAL"/>
              <w:rPr>
                <w:del w:id="37" w:author="Richard Catmur" w:date="2021-04-24T14:24:00Z"/>
                <w:rFonts w:cs="Arial"/>
                <w:szCs w:val="18"/>
                <w:lang w:eastAsia="en-US"/>
              </w:rPr>
            </w:pPr>
          </w:p>
          <w:p w14:paraId="03FADBBF" w14:textId="77777777" w:rsidR="003F3324" w:rsidRPr="00B61551" w:rsidRDefault="00B67A40" w:rsidP="003F3324">
            <w:pPr>
              <w:pStyle w:val="TAL"/>
              <w:rPr>
                <w:shd w:val="clear" w:color="auto" w:fill="FFFFFF"/>
                <w:lang w:eastAsia="en-US"/>
              </w:rPr>
            </w:pPr>
            <w:ins w:id="38" w:author="Richard Catmur" w:date="2021-04-24T14:20:00Z">
              <w:r>
                <w:rPr>
                  <w:rFonts w:cs="Arial"/>
                  <w:szCs w:val="18"/>
                  <w:lang w:eastAsia="en-US"/>
                </w:rPr>
                <w:t>Timing difference ± TPR, ±</w:t>
              </w:r>
            </w:ins>
            <w:ins w:id="39" w:author="Richard Catmur" w:date="2021-04-24T14:24:00Z">
              <w:r w:rsidR="00783561">
                <w:rPr>
                  <w:rFonts w:cs="Arial"/>
                  <w:szCs w:val="18"/>
                  <w:lang w:eastAsia="en-US"/>
                </w:rPr>
                <w:t>30</w:t>
              </w:r>
            </w:ins>
            <w:ins w:id="40" w:author="Richard Catmur" w:date="2021-04-24T14:20:00Z">
              <w:r>
                <w:rPr>
                  <w:rFonts w:cs="Arial"/>
                  <w:szCs w:val="18"/>
                  <w:lang w:eastAsia="en-US"/>
                </w:rPr>
                <w:t xml:space="preserve"> Ts</w:t>
              </w:r>
            </w:ins>
            <w:del w:id="41" w:author="Richard Catmur" w:date="2021-04-24T14:20:00Z">
              <w:r w:rsidR="003F3324" w:rsidRPr="00B61551" w:rsidDel="00B67A40">
                <w:rPr>
                  <w:rFonts w:cs="Arial"/>
                  <w:szCs w:val="18"/>
                  <w:lang w:eastAsia="en-US"/>
                </w:rPr>
                <w:delText xml:space="preserve">See Table </w:delText>
              </w:r>
              <w:r w:rsidR="003F3324" w:rsidRPr="00B61551" w:rsidDel="00B67A40">
                <w:delText>9.6.1.5-3</w:delText>
              </w:r>
              <w:r w:rsidR="003F3324" w:rsidRPr="00B61551" w:rsidDel="00B67A40">
                <w:rPr>
                  <w:rFonts w:cs="Arial"/>
                  <w:szCs w:val="18"/>
                  <w:lang w:eastAsia="en-US"/>
                </w:rPr>
                <w:delText>.</w:delText>
              </w:r>
            </w:del>
          </w:p>
        </w:tc>
      </w:tr>
      <w:tr w:rsidR="003F3324" w:rsidRPr="00B61551" w14:paraId="16814C5B" w14:textId="77777777" w:rsidTr="003F3324">
        <w:trPr>
          <w:cantSplit/>
          <w:jc w:val="center"/>
        </w:trPr>
        <w:tc>
          <w:tcPr>
            <w:tcW w:w="2448" w:type="dxa"/>
          </w:tcPr>
          <w:p w14:paraId="54802744" w14:textId="77777777" w:rsidR="003F3324" w:rsidRPr="00B61551" w:rsidRDefault="003F3324" w:rsidP="003F3324">
            <w:pPr>
              <w:pStyle w:val="TAL"/>
              <w:rPr>
                <w:sz w:val="16"/>
                <w:szCs w:val="16"/>
                <w:lang w:eastAsia="zh-CN"/>
              </w:rPr>
            </w:pPr>
            <w:r w:rsidRPr="00B61551">
              <w:rPr>
                <w:lang w:eastAsia="en-US"/>
              </w:rPr>
              <w:t xml:space="preserve">9.6.2 HD-FDD Inter-Frequency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536F3F95"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15dB</w:t>
            </w:r>
            <w:proofErr w:type="spellEnd"/>
          </w:p>
          <w:p w14:paraId="6DE715D6" w14:textId="77777777" w:rsidR="003F3324" w:rsidRPr="00B61551" w:rsidRDefault="003F3324" w:rsidP="003F3324">
            <w:pPr>
              <w:pStyle w:val="TAL"/>
              <w:rPr>
                <w:lang w:eastAsia="en-US"/>
              </w:rPr>
            </w:pPr>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15dB</w:t>
            </w:r>
            <w:proofErr w:type="spellEnd"/>
          </w:p>
          <w:p w14:paraId="553DA35C" w14:textId="77777777" w:rsidR="003F3324" w:rsidRPr="00B61551" w:rsidRDefault="003F3324" w:rsidP="003F3324">
            <w:pPr>
              <w:pStyle w:val="TAL"/>
              <w:rPr>
                <w:lang w:eastAsia="en-US"/>
              </w:rPr>
            </w:pPr>
          </w:p>
          <w:p w14:paraId="38B0DA90" w14:textId="77777777" w:rsidR="003F3324" w:rsidRPr="00B61551" w:rsidDel="00783561" w:rsidRDefault="00783561" w:rsidP="003F3324">
            <w:pPr>
              <w:pStyle w:val="TAL"/>
              <w:rPr>
                <w:del w:id="42" w:author="Richard Catmur" w:date="2021-04-24T14:24:00Z"/>
                <w:lang w:eastAsia="en-US"/>
              </w:rPr>
            </w:pPr>
            <w:ins w:id="43" w:author="Richard Catmur" w:date="2021-04-24T14:24:00Z">
              <w:r>
                <w:rPr>
                  <w:lang w:eastAsia="en-US"/>
                </w:rPr>
                <w:t xml:space="preserve">Cell timing difference= </w:t>
              </w:r>
              <w:r w:rsidRPr="00B61551">
                <w:rPr>
                  <w:lang w:eastAsia="sv-SE"/>
                </w:rPr>
                <w:t>±</w:t>
              </w:r>
              <w:r>
                <w:rPr>
                  <w:lang w:eastAsia="sv-SE"/>
                </w:rPr>
                <w:t>40</w:t>
              </w:r>
              <w:r>
                <w:rPr>
                  <w:lang w:eastAsia="en-US"/>
                </w:rPr>
                <w:t xml:space="preserve"> Ts</w:t>
              </w:r>
            </w:ins>
            <w:del w:id="44" w:author="Richard Catmur" w:date="2021-04-24T14:24:00Z">
              <w:r w:rsidR="003F3324" w:rsidRPr="00B61551" w:rsidDel="00783561">
                <w:rPr>
                  <w:lang w:eastAsia="en-US"/>
                </w:rPr>
                <w:delText>For All Tests:</w:delText>
              </w:r>
            </w:del>
          </w:p>
          <w:p w14:paraId="73BD8D7E" w14:textId="77777777" w:rsidR="003F3324" w:rsidRPr="00B61551" w:rsidRDefault="003F3324" w:rsidP="003F3324">
            <w:pPr>
              <w:pStyle w:val="TAL"/>
              <w:rPr>
                <w:shd w:val="clear" w:color="auto" w:fill="FFFFFF"/>
                <w:lang w:eastAsia="en-US"/>
              </w:rPr>
            </w:pPr>
            <w:del w:id="45" w:author="Richard Catmur" w:date="2021-04-24T14:24:00Z">
              <w:r w:rsidRPr="00B61551" w:rsidDel="00783561">
                <w:rPr>
                  <w:lang w:eastAsia="en-US"/>
                </w:rPr>
                <w:delText>See Table 9.6.2.3-2 for measurement accuracy.</w:delText>
              </w:r>
            </w:del>
          </w:p>
        </w:tc>
        <w:tc>
          <w:tcPr>
            <w:tcW w:w="1208" w:type="dxa"/>
          </w:tcPr>
          <w:p w14:paraId="49EA0A0B" w14:textId="77777777" w:rsidR="003F3324" w:rsidRPr="00B61551" w:rsidRDefault="003F3324" w:rsidP="003F3324">
            <w:pPr>
              <w:pStyle w:val="TAL"/>
              <w:rPr>
                <w:lang w:eastAsia="en-US"/>
              </w:rPr>
            </w:pPr>
            <w:r w:rsidRPr="00B61551">
              <w:rPr>
                <w:lang w:eastAsia="en-US"/>
              </w:rPr>
              <w:t>+0.3 dB</w:t>
            </w:r>
          </w:p>
          <w:p w14:paraId="329017CC" w14:textId="77777777" w:rsidR="003F3324" w:rsidRPr="00B61551" w:rsidRDefault="003F3324" w:rsidP="003F3324">
            <w:pPr>
              <w:pStyle w:val="TAL"/>
              <w:rPr>
                <w:lang w:eastAsia="en-US"/>
              </w:rPr>
            </w:pPr>
            <w:r w:rsidRPr="00B61551">
              <w:rPr>
                <w:lang w:eastAsia="en-US"/>
              </w:rPr>
              <w:t>+0.3 dB</w:t>
            </w:r>
          </w:p>
          <w:p w14:paraId="5CEDB1BE" w14:textId="77777777" w:rsidR="003F3324" w:rsidRPr="00B61551" w:rsidRDefault="003F3324" w:rsidP="003F3324">
            <w:pPr>
              <w:pStyle w:val="TAL"/>
              <w:rPr>
                <w:lang w:eastAsia="en-US"/>
              </w:rPr>
            </w:pPr>
          </w:p>
          <w:p w14:paraId="25C8AE8D" w14:textId="77777777" w:rsidR="003F3324" w:rsidRPr="00B61551" w:rsidDel="00783561" w:rsidRDefault="003F3324" w:rsidP="003F3324">
            <w:pPr>
              <w:pStyle w:val="TAL"/>
              <w:rPr>
                <w:del w:id="46" w:author="Richard Catmur" w:date="2021-04-24T14:24:00Z"/>
                <w:lang w:eastAsia="en-US"/>
              </w:rPr>
            </w:pPr>
          </w:p>
          <w:p w14:paraId="1EDD199D" w14:textId="77777777" w:rsidR="003F3324" w:rsidRPr="00B61551" w:rsidRDefault="003F3324" w:rsidP="003F3324">
            <w:pPr>
              <w:pStyle w:val="TAL"/>
              <w:rPr>
                <w:shd w:val="clear" w:color="auto" w:fill="FFFFFF"/>
                <w:lang w:eastAsia="en-US"/>
              </w:rPr>
            </w:pPr>
            <w:r w:rsidRPr="00B61551">
              <w:rPr>
                <w:lang w:eastAsia="sv-SE"/>
              </w:rPr>
              <w:t>± 2 Ts</w:t>
            </w:r>
          </w:p>
        </w:tc>
        <w:tc>
          <w:tcPr>
            <w:tcW w:w="3260" w:type="dxa"/>
          </w:tcPr>
          <w:p w14:paraId="232C4CF7" w14:textId="77777777" w:rsidR="003F3324" w:rsidRPr="00B61551" w:rsidRDefault="003F3324" w:rsidP="003F3324">
            <w:pPr>
              <w:pStyle w:val="TAL"/>
              <w:rPr>
                <w:lang w:eastAsia="en-US"/>
              </w:rPr>
            </w:pPr>
            <w:r w:rsidRPr="00B61551">
              <w:rPr>
                <w:lang w:eastAsia="en-US"/>
              </w:rPr>
              <w:t>Level + TPR, -14.7 dB</w:t>
            </w:r>
          </w:p>
          <w:p w14:paraId="75916AA8" w14:textId="77777777" w:rsidR="003F3324" w:rsidRPr="00B61551" w:rsidRDefault="003F3324" w:rsidP="003F3324">
            <w:pPr>
              <w:pStyle w:val="TAL"/>
              <w:rPr>
                <w:rFonts w:cs="Arial"/>
                <w:szCs w:val="18"/>
                <w:lang w:eastAsia="en-US"/>
              </w:rPr>
            </w:pPr>
            <w:r w:rsidRPr="00B61551">
              <w:rPr>
                <w:rFonts w:cs="Arial"/>
                <w:szCs w:val="18"/>
                <w:lang w:eastAsia="en-US"/>
              </w:rPr>
              <w:t>Level + TPR, -14.7 dB</w:t>
            </w:r>
          </w:p>
          <w:p w14:paraId="66B5A172" w14:textId="77777777" w:rsidR="003F3324" w:rsidRPr="00B61551" w:rsidRDefault="003F3324" w:rsidP="003F3324">
            <w:pPr>
              <w:pStyle w:val="TAL"/>
              <w:rPr>
                <w:rFonts w:cs="Arial"/>
                <w:szCs w:val="18"/>
                <w:lang w:eastAsia="en-US"/>
              </w:rPr>
            </w:pPr>
          </w:p>
          <w:p w14:paraId="60FF7A57" w14:textId="77777777" w:rsidR="003F3324" w:rsidRPr="00B61551" w:rsidDel="00783561" w:rsidRDefault="003F3324" w:rsidP="003F3324">
            <w:pPr>
              <w:pStyle w:val="TAL"/>
              <w:rPr>
                <w:del w:id="47" w:author="Richard Catmur" w:date="2021-04-24T14:24:00Z"/>
                <w:rFonts w:cs="Arial"/>
                <w:szCs w:val="18"/>
                <w:lang w:eastAsia="en-US"/>
              </w:rPr>
            </w:pPr>
          </w:p>
          <w:p w14:paraId="440532F9" w14:textId="77777777" w:rsidR="003F3324" w:rsidRPr="00B61551" w:rsidRDefault="00B67A40" w:rsidP="003F3324">
            <w:pPr>
              <w:pStyle w:val="TAL"/>
              <w:rPr>
                <w:shd w:val="clear" w:color="auto" w:fill="FFFFFF"/>
                <w:lang w:eastAsia="en-US"/>
              </w:rPr>
            </w:pPr>
            <w:ins w:id="48" w:author="Richard Catmur" w:date="2021-04-24T14:20:00Z">
              <w:r>
                <w:rPr>
                  <w:rFonts w:cs="Arial"/>
                  <w:szCs w:val="18"/>
                  <w:lang w:eastAsia="en-US"/>
                </w:rPr>
                <w:t>Timing difference ± TPR, ±</w:t>
              </w:r>
            </w:ins>
            <w:ins w:id="49" w:author="Richard Catmur" w:date="2021-04-24T14:24:00Z">
              <w:r w:rsidR="00783561">
                <w:rPr>
                  <w:rFonts w:cs="Arial"/>
                  <w:szCs w:val="18"/>
                  <w:lang w:eastAsia="en-US"/>
                </w:rPr>
                <w:t>42</w:t>
              </w:r>
            </w:ins>
            <w:ins w:id="50" w:author="Richard Catmur" w:date="2021-04-24T14:20:00Z">
              <w:r>
                <w:rPr>
                  <w:rFonts w:cs="Arial"/>
                  <w:szCs w:val="18"/>
                  <w:lang w:eastAsia="en-US"/>
                </w:rPr>
                <w:t xml:space="preserve"> Ts</w:t>
              </w:r>
            </w:ins>
            <w:del w:id="51" w:author="Richard Catmur" w:date="2021-04-24T14:20:00Z">
              <w:r w:rsidR="003F3324" w:rsidRPr="00B61551" w:rsidDel="00B67A40">
                <w:rPr>
                  <w:rFonts w:cs="Arial"/>
                  <w:szCs w:val="18"/>
                  <w:lang w:eastAsia="en-US"/>
                </w:rPr>
                <w:delText xml:space="preserve">See Table </w:delText>
              </w:r>
              <w:r w:rsidR="003F3324" w:rsidRPr="00B61551" w:rsidDel="00B67A40">
                <w:delText>9.6.2.5-3</w:delText>
              </w:r>
              <w:r w:rsidR="003F3324" w:rsidRPr="00B61551" w:rsidDel="00B67A40">
                <w:rPr>
                  <w:rFonts w:cs="Arial"/>
                  <w:szCs w:val="18"/>
                  <w:lang w:eastAsia="en-US"/>
                </w:rPr>
                <w:delText>.</w:delText>
              </w:r>
            </w:del>
          </w:p>
        </w:tc>
      </w:tr>
      <w:tr w:rsidR="003F3324" w:rsidRPr="00B61551" w14:paraId="38958553" w14:textId="77777777" w:rsidTr="003F3324">
        <w:trPr>
          <w:cantSplit/>
          <w:jc w:val="center"/>
        </w:trPr>
        <w:tc>
          <w:tcPr>
            <w:tcW w:w="2448" w:type="dxa"/>
          </w:tcPr>
          <w:p w14:paraId="795B06FD" w14:textId="77777777" w:rsidR="003F3324" w:rsidRPr="00B61551" w:rsidRDefault="003F3324" w:rsidP="003F3324">
            <w:pPr>
              <w:pStyle w:val="TAL"/>
              <w:rPr>
                <w:sz w:val="16"/>
                <w:szCs w:val="16"/>
                <w:lang w:eastAsia="zh-CN"/>
              </w:rPr>
            </w:pPr>
            <w:r w:rsidRPr="00B61551">
              <w:rPr>
                <w:lang w:eastAsia="en-US"/>
              </w:rPr>
              <w:t xml:space="preserve">9.6.3 HD-FDD Inter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34280023" w14:textId="77777777" w:rsidR="003F3324" w:rsidRPr="00B61551" w:rsidRDefault="003B2226" w:rsidP="003F3324">
            <w:pPr>
              <w:pStyle w:val="TAL"/>
              <w:rPr>
                <w:shd w:val="clear" w:color="auto" w:fill="FFFFFF"/>
                <w:lang w:eastAsia="en-US"/>
              </w:rPr>
            </w:pPr>
            <w:r w:rsidRPr="00B16038">
              <w:rPr>
                <w:shd w:val="clear" w:color="auto" w:fill="FFFFFF"/>
                <w:lang w:eastAsia="en-US"/>
              </w:rPr>
              <w:t>Same as 9.5.3</w:t>
            </w:r>
          </w:p>
        </w:tc>
        <w:tc>
          <w:tcPr>
            <w:tcW w:w="1208" w:type="dxa"/>
          </w:tcPr>
          <w:p w14:paraId="7D9A0BAA" w14:textId="77777777" w:rsidR="003F3324" w:rsidRPr="00B61551" w:rsidRDefault="003B2226" w:rsidP="003F3324">
            <w:pPr>
              <w:pStyle w:val="TAL"/>
              <w:rPr>
                <w:shd w:val="clear" w:color="auto" w:fill="FFFFFF"/>
                <w:lang w:eastAsia="en-US"/>
              </w:rPr>
            </w:pPr>
            <w:r w:rsidRPr="00B16038">
              <w:rPr>
                <w:shd w:val="clear" w:color="auto" w:fill="FFFFFF"/>
                <w:lang w:eastAsia="en-US"/>
              </w:rPr>
              <w:t>Same as 9.5.3</w:t>
            </w:r>
          </w:p>
        </w:tc>
        <w:tc>
          <w:tcPr>
            <w:tcW w:w="3260" w:type="dxa"/>
          </w:tcPr>
          <w:p w14:paraId="19BE6781" w14:textId="77777777" w:rsidR="003F3324" w:rsidRPr="00B61551" w:rsidRDefault="003B2226" w:rsidP="003F3324">
            <w:pPr>
              <w:pStyle w:val="TAL"/>
              <w:rPr>
                <w:shd w:val="clear" w:color="auto" w:fill="FFFFFF"/>
                <w:lang w:eastAsia="en-US"/>
              </w:rPr>
            </w:pPr>
            <w:r w:rsidRPr="000B1ADF">
              <w:rPr>
                <w:shd w:val="clear" w:color="auto" w:fill="FFFFFF"/>
                <w:lang w:eastAsia="en-US"/>
              </w:rPr>
              <w:t>Same as 9.5.3</w:t>
            </w:r>
          </w:p>
        </w:tc>
      </w:tr>
      <w:tr w:rsidR="00783561" w:rsidRPr="00B61551" w14:paraId="2ED15505" w14:textId="77777777" w:rsidTr="003F3324">
        <w:trPr>
          <w:cantSplit/>
          <w:jc w:val="center"/>
          <w:ins w:id="52" w:author="Richard Catmur" w:date="2021-04-24T14:24:00Z"/>
        </w:trPr>
        <w:tc>
          <w:tcPr>
            <w:tcW w:w="2448" w:type="dxa"/>
          </w:tcPr>
          <w:p w14:paraId="5B28833D" w14:textId="77777777" w:rsidR="00783561" w:rsidRPr="00B61551" w:rsidRDefault="00783561" w:rsidP="00783561">
            <w:pPr>
              <w:pStyle w:val="TAL"/>
              <w:rPr>
                <w:ins w:id="53" w:author="Richard Catmur" w:date="2021-04-24T14:24:00Z"/>
                <w:lang w:eastAsia="en-US"/>
              </w:rPr>
            </w:pPr>
            <w:ins w:id="54" w:author="Richard Catmur" w:date="2021-04-24T14:25:00Z">
              <w:r>
                <w:rPr>
                  <w:szCs w:val="18"/>
                  <w:lang w:val="fr-FR" w:eastAsia="zh-CN"/>
                </w:rPr>
                <w:t xml:space="preserve">9.7.1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ins>
            <w:proofErr w:type="spellEnd"/>
          </w:p>
        </w:tc>
        <w:tc>
          <w:tcPr>
            <w:tcW w:w="2869" w:type="dxa"/>
          </w:tcPr>
          <w:p w14:paraId="3C3F9CF1" w14:textId="77777777" w:rsidR="00783561" w:rsidRPr="00B61551" w:rsidRDefault="00783561" w:rsidP="00783561">
            <w:pPr>
              <w:pStyle w:val="TAL"/>
              <w:rPr>
                <w:ins w:id="55" w:author="Richard Catmur" w:date="2021-04-24T14:26:00Z"/>
                <w:lang w:eastAsia="en-US"/>
              </w:rPr>
            </w:pPr>
            <w:ins w:id="56" w:author="Richard Catmur" w:date="2021-04-24T14:26:00Z">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6dB</w:t>
              </w:r>
              <w:proofErr w:type="spellEnd"/>
            </w:ins>
          </w:p>
          <w:p w14:paraId="6F74A4F6" w14:textId="77777777" w:rsidR="00783561" w:rsidRPr="00B61551" w:rsidRDefault="00783561" w:rsidP="00783561">
            <w:pPr>
              <w:pStyle w:val="TAL"/>
              <w:rPr>
                <w:ins w:id="57" w:author="Richard Catmur" w:date="2021-04-24T14:26:00Z"/>
                <w:lang w:eastAsia="en-US"/>
              </w:rPr>
            </w:pPr>
            <w:ins w:id="58" w:author="Richard Catmur" w:date="2021-04-24T14:26:00Z">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13dB</w:t>
              </w:r>
              <w:proofErr w:type="spellEnd"/>
            </w:ins>
          </w:p>
          <w:p w14:paraId="68E96248" w14:textId="77777777" w:rsidR="00783561" w:rsidRPr="00B61551" w:rsidRDefault="00783561" w:rsidP="00783561">
            <w:pPr>
              <w:pStyle w:val="TAL"/>
              <w:rPr>
                <w:ins w:id="59" w:author="Richard Catmur" w:date="2021-04-24T14:26:00Z"/>
                <w:lang w:eastAsia="en-US"/>
              </w:rPr>
            </w:pPr>
          </w:p>
          <w:p w14:paraId="5C6C5A2B" w14:textId="77777777" w:rsidR="00783561" w:rsidRPr="00B16038" w:rsidRDefault="00783561" w:rsidP="00783561">
            <w:pPr>
              <w:pStyle w:val="TAL"/>
              <w:rPr>
                <w:ins w:id="60" w:author="Richard Catmur" w:date="2021-04-24T14:24:00Z"/>
                <w:shd w:val="clear" w:color="auto" w:fill="FFFFFF"/>
                <w:lang w:eastAsia="en-US"/>
              </w:rPr>
            </w:pPr>
            <w:ins w:id="61" w:author="Richard Catmur" w:date="2021-04-24T14:26:00Z">
              <w:r>
                <w:rPr>
                  <w:lang w:eastAsia="en-US"/>
                </w:rPr>
                <w:t xml:space="preserve">Cell timing difference= </w:t>
              </w:r>
              <w:r w:rsidRPr="00B61551">
                <w:rPr>
                  <w:lang w:eastAsia="sv-SE"/>
                </w:rPr>
                <w:t>±</w:t>
              </w:r>
              <w:r>
                <w:rPr>
                  <w:lang w:eastAsia="sv-SE"/>
                </w:rPr>
                <w:t>20</w:t>
              </w:r>
              <w:r>
                <w:rPr>
                  <w:lang w:eastAsia="en-US"/>
                </w:rPr>
                <w:t xml:space="preserve"> Ts</w:t>
              </w:r>
            </w:ins>
          </w:p>
        </w:tc>
        <w:tc>
          <w:tcPr>
            <w:tcW w:w="1208" w:type="dxa"/>
          </w:tcPr>
          <w:p w14:paraId="43CC00AF" w14:textId="77777777" w:rsidR="00783561" w:rsidRPr="00B61551" w:rsidRDefault="00783561" w:rsidP="00783561">
            <w:pPr>
              <w:pStyle w:val="TAL"/>
              <w:rPr>
                <w:ins w:id="62" w:author="Richard Catmur" w:date="2021-04-24T14:26:00Z"/>
                <w:lang w:eastAsia="en-US"/>
              </w:rPr>
            </w:pPr>
            <w:ins w:id="63" w:author="Richard Catmur" w:date="2021-04-24T14:26:00Z">
              <w:r w:rsidRPr="00B61551">
                <w:rPr>
                  <w:lang w:eastAsia="en-US"/>
                </w:rPr>
                <w:t>+0.3 dB</w:t>
              </w:r>
            </w:ins>
          </w:p>
          <w:p w14:paraId="044303FB" w14:textId="77777777" w:rsidR="00783561" w:rsidRPr="00B61551" w:rsidRDefault="00783561" w:rsidP="00783561">
            <w:pPr>
              <w:pStyle w:val="TAL"/>
              <w:rPr>
                <w:ins w:id="64" w:author="Richard Catmur" w:date="2021-04-24T14:26:00Z"/>
                <w:lang w:eastAsia="en-US"/>
              </w:rPr>
            </w:pPr>
            <w:ins w:id="65" w:author="Richard Catmur" w:date="2021-04-24T14:26:00Z">
              <w:r w:rsidRPr="00B61551">
                <w:rPr>
                  <w:lang w:eastAsia="en-US"/>
                </w:rPr>
                <w:t>+0.3 dB</w:t>
              </w:r>
            </w:ins>
          </w:p>
          <w:p w14:paraId="19FC75D3" w14:textId="77777777" w:rsidR="00783561" w:rsidRPr="00B61551" w:rsidRDefault="00783561" w:rsidP="00783561">
            <w:pPr>
              <w:pStyle w:val="TAL"/>
              <w:rPr>
                <w:ins w:id="66" w:author="Richard Catmur" w:date="2021-04-24T14:26:00Z"/>
                <w:lang w:eastAsia="en-US"/>
              </w:rPr>
            </w:pPr>
          </w:p>
          <w:p w14:paraId="0540D7A1" w14:textId="77777777" w:rsidR="00783561" w:rsidRPr="00B16038" w:rsidRDefault="00783561" w:rsidP="00783561">
            <w:pPr>
              <w:pStyle w:val="TAL"/>
              <w:rPr>
                <w:ins w:id="67" w:author="Richard Catmur" w:date="2021-04-24T14:24:00Z"/>
                <w:shd w:val="clear" w:color="auto" w:fill="FFFFFF"/>
                <w:lang w:eastAsia="en-US"/>
              </w:rPr>
            </w:pPr>
            <w:ins w:id="68" w:author="Richard Catmur" w:date="2021-04-24T14:26:00Z">
              <w:r w:rsidRPr="00B61551">
                <w:rPr>
                  <w:lang w:eastAsia="sv-SE"/>
                </w:rPr>
                <w:t>± 1 Ts</w:t>
              </w:r>
            </w:ins>
          </w:p>
        </w:tc>
        <w:tc>
          <w:tcPr>
            <w:tcW w:w="3260" w:type="dxa"/>
          </w:tcPr>
          <w:p w14:paraId="239CE2E7" w14:textId="77777777" w:rsidR="00783561" w:rsidRPr="00B61551" w:rsidRDefault="00783561" w:rsidP="00783561">
            <w:pPr>
              <w:pStyle w:val="TAL"/>
              <w:rPr>
                <w:ins w:id="69" w:author="Richard Catmur" w:date="2021-04-24T14:26:00Z"/>
                <w:lang w:eastAsia="en-US"/>
              </w:rPr>
            </w:pPr>
            <w:ins w:id="70" w:author="Richard Catmur" w:date="2021-04-24T14:26:00Z">
              <w:r w:rsidRPr="00B61551">
                <w:rPr>
                  <w:lang w:eastAsia="en-US"/>
                </w:rPr>
                <w:t>Level + TPR, -5.7 dB</w:t>
              </w:r>
            </w:ins>
          </w:p>
          <w:p w14:paraId="54B98039" w14:textId="77777777" w:rsidR="00783561" w:rsidRPr="00B61551" w:rsidRDefault="00783561" w:rsidP="00783561">
            <w:pPr>
              <w:pStyle w:val="TAL"/>
              <w:rPr>
                <w:ins w:id="71" w:author="Richard Catmur" w:date="2021-04-24T14:26:00Z"/>
                <w:rFonts w:cs="Arial"/>
                <w:szCs w:val="18"/>
                <w:lang w:eastAsia="en-US"/>
              </w:rPr>
            </w:pPr>
            <w:ins w:id="72" w:author="Richard Catmur" w:date="2021-04-24T14:26:00Z">
              <w:r w:rsidRPr="00B61551">
                <w:rPr>
                  <w:rFonts w:cs="Arial"/>
                  <w:szCs w:val="18"/>
                  <w:lang w:eastAsia="en-US"/>
                </w:rPr>
                <w:t>Level + TPR, -12.7 dB</w:t>
              </w:r>
            </w:ins>
          </w:p>
          <w:p w14:paraId="6B78EF69" w14:textId="77777777" w:rsidR="00783561" w:rsidRPr="00B61551" w:rsidRDefault="00783561" w:rsidP="00783561">
            <w:pPr>
              <w:pStyle w:val="TAL"/>
              <w:rPr>
                <w:ins w:id="73" w:author="Richard Catmur" w:date="2021-04-24T14:26:00Z"/>
                <w:rFonts w:cs="Arial"/>
                <w:szCs w:val="18"/>
                <w:lang w:eastAsia="en-US"/>
              </w:rPr>
            </w:pPr>
          </w:p>
          <w:p w14:paraId="19856DC8" w14:textId="77777777" w:rsidR="00783561" w:rsidRPr="000B1ADF" w:rsidRDefault="00783561" w:rsidP="00783561">
            <w:pPr>
              <w:pStyle w:val="TAL"/>
              <w:rPr>
                <w:ins w:id="74" w:author="Richard Catmur" w:date="2021-04-24T14:24:00Z"/>
                <w:shd w:val="clear" w:color="auto" w:fill="FFFFFF"/>
                <w:lang w:eastAsia="en-US"/>
              </w:rPr>
            </w:pPr>
            <w:ins w:id="75" w:author="Richard Catmur" w:date="2021-04-24T14:26:00Z">
              <w:r>
                <w:rPr>
                  <w:rFonts w:cs="Arial"/>
                  <w:szCs w:val="18"/>
                  <w:lang w:eastAsia="en-US"/>
                </w:rPr>
                <w:t>Timing difference ± TPR, ±21 Ts</w:t>
              </w:r>
            </w:ins>
          </w:p>
        </w:tc>
      </w:tr>
      <w:tr w:rsidR="00783561" w:rsidRPr="00B61551" w14:paraId="4D0FE924" w14:textId="77777777" w:rsidTr="003F3324">
        <w:trPr>
          <w:cantSplit/>
          <w:jc w:val="center"/>
          <w:ins w:id="76" w:author="Richard Catmur" w:date="2021-04-24T14:24:00Z"/>
        </w:trPr>
        <w:tc>
          <w:tcPr>
            <w:tcW w:w="2448" w:type="dxa"/>
          </w:tcPr>
          <w:p w14:paraId="2FB75F9C" w14:textId="77777777" w:rsidR="00783561" w:rsidRPr="00B61551" w:rsidRDefault="00783561" w:rsidP="00783561">
            <w:pPr>
              <w:pStyle w:val="TAL"/>
              <w:rPr>
                <w:ins w:id="77" w:author="Richard Catmur" w:date="2021-04-24T14:24:00Z"/>
                <w:lang w:eastAsia="en-US"/>
              </w:rPr>
            </w:pPr>
            <w:ins w:id="78" w:author="Richard Catmur" w:date="2021-04-24T14:25:00Z">
              <w:r>
                <w:rPr>
                  <w:szCs w:val="18"/>
                  <w:lang w:val="fr-FR" w:eastAsia="zh-CN"/>
                </w:rPr>
                <w:t xml:space="preserve">9.7.2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ins>
            <w:proofErr w:type="spellEnd"/>
          </w:p>
        </w:tc>
        <w:tc>
          <w:tcPr>
            <w:tcW w:w="2869" w:type="dxa"/>
          </w:tcPr>
          <w:p w14:paraId="28DB9F64" w14:textId="77777777" w:rsidR="00783561" w:rsidRPr="00B61551" w:rsidRDefault="00783561" w:rsidP="00783561">
            <w:pPr>
              <w:pStyle w:val="TAL"/>
              <w:rPr>
                <w:ins w:id="79" w:author="Richard Catmur" w:date="2021-04-24T14:26:00Z"/>
                <w:lang w:eastAsia="en-US"/>
              </w:rPr>
            </w:pPr>
            <w:ins w:id="80" w:author="Richard Catmur" w:date="2021-04-24T14:26:00Z">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15dB</w:t>
              </w:r>
              <w:proofErr w:type="spellEnd"/>
            </w:ins>
          </w:p>
          <w:p w14:paraId="0C7E9041" w14:textId="77777777" w:rsidR="00783561" w:rsidRPr="00B61551" w:rsidRDefault="00783561" w:rsidP="00783561">
            <w:pPr>
              <w:pStyle w:val="TAL"/>
              <w:rPr>
                <w:ins w:id="81" w:author="Richard Catmur" w:date="2021-04-24T14:26:00Z"/>
                <w:lang w:eastAsia="en-US"/>
              </w:rPr>
            </w:pPr>
            <w:ins w:id="82" w:author="Richard Catmur" w:date="2021-04-24T14:26:00Z">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w:t>
              </w:r>
              <w:proofErr w:type="spellStart"/>
              <w:r w:rsidRPr="00B61551">
                <w:rPr>
                  <w:lang w:eastAsia="en-US"/>
                </w:rPr>
                <w:t>15dB</w:t>
              </w:r>
              <w:proofErr w:type="spellEnd"/>
            </w:ins>
          </w:p>
          <w:p w14:paraId="6E70C7AE" w14:textId="77777777" w:rsidR="00783561" w:rsidRPr="00B61551" w:rsidRDefault="00783561" w:rsidP="00783561">
            <w:pPr>
              <w:pStyle w:val="TAL"/>
              <w:rPr>
                <w:ins w:id="83" w:author="Richard Catmur" w:date="2021-04-24T14:26:00Z"/>
                <w:lang w:eastAsia="en-US"/>
              </w:rPr>
            </w:pPr>
          </w:p>
          <w:p w14:paraId="77A955A5" w14:textId="77777777" w:rsidR="00783561" w:rsidRPr="00B16038" w:rsidRDefault="00783561" w:rsidP="00783561">
            <w:pPr>
              <w:pStyle w:val="TAL"/>
              <w:rPr>
                <w:ins w:id="84" w:author="Richard Catmur" w:date="2021-04-24T14:24:00Z"/>
                <w:shd w:val="clear" w:color="auto" w:fill="FFFFFF"/>
                <w:lang w:eastAsia="en-US"/>
              </w:rPr>
            </w:pPr>
            <w:ins w:id="85" w:author="Richard Catmur" w:date="2021-04-24T14:26:00Z">
              <w:r>
                <w:rPr>
                  <w:lang w:eastAsia="en-US"/>
                </w:rPr>
                <w:t xml:space="preserve">Cell timing difference= </w:t>
              </w:r>
              <w:r w:rsidRPr="00B61551">
                <w:rPr>
                  <w:lang w:eastAsia="sv-SE"/>
                </w:rPr>
                <w:t>±</w:t>
              </w:r>
              <w:r>
                <w:rPr>
                  <w:lang w:eastAsia="sv-SE"/>
                </w:rPr>
                <w:t>32</w:t>
              </w:r>
              <w:r>
                <w:rPr>
                  <w:lang w:eastAsia="en-US"/>
                </w:rPr>
                <w:t xml:space="preserve"> Ts</w:t>
              </w:r>
            </w:ins>
          </w:p>
        </w:tc>
        <w:tc>
          <w:tcPr>
            <w:tcW w:w="1208" w:type="dxa"/>
          </w:tcPr>
          <w:p w14:paraId="36478976" w14:textId="77777777" w:rsidR="00783561" w:rsidRPr="00B61551" w:rsidRDefault="00783561" w:rsidP="00783561">
            <w:pPr>
              <w:pStyle w:val="TAL"/>
              <w:rPr>
                <w:ins w:id="86" w:author="Richard Catmur" w:date="2021-04-24T14:26:00Z"/>
                <w:lang w:eastAsia="en-US"/>
              </w:rPr>
            </w:pPr>
            <w:ins w:id="87" w:author="Richard Catmur" w:date="2021-04-24T14:26:00Z">
              <w:r w:rsidRPr="00B61551">
                <w:rPr>
                  <w:lang w:eastAsia="en-US"/>
                </w:rPr>
                <w:t>+0.3 dB</w:t>
              </w:r>
            </w:ins>
          </w:p>
          <w:p w14:paraId="71714AB5" w14:textId="77777777" w:rsidR="00783561" w:rsidRPr="00B61551" w:rsidRDefault="00783561" w:rsidP="00783561">
            <w:pPr>
              <w:pStyle w:val="TAL"/>
              <w:rPr>
                <w:ins w:id="88" w:author="Richard Catmur" w:date="2021-04-24T14:26:00Z"/>
                <w:lang w:eastAsia="en-US"/>
              </w:rPr>
            </w:pPr>
            <w:ins w:id="89" w:author="Richard Catmur" w:date="2021-04-24T14:26:00Z">
              <w:r w:rsidRPr="00B61551">
                <w:rPr>
                  <w:lang w:eastAsia="en-US"/>
                </w:rPr>
                <w:t>+0.3 dB</w:t>
              </w:r>
            </w:ins>
          </w:p>
          <w:p w14:paraId="224BEF9A" w14:textId="77777777" w:rsidR="00783561" w:rsidRPr="00B61551" w:rsidRDefault="00783561" w:rsidP="00783561">
            <w:pPr>
              <w:pStyle w:val="TAL"/>
              <w:rPr>
                <w:ins w:id="90" w:author="Richard Catmur" w:date="2021-04-24T14:26:00Z"/>
                <w:lang w:eastAsia="en-US"/>
              </w:rPr>
            </w:pPr>
          </w:p>
          <w:p w14:paraId="5633A582" w14:textId="77777777" w:rsidR="00783561" w:rsidRPr="00B16038" w:rsidRDefault="00783561" w:rsidP="00783561">
            <w:pPr>
              <w:pStyle w:val="TAL"/>
              <w:rPr>
                <w:ins w:id="91" w:author="Richard Catmur" w:date="2021-04-24T14:24:00Z"/>
                <w:shd w:val="clear" w:color="auto" w:fill="FFFFFF"/>
                <w:lang w:eastAsia="en-US"/>
              </w:rPr>
            </w:pPr>
            <w:ins w:id="92" w:author="Richard Catmur" w:date="2021-04-24T14:26:00Z">
              <w:r w:rsidRPr="00B61551">
                <w:rPr>
                  <w:lang w:eastAsia="sv-SE"/>
                </w:rPr>
                <w:t>± 1 Ts</w:t>
              </w:r>
            </w:ins>
          </w:p>
        </w:tc>
        <w:tc>
          <w:tcPr>
            <w:tcW w:w="3260" w:type="dxa"/>
          </w:tcPr>
          <w:p w14:paraId="16615FC5" w14:textId="77777777" w:rsidR="00783561" w:rsidRPr="00B61551" w:rsidRDefault="00783561" w:rsidP="00783561">
            <w:pPr>
              <w:pStyle w:val="TAL"/>
              <w:rPr>
                <w:ins w:id="93" w:author="Richard Catmur" w:date="2021-04-24T14:26:00Z"/>
                <w:lang w:eastAsia="en-US"/>
              </w:rPr>
            </w:pPr>
            <w:ins w:id="94" w:author="Richard Catmur" w:date="2021-04-24T14:26:00Z">
              <w:r w:rsidRPr="00B61551">
                <w:rPr>
                  <w:lang w:eastAsia="en-US"/>
                </w:rPr>
                <w:t>Level + TPR, -14.7 dB</w:t>
              </w:r>
            </w:ins>
          </w:p>
          <w:p w14:paraId="30A3BF7D" w14:textId="77777777" w:rsidR="00783561" w:rsidRPr="00B61551" w:rsidRDefault="00783561" w:rsidP="00783561">
            <w:pPr>
              <w:pStyle w:val="TAL"/>
              <w:rPr>
                <w:ins w:id="95" w:author="Richard Catmur" w:date="2021-04-24T14:26:00Z"/>
                <w:rFonts w:cs="Arial"/>
                <w:szCs w:val="18"/>
                <w:lang w:eastAsia="en-US"/>
              </w:rPr>
            </w:pPr>
            <w:ins w:id="96" w:author="Richard Catmur" w:date="2021-04-24T14:26:00Z">
              <w:r w:rsidRPr="00B61551">
                <w:rPr>
                  <w:rFonts w:cs="Arial"/>
                  <w:szCs w:val="18"/>
                  <w:lang w:eastAsia="en-US"/>
                </w:rPr>
                <w:t>Level + TPR, -14.7 dB</w:t>
              </w:r>
            </w:ins>
          </w:p>
          <w:p w14:paraId="14F5FDB9" w14:textId="77777777" w:rsidR="00783561" w:rsidRPr="00B61551" w:rsidRDefault="00783561" w:rsidP="00783561">
            <w:pPr>
              <w:pStyle w:val="TAL"/>
              <w:rPr>
                <w:ins w:id="97" w:author="Richard Catmur" w:date="2021-04-24T14:26:00Z"/>
                <w:rFonts w:cs="Arial"/>
                <w:szCs w:val="18"/>
                <w:lang w:eastAsia="en-US"/>
              </w:rPr>
            </w:pPr>
          </w:p>
          <w:p w14:paraId="3C13577B" w14:textId="77777777" w:rsidR="00783561" w:rsidRPr="000B1ADF" w:rsidRDefault="00783561" w:rsidP="00783561">
            <w:pPr>
              <w:pStyle w:val="TAL"/>
              <w:rPr>
                <w:ins w:id="98" w:author="Richard Catmur" w:date="2021-04-24T14:24:00Z"/>
                <w:shd w:val="clear" w:color="auto" w:fill="FFFFFF"/>
                <w:lang w:eastAsia="en-US"/>
              </w:rPr>
            </w:pPr>
            <w:ins w:id="99" w:author="Richard Catmur" w:date="2021-04-24T14:26:00Z">
              <w:r>
                <w:rPr>
                  <w:rFonts w:cs="Arial"/>
                  <w:szCs w:val="18"/>
                  <w:lang w:eastAsia="en-US"/>
                </w:rPr>
                <w:t>Timing difference ± TPR, ±33 Ts</w:t>
              </w:r>
            </w:ins>
          </w:p>
        </w:tc>
      </w:tr>
      <w:tr w:rsidR="00B24286" w:rsidRPr="00B61551" w14:paraId="41319A0B" w14:textId="77777777" w:rsidTr="003F3324">
        <w:trPr>
          <w:cantSplit/>
          <w:jc w:val="center"/>
          <w:ins w:id="100" w:author="Richard Catmur" w:date="2021-04-24T14:24:00Z"/>
        </w:trPr>
        <w:tc>
          <w:tcPr>
            <w:tcW w:w="2448" w:type="dxa"/>
          </w:tcPr>
          <w:p w14:paraId="766FF3A6" w14:textId="77777777" w:rsidR="00B24286" w:rsidRPr="00B61551" w:rsidRDefault="00B24286" w:rsidP="00B24286">
            <w:pPr>
              <w:pStyle w:val="TAL"/>
              <w:rPr>
                <w:ins w:id="101" w:author="Richard Catmur" w:date="2021-04-24T14:24:00Z"/>
                <w:lang w:eastAsia="en-US"/>
              </w:rPr>
            </w:pPr>
            <w:ins w:id="102" w:author="Richard Catmur" w:date="2021-04-24T14:25:00Z">
              <w:r>
                <w:rPr>
                  <w:lang w:val="fr-FR"/>
                </w:rPr>
                <w:lastRenderedPageBreak/>
                <w:t xml:space="preserve">9.7.3 TDD Intra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ins>
            <w:proofErr w:type="spellEnd"/>
          </w:p>
        </w:tc>
        <w:tc>
          <w:tcPr>
            <w:tcW w:w="2869" w:type="dxa"/>
          </w:tcPr>
          <w:p w14:paraId="3FE324E3" w14:textId="77777777" w:rsidR="00B24286" w:rsidRPr="00B16038" w:rsidRDefault="00B24286" w:rsidP="00B24286">
            <w:pPr>
              <w:pStyle w:val="TAL"/>
              <w:rPr>
                <w:ins w:id="103" w:author="Richard Catmur" w:date="2021-04-24T14:24:00Z"/>
                <w:shd w:val="clear" w:color="auto" w:fill="FFFFFF"/>
                <w:lang w:eastAsia="en-US"/>
              </w:rPr>
            </w:pPr>
            <w:ins w:id="104" w:author="Richard Catmur" w:date="2021-04-27T17:40:00Z">
              <w:r w:rsidRPr="00B16038">
                <w:rPr>
                  <w:lang w:eastAsia="en-US"/>
                </w:rPr>
                <w:t xml:space="preserve">Response Time = </w:t>
              </w:r>
              <w:r>
                <w:rPr>
                  <w:lang w:eastAsia="en-US"/>
                </w:rPr>
                <w:t>7</w:t>
              </w:r>
            </w:ins>
            <w:ins w:id="105" w:author="Richard Catmur" w:date="2021-04-27T17:41:00Z">
              <w:r w:rsidR="00A32814">
                <w:rPr>
                  <w:lang w:eastAsia="en-US"/>
                </w:rPr>
                <w:t>9</w:t>
              </w:r>
            </w:ins>
            <w:ins w:id="106" w:author="Richard Catmur" w:date="2021-04-27T17:40:00Z">
              <w:r w:rsidRPr="00B16038">
                <w:rPr>
                  <w:rFonts w:cs="Arial"/>
                  <w:szCs w:val="18"/>
                  <w:lang w:eastAsia="sv-SE"/>
                </w:rPr>
                <w:t xml:space="preserve"> s</w:t>
              </w:r>
            </w:ins>
          </w:p>
        </w:tc>
        <w:tc>
          <w:tcPr>
            <w:tcW w:w="1208" w:type="dxa"/>
          </w:tcPr>
          <w:p w14:paraId="080ADC6E" w14:textId="77777777" w:rsidR="00B24286" w:rsidRPr="00B24286" w:rsidRDefault="00B24286" w:rsidP="00B24286">
            <w:pPr>
              <w:pStyle w:val="TAL"/>
              <w:rPr>
                <w:ins w:id="107" w:author="Richard Catmur" w:date="2021-04-24T14:24:00Z"/>
                <w:shd w:val="clear" w:color="auto" w:fill="FFFFFF"/>
                <w:lang w:eastAsia="en-US"/>
              </w:rPr>
            </w:pPr>
            <w:ins w:id="108" w:author="Richard Catmur" w:date="2021-04-27T17:40:00Z">
              <w:r w:rsidRPr="00B16038">
                <w:rPr>
                  <w:lang w:eastAsia="en-US"/>
                </w:rPr>
                <w:t xml:space="preserve">300 </w:t>
              </w:r>
              <w:proofErr w:type="spellStart"/>
              <w:r w:rsidRPr="00B16038">
                <w:rPr>
                  <w:lang w:eastAsia="en-US"/>
                </w:rPr>
                <w:t>ms</w:t>
              </w:r>
            </w:ins>
            <w:proofErr w:type="spellEnd"/>
          </w:p>
        </w:tc>
        <w:tc>
          <w:tcPr>
            <w:tcW w:w="3260" w:type="dxa"/>
          </w:tcPr>
          <w:p w14:paraId="23B711C6" w14:textId="77777777" w:rsidR="00B24286" w:rsidRPr="00B24286" w:rsidRDefault="00B24286" w:rsidP="00B24286">
            <w:pPr>
              <w:pStyle w:val="TAL"/>
              <w:rPr>
                <w:ins w:id="109" w:author="Richard Catmur" w:date="2021-04-24T14:24:00Z"/>
                <w:shd w:val="clear" w:color="auto" w:fill="FFFFFF"/>
                <w:lang w:eastAsia="en-US"/>
              </w:rPr>
            </w:pPr>
            <w:ins w:id="110" w:author="Richard Catmur" w:date="2021-04-27T17:40:00Z">
              <w:r w:rsidRPr="000B1ADF">
                <w:rPr>
                  <w:lang w:eastAsia="en-US"/>
                </w:rPr>
                <w:t xml:space="preserve">Time + TPR: </w:t>
              </w:r>
              <w:r>
                <w:rPr>
                  <w:lang w:eastAsia="en-US"/>
                </w:rPr>
                <w:t>7</w:t>
              </w:r>
            </w:ins>
            <w:ins w:id="111" w:author="Richard Catmur" w:date="2021-04-27T17:41:00Z">
              <w:r w:rsidR="00A32814">
                <w:rPr>
                  <w:lang w:eastAsia="en-US"/>
                </w:rPr>
                <w:t>9</w:t>
              </w:r>
            </w:ins>
            <w:ins w:id="112" w:author="Richard Catmur" w:date="2021-04-27T17:40:00Z">
              <w:r>
                <w:rPr>
                  <w:lang w:eastAsia="en-US"/>
                </w:rPr>
                <w:t>.3</w:t>
              </w:r>
              <w:r w:rsidRPr="000B1ADF">
                <w:rPr>
                  <w:lang w:eastAsia="en-US"/>
                </w:rPr>
                <w:t xml:space="preserve"> s</w:t>
              </w:r>
            </w:ins>
          </w:p>
        </w:tc>
      </w:tr>
      <w:tr w:rsidR="00783561" w:rsidRPr="00B61551" w14:paraId="0DA95832" w14:textId="77777777" w:rsidTr="003F3324">
        <w:trPr>
          <w:cantSplit/>
          <w:jc w:val="center"/>
          <w:ins w:id="113" w:author="Richard Catmur" w:date="2021-04-24T14:24:00Z"/>
        </w:trPr>
        <w:tc>
          <w:tcPr>
            <w:tcW w:w="2448" w:type="dxa"/>
          </w:tcPr>
          <w:p w14:paraId="26EF6BEB" w14:textId="77777777" w:rsidR="00783561" w:rsidRPr="00B61551" w:rsidRDefault="00783561" w:rsidP="00783561">
            <w:pPr>
              <w:pStyle w:val="TAL"/>
              <w:rPr>
                <w:ins w:id="114" w:author="Richard Catmur" w:date="2021-04-24T14:24:00Z"/>
                <w:lang w:eastAsia="en-US"/>
              </w:rPr>
            </w:pPr>
            <w:ins w:id="115" w:author="Richard Catmur" w:date="2021-04-24T14:25:00Z">
              <w:r>
                <w:rPr>
                  <w:szCs w:val="18"/>
                  <w:lang w:val="fr-FR" w:eastAsia="zh-CN"/>
                </w:rPr>
                <w:t>9.8.1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ins>
            <w:proofErr w:type="spellEnd"/>
          </w:p>
        </w:tc>
        <w:tc>
          <w:tcPr>
            <w:tcW w:w="2869" w:type="dxa"/>
          </w:tcPr>
          <w:p w14:paraId="4A0BDAA1" w14:textId="77777777" w:rsidR="00783561" w:rsidRPr="00B61551" w:rsidRDefault="00783561" w:rsidP="00783561">
            <w:pPr>
              <w:pStyle w:val="TAL"/>
              <w:rPr>
                <w:ins w:id="116" w:author="Richard Catmur" w:date="2021-04-24T14:27:00Z"/>
                <w:lang w:eastAsia="en-US"/>
              </w:rPr>
            </w:pPr>
            <w:ins w:id="117" w:author="Richard Catmur" w:date="2021-04-24T14:27:00Z">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6dB</w:t>
              </w:r>
              <w:proofErr w:type="spellEnd"/>
            </w:ins>
          </w:p>
          <w:p w14:paraId="43CF3E89" w14:textId="77777777" w:rsidR="00783561" w:rsidRPr="00B61551" w:rsidRDefault="00783561" w:rsidP="00783561">
            <w:pPr>
              <w:pStyle w:val="TAL"/>
              <w:rPr>
                <w:ins w:id="118" w:author="Richard Catmur" w:date="2021-04-24T14:27:00Z"/>
                <w:lang w:eastAsia="en-US"/>
              </w:rPr>
            </w:pPr>
            <w:ins w:id="119" w:author="Richard Catmur" w:date="2021-04-24T14:27:00Z">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ins>
          </w:p>
          <w:p w14:paraId="009EE4C4" w14:textId="77777777" w:rsidR="00783561" w:rsidRPr="00B61551" w:rsidRDefault="00783561" w:rsidP="00783561">
            <w:pPr>
              <w:pStyle w:val="TAL"/>
              <w:rPr>
                <w:ins w:id="120" w:author="Richard Catmur" w:date="2021-04-24T14:27:00Z"/>
                <w:lang w:eastAsia="en-US"/>
              </w:rPr>
            </w:pPr>
          </w:p>
          <w:p w14:paraId="6ABAE241" w14:textId="77777777" w:rsidR="00783561" w:rsidRPr="00B16038" w:rsidRDefault="00783561" w:rsidP="00783561">
            <w:pPr>
              <w:pStyle w:val="TAL"/>
              <w:rPr>
                <w:ins w:id="121" w:author="Richard Catmur" w:date="2021-04-24T14:24:00Z"/>
                <w:shd w:val="clear" w:color="auto" w:fill="FFFFFF"/>
                <w:lang w:eastAsia="en-US"/>
              </w:rPr>
            </w:pPr>
            <w:ins w:id="122" w:author="Richard Catmur" w:date="2021-04-24T14:27:00Z">
              <w:r>
                <w:rPr>
                  <w:lang w:eastAsia="en-US"/>
                </w:rPr>
                <w:t xml:space="preserve">Cell timing difference= </w:t>
              </w:r>
              <w:r w:rsidRPr="00B61551">
                <w:rPr>
                  <w:lang w:eastAsia="sv-SE"/>
                </w:rPr>
                <w:t>±</w:t>
              </w:r>
              <w:r>
                <w:rPr>
                  <w:lang w:eastAsia="sv-SE"/>
                </w:rPr>
                <w:t>28</w:t>
              </w:r>
              <w:r>
                <w:rPr>
                  <w:lang w:eastAsia="en-US"/>
                </w:rPr>
                <w:t xml:space="preserve"> Ts</w:t>
              </w:r>
            </w:ins>
          </w:p>
        </w:tc>
        <w:tc>
          <w:tcPr>
            <w:tcW w:w="1208" w:type="dxa"/>
          </w:tcPr>
          <w:p w14:paraId="1E86DA84" w14:textId="77777777" w:rsidR="00783561" w:rsidRPr="00B61551" w:rsidRDefault="00783561" w:rsidP="00783561">
            <w:pPr>
              <w:pStyle w:val="TAL"/>
              <w:rPr>
                <w:ins w:id="123" w:author="Richard Catmur" w:date="2021-04-24T14:27:00Z"/>
                <w:lang w:eastAsia="en-US"/>
              </w:rPr>
            </w:pPr>
            <w:ins w:id="124" w:author="Richard Catmur" w:date="2021-04-24T14:27:00Z">
              <w:r w:rsidRPr="00B61551">
                <w:rPr>
                  <w:lang w:eastAsia="en-US"/>
                </w:rPr>
                <w:t>+0.3 dB</w:t>
              </w:r>
            </w:ins>
          </w:p>
          <w:p w14:paraId="3679C568" w14:textId="77777777" w:rsidR="00783561" w:rsidRPr="00B61551" w:rsidRDefault="00783561" w:rsidP="00783561">
            <w:pPr>
              <w:pStyle w:val="TAL"/>
              <w:rPr>
                <w:ins w:id="125" w:author="Richard Catmur" w:date="2021-04-24T14:27:00Z"/>
                <w:lang w:eastAsia="en-US"/>
              </w:rPr>
            </w:pPr>
            <w:ins w:id="126" w:author="Richard Catmur" w:date="2021-04-24T14:27:00Z">
              <w:r w:rsidRPr="00B61551">
                <w:rPr>
                  <w:lang w:eastAsia="en-US"/>
                </w:rPr>
                <w:t>+0.3 dB</w:t>
              </w:r>
            </w:ins>
          </w:p>
          <w:p w14:paraId="7896FD3F" w14:textId="77777777" w:rsidR="00783561" w:rsidRPr="00B61551" w:rsidRDefault="00783561" w:rsidP="00783561">
            <w:pPr>
              <w:pStyle w:val="TAL"/>
              <w:rPr>
                <w:ins w:id="127" w:author="Richard Catmur" w:date="2021-04-24T14:27:00Z"/>
                <w:lang w:eastAsia="en-US"/>
              </w:rPr>
            </w:pPr>
          </w:p>
          <w:p w14:paraId="537E4B41" w14:textId="77777777" w:rsidR="00783561" w:rsidRPr="00B16038" w:rsidRDefault="00783561" w:rsidP="00783561">
            <w:pPr>
              <w:pStyle w:val="TAL"/>
              <w:rPr>
                <w:ins w:id="128" w:author="Richard Catmur" w:date="2021-04-24T14:24:00Z"/>
                <w:shd w:val="clear" w:color="auto" w:fill="FFFFFF"/>
                <w:lang w:eastAsia="en-US"/>
              </w:rPr>
            </w:pPr>
            <w:ins w:id="129" w:author="Richard Catmur" w:date="2021-04-24T14:27:00Z">
              <w:r w:rsidRPr="00B61551">
                <w:rPr>
                  <w:lang w:eastAsia="sv-SE"/>
                </w:rPr>
                <w:t>± 2 Ts</w:t>
              </w:r>
            </w:ins>
          </w:p>
        </w:tc>
        <w:tc>
          <w:tcPr>
            <w:tcW w:w="3260" w:type="dxa"/>
          </w:tcPr>
          <w:p w14:paraId="2F19CFB6" w14:textId="77777777" w:rsidR="00783561" w:rsidRPr="00B61551" w:rsidRDefault="00783561" w:rsidP="00783561">
            <w:pPr>
              <w:pStyle w:val="TAL"/>
              <w:rPr>
                <w:ins w:id="130" w:author="Richard Catmur" w:date="2021-04-24T14:27:00Z"/>
                <w:lang w:eastAsia="en-US"/>
              </w:rPr>
            </w:pPr>
            <w:ins w:id="131" w:author="Richard Catmur" w:date="2021-04-24T14:27:00Z">
              <w:r w:rsidRPr="00B61551">
                <w:rPr>
                  <w:lang w:eastAsia="en-US"/>
                </w:rPr>
                <w:t>Level + TPR, -5.7 dB</w:t>
              </w:r>
            </w:ins>
          </w:p>
          <w:p w14:paraId="0C423D75" w14:textId="77777777" w:rsidR="00783561" w:rsidRPr="00B61551" w:rsidRDefault="00783561" w:rsidP="00783561">
            <w:pPr>
              <w:pStyle w:val="TAL"/>
              <w:rPr>
                <w:ins w:id="132" w:author="Richard Catmur" w:date="2021-04-24T14:27:00Z"/>
                <w:rFonts w:cs="Arial"/>
                <w:szCs w:val="18"/>
                <w:lang w:eastAsia="en-US"/>
              </w:rPr>
            </w:pPr>
            <w:ins w:id="133" w:author="Richard Catmur" w:date="2021-04-24T14:27:00Z">
              <w:r w:rsidRPr="00B61551">
                <w:rPr>
                  <w:rFonts w:cs="Arial"/>
                  <w:szCs w:val="18"/>
                  <w:lang w:eastAsia="en-US"/>
                </w:rPr>
                <w:t>Level + TPR, -12.7 dB</w:t>
              </w:r>
            </w:ins>
          </w:p>
          <w:p w14:paraId="643C57CA" w14:textId="77777777" w:rsidR="00783561" w:rsidRPr="00B61551" w:rsidRDefault="00783561" w:rsidP="00783561">
            <w:pPr>
              <w:pStyle w:val="TAL"/>
              <w:rPr>
                <w:ins w:id="134" w:author="Richard Catmur" w:date="2021-04-24T14:27:00Z"/>
                <w:rFonts w:cs="Arial"/>
                <w:szCs w:val="18"/>
                <w:lang w:eastAsia="en-US"/>
              </w:rPr>
            </w:pPr>
          </w:p>
          <w:p w14:paraId="7A00D99D" w14:textId="77777777" w:rsidR="00783561" w:rsidRPr="000B1ADF" w:rsidRDefault="00783561" w:rsidP="00783561">
            <w:pPr>
              <w:pStyle w:val="TAL"/>
              <w:rPr>
                <w:ins w:id="135" w:author="Richard Catmur" w:date="2021-04-24T14:24:00Z"/>
                <w:shd w:val="clear" w:color="auto" w:fill="FFFFFF"/>
                <w:lang w:eastAsia="en-US"/>
              </w:rPr>
            </w:pPr>
            <w:ins w:id="136" w:author="Richard Catmur" w:date="2021-04-24T14:27:00Z">
              <w:r>
                <w:rPr>
                  <w:rFonts w:cs="Arial"/>
                  <w:szCs w:val="18"/>
                  <w:lang w:eastAsia="en-US"/>
                </w:rPr>
                <w:t>Timing difference ± TPR, ±30 Ts</w:t>
              </w:r>
            </w:ins>
          </w:p>
        </w:tc>
      </w:tr>
      <w:tr w:rsidR="00783561" w:rsidRPr="00B61551" w14:paraId="2D9F2CF6" w14:textId="77777777" w:rsidTr="003F3324">
        <w:trPr>
          <w:cantSplit/>
          <w:jc w:val="center"/>
          <w:ins w:id="137" w:author="Richard Catmur" w:date="2021-04-24T14:24:00Z"/>
        </w:trPr>
        <w:tc>
          <w:tcPr>
            <w:tcW w:w="2448" w:type="dxa"/>
          </w:tcPr>
          <w:p w14:paraId="34A928E4" w14:textId="77777777" w:rsidR="00783561" w:rsidRPr="00B61551" w:rsidRDefault="00783561" w:rsidP="00783561">
            <w:pPr>
              <w:pStyle w:val="TAL"/>
              <w:rPr>
                <w:ins w:id="138" w:author="Richard Catmur" w:date="2021-04-24T14:24:00Z"/>
                <w:lang w:eastAsia="en-US"/>
              </w:rPr>
            </w:pPr>
            <w:ins w:id="139" w:author="Richard Catmur" w:date="2021-04-24T14:25:00Z">
              <w:r>
                <w:rPr>
                  <w:szCs w:val="18"/>
                  <w:lang w:val="fr-FR" w:eastAsia="zh-CN"/>
                </w:rPr>
                <w:t>9.8.2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ins>
            <w:proofErr w:type="spellEnd"/>
          </w:p>
        </w:tc>
        <w:tc>
          <w:tcPr>
            <w:tcW w:w="2869" w:type="dxa"/>
          </w:tcPr>
          <w:p w14:paraId="58928B8B" w14:textId="77777777" w:rsidR="00783561" w:rsidRPr="00B61551" w:rsidRDefault="00783561" w:rsidP="00783561">
            <w:pPr>
              <w:pStyle w:val="TAL"/>
              <w:rPr>
                <w:ins w:id="140" w:author="Richard Catmur" w:date="2021-04-24T14:27:00Z"/>
                <w:lang w:eastAsia="en-US"/>
              </w:rPr>
            </w:pPr>
            <w:ins w:id="141" w:author="Richard Catmur" w:date="2021-04-24T14:27:00Z">
              <w:r w:rsidRPr="00B61551">
                <w:rPr>
                  <w:lang w:eastAsia="en-US"/>
                </w:rPr>
                <w:t xml:space="preserve">NPRS </w:t>
              </w:r>
              <w:proofErr w:type="spellStart"/>
              <w:r w:rsidRPr="00B61551">
                <w:rPr>
                  <w:lang w:eastAsia="en-US"/>
                </w:rPr>
                <w:t>Ês</w:t>
              </w:r>
              <w:r w:rsidRPr="00B61551">
                <w:rPr>
                  <w:vertAlign w:val="subscript"/>
                  <w:lang w:eastAsia="en-US"/>
                </w:rPr>
                <w:t>1</w:t>
              </w:r>
              <w:proofErr w:type="spellEnd"/>
              <w:r w:rsidRPr="00B61551">
                <w:rPr>
                  <w:lang w:eastAsia="en-US"/>
                </w:rPr>
                <w:t xml:space="preserve"> / </w:t>
              </w:r>
              <w:proofErr w:type="spellStart"/>
              <w:r w:rsidRPr="00B61551">
                <w:rPr>
                  <w:lang w:eastAsia="en-US"/>
                </w:rPr>
                <w:t>N</w:t>
              </w:r>
              <w:r w:rsidRPr="00B61551">
                <w:rPr>
                  <w:vertAlign w:val="subscript"/>
                  <w:lang w:eastAsia="en-US"/>
                </w:rPr>
                <w:t>oc1</w:t>
              </w:r>
              <w:proofErr w:type="spellEnd"/>
              <w:r w:rsidRPr="00B61551">
                <w:rPr>
                  <w:lang w:eastAsia="en-US"/>
                </w:rPr>
                <w:t xml:space="preserve"> = -</w:t>
              </w:r>
              <w:proofErr w:type="spellStart"/>
              <w:r w:rsidRPr="00B61551">
                <w:rPr>
                  <w:lang w:eastAsia="en-US"/>
                </w:rPr>
                <w:t>15dB</w:t>
              </w:r>
              <w:proofErr w:type="spellEnd"/>
            </w:ins>
          </w:p>
          <w:p w14:paraId="09002FBD" w14:textId="77777777" w:rsidR="00783561" w:rsidRPr="00B61551" w:rsidRDefault="00783561" w:rsidP="00783561">
            <w:pPr>
              <w:pStyle w:val="TAL"/>
              <w:rPr>
                <w:ins w:id="142" w:author="Richard Catmur" w:date="2021-04-24T14:27:00Z"/>
                <w:lang w:eastAsia="en-US"/>
              </w:rPr>
            </w:pPr>
            <w:ins w:id="143" w:author="Richard Catmur" w:date="2021-04-24T14:27:00Z">
              <w:r w:rsidRPr="00B61551">
                <w:rPr>
                  <w:lang w:eastAsia="en-US"/>
                </w:rPr>
                <w:t xml:space="preserve">NPRS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15dB</w:t>
              </w:r>
              <w:proofErr w:type="spellEnd"/>
            </w:ins>
          </w:p>
          <w:p w14:paraId="673409C6" w14:textId="77777777" w:rsidR="00783561" w:rsidRPr="00B61551" w:rsidRDefault="00783561" w:rsidP="00783561">
            <w:pPr>
              <w:pStyle w:val="TAL"/>
              <w:rPr>
                <w:ins w:id="144" w:author="Richard Catmur" w:date="2021-04-24T14:27:00Z"/>
                <w:lang w:eastAsia="en-US"/>
              </w:rPr>
            </w:pPr>
          </w:p>
          <w:p w14:paraId="5267DFE6" w14:textId="77777777" w:rsidR="00783561" w:rsidRPr="00B16038" w:rsidRDefault="00783561" w:rsidP="00783561">
            <w:pPr>
              <w:pStyle w:val="TAL"/>
              <w:rPr>
                <w:ins w:id="145" w:author="Richard Catmur" w:date="2021-04-24T14:24:00Z"/>
                <w:shd w:val="clear" w:color="auto" w:fill="FFFFFF"/>
                <w:lang w:eastAsia="en-US"/>
              </w:rPr>
            </w:pPr>
            <w:ins w:id="146" w:author="Richard Catmur" w:date="2021-04-24T14:27:00Z">
              <w:r>
                <w:rPr>
                  <w:lang w:eastAsia="en-US"/>
                </w:rPr>
                <w:t xml:space="preserve">Cell timing difference= </w:t>
              </w:r>
              <w:r w:rsidRPr="00B61551">
                <w:rPr>
                  <w:lang w:eastAsia="sv-SE"/>
                </w:rPr>
                <w:t>±</w:t>
              </w:r>
              <w:r>
                <w:rPr>
                  <w:lang w:eastAsia="sv-SE"/>
                </w:rPr>
                <w:t>40</w:t>
              </w:r>
              <w:r>
                <w:rPr>
                  <w:lang w:eastAsia="en-US"/>
                </w:rPr>
                <w:t xml:space="preserve"> Ts</w:t>
              </w:r>
            </w:ins>
          </w:p>
        </w:tc>
        <w:tc>
          <w:tcPr>
            <w:tcW w:w="1208" w:type="dxa"/>
          </w:tcPr>
          <w:p w14:paraId="760554C4" w14:textId="77777777" w:rsidR="00783561" w:rsidRPr="00B61551" w:rsidRDefault="00783561" w:rsidP="00783561">
            <w:pPr>
              <w:pStyle w:val="TAL"/>
              <w:rPr>
                <w:ins w:id="147" w:author="Richard Catmur" w:date="2021-04-24T14:27:00Z"/>
                <w:lang w:eastAsia="en-US"/>
              </w:rPr>
            </w:pPr>
            <w:ins w:id="148" w:author="Richard Catmur" w:date="2021-04-24T14:27:00Z">
              <w:r w:rsidRPr="00B61551">
                <w:rPr>
                  <w:lang w:eastAsia="en-US"/>
                </w:rPr>
                <w:t>+0.3 dB</w:t>
              </w:r>
            </w:ins>
          </w:p>
          <w:p w14:paraId="4591D7B7" w14:textId="77777777" w:rsidR="00783561" w:rsidRPr="00B61551" w:rsidRDefault="00783561" w:rsidP="00783561">
            <w:pPr>
              <w:pStyle w:val="TAL"/>
              <w:rPr>
                <w:ins w:id="149" w:author="Richard Catmur" w:date="2021-04-24T14:27:00Z"/>
                <w:lang w:eastAsia="en-US"/>
              </w:rPr>
            </w:pPr>
            <w:ins w:id="150" w:author="Richard Catmur" w:date="2021-04-24T14:27:00Z">
              <w:r w:rsidRPr="00B61551">
                <w:rPr>
                  <w:lang w:eastAsia="en-US"/>
                </w:rPr>
                <w:t>+0.3 dB</w:t>
              </w:r>
            </w:ins>
          </w:p>
          <w:p w14:paraId="070D72B5" w14:textId="77777777" w:rsidR="00783561" w:rsidRPr="00B61551" w:rsidRDefault="00783561" w:rsidP="00783561">
            <w:pPr>
              <w:pStyle w:val="TAL"/>
              <w:rPr>
                <w:ins w:id="151" w:author="Richard Catmur" w:date="2021-04-24T14:27:00Z"/>
                <w:lang w:eastAsia="en-US"/>
              </w:rPr>
            </w:pPr>
          </w:p>
          <w:p w14:paraId="29F63A75" w14:textId="77777777" w:rsidR="00783561" w:rsidRPr="00B16038" w:rsidRDefault="00783561" w:rsidP="00783561">
            <w:pPr>
              <w:pStyle w:val="TAL"/>
              <w:rPr>
                <w:ins w:id="152" w:author="Richard Catmur" w:date="2021-04-24T14:24:00Z"/>
                <w:shd w:val="clear" w:color="auto" w:fill="FFFFFF"/>
                <w:lang w:eastAsia="en-US"/>
              </w:rPr>
            </w:pPr>
            <w:ins w:id="153" w:author="Richard Catmur" w:date="2021-04-24T14:27:00Z">
              <w:r w:rsidRPr="00B61551">
                <w:rPr>
                  <w:lang w:eastAsia="sv-SE"/>
                </w:rPr>
                <w:t>± 2 Ts</w:t>
              </w:r>
            </w:ins>
          </w:p>
        </w:tc>
        <w:tc>
          <w:tcPr>
            <w:tcW w:w="3260" w:type="dxa"/>
          </w:tcPr>
          <w:p w14:paraId="662D76E3" w14:textId="77777777" w:rsidR="00783561" w:rsidRPr="00B61551" w:rsidRDefault="00783561" w:rsidP="00783561">
            <w:pPr>
              <w:pStyle w:val="TAL"/>
              <w:rPr>
                <w:ins w:id="154" w:author="Richard Catmur" w:date="2021-04-24T14:27:00Z"/>
                <w:lang w:eastAsia="en-US"/>
              </w:rPr>
            </w:pPr>
            <w:ins w:id="155" w:author="Richard Catmur" w:date="2021-04-24T14:27:00Z">
              <w:r w:rsidRPr="00B61551">
                <w:rPr>
                  <w:lang w:eastAsia="en-US"/>
                </w:rPr>
                <w:t>Level + TPR, -14.7 dB</w:t>
              </w:r>
            </w:ins>
          </w:p>
          <w:p w14:paraId="7936E13E" w14:textId="77777777" w:rsidR="00783561" w:rsidRPr="00B61551" w:rsidRDefault="00783561" w:rsidP="00783561">
            <w:pPr>
              <w:pStyle w:val="TAL"/>
              <w:rPr>
                <w:ins w:id="156" w:author="Richard Catmur" w:date="2021-04-24T14:27:00Z"/>
                <w:rFonts w:cs="Arial"/>
                <w:szCs w:val="18"/>
                <w:lang w:eastAsia="en-US"/>
              </w:rPr>
            </w:pPr>
            <w:ins w:id="157" w:author="Richard Catmur" w:date="2021-04-24T14:27:00Z">
              <w:r w:rsidRPr="00B61551">
                <w:rPr>
                  <w:rFonts w:cs="Arial"/>
                  <w:szCs w:val="18"/>
                  <w:lang w:eastAsia="en-US"/>
                </w:rPr>
                <w:t>Level + TPR, -14.7 dB</w:t>
              </w:r>
            </w:ins>
          </w:p>
          <w:p w14:paraId="496BEE40" w14:textId="77777777" w:rsidR="00783561" w:rsidRPr="00B61551" w:rsidRDefault="00783561" w:rsidP="00783561">
            <w:pPr>
              <w:pStyle w:val="TAL"/>
              <w:rPr>
                <w:ins w:id="158" w:author="Richard Catmur" w:date="2021-04-24T14:27:00Z"/>
                <w:rFonts w:cs="Arial"/>
                <w:szCs w:val="18"/>
                <w:lang w:eastAsia="en-US"/>
              </w:rPr>
            </w:pPr>
          </w:p>
          <w:p w14:paraId="4C9FE84A" w14:textId="77777777" w:rsidR="00783561" w:rsidRPr="000B1ADF" w:rsidRDefault="00783561" w:rsidP="00783561">
            <w:pPr>
              <w:pStyle w:val="TAL"/>
              <w:rPr>
                <w:ins w:id="159" w:author="Richard Catmur" w:date="2021-04-24T14:24:00Z"/>
                <w:shd w:val="clear" w:color="auto" w:fill="FFFFFF"/>
                <w:lang w:eastAsia="en-US"/>
              </w:rPr>
            </w:pPr>
            <w:ins w:id="160" w:author="Richard Catmur" w:date="2021-04-24T14:27:00Z">
              <w:r>
                <w:rPr>
                  <w:rFonts w:cs="Arial"/>
                  <w:szCs w:val="18"/>
                  <w:lang w:eastAsia="en-US"/>
                </w:rPr>
                <w:t>Timing difference ± TPR, ±42 Ts</w:t>
              </w:r>
            </w:ins>
          </w:p>
        </w:tc>
      </w:tr>
      <w:tr w:rsidR="00A32814" w:rsidRPr="00B61551" w14:paraId="277262F5" w14:textId="77777777" w:rsidTr="003F3324">
        <w:trPr>
          <w:cantSplit/>
          <w:jc w:val="center"/>
          <w:ins w:id="161" w:author="Richard Catmur" w:date="2021-04-24T14:24:00Z"/>
        </w:trPr>
        <w:tc>
          <w:tcPr>
            <w:tcW w:w="2448" w:type="dxa"/>
          </w:tcPr>
          <w:p w14:paraId="4E8C972F" w14:textId="77777777" w:rsidR="00A32814" w:rsidRPr="00B61551" w:rsidRDefault="00A32814" w:rsidP="00A32814">
            <w:pPr>
              <w:pStyle w:val="TAL"/>
              <w:rPr>
                <w:ins w:id="162" w:author="Richard Catmur" w:date="2021-04-24T14:24:00Z"/>
                <w:lang w:eastAsia="en-US"/>
              </w:rPr>
            </w:pPr>
            <w:ins w:id="163" w:author="Richard Catmur" w:date="2021-04-24T14:25:00Z">
              <w:r>
                <w:rPr>
                  <w:lang w:val="fr-FR"/>
                </w:rPr>
                <w:t xml:space="preserve">9.8.3 TDD Inter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ins>
            <w:proofErr w:type="spellEnd"/>
          </w:p>
        </w:tc>
        <w:tc>
          <w:tcPr>
            <w:tcW w:w="2869" w:type="dxa"/>
          </w:tcPr>
          <w:p w14:paraId="0290BA4C" w14:textId="77777777" w:rsidR="00A32814" w:rsidRPr="00B16038" w:rsidRDefault="00A32814" w:rsidP="00A32814">
            <w:pPr>
              <w:pStyle w:val="TAL"/>
              <w:rPr>
                <w:ins w:id="164" w:author="Richard Catmur" w:date="2021-04-24T14:24:00Z"/>
                <w:shd w:val="clear" w:color="auto" w:fill="FFFFFF"/>
                <w:lang w:eastAsia="en-US"/>
              </w:rPr>
            </w:pPr>
            <w:ins w:id="165" w:author="Richard Catmur" w:date="2021-04-27T17:42:00Z">
              <w:r w:rsidRPr="00B16038">
                <w:rPr>
                  <w:lang w:eastAsia="en-US"/>
                </w:rPr>
                <w:t xml:space="preserve">Response Time = </w:t>
              </w:r>
            </w:ins>
            <w:ins w:id="166" w:author="Richard Catmur" w:date="2021-04-27T17:43:00Z">
              <w:r>
                <w:rPr>
                  <w:lang w:eastAsia="en-US"/>
                </w:rPr>
                <w:t>90</w:t>
              </w:r>
            </w:ins>
            <w:ins w:id="167" w:author="Richard Catmur" w:date="2021-04-27T17:42:00Z">
              <w:r w:rsidRPr="00B16038">
                <w:rPr>
                  <w:rFonts w:cs="Arial"/>
                  <w:szCs w:val="18"/>
                  <w:lang w:eastAsia="sv-SE"/>
                </w:rPr>
                <w:t xml:space="preserve"> s</w:t>
              </w:r>
            </w:ins>
          </w:p>
        </w:tc>
        <w:tc>
          <w:tcPr>
            <w:tcW w:w="1208" w:type="dxa"/>
          </w:tcPr>
          <w:p w14:paraId="0547AF62" w14:textId="77777777" w:rsidR="00A32814" w:rsidRPr="00A32814" w:rsidRDefault="00A32814" w:rsidP="00A32814">
            <w:pPr>
              <w:pStyle w:val="TAL"/>
              <w:rPr>
                <w:ins w:id="168" w:author="Richard Catmur" w:date="2021-04-24T14:24:00Z"/>
                <w:shd w:val="clear" w:color="auto" w:fill="FFFFFF"/>
                <w:lang w:eastAsia="en-US"/>
              </w:rPr>
            </w:pPr>
            <w:ins w:id="169" w:author="Richard Catmur" w:date="2021-04-27T17:42:00Z">
              <w:r w:rsidRPr="00B16038">
                <w:rPr>
                  <w:lang w:eastAsia="en-US"/>
                </w:rPr>
                <w:t xml:space="preserve">300 </w:t>
              </w:r>
              <w:proofErr w:type="spellStart"/>
              <w:r w:rsidRPr="00B16038">
                <w:rPr>
                  <w:lang w:eastAsia="en-US"/>
                </w:rPr>
                <w:t>ms</w:t>
              </w:r>
            </w:ins>
            <w:proofErr w:type="spellEnd"/>
          </w:p>
        </w:tc>
        <w:tc>
          <w:tcPr>
            <w:tcW w:w="3260" w:type="dxa"/>
          </w:tcPr>
          <w:p w14:paraId="2A1FF7CE" w14:textId="77777777" w:rsidR="00A32814" w:rsidRPr="00A32814" w:rsidRDefault="00A32814" w:rsidP="00A32814">
            <w:pPr>
              <w:pStyle w:val="TAL"/>
              <w:rPr>
                <w:ins w:id="170" w:author="Richard Catmur" w:date="2021-04-24T14:24:00Z"/>
                <w:shd w:val="clear" w:color="auto" w:fill="FFFFFF"/>
                <w:lang w:eastAsia="en-US"/>
              </w:rPr>
            </w:pPr>
            <w:ins w:id="171" w:author="Richard Catmur" w:date="2021-04-27T17:42:00Z">
              <w:r w:rsidRPr="000B1ADF">
                <w:rPr>
                  <w:lang w:eastAsia="en-US"/>
                </w:rPr>
                <w:t xml:space="preserve">Time + TPR: </w:t>
              </w:r>
            </w:ins>
            <w:ins w:id="172" w:author="Richard Catmur" w:date="2021-04-27T17:43:00Z">
              <w:r>
                <w:rPr>
                  <w:lang w:eastAsia="en-US"/>
                </w:rPr>
                <w:t>90</w:t>
              </w:r>
            </w:ins>
            <w:ins w:id="173" w:author="Richard Catmur" w:date="2021-04-27T17:42:00Z">
              <w:r>
                <w:rPr>
                  <w:lang w:eastAsia="en-US"/>
                </w:rPr>
                <w:t>.3</w:t>
              </w:r>
              <w:r w:rsidRPr="000B1ADF">
                <w:rPr>
                  <w:lang w:eastAsia="en-US"/>
                </w:rPr>
                <w:t xml:space="preserve"> s</w:t>
              </w:r>
            </w:ins>
          </w:p>
        </w:tc>
      </w:tr>
      <w:tr w:rsidR="00783561" w:rsidRPr="00B61551" w14:paraId="33AE0BF5" w14:textId="77777777">
        <w:trPr>
          <w:cantSplit/>
          <w:jc w:val="center"/>
        </w:trPr>
        <w:tc>
          <w:tcPr>
            <w:tcW w:w="2448" w:type="dxa"/>
          </w:tcPr>
          <w:p w14:paraId="6A4B2662" w14:textId="77777777" w:rsidR="00783561" w:rsidRPr="00B61551" w:rsidRDefault="00783561" w:rsidP="00783561">
            <w:pPr>
              <w:pStyle w:val="TAL"/>
              <w:rPr>
                <w:lang w:eastAsia="ja-JP"/>
              </w:rPr>
            </w:pPr>
            <w:r w:rsidRPr="00B61551">
              <w:rPr>
                <w:lang w:eastAsia="ja-JP"/>
              </w:rPr>
              <w:t xml:space="preserve">10.1 </w:t>
            </w:r>
            <w:r w:rsidRPr="00B61551">
              <w:rPr>
                <w:lang w:eastAsia="en-US"/>
              </w:rPr>
              <w:t>FDD RSTD Measurement Reporting Delay for Carrier Aggregation</w:t>
            </w:r>
          </w:p>
        </w:tc>
        <w:tc>
          <w:tcPr>
            <w:tcW w:w="2869" w:type="dxa"/>
          </w:tcPr>
          <w:p w14:paraId="600C69D5" w14:textId="77777777" w:rsidR="00783561" w:rsidRPr="00B61551" w:rsidRDefault="00783561" w:rsidP="00783561">
            <w:pPr>
              <w:pStyle w:val="TAL"/>
              <w:rPr>
                <w:lang w:eastAsia="en-US"/>
              </w:rPr>
            </w:pPr>
            <w:r w:rsidRPr="00B61551">
              <w:rPr>
                <w:lang w:eastAsia="en-US"/>
              </w:rPr>
              <w:t>Test 1:</w:t>
            </w:r>
          </w:p>
          <w:p w14:paraId="57450C02" w14:textId="77777777" w:rsidR="00783561" w:rsidRPr="00B61551" w:rsidRDefault="00783561" w:rsidP="00783561">
            <w:pPr>
              <w:pStyle w:val="TAL"/>
              <w:rPr>
                <w:rFonts w:cs="Arial"/>
                <w:szCs w:val="18"/>
                <w:lang w:eastAsia="sv-SE"/>
              </w:rPr>
            </w:pPr>
            <w:r w:rsidRPr="00B61551">
              <w:rPr>
                <w:lang w:eastAsia="en-US"/>
              </w:rPr>
              <w:t xml:space="preserve">Response Time = </w:t>
            </w:r>
            <w:r w:rsidRPr="00B61551">
              <w:rPr>
                <w:rFonts w:cs="Arial"/>
                <w:szCs w:val="18"/>
                <w:lang w:eastAsia="sv-SE"/>
              </w:rPr>
              <w:t>3 s</w:t>
            </w:r>
          </w:p>
          <w:p w14:paraId="0EEA9DB1" w14:textId="77777777" w:rsidR="00783561" w:rsidRPr="00B61551" w:rsidRDefault="00783561" w:rsidP="00783561">
            <w:pPr>
              <w:pStyle w:val="TAL"/>
              <w:rPr>
                <w:rFonts w:cs="Arial"/>
                <w:szCs w:val="18"/>
                <w:lang w:eastAsia="sv-SE"/>
              </w:rPr>
            </w:pPr>
          </w:p>
          <w:p w14:paraId="59B05788" w14:textId="77777777" w:rsidR="00783561" w:rsidRPr="00B61551" w:rsidRDefault="00783561" w:rsidP="00783561">
            <w:pPr>
              <w:pStyle w:val="TAL"/>
              <w:rPr>
                <w:lang w:eastAsia="en-US"/>
              </w:rPr>
            </w:pPr>
            <w:r w:rsidRPr="00B61551">
              <w:rPr>
                <w:lang w:eastAsia="en-US"/>
              </w:rPr>
              <w:t>Test 2:</w:t>
            </w:r>
          </w:p>
          <w:p w14:paraId="5D1ADA24" w14:textId="77777777" w:rsidR="00783561" w:rsidRPr="00B61551" w:rsidRDefault="00783561" w:rsidP="00783561">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6A2F79D5" w14:textId="77777777" w:rsidR="00783561" w:rsidRPr="00B61551" w:rsidRDefault="00783561" w:rsidP="00783561">
            <w:pPr>
              <w:pStyle w:val="TAL"/>
              <w:rPr>
                <w:lang w:eastAsia="en-US"/>
              </w:rPr>
            </w:pPr>
          </w:p>
          <w:p w14:paraId="3A61C9A7" w14:textId="77777777" w:rsidR="00783561" w:rsidRPr="00B61551" w:rsidRDefault="00783561" w:rsidP="00783561">
            <w:pPr>
              <w:pStyle w:val="TAL"/>
              <w:rPr>
                <w:lang w:eastAsia="en-US"/>
              </w:rPr>
            </w:pPr>
            <w:r w:rsidRPr="00B61551">
              <w:rPr>
                <w:lang w:eastAsia="en-US"/>
              </w:rPr>
              <w:t xml:space="preserve">300 </w:t>
            </w:r>
            <w:proofErr w:type="spellStart"/>
            <w:r w:rsidRPr="00B61551">
              <w:rPr>
                <w:lang w:eastAsia="en-US"/>
              </w:rPr>
              <w:t>ms</w:t>
            </w:r>
            <w:proofErr w:type="spellEnd"/>
          </w:p>
          <w:p w14:paraId="5481ED60" w14:textId="77777777" w:rsidR="00783561" w:rsidRPr="00B61551" w:rsidRDefault="00783561" w:rsidP="00783561">
            <w:pPr>
              <w:pStyle w:val="TAL"/>
              <w:rPr>
                <w:lang w:eastAsia="en-US"/>
              </w:rPr>
            </w:pPr>
          </w:p>
          <w:p w14:paraId="177C5052" w14:textId="77777777" w:rsidR="00783561" w:rsidRPr="00B61551" w:rsidRDefault="00783561" w:rsidP="00783561">
            <w:pPr>
              <w:pStyle w:val="TAL"/>
              <w:rPr>
                <w:lang w:eastAsia="en-US"/>
              </w:rPr>
            </w:pPr>
          </w:p>
          <w:p w14:paraId="17222877" w14:textId="77777777" w:rsidR="00783561" w:rsidRPr="00B61551" w:rsidRDefault="00783561" w:rsidP="00783561">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14772C6F" w14:textId="77777777" w:rsidR="00783561" w:rsidRPr="00B61551" w:rsidRDefault="00783561" w:rsidP="00783561">
            <w:pPr>
              <w:pStyle w:val="TAL"/>
              <w:rPr>
                <w:lang w:eastAsia="en-US"/>
              </w:rPr>
            </w:pPr>
          </w:p>
          <w:p w14:paraId="3AF05193" w14:textId="77777777" w:rsidR="00783561" w:rsidRPr="00B61551" w:rsidRDefault="00783561" w:rsidP="00783561">
            <w:pPr>
              <w:pStyle w:val="TAL"/>
              <w:rPr>
                <w:lang w:eastAsia="en-US"/>
              </w:rPr>
            </w:pPr>
            <w:r w:rsidRPr="00B61551">
              <w:rPr>
                <w:lang w:eastAsia="en-US"/>
              </w:rPr>
              <w:t>Time + TPR: 3.3 s</w:t>
            </w:r>
          </w:p>
          <w:p w14:paraId="30765789" w14:textId="77777777" w:rsidR="00783561" w:rsidRPr="00B61551" w:rsidRDefault="00783561" w:rsidP="00783561">
            <w:pPr>
              <w:pStyle w:val="TAL"/>
              <w:rPr>
                <w:lang w:eastAsia="en-US"/>
              </w:rPr>
            </w:pPr>
          </w:p>
          <w:p w14:paraId="4708E229" w14:textId="77777777" w:rsidR="00783561" w:rsidRPr="00B61551" w:rsidRDefault="00783561" w:rsidP="00783561">
            <w:pPr>
              <w:pStyle w:val="TAL"/>
              <w:rPr>
                <w:lang w:eastAsia="en-US"/>
              </w:rPr>
            </w:pPr>
          </w:p>
          <w:p w14:paraId="3AD90BFF" w14:textId="77777777" w:rsidR="00783561" w:rsidRPr="00B61551" w:rsidRDefault="00783561" w:rsidP="00783561">
            <w:pPr>
              <w:pStyle w:val="TAL"/>
              <w:rPr>
                <w:szCs w:val="18"/>
                <w:u w:val="single"/>
                <w:lang w:eastAsia="en-US"/>
              </w:rPr>
            </w:pPr>
            <w:r w:rsidRPr="00B61551">
              <w:rPr>
                <w:lang w:eastAsia="en-US"/>
              </w:rPr>
              <w:t>Time + TPR: 6.3 s</w:t>
            </w:r>
          </w:p>
        </w:tc>
      </w:tr>
      <w:tr w:rsidR="00783561" w:rsidRPr="00B61551" w14:paraId="3D039859" w14:textId="77777777" w:rsidTr="002305CF">
        <w:trPr>
          <w:cantSplit/>
          <w:jc w:val="center"/>
        </w:trPr>
        <w:tc>
          <w:tcPr>
            <w:tcW w:w="2448" w:type="dxa"/>
          </w:tcPr>
          <w:p w14:paraId="370D7312" w14:textId="77777777" w:rsidR="00783561" w:rsidRPr="00B61551" w:rsidRDefault="00783561" w:rsidP="00783561">
            <w:pPr>
              <w:pStyle w:val="TAL"/>
              <w:rPr>
                <w:lang w:eastAsia="ja-JP"/>
              </w:rPr>
            </w:pPr>
            <w:proofErr w:type="spellStart"/>
            <w:r w:rsidRPr="00B61551">
              <w:rPr>
                <w:lang w:eastAsia="ja-JP"/>
              </w:rPr>
              <w:t>10.1A</w:t>
            </w:r>
            <w:proofErr w:type="spellEnd"/>
            <w:r w:rsidRPr="00B61551">
              <w:rPr>
                <w:lang w:eastAsia="ja-JP"/>
              </w:rPr>
              <w:t xml:space="preserve"> </w:t>
            </w:r>
            <w:r w:rsidRPr="00B61551">
              <w:rPr>
                <w:lang w:eastAsia="en-US"/>
              </w:rPr>
              <w:t>FDD RSTD Measurement Reporting Delay for Carrier Aggregation for 20 MHz</w:t>
            </w:r>
          </w:p>
        </w:tc>
        <w:tc>
          <w:tcPr>
            <w:tcW w:w="2869" w:type="dxa"/>
          </w:tcPr>
          <w:p w14:paraId="1A0454CE"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33361F74" w14:textId="77777777" w:rsidR="00783561" w:rsidRPr="00B61551" w:rsidRDefault="00783561" w:rsidP="00783561">
            <w:pPr>
              <w:pStyle w:val="TAL"/>
              <w:rPr>
                <w:szCs w:val="18"/>
                <w:u w:val="single"/>
                <w:lang w:eastAsia="en-US"/>
              </w:rPr>
            </w:pPr>
            <w:ins w:id="174" w:author="Richard Catmur" w:date="2021-04-24T14:28:00Z">
              <w:r w:rsidRPr="00B33F41">
                <w:rPr>
                  <w:szCs w:val="18"/>
                  <w:lang w:eastAsia="en-US"/>
                </w:rPr>
                <w:t>Same as 10.1</w:t>
              </w:r>
            </w:ins>
          </w:p>
        </w:tc>
        <w:tc>
          <w:tcPr>
            <w:tcW w:w="3260" w:type="dxa"/>
          </w:tcPr>
          <w:p w14:paraId="3E617CF5" w14:textId="77777777" w:rsidR="00783561" w:rsidRPr="00B61551" w:rsidRDefault="00783561" w:rsidP="00783561">
            <w:pPr>
              <w:pStyle w:val="TAL"/>
              <w:rPr>
                <w:szCs w:val="18"/>
                <w:u w:val="single"/>
                <w:lang w:eastAsia="en-US"/>
              </w:rPr>
            </w:pPr>
            <w:ins w:id="175" w:author="Richard Catmur" w:date="2021-04-24T14:28:00Z">
              <w:r w:rsidRPr="00B33F41">
                <w:rPr>
                  <w:szCs w:val="18"/>
                  <w:lang w:eastAsia="en-US"/>
                </w:rPr>
                <w:t>Same as 10.1</w:t>
              </w:r>
            </w:ins>
          </w:p>
        </w:tc>
      </w:tr>
      <w:tr w:rsidR="00783561" w:rsidRPr="00B61551" w14:paraId="7BBB1AA9" w14:textId="77777777" w:rsidTr="00B80C6B">
        <w:trPr>
          <w:cantSplit/>
          <w:jc w:val="center"/>
        </w:trPr>
        <w:tc>
          <w:tcPr>
            <w:tcW w:w="2448" w:type="dxa"/>
          </w:tcPr>
          <w:p w14:paraId="4DF863E6" w14:textId="77777777" w:rsidR="00783561" w:rsidRPr="00B61551" w:rsidRDefault="00783561" w:rsidP="00783561">
            <w:pPr>
              <w:pStyle w:val="TAL"/>
              <w:rPr>
                <w:lang w:eastAsia="ja-JP"/>
              </w:rPr>
            </w:pPr>
            <w:proofErr w:type="spellStart"/>
            <w:r w:rsidRPr="00B61551">
              <w:rPr>
                <w:lang w:eastAsia="ja-JP"/>
              </w:rPr>
              <w:t>10.1B</w:t>
            </w:r>
            <w:proofErr w:type="spellEnd"/>
            <w:r w:rsidRPr="00B61551">
              <w:rPr>
                <w:lang w:eastAsia="ja-JP"/>
              </w:rPr>
              <w:t xml:space="preserve"> FDD RSTD Measurement Reporting Delay Carrier Aggregation for 5 MHz +5 MHz Bandwidth</w:t>
            </w:r>
          </w:p>
        </w:tc>
        <w:tc>
          <w:tcPr>
            <w:tcW w:w="2869" w:type="dxa"/>
          </w:tcPr>
          <w:p w14:paraId="4D1D5907" w14:textId="77777777" w:rsidR="00783561" w:rsidRPr="00B61551" w:rsidRDefault="00783561" w:rsidP="00783561">
            <w:pPr>
              <w:pStyle w:val="TAL"/>
              <w:rPr>
                <w:szCs w:val="18"/>
                <w:lang w:eastAsia="en-US"/>
              </w:rPr>
            </w:pPr>
            <w:r w:rsidRPr="00B61551">
              <w:rPr>
                <w:szCs w:val="18"/>
                <w:lang w:eastAsia="en-US"/>
              </w:rPr>
              <w:t>Same as 10.1</w:t>
            </w:r>
          </w:p>
        </w:tc>
        <w:tc>
          <w:tcPr>
            <w:tcW w:w="1208" w:type="dxa"/>
          </w:tcPr>
          <w:p w14:paraId="79ED3FA6" w14:textId="77777777" w:rsidR="00783561" w:rsidRPr="00B61551" w:rsidRDefault="00783561" w:rsidP="00783561">
            <w:pPr>
              <w:pStyle w:val="TAL"/>
              <w:rPr>
                <w:szCs w:val="18"/>
                <w:u w:val="single"/>
                <w:lang w:eastAsia="en-US"/>
              </w:rPr>
            </w:pPr>
            <w:ins w:id="176" w:author="Richard Catmur" w:date="2021-04-24T14:28:00Z">
              <w:r w:rsidRPr="00B33F41">
                <w:rPr>
                  <w:szCs w:val="18"/>
                  <w:lang w:eastAsia="en-US"/>
                </w:rPr>
                <w:t>Same as 10.1</w:t>
              </w:r>
            </w:ins>
          </w:p>
        </w:tc>
        <w:tc>
          <w:tcPr>
            <w:tcW w:w="3260" w:type="dxa"/>
          </w:tcPr>
          <w:p w14:paraId="1DAFC8E7" w14:textId="77777777" w:rsidR="00783561" w:rsidRPr="00B61551" w:rsidRDefault="00783561" w:rsidP="00783561">
            <w:pPr>
              <w:pStyle w:val="TAL"/>
              <w:rPr>
                <w:szCs w:val="18"/>
                <w:u w:val="single"/>
                <w:lang w:eastAsia="en-US"/>
              </w:rPr>
            </w:pPr>
            <w:ins w:id="177" w:author="Richard Catmur" w:date="2021-04-24T14:28:00Z">
              <w:r w:rsidRPr="00B33F41">
                <w:rPr>
                  <w:szCs w:val="18"/>
                  <w:lang w:eastAsia="en-US"/>
                </w:rPr>
                <w:t>Same as 10.1</w:t>
              </w:r>
            </w:ins>
          </w:p>
        </w:tc>
      </w:tr>
      <w:tr w:rsidR="00783561" w:rsidRPr="00B61551" w14:paraId="7835AE5F" w14:textId="77777777" w:rsidTr="00B80C6B">
        <w:trPr>
          <w:cantSplit/>
          <w:jc w:val="center"/>
        </w:trPr>
        <w:tc>
          <w:tcPr>
            <w:tcW w:w="2448" w:type="dxa"/>
          </w:tcPr>
          <w:p w14:paraId="53FAAFF1" w14:textId="77777777" w:rsidR="00783561" w:rsidRPr="00B61551" w:rsidRDefault="00783561" w:rsidP="00783561">
            <w:pPr>
              <w:pStyle w:val="TAL"/>
              <w:rPr>
                <w:lang w:eastAsia="ja-JP"/>
              </w:rPr>
            </w:pPr>
            <w:proofErr w:type="spellStart"/>
            <w:r w:rsidRPr="00B61551">
              <w:rPr>
                <w:lang w:eastAsia="ja-JP"/>
              </w:rPr>
              <w:t>10.1C</w:t>
            </w:r>
            <w:proofErr w:type="spellEnd"/>
            <w:r w:rsidRPr="00B61551">
              <w:rPr>
                <w:lang w:eastAsia="ja-JP"/>
              </w:rPr>
              <w:t xml:space="preserve"> FDD RSTD Measurement Reporting Delay for Carrier Aggregation for 10 </w:t>
            </w:r>
            <w:proofErr w:type="spellStart"/>
            <w:r w:rsidRPr="00B61551">
              <w:rPr>
                <w:lang w:eastAsia="ja-JP"/>
              </w:rPr>
              <w:t>MHz+5</w:t>
            </w:r>
            <w:proofErr w:type="spellEnd"/>
            <w:r w:rsidRPr="00B61551">
              <w:rPr>
                <w:lang w:eastAsia="ja-JP"/>
              </w:rPr>
              <w:t xml:space="preserve"> MHz Bandwidth</w:t>
            </w:r>
          </w:p>
        </w:tc>
        <w:tc>
          <w:tcPr>
            <w:tcW w:w="2869" w:type="dxa"/>
          </w:tcPr>
          <w:p w14:paraId="533C95C7"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564ADC57" w14:textId="77777777" w:rsidR="00783561" w:rsidRPr="00B61551" w:rsidRDefault="00783561" w:rsidP="00783561">
            <w:pPr>
              <w:pStyle w:val="TAL"/>
              <w:rPr>
                <w:szCs w:val="18"/>
                <w:u w:val="single"/>
                <w:lang w:eastAsia="en-US"/>
              </w:rPr>
            </w:pPr>
            <w:ins w:id="178" w:author="Richard Catmur" w:date="2021-04-24T14:28:00Z">
              <w:r w:rsidRPr="00B33F41">
                <w:rPr>
                  <w:szCs w:val="18"/>
                  <w:lang w:eastAsia="en-US"/>
                </w:rPr>
                <w:t>Same as 10.1</w:t>
              </w:r>
            </w:ins>
          </w:p>
        </w:tc>
        <w:tc>
          <w:tcPr>
            <w:tcW w:w="3260" w:type="dxa"/>
          </w:tcPr>
          <w:p w14:paraId="10F3E8C6" w14:textId="77777777" w:rsidR="00783561" w:rsidRPr="00B61551" w:rsidRDefault="00783561" w:rsidP="00783561">
            <w:pPr>
              <w:pStyle w:val="TAL"/>
              <w:rPr>
                <w:szCs w:val="18"/>
                <w:u w:val="single"/>
                <w:lang w:eastAsia="en-US"/>
              </w:rPr>
            </w:pPr>
            <w:ins w:id="179" w:author="Richard Catmur" w:date="2021-04-24T14:28:00Z">
              <w:r w:rsidRPr="00B33F41">
                <w:rPr>
                  <w:szCs w:val="18"/>
                  <w:lang w:eastAsia="en-US"/>
                </w:rPr>
                <w:t>Same as 10.1</w:t>
              </w:r>
            </w:ins>
          </w:p>
        </w:tc>
      </w:tr>
      <w:tr w:rsidR="00783561" w:rsidRPr="00B61551" w14:paraId="0F1AEECA" w14:textId="77777777">
        <w:trPr>
          <w:cantSplit/>
          <w:jc w:val="center"/>
        </w:trPr>
        <w:tc>
          <w:tcPr>
            <w:tcW w:w="2448" w:type="dxa"/>
          </w:tcPr>
          <w:p w14:paraId="3E6F666D" w14:textId="77777777" w:rsidR="00783561" w:rsidRPr="00B61551" w:rsidRDefault="00783561" w:rsidP="00783561">
            <w:pPr>
              <w:pStyle w:val="TAL"/>
              <w:rPr>
                <w:lang w:eastAsia="ja-JP"/>
              </w:rPr>
            </w:pPr>
            <w:r w:rsidRPr="00B61551">
              <w:rPr>
                <w:lang w:eastAsia="ja-JP"/>
              </w:rPr>
              <w:t>10.2 TDD RSTD Measurement Reporting Delay</w:t>
            </w:r>
            <w:r w:rsidRPr="00B61551">
              <w:rPr>
                <w:lang w:eastAsia="en-US"/>
              </w:rPr>
              <w:t xml:space="preserve"> for Carrier Aggregation</w:t>
            </w:r>
          </w:p>
        </w:tc>
        <w:tc>
          <w:tcPr>
            <w:tcW w:w="2869" w:type="dxa"/>
          </w:tcPr>
          <w:p w14:paraId="52B93D70"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2776C35C" w14:textId="77777777" w:rsidR="00783561" w:rsidRPr="00B61551" w:rsidRDefault="00783561" w:rsidP="00783561">
            <w:pPr>
              <w:pStyle w:val="TAL"/>
              <w:rPr>
                <w:szCs w:val="18"/>
                <w:u w:val="single"/>
                <w:lang w:eastAsia="en-US"/>
              </w:rPr>
            </w:pPr>
            <w:ins w:id="180" w:author="Richard Catmur" w:date="2021-04-24T14:28:00Z">
              <w:r w:rsidRPr="00B33F41">
                <w:rPr>
                  <w:szCs w:val="18"/>
                  <w:lang w:eastAsia="en-US"/>
                </w:rPr>
                <w:t>Same as 10.1</w:t>
              </w:r>
            </w:ins>
          </w:p>
        </w:tc>
        <w:tc>
          <w:tcPr>
            <w:tcW w:w="3260" w:type="dxa"/>
          </w:tcPr>
          <w:p w14:paraId="123179D0" w14:textId="77777777" w:rsidR="00783561" w:rsidRPr="00B61551" w:rsidRDefault="00783561" w:rsidP="00783561">
            <w:pPr>
              <w:pStyle w:val="TAL"/>
              <w:rPr>
                <w:szCs w:val="18"/>
                <w:u w:val="single"/>
                <w:lang w:eastAsia="en-US"/>
              </w:rPr>
            </w:pPr>
            <w:ins w:id="181" w:author="Richard Catmur" w:date="2021-04-24T14:28:00Z">
              <w:r w:rsidRPr="00B33F41">
                <w:rPr>
                  <w:szCs w:val="18"/>
                  <w:lang w:eastAsia="en-US"/>
                </w:rPr>
                <w:t>Same as 10.1</w:t>
              </w:r>
            </w:ins>
          </w:p>
        </w:tc>
      </w:tr>
      <w:tr w:rsidR="00783561" w:rsidRPr="00B61551" w14:paraId="2C50E7DD" w14:textId="77777777" w:rsidTr="002305CF">
        <w:trPr>
          <w:cantSplit/>
          <w:jc w:val="center"/>
        </w:trPr>
        <w:tc>
          <w:tcPr>
            <w:tcW w:w="2448" w:type="dxa"/>
          </w:tcPr>
          <w:p w14:paraId="17478723" w14:textId="77777777" w:rsidR="00783561" w:rsidRPr="00B61551" w:rsidRDefault="00783561" w:rsidP="00783561">
            <w:pPr>
              <w:pStyle w:val="TAL"/>
              <w:rPr>
                <w:lang w:eastAsia="ja-JP"/>
              </w:rPr>
            </w:pPr>
            <w:proofErr w:type="spellStart"/>
            <w:r w:rsidRPr="00B61551">
              <w:rPr>
                <w:lang w:eastAsia="ja-JP"/>
              </w:rPr>
              <w:t>10.2A</w:t>
            </w:r>
            <w:proofErr w:type="spellEnd"/>
            <w:r w:rsidRPr="00B61551">
              <w:rPr>
                <w:lang w:eastAsia="ja-JP"/>
              </w:rPr>
              <w:t xml:space="preserve"> TDD RSTD Measurement Reporting Delay</w:t>
            </w:r>
            <w:r w:rsidRPr="00B61551">
              <w:rPr>
                <w:lang w:eastAsia="en-US"/>
              </w:rPr>
              <w:t xml:space="preserve"> for Carrier Aggregation for 20 MHz</w:t>
            </w:r>
          </w:p>
        </w:tc>
        <w:tc>
          <w:tcPr>
            <w:tcW w:w="2869" w:type="dxa"/>
          </w:tcPr>
          <w:p w14:paraId="2E1815B2"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6D05082E" w14:textId="77777777" w:rsidR="00783561" w:rsidRPr="00B61551" w:rsidRDefault="00783561" w:rsidP="00783561">
            <w:pPr>
              <w:pStyle w:val="TAL"/>
              <w:rPr>
                <w:szCs w:val="18"/>
                <w:u w:val="single"/>
                <w:lang w:eastAsia="en-US"/>
              </w:rPr>
            </w:pPr>
            <w:ins w:id="182" w:author="Richard Catmur" w:date="2021-04-24T14:28:00Z">
              <w:r w:rsidRPr="00B33F41">
                <w:rPr>
                  <w:szCs w:val="18"/>
                  <w:lang w:eastAsia="en-US"/>
                </w:rPr>
                <w:t>Same as 10.1</w:t>
              </w:r>
            </w:ins>
          </w:p>
        </w:tc>
        <w:tc>
          <w:tcPr>
            <w:tcW w:w="3260" w:type="dxa"/>
          </w:tcPr>
          <w:p w14:paraId="7517C797" w14:textId="77777777" w:rsidR="00783561" w:rsidRPr="00B61551" w:rsidRDefault="00783561" w:rsidP="00783561">
            <w:pPr>
              <w:pStyle w:val="TAL"/>
              <w:rPr>
                <w:szCs w:val="18"/>
                <w:u w:val="single"/>
                <w:lang w:eastAsia="en-US"/>
              </w:rPr>
            </w:pPr>
            <w:ins w:id="183" w:author="Richard Catmur" w:date="2021-04-24T14:28:00Z">
              <w:r w:rsidRPr="00B33F41">
                <w:rPr>
                  <w:szCs w:val="18"/>
                  <w:lang w:eastAsia="en-US"/>
                </w:rPr>
                <w:t>Same as 10.1</w:t>
              </w:r>
            </w:ins>
          </w:p>
        </w:tc>
      </w:tr>
      <w:tr w:rsidR="00783561" w:rsidRPr="00B61551" w14:paraId="4315B780" w14:textId="77777777" w:rsidTr="00B80C6B">
        <w:trPr>
          <w:cantSplit/>
          <w:jc w:val="center"/>
        </w:trPr>
        <w:tc>
          <w:tcPr>
            <w:tcW w:w="2448" w:type="dxa"/>
          </w:tcPr>
          <w:p w14:paraId="36DBD470" w14:textId="77777777" w:rsidR="00783561" w:rsidRPr="00B61551" w:rsidRDefault="00783561" w:rsidP="00783561">
            <w:pPr>
              <w:pStyle w:val="TAL"/>
              <w:rPr>
                <w:lang w:eastAsia="ja-JP"/>
              </w:rPr>
            </w:pPr>
            <w:proofErr w:type="spellStart"/>
            <w:r w:rsidRPr="00B61551">
              <w:rPr>
                <w:lang w:eastAsia="ja-JP"/>
              </w:rPr>
              <w:t>10.2B</w:t>
            </w:r>
            <w:proofErr w:type="spellEnd"/>
            <w:r w:rsidRPr="00B61551">
              <w:rPr>
                <w:lang w:eastAsia="ja-JP"/>
              </w:rPr>
              <w:t xml:space="preserve"> TDD RSTD Measurement Reporting Delay Carrier Aggregation for 5 MHz +5 MHz Bandwidth</w:t>
            </w:r>
          </w:p>
        </w:tc>
        <w:tc>
          <w:tcPr>
            <w:tcW w:w="2869" w:type="dxa"/>
          </w:tcPr>
          <w:p w14:paraId="2A71ADA5"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661F6E6D" w14:textId="77777777" w:rsidR="00783561" w:rsidRPr="00B61551" w:rsidRDefault="00783561" w:rsidP="00783561">
            <w:pPr>
              <w:pStyle w:val="TAL"/>
              <w:rPr>
                <w:szCs w:val="18"/>
                <w:u w:val="single"/>
                <w:lang w:eastAsia="en-US"/>
              </w:rPr>
            </w:pPr>
            <w:ins w:id="184" w:author="Richard Catmur" w:date="2021-04-24T14:28:00Z">
              <w:r w:rsidRPr="00B33F41">
                <w:rPr>
                  <w:szCs w:val="18"/>
                  <w:lang w:eastAsia="en-US"/>
                </w:rPr>
                <w:t>Same as 10.1</w:t>
              </w:r>
            </w:ins>
          </w:p>
        </w:tc>
        <w:tc>
          <w:tcPr>
            <w:tcW w:w="3260" w:type="dxa"/>
          </w:tcPr>
          <w:p w14:paraId="5EDC437B" w14:textId="77777777" w:rsidR="00783561" w:rsidRPr="00B61551" w:rsidRDefault="00783561" w:rsidP="00783561">
            <w:pPr>
              <w:pStyle w:val="TAL"/>
              <w:rPr>
                <w:szCs w:val="18"/>
                <w:u w:val="single"/>
                <w:lang w:eastAsia="en-US"/>
              </w:rPr>
            </w:pPr>
            <w:ins w:id="185" w:author="Richard Catmur" w:date="2021-04-24T14:28:00Z">
              <w:r w:rsidRPr="00B33F41">
                <w:rPr>
                  <w:szCs w:val="18"/>
                  <w:lang w:eastAsia="en-US"/>
                </w:rPr>
                <w:t>Same as 10.1</w:t>
              </w:r>
            </w:ins>
          </w:p>
        </w:tc>
      </w:tr>
      <w:tr w:rsidR="00783561" w:rsidRPr="00B61551" w14:paraId="4C6EAE32" w14:textId="77777777" w:rsidTr="00B80C6B">
        <w:trPr>
          <w:cantSplit/>
          <w:jc w:val="center"/>
        </w:trPr>
        <w:tc>
          <w:tcPr>
            <w:tcW w:w="2448" w:type="dxa"/>
          </w:tcPr>
          <w:p w14:paraId="332D7FF8" w14:textId="77777777" w:rsidR="00783561" w:rsidRPr="00B61551" w:rsidRDefault="00783561" w:rsidP="00783561">
            <w:pPr>
              <w:pStyle w:val="TAL"/>
              <w:rPr>
                <w:lang w:eastAsia="ja-JP"/>
              </w:rPr>
            </w:pPr>
            <w:proofErr w:type="spellStart"/>
            <w:r w:rsidRPr="00B61551">
              <w:rPr>
                <w:lang w:eastAsia="ja-JP"/>
              </w:rPr>
              <w:t>10.2C</w:t>
            </w:r>
            <w:proofErr w:type="spellEnd"/>
            <w:r w:rsidRPr="00B61551">
              <w:rPr>
                <w:lang w:eastAsia="ja-JP"/>
              </w:rPr>
              <w:t xml:space="preserve"> TDD RSTD Measurement Reporting Delay for Carrier Aggregation for 10 </w:t>
            </w:r>
            <w:proofErr w:type="spellStart"/>
            <w:r w:rsidRPr="00B61551">
              <w:rPr>
                <w:lang w:eastAsia="ja-JP"/>
              </w:rPr>
              <w:t>MHz+5</w:t>
            </w:r>
            <w:proofErr w:type="spellEnd"/>
            <w:r w:rsidRPr="00B61551">
              <w:rPr>
                <w:lang w:eastAsia="ja-JP"/>
              </w:rPr>
              <w:t xml:space="preserve"> MHz Bandwidth</w:t>
            </w:r>
          </w:p>
        </w:tc>
        <w:tc>
          <w:tcPr>
            <w:tcW w:w="2869" w:type="dxa"/>
          </w:tcPr>
          <w:p w14:paraId="73931818" w14:textId="77777777" w:rsidR="00783561" w:rsidRPr="00B61551" w:rsidRDefault="00783561" w:rsidP="00783561">
            <w:pPr>
              <w:pStyle w:val="TAL"/>
              <w:rPr>
                <w:szCs w:val="18"/>
                <w:u w:val="single"/>
                <w:lang w:eastAsia="en-US"/>
              </w:rPr>
            </w:pPr>
            <w:r w:rsidRPr="00B61551">
              <w:rPr>
                <w:szCs w:val="18"/>
                <w:lang w:eastAsia="en-US"/>
              </w:rPr>
              <w:t>Same as 10.1</w:t>
            </w:r>
          </w:p>
        </w:tc>
        <w:tc>
          <w:tcPr>
            <w:tcW w:w="1208" w:type="dxa"/>
          </w:tcPr>
          <w:p w14:paraId="6D104A1A" w14:textId="77777777" w:rsidR="00783561" w:rsidRPr="00B61551" w:rsidRDefault="00783561" w:rsidP="00783561">
            <w:pPr>
              <w:pStyle w:val="TAL"/>
              <w:rPr>
                <w:szCs w:val="18"/>
                <w:u w:val="single"/>
                <w:lang w:eastAsia="en-US"/>
              </w:rPr>
            </w:pPr>
            <w:ins w:id="186" w:author="Richard Catmur" w:date="2021-04-24T14:28:00Z">
              <w:r w:rsidRPr="00B33F41">
                <w:rPr>
                  <w:szCs w:val="18"/>
                  <w:lang w:eastAsia="en-US"/>
                </w:rPr>
                <w:t>Same as 10.1</w:t>
              </w:r>
            </w:ins>
          </w:p>
        </w:tc>
        <w:tc>
          <w:tcPr>
            <w:tcW w:w="3260" w:type="dxa"/>
          </w:tcPr>
          <w:p w14:paraId="24F7AB2D" w14:textId="77777777" w:rsidR="00783561" w:rsidRPr="00B61551" w:rsidRDefault="00783561" w:rsidP="00783561">
            <w:pPr>
              <w:pStyle w:val="TAL"/>
              <w:rPr>
                <w:szCs w:val="18"/>
                <w:u w:val="single"/>
                <w:lang w:eastAsia="en-US"/>
              </w:rPr>
            </w:pPr>
            <w:ins w:id="187" w:author="Richard Catmur" w:date="2021-04-24T14:28:00Z">
              <w:r w:rsidRPr="00B33F41">
                <w:rPr>
                  <w:szCs w:val="18"/>
                  <w:lang w:eastAsia="en-US"/>
                </w:rPr>
                <w:t>Same as 10.1</w:t>
              </w:r>
            </w:ins>
          </w:p>
        </w:tc>
      </w:tr>
      <w:tr w:rsidR="00783561" w:rsidRPr="00B61551" w14:paraId="311386AA" w14:textId="77777777" w:rsidTr="00E75E9B">
        <w:trPr>
          <w:cantSplit/>
          <w:jc w:val="center"/>
        </w:trPr>
        <w:tc>
          <w:tcPr>
            <w:tcW w:w="2448" w:type="dxa"/>
          </w:tcPr>
          <w:p w14:paraId="4D1D8DA1" w14:textId="77777777" w:rsidR="00783561" w:rsidRPr="00B61551" w:rsidRDefault="00783561" w:rsidP="00783561">
            <w:pPr>
              <w:pStyle w:val="TAL"/>
              <w:rPr>
                <w:lang w:eastAsia="ja-JP"/>
              </w:rPr>
            </w:pPr>
            <w:proofErr w:type="spellStart"/>
            <w:r w:rsidRPr="00B61551">
              <w:rPr>
                <w:lang w:eastAsia="ja-JP"/>
              </w:rPr>
              <w:t>10.2D</w:t>
            </w:r>
            <w:proofErr w:type="spellEnd"/>
            <w:r w:rsidRPr="00B61551">
              <w:rPr>
                <w:lang w:eastAsia="ja-JP"/>
              </w:rPr>
              <w:t xml:space="preserve"> TDD RSTD Measurement Reporting Delay for Carrier Aggregation for 20 MHz +10 MHz Bandwidth</w:t>
            </w:r>
          </w:p>
        </w:tc>
        <w:tc>
          <w:tcPr>
            <w:tcW w:w="2869" w:type="dxa"/>
          </w:tcPr>
          <w:p w14:paraId="01CF2EB0" w14:textId="77777777" w:rsidR="00783561" w:rsidRPr="00B61551" w:rsidRDefault="00783561" w:rsidP="00783561">
            <w:pPr>
              <w:pStyle w:val="TAL"/>
              <w:rPr>
                <w:szCs w:val="18"/>
                <w:lang w:eastAsia="en-US"/>
              </w:rPr>
            </w:pPr>
            <w:r w:rsidRPr="00B61551">
              <w:rPr>
                <w:szCs w:val="18"/>
                <w:lang w:eastAsia="en-US"/>
              </w:rPr>
              <w:t>Same as 10.1</w:t>
            </w:r>
          </w:p>
        </w:tc>
        <w:tc>
          <w:tcPr>
            <w:tcW w:w="1208" w:type="dxa"/>
          </w:tcPr>
          <w:p w14:paraId="043EB736" w14:textId="77777777" w:rsidR="00783561" w:rsidRPr="00B61551" w:rsidRDefault="00783561" w:rsidP="00783561">
            <w:pPr>
              <w:pStyle w:val="TAL"/>
              <w:rPr>
                <w:szCs w:val="18"/>
                <w:u w:val="single"/>
                <w:lang w:eastAsia="en-US"/>
              </w:rPr>
            </w:pPr>
            <w:ins w:id="188" w:author="Richard Catmur" w:date="2021-04-24T14:28:00Z">
              <w:r w:rsidRPr="00B33F41">
                <w:rPr>
                  <w:szCs w:val="18"/>
                  <w:lang w:eastAsia="en-US"/>
                </w:rPr>
                <w:t>Same as 10.1</w:t>
              </w:r>
            </w:ins>
          </w:p>
        </w:tc>
        <w:tc>
          <w:tcPr>
            <w:tcW w:w="3260" w:type="dxa"/>
          </w:tcPr>
          <w:p w14:paraId="7507389B" w14:textId="77777777" w:rsidR="00783561" w:rsidRPr="00B61551" w:rsidRDefault="00783561" w:rsidP="00783561">
            <w:pPr>
              <w:pStyle w:val="TAL"/>
              <w:rPr>
                <w:szCs w:val="18"/>
                <w:u w:val="single"/>
                <w:lang w:eastAsia="en-US"/>
              </w:rPr>
            </w:pPr>
            <w:ins w:id="189" w:author="Richard Catmur" w:date="2021-04-24T14:28:00Z">
              <w:r w:rsidRPr="00B33F41">
                <w:rPr>
                  <w:szCs w:val="18"/>
                  <w:lang w:eastAsia="en-US"/>
                </w:rPr>
                <w:t>Same as 10.1</w:t>
              </w:r>
            </w:ins>
          </w:p>
        </w:tc>
      </w:tr>
      <w:tr w:rsidR="00783561" w:rsidRPr="00B61551" w14:paraId="0F11BE7D" w14:textId="77777777">
        <w:trPr>
          <w:cantSplit/>
          <w:jc w:val="center"/>
        </w:trPr>
        <w:tc>
          <w:tcPr>
            <w:tcW w:w="2448" w:type="dxa"/>
          </w:tcPr>
          <w:p w14:paraId="5521F5C2" w14:textId="77777777" w:rsidR="00783561" w:rsidRPr="00B61551" w:rsidRDefault="00783561" w:rsidP="00783561">
            <w:pPr>
              <w:pStyle w:val="TAL"/>
              <w:rPr>
                <w:lang w:eastAsia="ja-JP"/>
              </w:rPr>
            </w:pPr>
            <w:r w:rsidRPr="00B61551">
              <w:rPr>
                <w:lang w:eastAsia="ja-JP"/>
              </w:rPr>
              <w:t>10.3 FDD RSTD Measurement Accuracy</w:t>
            </w:r>
            <w:r w:rsidRPr="00B61551">
              <w:rPr>
                <w:lang w:eastAsia="en-US"/>
              </w:rPr>
              <w:t xml:space="preserve"> for Carrier Aggregation</w:t>
            </w:r>
          </w:p>
        </w:tc>
        <w:tc>
          <w:tcPr>
            <w:tcW w:w="2869" w:type="dxa"/>
          </w:tcPr>
          <w:p w14:paraId="12DDF0B1"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6dB</w:t>
            </w:r>
            <w:proofErr w:type="spellEnd"/>
          </w:p>
          <w:p w14:paraId="67676847"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05184B8E" w14:textId="77777777" w:rsidR="00783561" w:rsidRPr="00B61551" w:rsidRDefault="00783561" w:rsidP="00783561">
            <w:pPr>
              <w:pStyle w:val="TAL"/>
              <w:rPr>
                <w:lang w:eastAsia="en-US"/>
              </w:rPr>
            </w:pPr>
          </w:p>
          <w:p w14:paraId="10173F4F" w14:textId="77777777" w:rsidR="00783561" w:rsidRPr="00B61551" w:rsidDel="00783561" w:rsidRDefault="00783561" w:rsidP="00783561">
            <w:pPr>
              <w:pStyle w:val="TAL"/>
              <w:rPr>
                <w:del w:id="190" w:author="Richard Catmur" w:date="2021-04-24T14:29:00Z"/>
                <w:lang w:eastAsia="en-US"/>
              </w:rPr>
            </w:pPr>
            <w:ins w:id="191" w:author="Richard Catmur" w:date="2021-04-24T14:29:00Z">
              <w:r>
                <w:rPr>
                  <w:lang w:eastAsia="en-US"/>
                </w:rPr>
                <w:t xml:space="preserve">Cell timing difference= </w:t>
              </w:r>
              <w:r w:rsidRPr="00B61551">
                <w:rPr>
                  <w:lang w:eastAsia="sv-SE"/>
                </w:rPr>
                <w:t>±</w:t>
              </w:r>
              <w:r>
                <w:rPr>
                  <w:lang w:eastAsia="sv-SE"/>
                </w:rPr>
                <w:t>5</w:t>
              </w:r>
              <w:r>
                <w:rPr>
                  <w:lang w:eastAsia="en-US"/>
                </w:rPr>
                <w:t xml:space="preserve"> Ts</w:t>
              </w:r>
            </w:ins>
          </w:p>
          <w:p w14:paraId="66E4806E" w14:textId="77777777" w:rsidR="00783561" w:rsidRPr="00B61551" w:rsidRDefault="00783561" w:rsidP="00783561">
            <w:pPr>
              <w:pStyle w:val="TAL"/>
              <w:rPr>
                <w:szCs w:val="18"/>
                <w:u w:val="single"/>
                <w:lang w:eastAsia="en-US"/>
              </w:rPr>
            </w:pPr>
            <w:del w:id="192" w:author="Richard Catmur" w:date="2021-04-24T14:29:00Z">
              <w:r w:rsidRPr="00B61551" w:rsidDel="00783561">
                <w:rPr>
                  <w:lang w:eastAsia="en-US"/>
                </w:rPr>
                <w:delText>See TS 36.133 [23] Table 9.1.10.1-1 for measurement accuracy.</w:delText>
              </w:r>
            </w:del>
          </w:p>
        </w:tc>
        <w:tc>
          <w:tcPr>
            <w:tcW w:w="1208" w:type="dxa"/>
          </w:tcPr>
          <w:p w14:paraId="671FE7C8" w14:textId="77777777" w:rsidR="00783561" w:rsidRPr="00B61551" w:rsidRDefault="00783561" w:rsidP="00783561">
            <w:pPr>
              <w:pStyle w:val="TAL"/>
              <w:rPr>
                <w:lang w:eastAsia="en-US"/>
              </w:rPr>
            </w:pPr>
            <w:r w:rsidRPr="00B61551">
              <w:rPr>
                <w:lang w:eastAsia="en-US"/>
              </w:rPr>
              <w:t>+0.3 dB</w:t>
            </w:r>
          </w:p>
          <w:p w14:paraId="4E0BCC1B" w14:textId="77777777" w:rsidR="00783561" w:rsidRPr="00B61551" w:rsidRDefault="00783561" w:rsidP="00783561">
            <w:pPr>
              <w:pStyle w:val="TAL"/>
              <w:rPr>
                <w:lang w:eastAsia="en-US"/>
              </w:rPr>
            </w:pPr>
            <w:r w:rsidRPr="00B61551">
              <w:rPr>
                <w:lang w:eastAsia="en-US"/>
              </w:rPr>
              <w:t>+0.3 dB</w:t>
            </w:r>
          </w:p>
          <w:p w14:paraId="35A20997" w14:textId="77777777" w:rsidR="00783561" w:rsidRPr="00B61551" w:rsidRDefault="00783561" w:rsidP="00783561">
            <w:pPr>
              <w:pStyle w:val="TAL"/>
              <w:rPr>
                <w:lang w:eastAsia="en-US"/>
              </w:rPr>
            </w:pPr>
          </w:p>
          <w:p w14:paraId="2456C145" w14:textId="77777777" w:rsidR="00783561" w:rsidRPr="00B61551" w:rsidDel="00783561" w:rsidRDefault="00783561" w:rsidP="00783561">
            <w:pPr>
              <w:pStyle w:val="TAL"/>
              <w:rPr>
                <w:del w:id="193" w:author="Richard Catmur" w:date="2021-04-24T14:29:00Z"/>
                <w:lang w:eastAsia="en-US"/>
              </w:rPr>
            </w:pPr>
          </w:p>
          <w:p w14:paraId="2F413E9F" w14:textId="77777777" w:rsidR="00783561" w:rsidRPr="00B61551" w:rsidRDefault="00783561" w:rsidP="00783561">
            <w:pPr>
              <w:pStyle w:val="TAL"/>
              <w:rPr>
                <w:szCs w:val="18"/>
                <w:u w:val="single"/>
                <w:lang w:eastAsia="en-US"/>
              </w:rPr>
            </w:pPr>
            <w:r w:rsidRPr="00B61551">
              <w:rPr>
                <w:lang w:eastAsia="sv-SE"/>
              </w:rPr>
              <w:t>± 1 Ts</w:t>
            </w:r>
          </w:p>
        </w:tc>
        <w:tc>
          <w:tcPr>
            <w:tcW w:w="3260" w:type="dxa"/>
          </w:tcPr>
          <w:p w14:paraId="750C2955" w14:textId="77777777" w:rsidR="00783561" w:rsidRPr="00B61551" w:rsidRDefault="00783561" w:rsidP="00783561">
            <w:pPr>
              <w:pStyle w:val="TAL"/>
              <w:rPr>
                <w:lang w:eastAsia="en-US"/>
              </w:rPr>
            </w:pPr>
            <w:r w:rsidRPr="00B61551">
              <w:rPr>
                <w:lang w:eastAsia="en-US"/>
              </w:rPr>
              <w:t>Level + TPR, -5.7 dB</w:t>
            </w:r>
          </w:p>
          <w:p w14:paraId="6E9A9E55" w14:textId="77777777" w:rsidR="00783561" w:rsidRPr="00B61551" w:rsidRDefault="00783561" w:rsidP="00783561">
            <w:pPr>
              <w:pStyle w:val="TAL"/>
              <w:rPr>
                <w:rFonts w:cs="Arial"/>
                <w:szCs w:val="18"/>
                <w:lang w:eastAsia="en-US"/>
              </w:rPr>
            </w:pPr>
            <w:r w:rsidRPr="00B61551">
              <w:rPr>
                <w:rFonts w:cs="Arial"/>
                <w:szCs w:val="18"/>
                <w:lang w:eastAsia="en-US"/>
              </w:rPr>
              <w:t>Level + TPR, -12.7 dB</w:t>
            </w:r>
          </w:p>
          <w:p w14:paraId="3CB917D8" w14:textId="77777777" w:rsidR="00783561" w:rsidRPr="00B61551" w:rsidRDefault="00783561" w:rsidP="00783561">
            <w:pPr>
              <w:pStyle w:val="TAL"/>
              <w:rPr>
                <w:rFonts w:cs="Arial"/>
                <w:szCs w:val="18"/>
                <w:lang w:eastAsia="en-US"/>
              </w:rPr>
            </w:pPr>
          </w:p>
          <w:p w14:paraId="23D481C7" w14:textId="77777777" w:rsidR="00783561" w:rsidRPr="00B61551" w:rsidDel="00783561" w:rsidRDefault="00783561" w:rsidP="00783561">
            <w:pPr>
              <w:pStyle w:val="TAL"/>
              <w:rPr>
                <w:del w:id="194" w:author="Richard Catmur" w:date="2021-04-24T14:29:00Z"/>
                <w:rFonts w:cs="Arial"/>
                <w:szCs w:val="18"/>
                <w:lang w:eastAsia="en-US"/>
              </w:rPr>
            </w:pPr>
          </w:p>
          <w:p w14:paraId="2A836DA3" w14:textId="77777777" w:rsidR="00783561" w:rsidRPr="00B61551" w:rsidRDefault="00783561" w:rsidP="00783561">
            <w:pPr>
              <w:pStyle w:val="TAL"/>
              <w:rPr>
                <w:szCs w:val="18"/>
                <w:u w:val="single"/>
                <w:lang w:eastAsia="en-US"/>
              </w:rPr>
            </w:pPr>
            <w:ins w:id="195" w:author="Richard Catmur" w:date="2021-04-24T14:20:00Z">
              <w:r>
                <w:rPr>
                  <w:rFonts w:cs="Arial"/>
                  <w:szCs w:val="18"/>
                  <w:lang w:eastAsia="en-US"/>
                </w:rPr>
                <w:t>Timing difference ± TPR, ±6 Ts</w:t>
              </w:r>
            </w:ins>
            <w:del w:id="196" w:author="Richard Catmur" w:date="2021-04-24T14:20:00Z">
              <w:r w:rsidRPr="00B61551" w:rsidDel="00B67A40">
                <w:rPr>
                  <w:rFonts w:cs="Arial"/>
                  <w:szCs w:val="18"/>
                  <w:lang w:eastAsia="en-US"/>
                </w:rPr>
                <w:delText>See Table 10.3.5-2.</w:delText>
              </w:r>
            </w:del>
          </w:p>
        </w:tc>
      </w:tr>
      <w:tr w:rsidR="00783561" w:rsidRPr="00B61551" w14:paraId="160193E2" w14:textId="77777777" w:rsidTr="002305CF">
        <w:trPr>
          <w:cantSplit/>
          <w:jc w:val="center"/>
        </w:trPr>
        <w:tc>
          <w:tcPr>
            <w:tcW w:w="2448" w:type="dxa"/>
          </w:tcPr>
          <w:p w14:paraId="36C584B2" w14:textId="77777777" w:rsidR="00783561" w:rsidRPr="00B61551" w:rsidRDefault="00783561" w:rsidP="00783561">
            <w:pPr>
              <w:pStyle w:val="TAL"/>
              <w:rPr>
                <w:lang w:eastAsia="ja-JP"/>
              </w:rPr>
            </w:pPr>
            <w:proofErr w:type="spellStart"/>
            <w:r w:rsidRPr="00B61551">
              <w:rPr>
                <w:lang w:eastAsia="ja-JP"/>
              </w:rPr>
              <w:lastRenderedPageBreak/>
              <w:t>10.3A</w:t>
            </w:r>
            <w:proofErr w:type="spellEnd"/>
            <w:r w:rsidRPr="00B61551">
              <w:rPr>
                <w:lang w:eastAsia="ja-JP"/>
              </w:rPr>
              <w:t xml:space="preserve"> FDD RSTD Measurement Accuracy</w:t>
            </w:r>
            <w:r w:rsidRPr="00B61551">
              <w:rPr>
                <w:lang w:eastAsia="en-US"/>
              </w:rPr>
              <w:t xml:space="preserve"> for Carrier Aggregation for 20 MHz (</w:t>
            </w:r>
            <w:proofErr w:type="spellStart"/>
            <w:r w:rsidRPr="00B61551">
              <w:rPr>
                <w:lang w:eastAsia="en-US"/>
              </w:rPr>
              <w:t>Rel</w:t>
            </w:r>
            <w:proofErr w:type="spellEnd"/>
            <w:r w:rsidRPr="00B61551">
              <w:rPr>
                <w:lang w:eastAsia="en-US"/>
              </w:rPr>
              <w:t xml:space="preserve">-10 and </w:t>
            </w:r>
            <w:proofErr w:type="spellStart"/>
            <w:r w:rsidRPr="00B61551">
              <w:rPr>
                <w:lang w:eastAsia="en-US"/>
              </w:rPr>
              <w:t>Rel</w:t>
            </w:r>
            <w:proofErr w:type="spellEnd"/>
            <w:r w:rsidRPr="00B61551">
              <w:rPr>
                <w:lang w:eastAsia="en-US"/>
              </w:rPr>
              <w:t>-11)</w:t>
            </w:r>
          </w:p>
        </w:tc>
        <w:tc>
          <w:tcPr>
            <w:tcW w:w="2869" w:type="dxa"/>
          </w:tcPr>
          <w:p w14:paraId="52807ED9" w14:textId="77777777" w:rsidR="00783561" w:rsidRPr="00B61551" w:rsidRDefault="00783561" w:rsidP="00783561">
            <w:pPr>
              <w:pStyle w:val="TAL"/>
              <w:rPr>
                <w:szCs w:val="18"/>
                <w:u w:val="single"/>
                <w:lang w:eastAsia="en-US"/>
              </w:rPr>
            </w:pPr>
            <w:r w:rsidRPr="00B61551">
              <w:rPr>
                <w:szCs w:val="18"/>
                <w:lang w:eastAsia="en-US"/>
              </w:rPr>
              <w:t>Same as 10.3</w:t>
            </w:r>
          </w:p>
        </w:tc>
        <w:tc>
          <w:tcPr>
            <w:tcW w:w="1208" w:type="dxa"/>
          </w:tcPr>
          <w:p w14:paraId="268F3109" w14:textId="77777777" w:rsidR="00783561" w:rsidRPr="00B61551" w:rsidRDefault="00783561" w:rsidP="00783561">
            <w:pPr>
              <w:pStyle w:val="TAL"/>
              <w:rPr>
                <w:szCs w:val="18"/>
                <w:u w:val="single"/>
                <w:lang w:eastAsia="en-US"/>
              </w:rPr>
            </w:pPr>
            <w:r w:rsidRPr="00B61551">
              <w:rPr>
                <w:szCs w:val="18"/>
                <w:lang w:eastAsia="en-US"/>
              </w:rPr>
              <w:t>Same as 10.3</w:t>
            </w:r>
          </w:p>
        </w:tc>
        <w:tc>
          <w:tcPr>
            <w:tcW w:w="3260" w:type="dxa"/>
          </w:tcPr>
          <w:p w14:paraId="5E58F6D1" w14:textId="77777777" w:rsidR="00783561" w:rsidRPr="00B61551" w:rsidRDefault="00783561" w:rsidP="00783561">
            <w:pPr>
              <w:pStyle w:val="TAL"/>
              <w:rPr>
                <w:szCs w:val="18"/>
                <w:u w:val="single"/>
                <w:lang w:eastAsia="en-US"/>
              </w:rPr>
            </w:pPr>
            <w:r w:rsidRPr="00B61551">
              <w:rPr>
                <w:szCs w:val="18"/>
                <w:lang w:eastAsia="en-US"/>
              </w:rPr>
              <w:t>Same as 10.3</w:t>
            </w:r>
          </w:p>
        </w:tc>
      </w:tr>
      <w:tr w:rsidR="00783561" w:rsidRPr="00B61551" w14:paraId="62391D2F" w14:textId="77777777" w:rsidTr="00E75E9B">
        <w:trPr>
          <w:cantSplit/>
          <w:jc w:val="center"/>
        </w:trPr>
        <w:tc>
          <w:tcPr>
            <w:tcW w:w="2448" w:type="dxa"/>
          </w:tcPr>
          <w:p w14:paraId="5593046A" w14:textId="77777777" w:rsidR="00783561" w:rsidRPr="00B61551" w:rsidRDefault="00783561" w:rsidP="00783561">
            <w:pPr>
              <w:pStyle w:val="TAL"/>
              <w:rPr>
                <w:lang w:eastAsia="ja-JP"/>
              </w:rPr>
            </w:pPr>
            <w:proofErr w:type="spellStart"/>
            <w:r w:rsidRPr="00B61551">
              <w:rPr>
                <w:lang w:eastAsia="ja-JP"/>
              </w:rPr>
              <w:t>10.3A_1</w:t>
            </w:r>
            <w:proofErr w:type="spellEnd"/>
            <w:r w:rsidRPr="00B61551">
              <w:rPr>
                <w:lang w:eastAsia="ja-JP"/>
              </w:rPr>
              <w:t xml:space="preserve"> FDD RSTD Measurement Accuracy</w:t>
            </w:r>
            <w:r w:rsidRPr="00B61551">
              <w:rPr>
                <w:lang w:eastAsia="en-US"/>
              </w:rPr>
              <w:t xml:space="preserve"> for Carrier Aggregation for 20 MHz (</w:t>
            </w:r>
            <w:proofErr w:type="spellStart"/>
            <w:r w:rsidRPr="00B61551">
              <w:rPr>
                <w:lang w:eastAsia="en-US"/>
              </w:rPr>
              <w:t>Rel</w:t>
            </w:r>
            <w:proofErr w:type="spellEnd"/>
            <w:r w:rsidRPr="00B61551">
              <w:rPr>
                <w:lang w:eastAsia="en-US"/>
              </w:rPr>
              <w:t>-12 onwards)</w:t>
            </w:r>
          </w:p>
        </w:tc>
        <w:tc>
          <w:tcPr>
            <w:tcW w:w="2869" w:type="dxa"/>
          </w:tcPr>
          <w:p w14:paraId="041D4302"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6dB</w:t>
            </w:r>
            <w:proofErr w:type="spellEnd"/>
          </w:p>
          <w:p w14:paraId="71A057CD"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2F553687" w14:textId="77777777" w:rsidR="00783561" w:rsidRPr="00B61551" w:rsidRDefault="00783561" w:rsidP="00783561">
            <w:pPr>
              <w:pStyle w:val="TAL"/>
              <w:rPr>
                <w:lang w:eastAsia="en-US"/>
              </w:rPr>
            </w:pPr>
          </w:p>
          <w:p w14:paraId="7319B7F9" w14:textId="77777777" w:rsidR="00783561" w:rsidRPr="00B61551" w:rsidDel="00783561" w:rsidRDefault="00783561" w:rsidP="00783561">
            <w:pPr>
              <w:pStyle w:val="TAL"/>
              <w:rPr>
                <w:del w:id="197" w:author="Richard Catmur" w:date="2021-04-24T14:30:00Z"/>
                <w:lang w:eastAsia="en-US"/>
              </w:rPr>
            </w:pPr>
            <w:ins w:id="198" w:author="Richard Catmur" w:date="2021-04-24T14:30:00Z">
              <w:r>
                <w:rPr>
                  <w:lang w:eastAsia="en-US"/>
                </w:rPr>
                <w:t xml:space="preserve">Cell timing difference= </w:t>
              </w:r>
              <w:r w:rsidRPr="00B61551">
                <w:rPr>
                  <w:lang w:eastAsia="sv-SE"/>
                </w:rPr>
                <w:t>±</w:t>
              </w:r>
              <w:r>
                <w:rPr>
                  <w:lang w:eastAsia="sv-SE"/>
                </w:rPr>
                <w:t>4</w:t>
              </w:r>
              <w:r>
                <w:rPr>
                  <w:lang w:eastAsia="en-US"/>
                </w:rPr>
                <w:t xml:space="preserve"> Ts</w:t>
              </w:r>
            </w:ins>
          </w:p>
          <w:p w14:paraId="3CB3D0FB" w14:textId="77777777" w:rsidR="00783561" w:rsidRPr="00B61551" w:rsidRDefault="00783561" w:rsidP="00783561">
            <w:pPr>
              <w:pStyle w:val="TAL"/>
              <w:rPr>
                <w:szCs w:val="18"/>
                <w:lang w:eastAsia="en-US"/>
              </w:rPr>
            </w:pPr>
            <w:del w:id="199" w:author="Richard Catmur" w:date="2021-04-24T14:30:00Z">
              <w:r w:rsidRPr="00B61551" w:rsidDel="00783561">
                <w:rPr>
                  <w:lang w:eastAsia="en-US"/>
                </w:rPr>
                <w:delText>See TS 36.133 [23] Table 9.1.10.1-1 for measurement accuracy.</w:delText>
              </w:r>
            </w:del>
          </w:p>
        </w:tc>
        <w:tc>
          <w:tcPr>
            <w:tcW w:w="1208" w:type="dxa"/>
          </w:tcPr>
          <w:p w14:paraId="5964FB08" w14:textId="77777777" w:rsidR="00783561" w:rsidRPr="00B61551" w:rsidRDefault="00783561" w:rsidP="00783561">
            <w:pPr>
              <w:pStyle w:val="TAL"/>
              <w:rPr>
                <w:lang w:eastAsia="en-US"/>
              </w:rPr>
            </w:pPr>
            <w:r w:rsidRPr="00B61551">
              <w:rPr>
                <w:lang w:eastAsia="en-US"/>
              </w:rPr>
              <w:t>+0.3 dB</w:t>
            </w:r>
          </w:p>
          <w:p w14:paraId="11FF578C" w14:textId="77777777" w:rsidR="00783561" w:rsidRPr="00B61551" w:rsidRDefault="00783561" w:rsidP="00783561">
            <w:pPr>
              <w:pStyle w:val="TAL"/>
              <w:rPr>
                <w:lang w:eastAsia="en-US"/>
              </w:rPr>
            </w:pPr>
            <w:r w:rsidRPr="00B61551">
              <w:rPr>
                <w:lang w:eastAsia="en-US"/>
              </w:rPr>
              <w:t>+0.3 dB</w:t>
            </w:r>
          </w:p>
          <w:p w14:paraId="0BCE5015" w14:textId="77777777" w:rsidR="00783561" w:rsidRPr="00B61551" w:rsidRDefault="00783561" w:rsidP="00783561">
            <w:pPr>
              <w:pStyle w:val="TAL"/>
              <w:rPr>
                <w:lang w:eastAsia="en-US"/>
              </w:rPr>
            </w:pPr>
          </w:p>
          <w:p w14:paraId="04E2EE47" w14:textId="77777777" w:rsidR="00783561" w:rsidRPr="00B61551" w:rsidDel="00783561" w:rsidRDefault="00783561" w:rsidP="00783561">
            <w:pPr>
              <w:pStyle w:val="TAL"/>
              <w:rPr>
                <w:del w:id="200" w:author="Richard Catmur" w:date="2021-04-24T14:30:00Z"/>
                <w:lang w:eastAsia="en-US"/>
              </w:rPr>
            </w:pPr>
          </w:p>
          <w:p w14:paraId="10DBD98F" w14:textId="77777777" w:rsidR="00783561" w:rsidRPr="00B61551" w:rsidRDefault="00783561" w:rsidP="00783561">
            <w:pPr>
              <w:pStyle w:val="TAL"/>
              <w:rPr>
                <w:szCs w:val="18"/>
                <w:lang w:eastAsia="en-US"/>
              </w:rPr>
            </w:pPr>
            <w:r w:rsidRPr="00B61551">
              <w:rPr>
                <w:lang w:eastAsia="en-US"/>
              </w:rPr>
              <w:t>± 1 Ts</w:t>
            </w:r>
          </w:p>
        </w:tc>
        <w:tc>
          <w:tcPr>
            <w:tcW w:w="3260" w:type="dxa"/>
          </w:tcPr>
          <w:p w14:paraId="5D360C87" w14:textId="77777777" w:rsidR="00783561" w:rsidRPr="00B61551" w:rsidRDefault="00783561" w:rsidP="00783561">
            <w:pPr>
              <w:pStyle w:val="TAL"/>
              <w:rPr>
                <w:lang w:eastAsia="en-US"/>
              </w:rPr>
            </w:pPr>
            <w:r w:rsidRPr="00B61551">
              <w:rPr>
                <w:lang w:eastAsia="en-US"/>
              </w:rPr>
              <w:t>Level + TPR, -5.7 dB</w:t>
            </w:r>
          </w:p>
          <w:p w14:paraId="7D8B7F1D" w14:textId="77777777" w:rsidR="00783561" w:rsidRPr="00B61551" w:rsidRDefault="00783561" w:rsidP="00783561">
            <w:pPr>
              <w:pStyle w:val="TAL"/>
              <w:rPr>
                <w:lang w:eastAsia="en-US"/>
              </w:rPr>
            </w:pPr>
            <w:r w:rsidRPr="00B61551">
              <w:rPr>
                <w:lang w:eastAsia="en-US"/>
              </w:rPr>
              <w:t>Level + TPR, -12.7 dB</w:t>
            </w:r>
          </w:p>
          <w:p w14:paraId="6B988733" w14:textId="77777777" w:rsidR="00783561" w:rsidRPr="00B61551" w:rsidRDefault="00783561" w:rsidP="00783561">
            <w:pPr>
              <w:pStyle w:val="TAL"/>
              <w:rPr>
                <w:lang w:eastAsia="en-US"/>
              </w:rPr>
            </w:pPr>
          </w:p>
          <w:p w14:paraId="55879F8B" w14:textId="77777777" w:rsidR="00783561" w:rsidRPr="00B61551" w:rsidDel="00783561" w:rsidRDefault="00783561" w:rsidP="00783561">
            <w:pPr>
              <w:pStyle w:val="TAL"/>
              <w:rPr>
                <w:del w:id="201" w:author="Richard Catmur" w:date="2021-04-24T14:30:00Z"/>
                <w:lang w:eastAsia="en-US"/>
              </w:rPr>
            </w:pPr>
          </w:p>
          <w:p w14:paraId="4F00869D" w14:textId="77777777" w:rsidR="00783561" w:rsidRPr="00B61551" w:rsidRDefault="00783561" w:rsidP="00783561">
            <w:pPr>
              <w:pStyle w:val="TAL"/>
              <w:rPr>
                <w:szCs w:val="18"/>
                <w:lang w:eastAsia="en-US"/>
              </w:rPr>
            </w:pPr>
            <w:ins w:id="202" w:author="Richard Catmur" w:date="2021-04-24T14:20:00Z">
              <w:r>
                <w:rPr>
                  <w:rFonts w:cs="Arial"/>
                  <w:szCs w:val="18"/>
                  <w:lang w:eastAsia="en-US"/>
                </w:rPr>
                <w:t>Timing difference ± TPR, ±</w:t>
              </w:r>
            </w:ins>
            <w:ins w:id="203" w:author="Richard Catmur" w:date="2021-04-24T14:31:00Z">
              <w:r>
                <w:rPr>
                  <w:rFonts w:cs="Arial"/>
                  <w:szCs w:val="18"/>
                  <w:lang w:eastAsia="en-US"/>
                </w:rPr>
                <w:t>5</w:t>
              </w:r>
            </w:ins>
            <w:ins w:id="204" w:author="Richard Catmur" w:date="2021-04-24T14:20:00Z">
              <w:r>
                <w:rPr>
                  <w:rFonts w:cs="Arial"/>
                  <w:szCs w:val="18"/>
                  <w:lang w:eastAsia="en-US"/>
                </w:rPr>
                <w:t xml:space="preserve"> Ts</w:t>
              </w:r>
            </w:ins>
            <w:del w:id="205" w:author="Richard Catmur" w:date="2021-04-24T14:20:00Z">
              <w:r w:rsidRPr="00B61551" w:rsidDel="00B67A40">
                <w:rPr>
                  <w:lang w:eastAsia="en-US"/>
                </w:rPr>
                <w:delText>See Table 10.3A_1.5-1.</w:delText>
              </w:r>
            </w:del>
          </w:p>
        </w:tc>
      </w:tr>
      <w:tr w:rsidR="00783561" w:rsidRPr="00B61551" w14:paraId="620ECE9D" w14:textId="77777777" w:rsidTr="00B80C6B">
        <w:trPr>
          <w:cantSplit/>
          <w:jc w:val="center"/>
        </w:trPr>
        <w:tc>
          <w:tcPr>
            <w:tcW w:w="2448" w:type="dxa"/>
          </w:tcPr>
          <w:p w14:paraId="44218058" w14:textId="77777777" w:rsidR="00783561" w:rsidRPr="00B61551" w:rsidRDefault="00783561" w:rsidP="00783561">
            <w:pPr>
              <w:pStyle w:val="TAL"/>
              <w:rPr>
                <w:lang w:eastAsia="ja-JP"/>
              </w:rPr>
            </w:pPr>
            <w:proofErr w:type="spellStart"/>
            <w:r w:rsidRPr="00B61551">
              <w:rPr>
                <w:lang w:eastAsia="ja-JP"/>
              </w:rPr>
              <w:t>10.3B</w:t>
            </w:r>
            <w:proofErr w:type="spellEnd"/>
            <w:r w:rsidRPr="00B61551">
              <w:rPr>
                <w:lang w:eastAsia="ja-JP"/>
              </w:rPr>
              <w:t xml:space="preserve"> FDD RSTD Measurement Accuracy for Carrier Aggregation for 5 </w:t>
            </w:r>
            <w:proofErr w:type="spellStart"/>
            <w:r w:rsidRPr="00B61551">
              <w:rPr>
                <w:lang w:eastAsia="ja-JP"/>
              </w:rPr>
              <w:t>MHz+5</w:t>
            </w:r>
            <w:proofErr w:type="spellEnd"/>
            <w:r w:rsidRPr="00B61551">
              <w:rPr>
                <w:lang w:eastAsia="ja-JP"/>
              </w:rPr>
              <w:t xml:space="preserve"> MHz Bandwidth</w:t>
            </w:r>
          </w:p>
        </w:tc>
        <w:tc>
          <w:tcPr>
            <w:tcW w:w="2869" w:type="dxa"/>
          </w:tcPr>
          <w:p w14:paraId="54459BDD"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6dB</w:t>
            </w:r>
            <w:proofErr w:type="spellEnd"/>
          </w:p>
          <w:p w14:paraId="0D795CB5"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03E6430E" w14:textId="77777777" w:rsidR="00783561" w:rsidRPr="00B61551" w:rsidRDefault="00783561" w:rsidP="00783561">
            <w:pPr>
              <w:pStyle w:val="TAL"/>
              <w:rPr>
                <w:lang w:eastAsia="en-US"/>
              </w:rPr>
            </w:pPr>
          </w:p>
          <w:p w14:paraId="33A72583" w14:textId="77777777" w:rsidR="00783561" w:rsidRPr="00B61551" w:rsidDel="00783561" w:rsidRDefault="00783561" w:rsidP="00783561">
            <w:pPr>
              <w:pStyle w:val="TAL"/>
              <w:rPr>
                <w:del w:id="206" w:author="Richard Catmur" w:date="2021-04-24T14:31:00Z"/>
                <w:lang w:eastAsia="en-US"/>
              </w:rPr>
            </w:pPr>
            <w:ins w:id="207" w:author="Richard Catmur" w:date="2021-04-24T14:31:00Z">
              <w:r>
                <w:rPr>
                  <w:lang w:eastAsia="en-US"/>
                </w:rPr>
                <w:t xml:space="preserve">Cell timing difference= </w:t>
              </w:r>
              <w:r w:rsidRPr="00B61551">
                <w:rPr>
                  <w:lang w:eastAsia="sv-SE"/>
                </w:rPr>
                <w:t>±</w:t>
              </w:r>
              <w:r>
                <w:rPr>
                  <w:lang w:eastAsia="sv-SE"/>
                </w:rPr>
                <w:t>6</w:t>
              </w:r>
              <w:r>
                <w:rPr>
                  <w:lang w:eastAsia="en-US"/>
                </w:rPr>
                <w:t xml:space="preserve"> Ts</w:t>
              </w:r>
            </w:ins>
          </w:p>
          <w:p w14:paraId="2E56D9A0" w14:textId="77777777" w:rsidR="00783561" w:rsidRPr="00B61551" w:rsidRDefault="00783561" w:rsidP="00783561">
            <w:pPr>
              <w:pStyle w:val="TAL"/>
              <w:rPr>
                <w:szCs w:val="18"/>
                <w:lang w:eastAsia="en-US"/>
              </w:rPr>
            </w:pPr>
            <w:del w:id="208" w:author="Richard Catmur" w:date="2021-04-24T14:31:00Z">
              <w:r w:rsidRPr="00B61551" w:rsidDel="00783561">
                <w:rPr>
                  <w:lang w:eastAsia="en-US"/>
                </w:rPr>
                <w:delText>See TS 36.133 [23] Table 9.1.10.1-1 for measurement accuracy.</w:delText>
              </w:r>
            </w:del>
          </w:p>
        </w:tc>
        <w:tc>
          <w:tcPr>
            <w:tcW w:w="1208" w:type="dxa"/>
          </w:tcPr>
          <w:p w14:paraId="54E78A18" w14:textId="77777777" w:rsidR="00783561" w:rsidRPr="00B61551" w:rsidRDefault="00783561" w:rsidP="00783561">
            <w:pPr>
              <w:pStyle w:val="TAL"/>
              <w:rPr>
                <w:lang w:eastAsia="en-US"/>
              </w:rPr>
            </w:pPr>
            <w:r w:rsidRPr="00B61551">
              <w:rPr>
                <w:lang w:eastAsia="en-US"/>
              </w:rPr>
              <w:t>+0.3 dB</w:t>
            </w:r>
          </w:p>
          <w:p w14:paraId="51A992AF" w14:textId="77777777" w:rsidR="00783561" w:rsidRPr="00B61551" w:rsidRDefault="00783561" w:rsidP="00783561">
            <w:pPr>
              <w:pStyle w:val="TAL"/>
              <w:rPr>
                <w:lang w:eastAsia="en-US"/>
              </w:rPr>
            </w:pPr>
            <w:r w:rsidRPr="00B61551">
              <w:rPr>
                <w:lang w:eastAsia="en-US"/>
              </w:rPr>
              <w:t>+0.3 dB</w:t>
            </w:r>
          </w:p>
          <w:p w14:paraId="716D26DA" w14:textId="77777777" w:rsidR="00783561" w:rsidRPr="00B61551" w:rsidRDefault="00783561" w:rsidP="00783561">
            <w:pPr>
              <w:pStyle w:val="TAL"/>
              <w:rPr>
                <w:lang w:eastAsia="en-US"/>
              </w:rPr>
            </w:pPr>
          </w:p>
          <w:p w14:paraId="03786CE3" w14:textId="77777777" w:rsidR="00783561" w:rsidRPr="00B61551" w:rsidDel="00783561" w:rsidRDefault="00783561" w:rsidP="00783561">
            <w:pPr>
              <w:pStyle w:val="TAL"/>
              <w:rPr>
                <w:del w:id="209" w:author="Richard Catmur" w:date="2021-04-24T14:31:00Z"/>
                <w:lang w:eastAsia="en-US"/>
              </w:rPr>
            </w:pPr>
          </w:p>
          <w:p w14:paraId="3DF60553" w14:textId="77777777" w:rsidR="00783561" w:rsidRPr="00B61551" w:rsidRDefault="00783561" w:rsidP="00783561">
            <w:pPr>
              <w:pStyle w:val="TAL"/>
              <w:rPr>
                <w:szCs w:val="18"/>
                <w:lang w:eastAsia="en-US"/>
              </w:rPr>
            </w:pPr>
            <w:r w:rsidRPr="00B61551">
              <w:rPr>
                <w:lang w:eastAsia="sv-SE"/>
              </w:rPr>
              <w:t>± 1 Ts</w:t>
            </w:r>
          </w:p>
        </w:tc>
        <w:tc>
          <w:tcPr>
            <w:tcW w:w="3260" w:type="dxa"/>
          </w:tcPr>
          <w:p w14:paraId="22371839" w14:textId="77777777" w:rsidR="00783561" w:rsidRPr="00B61551" w:rsidRDefault="00783561" w:rsidP="00783561">
            <w:pPr>
              <w:pStyle w:val="TAL"/>
              <w:rPr>
                <w:lang w:eastAsia="en-US"/>
              </w:rPr>
            </w:pPr>
            <w:r w:rsidRPr="00B61551">
              <w:rPr>
                <w:lang w:eastAsia="en-US"/>
              </w:rPr>
              <w:t>Level + TPR, -5.7 dB</w:t>
            </w:r>
          </w:p>
          <w:p w14:paraId="36A8F8BB" w14:textId="77777777" w:rsidR="00783561" w:rsidRPr="00B61551" w:rsidRDefault="00783561" w:rsidP="00783561">
            <w:pPr>
              <w:pStyle w:val="TAL"/>
              <w:rPr>
                <w:rFonts w:cs="Arial"/>
                <w:szCs w:val="18"/>
                <w:lang w:eastAsia="en-US"/>
              </w:rPr>
            </w:pPr>
            <w:r w:rsidRPr="00B61551">
              <w:rPr>
                <w:rFonts w:cs="Arial"/>
                <w:szCs w:val="18"/>
                <w:lang w:eastAsia="en-US"/>
              </w:rPr>
              <w:t>Level + TPR, -12.7 dB</w:t>
            </w:r>
          </w:p>
          <w:p w14:paraId="0B5AF65A" w14:textId="77777777" w:rsidR="00783561" w:rsidRPr="00B61551" w:rsidRDefault="00783561" w:rsidP="00783561">
            <w:pPr>
              <w:pStyle w:val="TAL"/>
              <w:rPr>
                <w:rFonts w:cs="Arial"/>
                <w:szCs w:val="18"/>
                <w:lang w:eastAsia="en-US"/>
              </w:rPr>
            </w:pPr>
          </w:p>
          <w:p w14:paraId="3BA99B0F" w14:textId="77777777" w:rsidR="00783561" w:rsidRPr="00B61551" w:rsidDel="00783561" w:rsidRDefault="00783561" w:rsidP="00783561">
            <w:pPr>
              <w:pStyle w:val="TAL"/>
              <w:rPr>
                <w:del w:id="210" w:author="Richard Catmur" w:date="2021-04-24T14:31:00Z"/>
                <w:rFonts w:cs="Arial"/>
                <w:szCs w:val="18"/>
                <w:lang w:eastAsia="en-US"/>
              </w:rPr>
            </w:pPr>
          </w:p>
          <w:p w14:paraId="74AE6969" w14:textId="77777777" w:rsidR="00783561" w:rsidRPr="00B61551" w:rsidRDefault="00783561" w:rsidP="00783561">
            <w:pPr>
              <w:pStyle w:val="TAL"/>
              <w:rPr>
                <w:szCs w:val="18"/>
                <w:lang w:eastAsia="en-US"/>
              </w:rPr>
            </w:pPr>
            <w:ins w:id="211" w:author="Richard Catmur" w:date="2021-04-24T14:20:00Z">
              <w:r>
                <w:rPr>
                  <w:rFonts w:cs="Arial"/>
                  <w:szCs w:val="18"/>
                  <w:lang w:eastAsia="en-US"/>
                </w:rPr>
                <w:t>Timing difference ± TPR, ±</w:t>
              </w:r>
            </w:ins>
            <w:ins w:id="212" w:author="Richard Catmur" w:date="2021-04-24T14:31:00Z">
              <w:r>
                <w:rPr>
                  <w:rFonts w:cs="Arial"/>
                  <w:szCs w:val="18"/>
                  <w:lang w:eastAsia="en-US"/>
                </w:rPr>
                <w:t>7</w:t>
              </w:r>
            </w:ins>
            <w:ins w:id="213" w:author="Richard Catmur" w:date="2021-04-24T14:20:00Z">
              <w:r>
                <w:rPr>
                  <w:rFonts w:cs="Arial"/>
                  <w:szCs w:val="18"/>
                  <w:lang w:eastAsia="en-US"/>
                </w:rPr>
                <w:t xml:space="preserve"> Ts</w:t>
              </w:r>
            </w:ins>
            <w:del w:id="214" w:author="Richard Catmur" w:date="2021-04-24T14:20:00Z">
              <w:r w:rsidRPr="00B61551" w:rsidDel="00B67A40">
                <w:rPr>
                  <w:rFonts w:cs="Arial"/>
                  <w:szCs w:val="18"/>
                  <w:lang w:eastAsia="en-US"/>
                </w:rPr>
                <w:delText>See Table 10.3B.5-2.</w:delText>
              </w:r>
            </w:del>
          </w:p>
        </w:tc>
      </w:tr>
      <w:tr w:rsidR="00783561" w:rsidRPr="00B61551" w14:paraId="28E4511B" w14:textId="77777777" w:rsidTr="00B80C6B">
        <w:trPr>
          <w:cantSplit/>
          <w:jc w:val="center"/>
        </w:trPr>
        <w:tc>
          <w:tcPr>
            <w:tcW w:w="2448" w:type="dxa"/>
          </w:tcPr>
          <w:p w14:paraId="6D194568" w14:textId="77777777" w:rsidR="00783561" w:rsidRPr="00B61551" w:rsidRDefault="00783561" w:rsidP="00783561">
            <w:pPr>
              <w:pStyle w:val="TAL"/>
              <w:rPr>
                <w:lang w:eastAsia="ja-JP"/>
              </w:rPr>
            </w:pPr>
            <w:proofErr w:type="spellStart"/>
            <w:r w:rsidRPr="00B61551">
              <w:rPr>
                <w:lang w:eastAsia="ja-JP"/>
              </w:rPr>
              <w:t>10.3C</w:t>
            </w:r>
            <w:proofErr w:type="spellEnd"/>
            <w:r w:rsidRPr="00B61551">
              <w:rPr>
                <w:lang w:eastAsia="ja-JP"/>
              </w:rPr>
              <w:t xml:space="preserve"> FDD RSTD Measurement Accuracy for Carrier Aggregation for 10 </w:t>
            </w:r>
            <w:proofErr w:type="spellStart"/>
            <w:r w:rsidRPr="00B61551">
              <w:rPr>
                <w:lang w:eastAsia="ja-JP"/>
              </w:rPr>
              <w:t>MHz+5</w:t>
            </w:r>
            <w:proofErr w:type="spellEnd"/>
            <w:r w:rsidRPr="00B61551">
              <w:rPr>
                <w:lang w:eastAsia="ja-JP"/>
              </w:rPr>
              <w:t xml:space="preserve"> MHz Bandwidth</w:t>
            </w:r>
          </w:p>
        </w:tc>
        <w:tc>
          <w:tcPr>
            <w:tcW w:w="2869" w:type="dxa"/>
          </w:tcPr>
          <w:p w14:paraId="7D88A7F4"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1208" w:type="dxa"/>
          </w:tcPr>
          <w:p w14:paraId="7EA04189"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3260" w:type="dxa"/>
          </w:tcPr>
          <w:p w14:paraId="64FF1563"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r>
      <w:tr w:rsidR="00783561" w:rsidRPr="00B61551" w14:paraId="365D4B2A" w14:textId="77777777">
        <w:trPr>
          <w:cantSplit/>
          <w:jc w:val="center"/>
        </w:trPr>
        <w:tc>
          <w:tcPr>
            <w:tcW w:w="2448" w:type="dxa"/>
          </w:tcPr>
          <w:p w14:paraId="5A083FFD" w14:textId="77777777" w:rsidR="00783561" w:rsidRPr="00B61551" w:rsidRDefault="00783561" w:rsidP="00783561">
            <w:pPr>
              <w:pStyle w:val="TAL"/>
              <w:rPr>
                <w:lang w:eastAsia="ja-JP"/>
              </w:rPr>
            </w:pPr>
            <w:r w:rsidRPr="00B61551">
              <w:rPr>
                <w:lang w:eastAsia="ja-JP"/>
              </w:rPr>
              <w:t>10.4 TDD RSTD Measurement Accuracy</w:t>
            </w:r>
            <w:r w:rsidRPr="00B61551">
              <w:rPr>
                <w:lang w:eastAsia="en-US"/>
              </w:rPr>
              <w:t xml:space="preserve"> for Carrier Aggregation</w:t>
            </w:r>
          </w:p>
        </w:tc>
        <w:tc>
          <w:tcPr>
            <w:tcW w:w="2869" w:type="dxa"/>
          </w:tcPr>
          <w:p w14:paraId="098BBC2F" w14:textId="77777777" w:rsidR="00783561" w:rsidRPr="00B61551" w:rsidRDefault="00783561" w:rsidP="00783561">
            <w:pPr>
              <w:pStyle w:val="TAL"/>
              <w:rPr>
                <w:szCs w:val="18"/>
                <w:u w:val="single"/>
                <w:lang w:eastAsia="en-US"/>
              </w:rPr>
            </w:pPr>
            <w:r w:rsidRPr="00B61551">
              <w:rPr>
                <w:szCs w:val="18"/>
                <w:lang w:eastAsia="en-US"/>
              </w:rPr>
              <w:t>Same as 10.3</w:t>
            </w:r>
          </w:p>
        </w:tc>
        <w:tc>
          <w:tcPr>
            <w:tcW w:w="1208" w:type="dxa"/>
          </w:tcPr>
          <w:p w14:paraId="50BF006F" w14:textId="77777777" w:rsidR="00783561" w:rsidRPr="00B61551" w:rsidRDefault="00783561" w:rsidP="00783561">
            <w:pPr>
              <w:pStyle w:val="TAL"/>
              <w:rPr>
                <w:szCs w:val="18"/>
                <w:u w:val="single"/>
                <w:lang w:eastAsia="en-US"/>
              </w:rPr>
            </w:pPr>
            <w:r w:rsidRPr="00B61551">
              <w:rPr>
                <w:szCs w:val="18"/>
                <w:lang w:eastAsia="en-US"/>
              </w:rPr>
              <w:t>Same as 10.3</w:t>
            </w:r>
          </w:p>
        </w:tc>
        <w:tc>
          <w:tcPr>
            <w:tcW w:w="3260" w:type="dxa"/>
          </w:tcPr>
          <w:p w14:paraId="4A80865A" w14:textId="77777777" w:rsidR="00783561" w:rsidRPr="00B61551" w:rsidDel="00783561" w:rsidRDefault="00783561" w:rsidP="00783561">
            <w:pPr>
              <w:pStyle w:val="TAL"/>
              <w:rPr>
                <w:del w:id="215" w:author="Richard Catmur" w:date="2021-04-24T14:32:00Z"/>
                <w:lang w:eastAsia="en-US"/>
              </w:rPr>
            </w:pPr>
            <w:ins w:id="216" w:author="Richard Catmur" w:date="2021-04-24T14:32:00Z">
              <w:r w:rsidRPr="00B61551">
                <w:rPr>
                  <w:szCs w:val="18"/>
                  <w:lang w:eastAsia="en-US"/>
                </w:rPr>
                <w:t>Same as 10.3</w:t>
              </w:r>
            </w:ins>
            <w:del w:id="217" w:author="Richard Catmur" w:date="2021-04-24T14:32:00Z">
              <w:r w:rsidRPr="00B61551" w:rsidDel="00783561">
                <w:rPr>
                  <w:lang w:eastAsia="en-US"/>
                </w:rPr>
                <w:delText>Level + TPR, -5.7 dB</w:delText>
              </w:r>
            </w:del>
          </w:p>
          <w:p w14:paraId="3FAF1757" w14:textId="77777777" w:rsidR="00783561" w:rsidRPr="00B61551" w:rsidDel="00783561" w:rsidRDefault="00783561" w:rsidP="00783561">
            <w:pPr>
              <w:pStyle w:val="TAL"/>
              <w:rPr>
                <w:del w:id="218" w:author="Richard Catmur" w:date="2021-04-24T14:32:00Z"/>
                <w:rFonts w:cs="Arial"/>
                <w:szCs w:val="18"/>
                <w:lang w:eastAsia="en-US"/>
              </w:rPr>
            </w:pPr>
            <w:del w:id="219" w:author="Richard Catmur" w:date="2021-04-24T14:32:00Z">
              <w:r w:rsidRPr="00B61551" w:rsidDel="00783561">
                <w:rPr>
                  <w:rFonts w:cs="Arial"/>
                  <w:szCs w:val="18"/>
                  <w:lang w:eastAsia="en-US"/>
                </w:rPr>
                <w:delText>Level + TPR, -12.7 dB</w:delText>
              </w:r>
            </w:del>
          </w:p>
          <w:p w14:paraId="3B1F4CFB" w14:textId="77777777" w:rsidR="00783561" w:rsidRPr="00B61551" w:rsidDel="00783561" w:rsidRDefault="00783561" w:rsidP="00783561">
            <w:pPr>
              <w:pStyle w:val="TAL"/>
              <w:rPr>
                <w:del w:id="220" w:author="Richard Catmur" w:date="2021-04-24T14:32:00Z"/>
                <w:rFonts w:cs="Arial"/>
                <w:szCs w:val="18"/>
                <w:lang w:eastAsia="en-US"/>
              </w:rPr>
            </w:pPr>
          </w:p>
          <w:p w14:paraId="3AD913FF" w14:textId="77777777" w:rsidR="00783561" w:rsidRPr="00B61551" w:rsidDel="00783561" w:rsidRDefault="00783561" w:rsidP="00783561">
            <w:pPr>
              <w:pStyle w:val="TAL"/>
              <w:rPr>
                <w:del w:id="221" w:author="Richard Catmur" w:date="2021-04-24T14:32:00Z"/>
                <w:rFonts w:cs="Arial"/>
                <w:szCs w:val="18"/>
                <w:lang w:eastAsia="en-US"/>
              </w:rPr>
            </w:pPr>
          </w:p>
          <w:p w14:paraId="34E0FD2C" w14:textId="77777777" w:rsidR="00783561" w:rsidRPr="00B61551" w:rsidRDefault="00783561" w:rsidP="00783561">
            <w:pPr>
              <w:pStyle w:val="TAL"/>
              <w:rPr>
                <w:szCs w:val="18"/>
                <w:u w:val="single"/>
                <w:lang w:eastAsia="en-US"/>
              </w:rPr>
            </w:pPr>
            <w:del w:id="222" w:author="Richard Catmur" w:date="2021-04-24T14:20:00Z">
              <w:r w:rsidRPr="00B61551" w:rsidDel="00B67A40">
                <w:rPr>
                  <w:rFonts w:cs="Arial"/>
                  <w:szCs w:val="18"/>
                  <w:lang w:eastAsia="en-US"/>
                </w:rPr>
                <w:delText>See Table 10.4.5-2.</w:delText>
              </w:r>
            </w:del>
          </w:p>
        </w:tc>
      </w:tr>
      <w:tr w:rsidR="00783561" w:rsidRPr="00B61551" w14:paraId="73695EE5" w14:textId="77777777" w:rsidTr="002305CF">
        <w:trPr>
          <w:cantSplit/>
          <w:jc w:val="center"/>
        </w:trPr>
        <w:tc>
          <w:tcPr>
            <w:tcW w:w="2448" w:type="dxa"/>
          </w:tcPr>
          <w:p w14:paraId="34195D5B" w14:textId="77777777" w:rsidR="00783561" w:rsidRPr="00B61551" w:rsidRDefault="00783561" w:rsidP="00783561">
            <w:pPr>
              <w:pStyle w:val="TAL"/>
              <w:rPr>
                <w:lang w:eastAsia="ja-JP"/>
              </w:rPr>
            </w:pPr>
            <w:proofErr w:type="spellStart"/>
            <w:r w:rsidRPr="00B61551">
              <w:rPr>
                <w:lang w:eastAsia="en-US"/>
              </w:rPr>
              <w:t>10.4A</w:t>
            </w:r>
            <w:proofErr w:type="spellEnd"/>
            <w:r w:rsidRPr="00B61551">
              <w:rPr>
                <w:lang w:eastAsia="en-US"/>
              </w:rPr>
              <w:t xml:space="preserve"> TDD RSTD Measurement Accuracy for Carrier Aggregation for 20 MHz (</w:t>
            </w:r>
            <w:proofErr w:type="spellStart"/>
            <w:r w:rsidRPr="00B61551">
              <w:rPr>
                <w:lang w:eastAsia="en-US"/>
              </w:rPr>
              <w:t>Rel</w:t>
            </w:r>
            <w:proofErr w:type="spellEnd"/>
            <w:r w:rsidRPr="00B61551">
              <w:rPr>
                <w:lang w:eastAsia="en-US"/>
              </w:rPr>
              <w:t xml:space="preserve">-10 and </w:t>
            </w:r>
            <w:proofErr w:type="spellStart"/>
            <w:r w:rsidRPr="00B61551">
              <w:rPr>
                <w:lang w:eastAsia="en-US"/>
              </w:rPr>
              <w:t>Rel</w:t>
            </w:r>
            <w:proofErr w:type="spellEnd"/>
            <w:r w:rsidRPr="00B61551">
              <w:rPr>
                <w:lang w:eastAsia="en-US"/>
              </w:rPr>
              <w:t>-11)</w:t>
            </w:r>
          </w:p>
        </w:tc>
        <w:tc>
          <w:tcPr>
            <w:tcW w:w="2869" w:type="dxa"/>
          </w:tcPr>
          <w:p w14:paraId="4C1F3065" w14:textId="77777777" w:rsidR="00783561" w:rsidRPr="00B61551" w:rsidRDefault="00783561" w:rsidP="00783561">
            <w:pPr>
              <w:pStyle w:val="TAL"/>
              <w:rPr>
                <w:szCs w:val="18"/>
                <w:u w:val="single"/>
                <w:lang w:eastAsia="en-US"/>
              </w:rPr>
            </w:pPr>
            <w:r w:rsidRPr="00B61551">
              <w:rPr>
                <w:szCs w:val="18"/>
                <w:lang w:eastAsia="en-US"/>
              </w:rPr>
              <w:t>Same as 10.3</w:t>
            </w:r>
          </w:p>
        </w:tc>
        <w:tc>
          <w:tcPr>
            <w:tcW w:w="1208" w:type="dxa"/>
          </w:tcPr>
          <w:p w14:paraId="63905F57" w14:textId="77777777" w:rsidR="00783561" w:rsidRPr="00B61551" w:rsidRDefault="00783561" w:rsidP="00783561">
            <w:pPr>
              <w:pStyle w:val="TAL"/>
              <w:rPr>
                <w:szCs w:val="18"/>
                <w:u w:val="single"/>
                <w:lang w:eastAsia="en-US"/>
              </w:rPr>
            </w:pPr>
            <w:r w:rsidRPr="00B61551">
              <w:rPr>
                <w:szCs w:val="18"/>
                <w:lang w:eastAsia="en-US"/>
              </w:rPr>
              <w:t>Same as 10.3</w:t>
            </w:r>
          </w:p>
        </w:tc>
        <w:tc>
          <w:tcPr>
            <w:tcW w:w="3260" w:type="dxa"/>
          </w:tcPr>
          <w:p w14:paraId="34A685D7" w14:textId="77777777" w:rsidR="00783561" w:rsidRPr="00B61551" w:rsidRDefault="00783561" w:rsidP="00783561">
            <w:pPr>
              <w:pStyle w:val="TAL"/>
              <w:rPr>
                <w:szCs w:val="18"/>
                <w:u w:val="single"/>
                <w:lang w:eastAsia="en-US"/>
              </w:rPr>
            </w:pPr>
            <w:r w:rsidRPr="00B61551">
              <w:rPr>
                <w:szCs w:val="18"/>
                <w:lang w:eastAsia="en-US"/>
              </w:rPr>
              <w:t>Same as 10.4</w:t>
            </w:r>
          </w:p>
        </w:tc>
      </w:tr>
      <w:tr w:rsidR="00783561" w:rsidRPr="00B61551" w14:paraId="4C1E89DA" w14:textId="77777777" w:rsidTr="00E75E9B">
        <w:trPr>
          <w:cantSplit/>
          <w:jc w:val="center"/>
        </w:trPr>
        <w:tc>
          <w:tcPr>
            <w:tcW w:w="2448" w:type="dxa"/>
          </w:tcPr>
          <w:p w14:paraId="2C6A7692" w14:textId="77777777" w:rsidR="00783561" w:rsidRPr="00B61551" w:rsidRDefault="00783561" w:rsidP="00783561">
            <w:pPr>
              <w:pStyle w:val="TAL"/>
              <w:rPr>
                <w:lang w:eastAsia="en-US"/>
              </w:rPr>
            </w:pPr>
            <w:proofErr w:type="spellStart"/>
            <w:r w:rsidRPr="00B61551">
              <w:rPr>
                <w:lang w:eastAsia="ja-JP"/>
              </w:rPr>
              <w:t>10.4A_1</w:t>
            </w:r>
            <w:proofErr w:type="spellEnd"/>
            <w:r w:rsidRPr="00B61551">
              <w:rPr>
                <w:lang w:eastAsia="ja-JP"/>
              </w:rPr>
              <w:t xml:space="preserve"> TDD RSTD Measurement Accuracy</w:t>
            </w:r>
            <w:r w:rsidRPr="00B61551">
              <w:rPr>
                <w:lang w:eastAsia="en-US"/>
              </w:rPr>
              <w:t xml:space="preserve"> for Carrier Aggregation for 20 MHz (</w:t>
            </w:r>
            <w:proofErr w:type="spellStart"/>
            <w:r w:rsidRPr="00B61551">
              <w:rPr>
                <w:lang w:eastAsia="en-US"/>
              </w:rPr>
              <w:t>Rel</w:t>
            </w:r>
            <w:proofErr w:type="spellEnd"/>
            <w:r w:rsidRPr="00B61551">
              <w:rPr>
                <w:lang w:eastAsia="en-US"/>
              </w:rPr>
              <w:t>-12 onwards)</w:t>
            </w:r>
          </w:p>
        </w:tc>
        <w:tc>
          <w:tcPr>
            <w:tcW w:w="2869" w:type="dxa"/>
          </w:tcPr>
          <w:p w14:paraId="0B5390CA"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2</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6dB</w:t>
            </w:r>
            <w:proofErr w:type="spellEnd"/>
          </w:p>
          <w:p w14:paraId="1FE64F61"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lang w:eastAsia="en-US"/>
              </w:rPr>
              <w:t>N</w:t>
            </w:r>
            <w:r w:rsidRPr="00B61551">
              <w:rPr>
                <w:vertAlign w:val="subscript"/>
                <w:lang w:eastAsia="en-US"/>
              </w:rPr>
              <w:t>oc2</w:t>
            </w:r>
            <w:proofErr w:type="spellEnd"/>
            <w:r w:rsidRPr="00B61551">
              <w:rPr>
                <w:lang w:eastAsia="en-US"/>
              </w:rPr>
              <w:t xml:space="preserve"> = -</w:t>
            </w:r>
            <w:proofErr w:type="spellStart"/>
            <w:r w:rsidRPr="00B61551">
              <w:rPr>
                <w:lang w:eastAsia="en-US"/>
              </w:rPr>
              <w:t>13dB</w:t>
            </w:r>
            <w:proofErr w:type="spellEnd"/>
          </w:p>
          <w:p w14:paraId="61800657" w14:textId="77777777" w:rsidR="00783561" w:rsidRPr="00B61551" w:rsidRDefault="00783561" w:rsidP="00783561">
            <w:pPr>
              <w:pStyle w:val="TAL"/>
              <w:rPr>
                <w:lang w:eastAsia="en-US"/>
              </w:rPr>
            </w:pPr>
          </w:p>
          <w:p w14:paraId="07802A1A" w14:textId="77777777" w:rsidR="00783561" w:rsidRPr="00B61551" w:rsidDel="00F370C4" w:rsidRDefault="00F370C4" w:rsidP="00783561">
            <w:pPr>
              <w:pStyle w:val="TAL"/>
              <w:rPr>
                <w:del w:id="223" w:author="Richard Catmur" w:date="2021-04-24T14:33:00Z"/>
                <w:lang w:eastAsia="en-US"/>
              </w:rPr>
            </w:pPr>
            <w:ins w:id="224" w:author="Richard Catmur" w:date="2021-04-24T14:33:00Z">
              <w:r>
                <w:rPr>
                  <w:lang w:eastAsia="en-US"/>
                </w:rPr>
                <w:t xml:space="preserve">Cell timing difference= </w:t>
              </w:r>
              <w:r w:rsidRPr="00B61551">
                <w:rPr>
                  <w:lang w:eastAsia="sv-SE"/>
                </w:rPr>
                <w:t>±</w:t>
              </w:r>
              <w:r>
                <w:rPr>
                  <w:lang w:eastAsia="sv-SE"/>
                </w:rPr>
                <w:t>4</w:t>
              </w:r>
              <w:r>
                <w:rPr>
                  <w:lang w:eastAsia="en-US"/>
                </w:rPr>
                <w:t xml:space="preserve"> Ts</w:t>
              </w:r>
            </w:ins>
          </w:p>
          <w:p w14:paraId="5ADBC989" w14:textId="77777777" w:rsidR="00783561" w:rsidRPr="00B61551" w:rsidRDefault="00783561" w:rsidP="00783561">
            <w:pPr>
              <w:pStyle w:val="TAL"/>
              <w:rPr>
                <w:szCs w:val="18"/>
                <w:lang w:eastAsia="en-US"/>
              </w:rPr>
            </w:pPr>
            <w:del w:id="225" w:author="Richard Catmur" w:date="2021-04-24T14:33:00Z">
              <w:r w:rsidRPr="00B61551" w:rsidDel="00F370C4">
                <w:rPr>
                  <w:lang w:eastAsia="en-US"/>
                </w:rPr>
                <w:delText>See TS 36.133 [23] Table 9.1.10.1-1 for measurement accuracy.</w:delText>
              </w:r>
            </w:del>
          </w:p>
        </w:tc>
        <w:tc>
          <w:tcPr>
            <w:tcW w:w="1208" w:type="dxa"/>
          </w:tcPr>
          <w:p w14:paraId="3CCF7F69" w14:textId="77777777" w:rsidR="00783561" w:rsidRPr="00B61551" w:rsidRDefault="00783561" w:rsidP="00783561">
            <w:pPr>
              <w:pStyle w:val="TAL"/>
              <w:rPr>
                <w:lang w:eastAsia="en-US"/>
              </w:rPr>
            </w:pPr>
            <w:r w:rsidRPr="00B61551">
              <w:rPr>
                <w:lang w:eastAsia="en-US"/>
              </w:rPr>
              <w:t>+0.3 dB</w:t>
            </w:r>
          </w:p>
          <w:p w14:paraId="7F57B589" w14:textId="77777777" w:rsidR="00783561" w:rsidRPr="00B61551" w:rsidRDefault="00783561" w:rsidP="00783561">
            <w:pPr>
              <w:pStyle w:val="TAL"/>
              <w:rPr>
                <w:lang w:eastAsia="en-US"/>
              </w:rPr>
            </w:pPr>
            <w:r w:rsidRPr="00B61551">
              <w:rPr>
                <w:lang w:eastAsia="en-US"/>
              </w:rPr>
              <w:t>+0.3 dB</w:t>
            </w:r>
          </w:p>
          <w:p w14:paraId="62DC332A" w14:textId="77777777" w:rsidR="00783561" w:rsidRPr="00B61551" w:rsidRDefault="00783561" w:rsidP="00783561">
            <w:pPr>
              <w:pStyle w:val="TAL"/>
              <w:rPr>
                <w:lang w:eastAsia="en-US"/>
              </w:rPr>
            </w:pPr>
          </w:p>
          <w:p w14:paraId="34A3CFC4" w14:textId="77777777" w:rsidR="00783561" w:rsidRPr="00B61551" w:rsidDel="00F370C4" w:rsidRDefault="00783561" w:rsidP="00783561">
            <w:pPr>
              <w:pStyle w:val="TAL"/>
              <w:rPr>
                <w:del w:id="226" w:author="Richard Catmur" w:date="2021-04-24T14:33:00Z"/>
                <w:lang w:eastAsia="en-US"/>
              </w:rPr>
            </w:pPr>
          </w:p>
          <w:p w14:paraId="0B664F33" w14:textId="77777777" w:rsidR="00783561" w:rsidRPr="00B61551" w:rsidRDefault="00783561" w:rsidP="00783561">
            <w:pPr>
              <w:pStyle w:val="TAL"/>
              <w:rPr>
                <w:szCs w:val="18"/>
                <w:lang w:eastAsia="en-US"/>
              </w:rPr>
            </w:pPr>
            <w:r w:rsidRPr="00B61551">
              <w:rPr>
                <w:lang w:eastAsia="en-US"/>
              </w:rPr>
              <w:t>± 1 Ts</w:t>
            </w:r>
          </w:p>
        </w:tc>
        <w:tc>
          <w:tcPr>
            <w:tcW w:w="3260" w:type="dxa"/>
          </w:tcPr>
          <w:p w14:paraId="6EF90575" w14:textId="77777777" w:rsidR="00783561" w:rsidRPr="00B61551" w:rsidRDefault="00783561" w:rsidP="00783561">
            <w:pPr>
              <w:pStyle w:val="TAL"/>
              <w:rPr>
                <w:lang w:eastAsia="en-US"/>
              </w:rPr>
            </w:pPr>
            <w:r w:rsidRPr="00B61551">
              <w:rPr>
                <w:lang w:eastAsia="en-US"/>
              </w:rPr>
              <w:t>Level + TPR, -5.7 dB</w:t>
            </w:r>
          </w:p>
          <w:p w14:paraId="6253409A" w14:textId="77777777" w:rsidR="00783561" w:rsidRPr="00B61551" w:rsidRDefault="00783561" w:rsidP="00783561">
            <w:pPr>
              <w:pStyle w:val="TAL"/>
              <w:rPr>
                <w:lang w:eastAsia="en-US"/>
              </w:rPr>
            </w:pPr>
            <w:r w:rsidRPr="00B61551">
              <w:rPr>
                <w:lang w:eastAsia="en-US"/>
              </w:rPr>
              <w:t>Level + TPR, -12.7 dB</w:t>
            </w:r>
          </w:p>
          <w:p w14:paraId="2EE251C0" w14:textId="77777777" w:rsidR="00783561" w:rsidRPr="00B61551" w:rsidRDefault="00783561" w:rsidP="00783561">
            <w:pPr>
              <w:pStyle w:val="TAL"/>
              <w:rPr>
                <w:lang w:eastAsia="en-US"/>
              </w:rPr>
            </w:pPr>
          </w:p>
          <w:p w14:paraId="3B670B9E" w14:textId="77777777" w:rsidR="00783561" w:rsidRPr="00B61551" w:rsidDel="00F370C4" w:rsidRDefault="00783561" w:rsidP="00783561">
            <w:pPr>
              <w:pStyle w:val="TAL"/>
              <w:rPr>
                <w:del w:id="227" w:author="Richard Catmur" w:date="2021-04-24T14:33:00Z"/>
                <w:lang w:eastAsia="en-US"/>
              </w:rPr>
            </w:pPr>
          </w:p>
          <w:p w14:paraId="7B357035" w14:textId="77777777" w:rsidR="00783561" w:rsidRPr="00B61551" w:rsidRDefault="00783561" w:rsidP="00783561">
            <w:pPr>
              <w:pStyle w:val="TAL"/>
              <w:rPr>
                <w:szCs w:val="18"/>
                <w:lang w:eastAsia="en-US"/>
              </w:rPr>
            </w:pPr>
            <w:ins w:id="228" w:author="Richard Catmur" w:date="2021-04-24T14:20:00Z">
              <w:r>
                <w:rPr>
                  <w:rFonts w:cs="Arial"/>
                  <w:szCs w:val="18"/>
                  <w:lang w:eastAsia="en-US"/>
                </w:rPr>
                <w:t>Timing difference ± TPR, ±</w:t>
              </w:r>
            </w:ins>
            <w:ins w:id="229" w:author="Richard Catmur" w:date="2021-04-24T14:33:00Z">
              <w:r w:rsidR="00F370C4">
                <w:rPr>
                  <w:rFonts w:cs="Arial"/>
                  <w:szCs w:val="18"/>
                  <w:lang w:eastAsia="en-US"/>
                </w:rPr>
                <w:t>5</w:t>
              </w:r>
            </w:ins>
            <w:ins w:id="230" w:author="Richard Catmur" w:date="2021-04-24T14:20:00Z">
              <w:r>
                <w:rPr>
                  <w:rFonts w:cs="Arial"/>
                  <w:szCs w:val="18"/>
                  <w:lang w:eastAsia="en-US"/>
                </w:rPr>
                <w:t xml:space="preserve"> Ts</w:t>
              </w:r>
            </w:ins>
            <w:del w:id="231" w:author="Richard Catmur" w:date="2021-04-24T14:20:00Z">
              <w:r w:rsidRPr="00B61551" w:rsidDel="00B67A40">
                <w:rPr>
                  <w:lang w:eastAsia="en-US"/>
                </w:rPr>
                <w:delText>See Table 10.4A_1.5-1.</w:delText>
              </w:r>
            </w:del>
          </w:p>
        </w:tc>
      </w:tr>
      <w:tr w:rsidR="00783561" w:rsidRPr="00B61551" w14:paraId="7E43090C" w14:textId="77777777" w:rsidTr="00B80C6B">
        <w:trPr>
          <w:cantSplit/>
          <w:jc w:val="center"/>
        </w:trPr>
        <w:tc>
          <w:tcPr>
            <w:tcW w:w="2448" w:type="dxa"/>
          </w:tcPr>
          <w:p w14:paraId="4A9B5FEA" w14:textId="77777777" w:rsidR="00783561" w:rsidRPr="00B61551" w:rsidRDefault="00783561" w:rsidP="00783561">
            <w:pPr>
              <w:pStyle w:val="TAL"/>
              <w:rPr>
                <w:lang w:eastAsia="en-US"/>
              </w:rPr>
            </w:pPr>
            <w:proofErr w:type="spellStart"/>
            <w:r w:rsidRPr="00B61551">
              <w:rPr>
                <w:lang w:eastAsia="ja-JP"/>
              </w:rPr>
              <w:t>10.4B</w:t>
            </w:r>
            <w:proofErr w:type="spellEnd"/>
            <w:r w:rsidRPr="00B61551">
              <w:rPr>
                <w:lang w:eastAsia="ja-JP"/>
              </w:rPr>
              <w:t xml:space="preserve"> TDD RSTD Measurement Accuracy for Carrier Aggregation for 5 </w:t>
            </w:r>
            <w:proofErr w:type="spellStart"/>
            <w:r w:rsidRPr="00B61551">
              <w:rPr>
                <w:lang w:eastAsia="ja-JP"/>
              </w:rPr>
              <w:t>MHz+5</w:t>
            </w:r>
            <w:proofErr w:type="spellEnd"/>
            <w:r w:rsidRPr="00B61551">
              <w:rPr>
                <w:lang w:eastAsia="ja-JP"/>
              </w:rPr>
              <w:t xml:space="preserve"> MHz Bandwidth</w:t>
            </w:r>
          </w:p>
        </w:tc>
        <w:tc>
          <w:tcPr>
            <w:tcW w:w="2869" w:type="dxa"/>
          </w:tcPr>
          <w:p w14:paraId="45BB672E"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1208" w:type="dxa"/>
          </w:tcPr>
          <w:p w14:paraId="41721B04"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3260" w:type="dxa"/>
          </w:tcPr>
          <w:p w14:paraId="518330FC" w14:textId="77777777" w:rsidR="00783561" w:rsidRPr="00B61551" w:rsidDel="00F370C4" w:rsidRDefault="00F370C4" w:rsidP="00783561">
            <w:pPr>
              <w:pStyle w:val="TAL"/>
              <w:rPr>
                <w:del w:id="232" w:author="Richard Catmur" w:date="2021-04-24T14:34:00Z"/>
                <w:lang w:eastAsia="en-US"/>
              </w:rPr>
            </w:pPr>
            <w:ins w:id="233" w:author="Richard Catmur" w:date="2021-04-24T14:34:00Z">
              <w:r w:rsidRPr="00B61551">
                <w:rPr>
                  <w:szCs w:val="18"/>
                  <w:lang w:eastAsia="en-US"/>
                </w:rPr>
                <w:t xml:space="preserve">Same as </w:t>
              </w:r>
              <w:proofErr w:type="spellStart"/>
              <w:r w:rsidRPr="00B61551">
                <w:rPr>
                  <w:szCs w:val="18"/>
                  <w:lang w:eastAsia="en-US"/>
                </w:rPr>
                <w:t>10.3B</w:t>
              </w:r>
              <w:proofErr w:type="spellEnd"/>
              <w:r w:rsidRPr="00B61551" w:rsidDel="00F370C4">
                <w:rPr>
                  <w:lang w:eastAsia="en-US"/>
                </w:rPr>
                <w:t xml:space="preserve"> </w:t>
              </w:r>
            </w:ins>
            <w:del w:id="234" w:author="Richard Catmur" w:date="2021-04-24T14:34:00Z">
              <w:r w:rsidR="00783561" w:rsidRPr="00B61551" w:rsidDel="00F370C4">
                <w:rPr>
                  <w:lang w:eastAsia="en-US"/>
                </w:rPr>
                <w:delText>Level + TPR, -5.7 dB</w:delText>
              </w:r>
            </w:del>
          </w:p>
          <w:p w14:paraId="30FB06CB" w14:textId="77777777" w:rsidR="00783561" w:rsidRPr="00B61551" w:rsidDel="00F370C4" w:rsidRDefault="00783561" w:rsidP="00783561">
            <w:pPr>
              <w:pStyle w:val="TAL"/>
              <w:rPr>
                <w:del w:id="235" w:author="Richard Catmur" w:date="2021-04-24T14:34:00Z"/>
                <w:rFonts w:cs="Arial"/>
                <w:szCs w:val="18"/>
                <w:lang w:eastAsia="en-US"/>
              </w:rPr>
            </w:pPr>
            <w:del w:id="236" w:author="Richard Catmur" w:date="2021-04-24T14:34:00Z">
              <w:r w:rsidRPr="00B61551" w:rsidDel="00F370C4">
                <w:rPr>
                  <w:rFonts w:cs="Arial"/>
                  <w:szCs w:val="18"/>
                  <w:lang w:eastAsia="en-US"/>
                </w:rPr>
                <w:delText>Level + TPR, -12.7 dB</w:delText>
              </w:r>
            </w:del>
          </w:p>
          <w:p w14:paraId="29406C05" w14:textId="77777777" w:rsidR="00783561" w:rsidRPr="00B61551" w:rsidDel="00F370C4" w:rsidRDefault="00783561" w:rsidP="00783561">
            <w:pPr>
              <w:pStyle w:val="TAL"/>
              <w:rPr>
                <w:del w:id="237" w:author="Richard Catmur" w:date="2021-04-24T14:34:00Z"/>
                <w:rFonts w:cs="Arial"/>
                <w:szCs w:val="18"/>
                <w:lang w:eastAsia="en-US"/>
              </w:rPr>
            </w:pPr>
          </w:p>
          <w:p w14:paraId="277CC03A" w14:textId="77777777" w:rsidR="00783561" w:rsidRPr="00B61551" w:rsidDel="00F370C4" w:rsidRDefault="00783561" w:rsidP="00783561">
            <w:pPr>
              <w:pStyle w:val="TAL"/>
              <w:rPr>
                <w:del w:id="238" w:author="Richard Catmur" w:date="2021-04-24T14:34:00Z"/>
                <w:rFonts w:cs="Arial"/>
                <w:szCs w:val="18"/>
                <w:lang w:eastAsia="en-US"/>
              </w:rPr>
            </w:pPr>
          </w:p>
          <w:p w14:paraId="77E744B0" w14:textId="77777777" w:rsidR="00783561" w:rsidRPr="00B61551" w:rsidRDefault="00783561" w:rsidP="00783561">
            <w:pPr>
              <w:pStyle w:val="TAL"/>
              <w:rPr>
                <w:szCs w:val="18"/>
                <w:lang w:eastAsia="en-US"/>
              </w:rPr>
            </w:pPr>
            <w:del w:id="239" w:author="Richard Catmur" w:date="2021-04-24T14:20:00Z">
              <w:r w:rsidRPr="00B61551" w:rsidDel="00B67A40">
                <w:rPr>
                  <w:rFonts w:cs="Arial"/>
                  <w:szCs w:val="18"/>
                  <w:lang w:eastAsia="en-US"/>
                </w:rPr>
                <w:delText>See Table 10.4B.5-2.</w:delText>
              </w:r>
            </w:del>
          </w:p>
        </w:tc>
      </w:tr>
      <w:tr w:rsidR="00783561" w:rsidRPr="00B61551" w14:paraId="75CFCD82" w14:textId="77777777" w:rsidTr="00B80C6B">
        <w:trPr>
          <w:cantSplit/>
          <w:jc w:val="center"/>
        </w:trPr>
        <w:tc>
          <w:tcPr>
            <w:tcW w:w="2448" w:type="dxa"/>
          </w:tcPr>
          <w:p w14:paraId="6CBF0DF6" w14:textId="77777777" w:rsidR="00783561" w:rsidRPr="00B61551" w:rsidRDefault="00783561" w:rsidP="00783561">
            <w:pPr>
              <w:pStyle w:val="TAL"/>
              <w:rPr>
                <w:lang w:eastAsia="en-US"/>
              </w:rPr>
            </w:pPr>
            <w:proofErr w:type="spellStart"/>
            <w:r w:rsidRPr="00B61551">
              <w:rPr>
                <w:lang w:eastAsia="ja-JP"/>
              </w:rPr>
              <w:t>10.4C</w:t>
            </w:r>
            <w:proofErr w:type="spellEnd"/>
            <w:r w:rsidRPr="00B61551">
              <w:rPr>
                <w:lang w:eastAsia="ja-JP"/>
              </w:rPr>
              <w:t xml:space="preserve"> TDD RSTD Measurement Accuracy for Carrier Aggregation for 10 </w:t>
            </w:r>
            <w:proofErr w:type="spellStart"/>
            <w:r w:rsidRPr="00B61551">
              <w:rPr>
                <w:lang w:eastAsia="ja-JP"/>
              </w:rPr>
              <w:t>MHz+5</w:t>
            </w:r>
            <w:proofErr w:type="spellEnd"/>
            <w:r w:rsidRPr="00B61551">
              <w:rPr>
                <w:lang w:eastAsia="ja-JP"/>
              </w:rPr>
              <w:t xml:space="preserve"> MHz Bandwidth</w:t>
            </w:r>
          </w:p>
        </w:tc>
        <w:tc>
          <w:tcPr>
            <w:tcW w:w="2869" w:type="dxa"/>
          </w:tcPr>
          <w:p w14:paraId="78879944"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1208" w:type="dxa"/>
          </w:tcPr>
          <w:p w14:paraId="050FAC22"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10.3B</w:t>
            </w:r>
            <w:proofErr w:type="spellEnd"/>
          </w:p>
        </w:tc>
        <w:tc>
          <w:tcPr>
            <w:tcW w:w="3260" w:type="dxa"/>
          </w:tcPr>
          <w:p w14:paraId="454B5384" w14:textId="77777777" w:rsidR="00783561" w:rsidRPr="00B61551" w:rsidRDefault="00783561" w:rsidP="00783561">
            <w:pPr>
              <w:pStyle w:val="TAL"/>
              <w:rPr>
                <w:szCs w:val="18"/>
                <w:lang w:eastAsia="en-US"/>
              </w:rPr>
            </w:pPr>
            <w:r w:rsidRPr="00B61551">
              <w:rPr>
                <w:szCs w:val="18"/>
                <w:lang w:eastAsia="en-US"/>
              </w:rPr>
              <w:t xml:space="preserve">Same as </w:t>
            </w:r>
            <w:proofErr w:type="spellStart"/>
            <w:r w:rsidRPr="00B61551">
              <w:rPr>
                <w:szCs w:val="18"/>
                <w:lang w:eastAsia="en-US"/>
              </w:rPr>
              <w:t>10.</w:t>
            </w:r>
            <w:del w:id="240" w:author="Richard Catmur" w:date="2021-04-24T14:41:00Z">
              <w:r w:rsidRPr="00B61551" w:rsidDel="00996684">
                <w:rPr>
                  <w:szCs w:val="18"/>
                  <w:lang w:eastAsia="en-US"/>
                </w:rPr>
                <w:delText>4B</w:delText>
              </w:r>
            </w:del>
            <w:ins w:id="241" w:author="Richard Catmur" w:date="2021-04-24T14:41:00Z">
              <w:r w:rsidR="00996684">
                <w:rPr>
                  <w:szCs w:val="18"/>
                  <w:lang w:eastAsia="en-US"/>
                </w:rPr>
                <w:t>3</w:t>
              </w:r>
              <w:r w:rsidR="00996684" w:rsidRPr="00B61551">
                <w:rPr>
                  <w:szCs w:val="18"/>
                  <w:lang w:eastAsia="en-US"/>
                </w:rPr>
                <w:t>B</w:t>
              </w:r>
            </w:ins>
            <w:proofErr w:type="spellEnd"/>
          </w:p>
        </w:tc>
      </w:tr>
      <w:tr w:rsidR="00783561" w:rsidRPr="00B61551" w14:paraId="5F9EB43F" w14:textId="77777777" w:rsidTr="00E75E9B">
        <w:trPr>
          <w:cantSplit/>
          <w:jc w:val="center"/>
        </w:trPr>
        <w:tc>
          <w:tcPr>
            <w:tcW w:w="2448" w:type="dxa"/>
          </w:tcPr>
          <w:p w14:paraId="400BFD45" w14:textId="77777777" w:rsidR="00783561" w:rsidRPr="00B61551" w:rsidRDefault="00783561" w:rsidP="00783561">
            <w:pPr>
              <w:pStyle w:val="TAL"/>
              <w:rPr>
                <w:lang w:eastAsia="ja-JP"/>
              </w:rPr>
            </w:pPr>
            <w:proofErr w:type="spellStart"/>
            <w:r w:rsidRPr="00B61551">
              <w:rPr>
                <w:lang w:eastAsia="en-US"/>
              </w:rPr>
              <w:t>10.4D</w:t>
            </w:r>
            <w:proofErr w:type="spellEnd"/>
            <w:r w:rsidRPr="00B61551">
              <w:rPr>
                <w:lang w:eastAsia="en-US"/>
              </w:rPr>
              <w:t xml:space="preserve"> TDD RSTD Measurement Accuracy for Carrier Aggregation for 20 </w:t>
            </w:r>
            <w:proofErr w:type="spellStart"/>
            <w:r w:rsidRPr="00B61551">
              <w:rPr>
                <w:lang w:eastAsia="en-US"/>
              </w:rPr>
              <w:t>MHz+10</w:t>
            </w:r>
            <w:proofErr w:type="spellEnd"/>
            <w:r w:rsidRPr="00B61551">
              <w:rPr>
                <w:lang w:eastAsia="en-US"/>
              </w:rPr>
              <w:t xml:space="preserve"> MHz Bandwidth</w:t>
            </w:r>
          </w:p>
        </w:tc>
        <w:tc>
          <w:tcPr>
            <w:tcW w:w="2869" w:type="dxa"/>
          </w:tcPr>
          <w:p w14:paraId="27002273" w14:textId="77777777" w:rsidR="00783561" w:rsidRPr="00B61551" w:rsidRDefault="00783561" w:rsidP="00783561">
            <w:pPr>
              <w:pStyle w:val="TAL"/>
              <w:rPr>
                <w:szCs w:val="18"/>
                <w:lang w:eastAsia="en-US"/>
              </w:rPr>
            </w:pPr>
            <w:r w:rsidRPr="00B61551">
              <w:rPr>
                <w:szCs w:val="18"/>
                <w:lang w:eastAsia="en-US"/>
              </w:rPr>
              <w:t>Same as 10.3</w:t>
            </w:r>
          </w:p>
        </w:tc>
        <w:tc>
          <w:tcPr>
            <w:tcW w:w="1208" w:type="dxa"/>
          </w:tcPr>
          <w:p w14:paraId="4B365C36" w14:textId="77777777" w:rsidR="00783561" w:rsidRPr="00B61551" w:rsidRDefault="00783561" w:rsidP="00783561">
            <w:pPr>
              <w:pStyle w:val="TAL"/>
              <w:rPr>
                <w:szCs w:val="18"/>
                <w:lang w:eastAsia="en-US"/>
              </w:rPr>
            </w:pPr>
            <w:r w:rsidRPr="00B61551">
              <w:rPr>
                <w:szCs w:val="18"/>
                <w:lang w:eastAsia="en-US"/>
              </w:rPr>
              <w:t>Same as 10.3</w:t>
            </w:r>
          </w:p>
        </w:tc>
        <w:tc>
          <w:tcPr>
            <w:tcW w:w="3260" w:type="dxa"/>
          </w:tcPr>
          <w:p w14:paraId="7F7C5390" w14:textId="77777777" w:rsidR="00783561" w:rsidRPr="00B61551" w:rsidRDefault="00783561" w:rsidP="00783561">
            <w:pPr>
              <w:pStyle w:val="TAL"/>
              <w:rPr>
                <w:szCs w:val="18"/>
                <w:lang w:eastAsia="en-US"/>
              </w:rPr>
            </w:pPr>
            <w:r w:rsidRPr="00B61551">
              <w:rPr>
                <w:szCs w:val="18"/>
                <w:lang w:eastAsia="en-US"/>
              </w:rPr>
              <w:t>Same as 10.</w:t>
            </w:r>
            <w:del w:id="242" w:author="Richard Catmur" w:date="2021-04-24T14:34:00Z">
              <w:r w:rsidRPr="00B61551" w:rsidDel="00F370C4">
                <w:rPr>
                  <w:szCs w:val="18"/>
                  <w:lang w:eastAsia="en-US"/>
                </w:rPr>
                <w:delText>4</w:delText>
              </w:r>
            </w:del>
            <w:ins w:id="243" w:author="Richard Catmur" w:date="2021-04-24T14:34:00Z">
              <w:r w:rsidR="00F370C4">
                <w:rPr>
                  <w:szCs w:val="18"/>
                  <w:lang w:eastAsia="en-US"/>
                </w:rPr>
                <w:t>3</w:t>
              </w:r>
            </w:ins>
          </w:p>
        </w:tc>
      </w:tr>
      <w:tr w:rsidR="00783561" w:rsidRPr="00B61551" w14:paraId="0B3ED306" w14:textId="77777777" w:rsidTr="00DD1D09">
        <w:trPr>
          <w:cantSplit/>
          <w:jc w:val="center"/>
        </w:trPr>
        <w:tc>
          <w:tcPr>
            <w:tcW w:w="2448" w:type="dxa"/>
          </w:tcPr>
          <w:p w14:paraId="6675B551" w14:textId="77777777" w:rsidR="00783561" w:rsidRPr="00B61551" w:rsidRDefault="00783561" w:rsidP="00783561">
            <w:pPr>
              <w:pStyle w:val="TAL"/>
              <w:rPr>
                <w:lang w:eastAsia="en-US"/>
              </w:rPr>
            </w:pPr>
            <w:r w:rsidRPr="00B61551">
              <w:rPr>
                <w:lang w:eastAsia="ja-JP"/>
              </w:rPr>
              <w:t>10.5 FDD 3 DL CA RSTD Measurement Reporting Delay</w:t>
            </w:r>
          </w:p>
        </w:tc>
        <w:tc>
          <w:tcPr>
            <w:tcW w:w="2869" w:type="dxa"/>
          </w:tcPr>
          <w:p w14:paraId="4CB9DBDC" w14:textId="77777777" w:rsidR="00783561" w:rsidRPr="00B61551" w:rsidRDefault="00783561" w:rsidP="00783561">
            <w:pPr>
              <w:pStyle w:val="TAL"/>
              <w:rPr>
                <w:szCs w:val="18"/>
                <w:lang w:eastAsia="en-US"/>
              </w:rPr>
            </w:pPr>
            <w:r w:rsidRPr="00B61551">
              <w:rPr>
                <w:szCs w:val="18"/>
                <w:lang w:eastAsia="en-US"/>
              </w:rPr>
              <w:t>Same as 10.1</w:t>
            </w:r>
          </w:p>
        </w:tc>
        <w:tc>
          <w:tcPr>
            <w:tcW w:w="1208" w:type="dxa"/>
          </w:tcPr>
          <w:p w14:paraId="1134754B" w14:textId="77777777" w:rsidR="00783561" w:rsidRPr="00B61551" w:rsidRDefault="00783561" w:rsidP="00783561">
            <w:pPr>
              <w:pStyle w:val="TAL"/>
              <w:rPr>
                <w:szCs w:val="18"/>
                <w:lang w:eastAsia="en-US"/>
              </w:rPr>
            </w:pPr>
            <w:r w:rsidRPr="00B61551">
              <w:rPr>
                <w:szCs w:val="18"/>
                <w:lang w:eastAsia="en-US"/>
              </w:rPr>
              <w:t>Same as 10.1</w:t>
            </w:r>
          </w:p>
        </w:tc>
        <w:tc>
          <w:tcPr>
            <w:tcW w:w="3260" w:type="dxa"/>
          </w:tcPr>
          <w:p w14:paraId="24848714" w14:textId="77777777" w:rsidR="00783561" w:rsidRPr="00B61551" w:rsidRDefault="00783561" w:rsidP="00783561">
            <w:pPr>
              <w:pStyle w:val="TAL"/>
              <w:rPr>
                <w:szCs w:val="18"/>
                <w:lang w:eastAsia="en-US"/>
              </w:rPr>
            </w:pPr>
            <w:r w:rsidRPr="00B61551">
              <w:rPr>
                <w:szCs w:val="18"/>
                <w:lang w:eastAsia="en-US"/>
              </w:rPr>
              <w:t>Same as 10.1</w:t>
            </w:r>
          </w:p>
        </w:tc>
      </w:tr>
      <w:tr w:rsidR="00783561" w:rsidRPr="00B61551" w14:paraId="605F5F55" w14:textId="77777777" w:rsidTr="00DD1D09">
        <w:trPr>
          <w:cantSplit/>
          <w:jc w:val="center"/>
        </w:trPr>
        <w:tc>
          <w:tcPr>
            <w:tcW w:w="2448" w:type="dxa"/>
          </w:tcPr>
          <w:p w14:paraId="04324EF9" w14:textId="77777777" w:rsidR="00783561" w:rsidRPr="00B61551" w:rsidRDefault="00783561" w:rsidP="00783561">
            <w:pPr>
              <w:pStyle w:val="TAL"/>
              <w:rPr>
                <w:lang w:eastAsia="en-US"/>
              </w:rPr>
            </w:pPr>
            <w:r w:rsidRPr="00B61551">
              <w:rPr>
                <w:lang w:eastAsia="ja-JP"/>
              </w:rPr>
              <w:t>10.6 TDD 3 DL CA RSTD Measurement Reporting Delay</w:t>
            </w:r>
          </w:p>
        </w:tc>
        <w:tc>
          <w:tcPr>
            <w:tcW w:w="2869" w:type="dxa"/>
          </w:tcPr>
          <w:p w14:paraId="190C4601" w14:textId="77777777" w:rsidR="00783561" w:rsidRPr="00B61551" w:rsidRDefault="00783561" w:rsidP="00783561">
            <w:pPr>
              <w:pStyle w:val="TAL"/>
              <w:rPr>
                <w:szCs w:val="18"/>
                <w:lang w:eastAsia="en-US"/>
              </w:rPr>
            </w:pPr>
            <w:r w:rsidRPr="00B61551">
              <w:rPr>
                <w:szCs w:val="18"/>
                <w:lang w:eastAsia="en-US"/>
              </w:rPr>
              <w:t>Same as 10.1</w:t>
            </w:r>
          </w:p>
        </w:tc>
        <w:tc>
          <w:tcPr>
            <w:tcW w:w="1208" w:type="dxa"/>
          </w:tcPr>
          <w:p w14:paraId="06E659E7" w14:textId="77777777" w:rsidR="00783561" w:rsidRPr="00B61551" w:rsidRDefault="00783561" w:rsidP="00783561">
            <w:pPr>
              <w:pStyle w:val="TAL"/>
              <w:rPr>
                <w:szCs w:val="18"/>
                <w:lang w:eastAsia="en-US"/>
              </w:rPr>
            </w:pPr>
            <w:r w:rsidRPr="00B61551">
              <w:rPr>
                <w:szCs w:val="18"/>
                <w:lang w:eastAsia="en-US"/>
              </w:rPr>
              <w:t>Same as 10.1</w:t>
            </w:r>
          </w:p>
        </w:tc>
        <w:tc>
          <w:tcPr>
            <w:tcW w:w="3260" w:type="dxa"/>
          </w:tcPr>
          <w:p w14:paraId="4E13959C" w14:textId="77777777" w:rsidR="00783561" w:rsidRPr="00B61551" w:rsidRDefault="00783561" w:rsidP="00783561">
            <w:pPr>
              <w:pStyle w:val="TAL"/>
              <w:rPr>
                <w:szCs w:val="18"/>
                <w:lang w:eastAsia="en-US"/>
              </w:rPr>
            </w:pPr>
            <w:r w:rsidRPr="00B61551">
              <w:rPr>
                <w:szCs w:val="18"/>
                <w:lang w:eastAsia="en-US"/>
              </w:rPr>
              <w:t>Same as 10.1</w:t>
            </w:r>
          </w:p>
        </w:tc>
      </w:tr>
      <w:tr w:rsidR="00783561" w:rsidRPr="00B61551" w14:paraId="1A7FC897" w14:textId="77777777" w:rsidTr="00DD1D09">
        <w:trPr>
          <w:cantSplit/>
          <w:jc w:val="center"/>
        </w:trPr>
        <w:tc>
          <w:tcPr>
            <w:tcW w:w="2448" w:type="dxa"/>
          </w:tcPr>
          <w:p w14:paraId="45D91BAB" w14:textId="77777777" w:rsidR="00783561" w:rsidRPr="00B61551" w:rsidRDefault="00783561" w:rsidP="00783561">
            <w:pPr>
              <w:pStyle w:val="TAL"/>
              <w:rPr>
                <w:lang w:eastAsia="en-US"/>
              </w:rPr>
            </w:pPr>
            <w:r w:rsidRPr="00B61551">
              <w:rPr>
                <w:lang w:eastAsia="ja-JP"/>
              </w:rPr>
              <w:lastRenderedPageBreak/>
              <w:t>10.7 FDD RSTD Measurement Accuracy for 3DL Carrier Aggregation</w:t>
            </w:r>
          </w:p>
        </w:tc>
        <w:tc>
          <w:tcPr>
            <w:tcW w:w="2869" w:type="dxa"/>
          </w:tcPr>
          <w:p w14:paraId="35073627"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3</w:t>
            </w:r>
            <w:proofErr w:type="spellEnd"/>
            <w:r w:rsidRPr="00B61551">
              <w:rPr>
                <w:lang w:eastAsia="en-US"/>
              </w:rPr>
              <w:t xml:space="preserve"> / </w:t>
            </w:r>
            <w:proofErr w:type="spellStart"/>
            <w:r w:rsidRPr="00B61551">
              <w:rPr>
                <w:lang w:eastAsia="en-US"/>
              </w:rPr>
              <w:t>N</w:t>
            </w:r>
            <w:r w:rsidRPr="00B61551">
              <w:rPr>
                <w:vertAlign w:val="subscript"/>
                <w:lang w:eastAsia="en-US"/>
              </w:rPr>
              <w:t>oc3</w:t>
            </w:r>
            <w:proofErr w:type="spellEnd"/>
            <w:r w:rsidRPr="00B61551">
              <w:rPr>
                <w:lang w:eastAsia="en-US"/>
              </w:rPr>
              <w:t xml:space="preserve"> = -</w:t>
            </w:r>
            <w:proofErr w:type="spellStart"/>
            <w:r w:rsidRPr="00B61551">
              <w:rPr>
                <w:lang w:eastAsia="en-US"/>
              </w:rPr>
              <w:t>6dB</w:t>
            </w:r>
            <w:proofErr w:type="spellEnd"/>
          </w:p>
          <w:p w14:paraId="70B5577F" w14:textId="77777777" w:rsidR="00783561" w:rsidRPr="00B61551" w:rsidRDefault="00783561" w:rsidP="00783561">
            <w:pPr>
              <w:pStyle w:val="TAL"/>
              <w:rPr>
                <w:lang w:eastAsia="en-US"/>
              </w:rPr>
            </w:pPr>
            <w:r w:rsidRPr="00B61551">
              <w:rPr>
                <w:lang w:eastAsia="en-US"/>
              </w:rPr>
              <w:t xml:space="preserve">PRS </w:t>
            </w:r>
            <w:proofErr w:type="spellStart"/>
            <w:r w:rsidRPr="00B61551">
              <w:rPr>
                <w:lang w:eastAsia="en-US"/>
              </w:rPr>
              <w:t>Ês</w:t>
            </w:r>
            <w:r w:rsidRPr="00B61551">
              <w:rPr>
                <w:vertAlign w:val="subscript"/>
                <w:lang w:eastAsia="en-US"/>
              </w:rPr>
              <w:t>4</w:t>
            </w:r>
            <w:proofErr w:type="spellEnd"/>
            <w:r w:rsidRPr="00B61551">
              <w:rPr>
                <w:lang w:eastAsia="en-US"/>
              </w:rPr>
              <w:t xml:space="preserve"> / </w:t>
            </w:r>
            <w:proofErr w:type="spellStart"/>
            <w:r w:rsidRPr="00B61551">
              <w:rPr>
                <w:lang w:eastAsia="en-US"/>
              </w:rPr>
              <w:t>N</w:t>
            </w:r>
            <w:r w:rsidRPr="00B61551">
              <w:rPr>
                <w:vertAlign w:val="subscript"/>
                <w:lang w:eastAsia="en-US"/>
              </w:rPr>
              <w:t>oc3</w:t>
            </w:r>
            <w:proofErr w:type="spellEnd"/>
            <w:r w:rsidRPr="00B61551">
              <w:rPr>
                <w:lang w:eastAsia="en-US"/>
              </w:rPr>
              <w:t xml:space="preserve"> = -</w:t>
            </w:r>
            <w:proofErr w:type="spellStart"/>
            <w:r w:rsidRPr="00B61551">
              <w:rPr>
                <w:lang w:eastAsia="en-US"/>
              </w:rPr>
              <w:t>13dB</w:t>
            </w:r>
            <w:proofErr w:type="spellEnd"/>
          </w:p>
          <w:p w14:paraId="77EAA176" w14:textId="77777777" w:rsidR="00783561" w:rsidRPr="00B61551" w:rsidRDefault="00783561" w:rsidP="00783561">
            <w:pPr>
              <w:pStyle w:val="TAL"/>
              <w:rPr>
                <w:lang w:eastAsia="en-US"/>
              </w:rPr>
            </w:pPr>
          </w:p>
          <w:p w14:paraId="7F4135A8" w14:textId="77777777" w:rsidR="00996684" w:rsidRDefault="00996684" w:rsidP="00783561">
            <w:pPr>
              <w:pStyle w:val="TAL"/>
              <w:rPr>
                <w:ins w:id="244" w:author="Richard Catmur" w:date="2021-04-24T14:35:00Z"/>
                <w:lang w:eastAsia="en-US"/>
              </w:rPr>
            </w:pPr>
            <w:ins w:id="245" w:author="Richard Catmur" w:date="2021-04-24T14:35:00Z">
              <w:r>
                <w:rPr>
                  <w:lang w:eastAsia="en-US"/>
                </w:rPr>
                <w:t>Cell timing difference=</w:t>
              </w:r>
            </w:ins>
          </w:p>
          <w:p w14:paraId="03B46FBC" w14:textId="77777777" w:rsidR="00996684" w:rsidRDefault="00996684" w:rsidP="00783561">
            <w:pPr>
              <w:pStyle w:val="TAL"/>
              <w:rPr>
                <w:ins w:id="246" w:author="Richard Catmur" w:date="2021-04-24T14:36:00Z"/>
                <w:lang w:eastAsia="en-US"/>
              </w:rPr>
            </w:pPr>
            <w:ins w:id="247" w:author="Richard Catmur" w:date="2021-04-24T14:35:00Z">
              <w:r>
                <w:rPr>
                  <w:lang w:eastAsia="en-US"/>
                </w:rPr>
                <w:t xml:space="preserve">Cell 1: </w:t>
              </w:r>
              <w:r w:rsidRPr="00B61551">
                <w:rPr>
                  <w:lang w:eastAsia="sv-SE"/>
                </w:rPr>
                <w:t>±</w:t>
              </w:r>
            </w:ins>
            <w:ins w:id="248" w:author="Richard Catmur" w:date="2021-04-24T14:36:00Z">
              <w:r>
                <w:rPr>
                  <w:lang w:eastAsia="sv-SE"/>
                </w:rPr>
                <w:t>10</w:t>
              </w:r>
            </w:ins>
            <w:ins w:id="249" w:author="Richard Catmur" w:date="2021-04-24T14:35:00Z">
              <w:r>
                <w:rPr>
                  <w:lang w:eastAsia="en-US"/>
                </w:rPr>
                <w:t xml:space="preserve"> Ts</w:t>
              </w:r>
            </w:ins>
            <w:ins w:id="250" w:author="Richard Catmur" w:date="2021-04-24T14:36:00Z">
              <w:r>
                <w:rPr>
                  <w:lang w:eastAsia="en-US"/>
                </w:rPr>
                <w:t xml:space="preserve">, </w:t>
              </w:r>
              <w:r w:rsidRPr="00B61551">
                <w:rPr>
                  <w:lang w:eastAsia="sv-SE"/>
                </w:rPr>
                <w:t>±</w:t>
              </w:r>
              <w:r>
                <w:rPr>
                  <w:lang w:eastAsia="sv-SE"/>
                </w:rPr>
                <w:t>9</w:t>
              </w:r>
              <w:r>
                <w:rPr>
                  <w:lang w:eastAsia="en-US"/>
                </w:rPr>
                <w:t xml:space="preserve"> Ts,</w:t>
              </w:r>
              <w:r w:rsidRPr="00B61551">
                <w:rPr>
                  <w:lang w:eastAsia="sv-SE"/>
                </w:rPr>
                <w:t xml:space="preserve"> ±</w:t>
              </w:r>
              <w:r>
                <w:rPr>
                  <w:lang w:eastAsia="sv-SE"/>
                </w:rPr>
                <w:t>8</w:t>
              </w:r>
              <w:r>
                <w:rPr>
                  <w:lang w:eastAsia="en-US"/>
                </w:rPr>
                <w:t xml:space="preserve"> Ts</w:t>
              </w:r>
            </w:ins>
          </w:p>
          <w:p w14:paraId="3C2F42F5" w14:textId="77777777" w:rsidR="00783561" w:rsidRDefault="00996684" w:rsidP="00783561">
            <w:pPr>
              <w:pStyle w:val="TAL"/>
              <w:rPr>
                <w:ins w:id="251" w:author="Richard Catmur" w:date="2021-04-24T14:37:00Z"/>
                <w:lang w:eastAsia="en-US"/>
              </w:rPr>
            </w:pPr>
            <w:ins w:id="252" w:author="Richard Catmur" w:date="2021-04-24T14:36:00Z">
              <w:r>
                <w:rPr>
                  <w:lang w:eastAsia="en-US"/>
                </w:rPr>
                <w:t xml:space="preserve">Cell 2: </w:t>
              </w:r>
            </w:ins>
            <w:ins w:id="253" w:author="Richard Catmur" w:date="2021-04-24T14:37:00Z">
              <w:r w:rsidRPr="00B61551">
                <w:rPr>
                  <w:lang w:eastAsia="sv-SE"/>
                </w:rPr>
                <w:t>±</w:t>
              </w:r>
              <w:r>
                <w:rPr>
                  <w:lang w:eastAsia="sv-SE"/>
                </w:rPr>
                <w:t>10</w:t>
              </w:r>
              <w:r>
                <w:rPr>
                  <w:lang w:eastAsia="en-US"/>
                </w:rPr>
                <w:t xml:space="preserve"> Ts, </w:t>
              </w:r>
              <w:r w:rsidRPr="00B61551">
                <w:rPr>
                  <w:lang w:eastAsia="sv-SE"/>
                </w:rPr>
                <w:t>±</w:t>
              </w:r>
              <w:r>
                <w:rPr>
                  <w:lang w:eastAsia="sv-SE"/>
                </w:rPr>
                <w:t>9</w:t>
              </w:r>
              <w:r>
                <w:rPr>
                  <w:lang w:eastAsia="en-US"/>
                </w:rPr>
                <w:t xml:space="preserve"> Ts,</w:t>
              </w:r>
              <w:r w:rsidRPr="00B61551">
                <w:rPr>
                  <w:lang w:eastAsia="sv-SE"/>
                </w:rPr>
                <w:t xml:space="preserve"> ±</w:t>
              </w:r>
              <w:r>
                <w:rPr>
                  <w:lang w:eastAsia="sv-SE"/>
                </w:rPr>
                <w:t>8</w:t>
              </w:r>
              <w:r>
                <w:rPr>
                  <w:lang w:eastAsia="en-US"/>
                </w:rPr>
                <w:t xml:space="preserve"> Ts</w:t>
              </w:r>
            </w:ins>
          </w:p>
          <w:p w14:paraId="7C288BAA" w14:textId="77777777" w:rsidR="00996684" w:rsidRPr="00B61551" w:rsidDel="00996684" w:rsidRDefault="00996684" w:rsidP="00783561">
            <w:pPr>
              <w:pStyle w:val="TAL"/>
              <w:rPr>
                <w:del w:id="254" w:author="Richard Catmur" w:date="2021-04-24T14:39:00Z"/>
                <w:lang w:eastAsia="en-US"/>
              </w:rPr>
            </w:pPr>
            <w:ins w:id="255" w:author="Richard Catmur" w:date="2021-04-24T14:37:00Z">
              <w:r>
                <w:rPr>
                  <w:lang w:eastAsia="en-US"/>
                </w:rPr>
                <w:t xml:space="preserve">Cell 4: </w:t>
              </w:r>
              <w:r w:rsidRPr="00B61551">
                <w:rPr>
                  <w:lang w:eastAsia="sv-SE"/>
                </w:rPr>
                <w:t>±</w:t>
              </w:r>
              <w:r>
                <w:rPr>
                  <w:lang w:eastAsia="sv-SE"/>
                </w:rPr>
                <w:t>6</w:t>
              </w:r>
              <w:r>
                <w:rPr>
                  <w:lang w:eastAsia="en-US"/>
                </w:rPr>
                <w:t xml:space="preserve"> Ts, </w:t>
              </w:r>
              <w:r w:rsidRPr="00B61551">
                <w:rPr>
                  <w:lang w:eastAsia="sv-SE"/>
                </w:rPr>
                <w:t>±</w:t>
              </w:r>
              <w:r>
                <w:rPr>
                  <w:lang w:eastAsia="sv-SE"/>
                </w:rPr>
                <w:t>5</w:t>
              </w:r>
              <w:r>
                <w:rPr>
                  <w:lang w:eastAsia="en-US"/>
                </w:rPr>
                <w:t xml:space="preserve"> Ts,</w:t>
              </w:r>
              <w:r w:rsidRPr="00B61551">
                <w:rPr>
                  <w:lang w:eastAsia="sv-SE"/>
                </w:rPr>
                <w:t xml:space="preserve"> ±</w:t>
              </w:r>
            </w:ins>
            <w:ins w:id="256" w:author="Richard Catmur" w:date="2021-04-24T14:39:00Z">
              <w:r>
                <w:rPr>
                  <w:lang w:eastAsia="sv-SE"/>
                </w:rPr>
                <w:t>4</w:t>
              </w:r>
            </w:ins>
            <w:ins w:id="257" w:author="Richard Catmur" w:date="2021-04-24T14:37:00Z">
              <w:r>
                <w:rPr>
                  <w:lang w:eastAsia="en-US"/>
                </w:rPr>
                <w:t xml:space="preserve"> Ts</w:t>
              </w:r>
            </w:ins>
          </w:p>
          <w:p w14:paraId="3A82F0B8" w14:textId="77777777" w:rsidR="00783561" w:rsidRPr="00B61551" w:rsidDel="00996684" w:rsidRDefault="00783561" w:rsidP="00783561">
            <w:pPr>
              <w:pStyle w:val="TAL"/>
              <w:rPr>
                <w:del w:id="258" w:author="Richard Catmur" w:date="2021-04-24T14:37:00Z"/>
                <w:lang w:eastAsia="en-US"/>
              </w:rPr>
            </w:pPr>
            <w:del w:id="259" w:author="Richard Catmur" w:date="2021-04-24T14:37:00Z">
              <w:r w:rsidRPr="00B61551" w:rsidDel="00996684">
                <w:rPr>
                  <w:lang w:eastAsia="en-US"/>
                </w:rPr>
                <w:delText>See TS 36.133 [23] Table 9.1.10.1-1 for measurement accuracy or intra-band.</w:delText>
              </w:r>
            </w:del>
          </w:p>
          <w:p w14:paraId="4C599557" w14:textId="77777777" w:rsidR="00783561" w:rsidRPr="00B61551" w:rsidDel="00996684" w:rsidRDefault="00783561" w:rsidP="00783561">
            <w:pPr>
              <w:pStyle w:val="TAL"/>
              <w:rPr>
                <w:del w:id="260" w:author="Richard Catmur" w:date="2021-04-24T14:37:00Z"/>
                <w:lang w:eastAsia="en-US"/>
              </w:rPr>
            </w:pPr>
          </w:p>
          <w:p w14:paraId="23C303EC" w14:textId="77777777" w:rsidR="00783561" w:rsidRPr="00B61551" w:rsidRDefault="00783561" w:rsidP="00783561">
            <w:pPr>
              <w:pStyle w:val="TAL"/>
              <w:rPr>
                <w:szCs w:val="18"/>
                <w:lang w:eastAsia="en-US"/>
              </w:rPr>
            </w:pPr>
            <w:del w:id="261" w:author="Richard Catmur" w:date="2021-04-24T14:37:00Z">
              <w:r w:rsidRPr="00B61551" w:rsidDel="00996684">
                <w:rPr>
                  <w:lang w:eastAsia="en-US"/>
                </w:rPr>
                <w:delText>See TS 36.133 [23] Table 9.1.10.2-1 for measurement accuracy or inter-band</w:delText>
              </w:r>
            </w:del>
          </w:p>
        </w:tc>
        <w:tc>
          <w:tcPr>
            <w:tcW w:w="1208" w:type="dxa"/>
          </w:tcPr>
          <w:p w14:paraId="0B7A3BFF" w14:textId="77777777" w:rsidR="00783561" w:rsidRPr="00B61551" w:rsidRDefault="00783561" w:rsidP="00783561">
            <w:pPr>
              <w:pStyle w:val="TAL"/>
              <w:rPr>
                <w:lang w:eastAsia="en-US"/>
              </w:rPr>
            </w:pPr>
            <w:r w:rsidRPr="00B61551">
              <w:rPr>
                <w:lang w:eastAsia="en-US"/>
              </w:rPr>
              <w:t>+0.3 dB</w:t>
            </w:r>
          </w:p>
          <w:p w14:paraId="6B5C4F25" w14:textId="77777777" w:rsidR="00783561" w:rsidRPr="00B61551" w:rsidRDefault="00783561" w:rsidP="00783561">
            <w:pPr>
              <w:pStyle w:val="TAL"/>
              <w:rPr>
                <w:lang w:eastAsia="en-US"/>
              </w:rPr>
            </w:pPr>
            <w:r w:rsidRPr="00B61551">
              <w:rPr>
                <w:lang w:eastAsia="en-US"/>
              </w:rPr>
              <w:t>+0.3 dB</w:t>
            </w:r>
          </w:p>
          <w:p w14:paraId="4F553068" w14:textId="77777777" w:rsidR="00783561" w:rsidRPr="00B61551" w:rsidRDefault="00783561" w:rsidP="00783561">
            <w:pPr>
              <w:pStyle w:val="TAL"/>
              <w:rPr>
                <w:lang w:eastAsia="en-US"/>
              </w:rPr>
            </w:pPr>
          </w:p>
          <w:p w14:paraId="122EEA43" w14:textId="77777777" w:rsidR="00783561" w:rsidRPr="00B61551" w:rsidRDefault="00783561" w:rsidP="00783561">
            <w:pPr>
              <w:pStyle w:val="TAL"/>
              <w:rPr>
                <w:lang w:eastAsia="en-US"/>
              </w:rPr>
            </w:pPr>
          </w:p>
          <w:p w14:paraId="2CDDD612" w14:textId="77777777" w:rsidR="00783561" w:rsidRPr="00B61551" w:rsidRDefault="00783561" w:rsidP="00783561">
            <w:pPr>
              <w:pStyle w:val="TAL"/>
              <w:rPr>
                <w:lang w:eastAsia="sv-SE"/>
              </w:rPr>
            </w:pPr>
            <w:r w:rsidRPr="00B61551">
              <w:rPr>
                <w:lang w:eastAsia="sv-SE"/>
              </w:rPr>
              <w:t xml:space="preserve">± </w:t>
            </w:r>
            <w:del w:id="262" w:author="Richard Catmur" w:date="2021-04-24T14:36:00Z">
              <w:r w:rsidRPr="00B61551" w:rsidDel="00996684">
                <w:rPr>
                  <w:lang w:eastAsia="sv-SE"/>
                </w:rPr>
                <w:delText xml:space="preserve">1 </w:delText>
              </w:r>
            </w:del>
            <w:ins w:id="263" w:author="Richard Catmur" w:date="2021-04-24T14:36:00Z">
              <w:r w:rsidR="00996684">
                <w:rPr>
                  <w:lang w:eastAsia="sv-SE"/>
                </w:rPr>
                <w:t>2</w:t>
              </w:r>
              <w:r w:rsidR="00996684" w:rsidRPr="00B61551">
                <w:rPr>
                  <w:lang w:eastAsia="sv-SE"/>
                </w:rPr>
                <w:t xml:space="preserve"> </w:t>
              </w:r>
            </w:ins>
            <w:r w:rsidRPr="00B61551">
              <w:rPr>
                <w:lang w:eastAsia="sv-SE"/>
              </w:rPr>
              <w:t>Ts</w:t>
            </w:r>
          </w:p>
          <w:p w14:paraId="556A4030" w14:textId="77777777" w:rsidR="00996684" w:rsidRPr="00B61551" w:rsidRDefault="00996684" w:rsidP="00996684">
            <w:pPr>
              <w:pStyle w:val="TAL"/>
              <w:rPr>
                <w:ins w:id="264" w:author="Richard Catmur" w:date="2021-04-24T14:36:00Z"/>
                <w:lang w:eastAsia="sv-SE"/>
              </w:rPr>
            </w:pPr>
            <w:ins w:id="265" w:author="Richard Catmur" w:date="2021-04-24T14:36:00Z">
              <w:r w:rsidRPr="00B61551">
                <w:rPr>
                  <w:lang w:eastAsia="sv-SE"/>
                </w:rPr>
                <w:t xml:space="preserve">± </w:t>
              </w:r>
              <w:r>
                <w:rPr>
                  <w:lang w:eastAsia="sv-SE"/>
                </w:rPr>
                <w:t>2</w:t>
              </w:r>
              <w:r w:rsidRPr="00B61551">
                <w:rPr>
                  <w:lang w:eastAsia="sv-SE"/>
                </w:rPr>
                <w:t xml:space="preserve"> Ts</w:t>
              </w:r>
            </w:ins>
          </w:p>
          <w:p w14:paraId="682D4E7F" w14:textId="77777777" w:rsidR="00783561" w:rsidRPr="00B61551" w:rsidDel="00996684" w:rsidRDefault="00996684" w:rsidP="00783561">
            <w:pPr>
              <w:pStyle w:val="TAL"/>
              <w:rPr>
                <w:del w:id="266" w:author="Richard Catmur" w:date="2021-04-24T14:39:00Z"/>
                <w:lang w:eastAsia="sv-SE"/>
              </w:rPr>
            </w:pPr>
            <w:ins w:id="267" w:author="Richard Catmur" w:date="2021-04-24T14:36:00Z">
              <w:r w:rsidRPr="00B61551">
                <w:rPr>
                  <w:lang w:eastAsia="sv-SE"/>
                </w:rPr>
                <w:t xml:space="preserve">± </w:t>
              </w:r>
              <w:r>
                <w:rPr>
                  <w:lang w:eastAsia="sv-SE"/>
                </w:rPr>
                <w:t>1</w:t>
              </w:r>
              <w:r w:rsidRPr="00B61551">
                <w:rPr>
                  <w:lang w:eastAsia="sv-SE"/>
                </w:rPr>
                <w:t xml:space="preserve"> Ts</w:t>
              </w:r>
            </w:ins>
          </w:p>
          <w:p w14:paraId="2D294EE8" w14:textId="77777777" w:rsidR="00783561" w:rsidRPr="00B61551" w:rsidDel="00996684" w:rsidRDefault="00783561" w:rsidP="00783561">
            <w:pPr>
              <w:pStyle w:val="TAL"/>
              <w:rPr>
                <w:del w:id="268" w:author="Richard Catmur" w:date="2021-04-24T14:39:00Z"/>
                <w:lang w:eastAsia="sv-SE"/>
              </w:rPr>
            </w:pPr>
          </w:p>
          <w:p w14:paraId="24C4DBEC" w14:textId="77777777" w:rsidR="00783561" w:rsidRPr="00B61551" w:rsidDel="00996684" w:rsidRDefault="00783561" w:rsidP="00783561">
            <w:pPr>
              <w:pStyle w:val="TAL"/>
              <w:rPr>
                <w:del w:id="269" w:author="Richard Catmur" w:date="2021-04-24T14:39:00Z"/>
                <w:lang w:eastAsia="sv-SE"/>
              </w:rPr>
            </w:pPr>
          </w:p>
          <w:p w14:paraId="2F35A4B5" w14:textId="77777777" w:rsidR="00783561" w:rsidRPr="00B61551" w:rsidRDefault="00783561" w:rsidP="00783561">
            <w:pPr>
              <w:pStyle w:val="TAL"/>
              <w:rPr>
                <w:lang w:eastAsia="sv-SE"/>
              </w:rPr>
            </w:pPr>
            <w:del w:id="270" w:author="Richard Catmur" w:date="2021-04-24T14:39:00Z">
              <w:r w:rsidRPr="00B61551" w:rsidDel="00996684">
                <w:rPr>
                  <w:lang w:eastAsia="sv-SE"/>
                </w:rPr>
                <w:delText>± 2 Ts</w:delText>
              </w:r>
            </w:del>
          </w:p>
        </w:tc>
        <w:tc>
          <w:tcPr>
            <w:tcW w:w="3260" w:type="dxa"/>
          </w:tcPr>
          <w:p w14:paraId="37FC8188" w14:textId="77777777" w:rsidR="00783561" w:rsidRPr="00B61551" w:rsidRDefault="00783561" w:rsidP="00783561">
            <w:pPr>
              <w:pStyle w:val="TAL"/>
              <w:rPr>
                <w:lang w:eastAsia="en-US"/>
              </w:rPr>
            </w:pPr>
            <w:r w:rsidRPr="00B61551">
              <w:rPr>
                <w:lang w:eastAsia="en-US"/>
              </w:rPr>
              <w:t>Level + TPR, -5.7 dB</w:t>
            </w:r>
          </w:p>
          <w:p w14:paraId="6D0206B6" w14:textId="77777777" w:rsidR="00783561" w:rsidRPr="00B61551" w:rsidRDefault="00783561" w:rsidP="00783561">
            <w:pPr>
              <w:pStyle w:val="TAL"/>
              <w:rPr>
                <w:rFonts w:cs="Arial"/>
                <w:szCs w:val="18"/>
                <w:lang w:eastAsia="en-US"/>
              </w:rPr>
            </w:pPr>
            <w:r w:rsidRPr="00B61551">
              <w:rPr>
                <w:rFonts w:cs="Arial"/>
                <w:szCs w:val="18"/>
                <w:lang w:eastAsia="en-US"/>
              </w:rPr>
              <w:t>Level + TPR, -12.7 dB</w:t>
            </w:r>
          </w:p>
          <w:p w14:paraId="01C858D3" w14:textId="77777777" w:rsidR="00783561" w:rsidRPr="00B61551" w:rsidRDefault="00783561" w:rsidP="00783561">
            <w:pPr>
              <w:pStyle w:val="TAL"/>
              <w:rPr>
                <w:rFonts w:cs="Arial"/>
                <w:szCs w:val="18"/>
                <w:lang w:eastAsia="en-US"/>
              </w:rPr>
            </w:pPr>
          </w:p>
          <w:p w14:paraId="7E044EEC" w14:textId="77777777" w:rsidR="00783561" w:rsidRPr="00B61551" w:rsidDel="00996684" w:rsidRDefault="00783561" w:rsidP="00783561">
            <w:pPr>
              <w:pStyle w:val="TAL"/>
              <w:rPr>
                <w:del w:id="271" w:author="Richard Catmur" w:date="2021-04-24T14:38:00Z"/>
                <w:rFonts w:cs="Arial"/>
                <w:szCs w:val="18"/>
                <w:lang w:eastAsia="en-US"/>
              </w:rPr>
            </w:pPr>
          </w:p>
          <w:p w14:paraId="06549D64" w14:textId="77777777" w:rsidR="00783561" w:rsidRPr="00B61551" w:rsidDel="00B67A40" w:rsidRDefault="00783561" w:rsidP="00783561">
            <w:pPr>
              <w:pStyle w:val="TAL"/>
              <w:rPr>
                <w:del w:id="272" w:author="Richard Catmur" w:date="2021-04-24T14:21:00Z"/>
                <w:rFonts w:cs="Arial"/>
                <w:szCs w:val="18"/>
                <w:lang w:eastAsia="en-US"/>
              </w:rPr>
            </w:pPr>
            <w:ins w:id="273" w:author="Richard Catmur" w:date="2021-04-24T14:21:00Z">
              <w:r>
                <w:rPr>
                  <w:rFonts w:cs="Arial"/>
                  <w:szCs w:val="18"/>
                  <w:lang w:eastAsia="en-US"/>
                </w:rPr>
                <w:t>Timing difference ± TPR,</w:t>
              </w:r>
            </w:ins>
            <w:del w:id="274" w:author="Richard Catmur" w:date="2021-04-24T14:21:00Z">
              <w:r w:rsidRPr="00B61551" w:rsidDel="00B67A40">
                <w:rPr>
                  <w:rFonts w:cs="Arial"/>
                  <w:szCs w:val="18"/>
                  <w:lang w:eastAsia="en-US"/>
                </w:rPr>
                <w:delText>See Table 10.7.5-2</w:delText>
              </w:r>
            </w:del>
          </w:p>
          <w:p w14:paraId="7726ADDC" w14:textId="77777777" w:rsidR="00783561" w:rsidRPr="00B61551" w:rsidRDefault="00783561" w:rsidP="00783561">
            <w:pPr>
              <w:pStyle w:val="TAL"/>
              <w:rPr>
                <w:rFonts w:cs="Arial"/>
                <w:szCs w:val="18"/>
                <w:lang w:eastAsia="en-US"/>
              </w:rPr>
            </w:pPr>
          </w:p>
          <w:p w14:paraId="21E8DB64" w14:textId="77777777" w:rsidR="00996684" w:rsidRDefault="00996684" w:rsidP="00996684">
            <w:pPr>
              <w:pStyle w:val="TAL"/>
              <w:rPr>
                <w:ins w:id="275" w:author="Richard Catmur" w:date="2021-04-24T14:38:00Z"/>
                <w:lang w:eastAsia="en-US"/>
              </w:rPr>
            </w:pPr>
            <w:ins w:id="276" w:author="Richard Catmur" w:date="2021-04-24T14:38:00Z">
              <w:r>
                <w:rPr>
                  <w:lang w:eastAsia="en-US"/>
                </w:rPr>
                <w:t xml:space="preserve">Cell 1: </w:t>
              </w:r>
              <w:r w:rsidRPr="00B61551">
                <w:rPr>
                  <w:lang w:eastAsia="sv-SE"/>
                </w:rPr>
                <w:t>±</w:t>
              </w:r>
              <w:r>
                <w:rPr>
                  <w:lang w:eastAsia="sv-SE"/>
                </w:rPr>
                <w:t>12</w:t>
              </w:r>
              <w:r>
                <w:rPr>
                  <w:lang w:eastAsia="en-US"/>
                </w:rPr>
                <w:t xml:space="preserve"> Ts, </w:t>
              </w:r>
              <w:r w:rsidRPr="00B61551">
                <w:rPr>
                  <w:lang w:eastAsia="sv-SE"/>
                </w:rPr>
                <w:t>±</w:t>
              </w:r>
              <w:r>
                <w:rPr>
                  <w:lang w:eastAsia="sv-SE"/>
                </w:rPr>
                <w:t>11</w:t>
              </w:r>
              <w:r>
                <w:rPr>
                  <w:lang w:eastAsia="en-US"/>
                </w:rPr>
                <w:t xml:space="preserve"> Ts,</w:t>
              </w:r>
              <w:r w:rsidRPr="00B61551">
                <w:rPr>
                  <w:lang w:eastAsia="sv-SE"/>
                </w:rPr>
                <w:t xml:space="preserve"> ±</w:t>
              </w:r>
              <w:r>
                <w:rPr>
                  <w:lang w:eastAsia="sv-SE"/>
                </w:rPr>
                <w:t>10</w:t>
              </w:r>
              <w:r>
                <w:rPr>
                  <w:lang w:eastAsia="en-US"/>
                </w:rPr>
                <w:t xml:space="preserve"> Ts</w:t>
              </w:r>
            </w:ins>
          </w:p>
          <w:p w14:paraId="7D355893" w14:textId="77777777" w:rsidR="00996684" w:rsidRDefault="00996684" w:rsidP="00996684">
            <w:pPr>
              <w:pStyle w:val="TAL"/>
              <w:rPr>
                <w:ins w:id="277" w:author="Richard Catmur" w:date="2021-04-24T14:38:00Z"/>
                <w:lang w:eastAsia="en-US"/>
              </w:rPr>
            </w:pPr>
            <w:ins w:id="278" w:author="Richard Catmur" w:date="2021-04-24T14:38:00Z">
              <w:r>
                <w:rPr>
                  <w:lang w:eastAsia="en-US"/>
                </w:rPr>
                <w:t xml:space="preserve">Cell 2: </w:t>
              </w:r>
            </w:ins>
            <w:ins w:id="279" w:author="Richard Catmur" w:date="2021-04-24T14:39:00Z">
              <w:r w:rsidRPr="00B61551">
                <w:rPr>
                  <w:lang w:eastAsia="sv-SE"/>
                </w:rPr>
                <w:t>±</w:t>
              </w:r>
              <w:r>
                <w:rPr>
                  <w:lang w:eastAsia="sv-SE"/>
                </w:rPr>
                <w:t>12</w:t>
              </w:r>
              <w:r>
                <w:rPr>
                  <w:lang w:eastAsia="en-US"/>
                </w:rPr>
                <w:t xml:space="preserve"> Ts, </w:t>
              </w:r>
              <w:r w:rsidRPr="00B61551">
                <w:rPr>
                  <w:lang w:eastAsia="sv-SE"/>
                </w:rPr>
                <w:t>±</w:t>
              </w:r>
              <w:r>
                <w:rPr>
                  <w:lang w:eastAsia="sv-SE"/>
                </w:rPr>
                <w:t>11</w:t>
              </w:r>
              <w:r>
                <w:rPr>
                  <w:lang w:eastAsia="en-US"/>
                </w:rPr>
                <w:t xml:space="preserve"> Ts,</w:t>
              </w:r>
              <w:r w:rsidRPr="00B61551">
                <w:rPr>
                  <w:lang w:eastAsia="sv-SE"/>
                </w:rPr>
                <w:t xml:space="preserve"> ±</w:t>
              </w:r>
              <w:r>
                <w:rPr>
                  <w:lang w:eastAsia="sv-SE"/>
                </w:rPr>
                <w:t>10</w:t>
              </w:r>
              <w:r>
                <w:rPr>
                  <w:lang w:eastAsia="en-US"/>
                </w:rPr>
                <w:t xml:space="preserve"> Ts</w:t>
              </w:r>
            </w:ins>
          </w:p>
          <w:p w14:paraId="02940A06" w14:textId="77777777" w:rsidR="00783561" w:rsidRPr="00B61551" w:rsidDel="00996684" w:rsidRDefault="00996684" w:rsidP="00783561">
            <w:pPr>
              <w:pStyle w:val="TAL"/>
              <w:rPr>
                <w:del w:id="280" w:author="Richard Catmur" w:date="2021-04-24T14:39:00Z"/>
                <w:rFonts w:cs="Arial"/>
                <w:szCs w:val="18"/>
                <w:lang w:eastAsia="en-US"/>
              </w:rPr>
            </w:pPr>
            <w:ins w:id="281" w:author="Richard Catmur" w:date="2021-04-24T14:38:00Z">
              <w:r>
                <w:rPr>
                  <w:lang w:eastAsia="en-US"/>
                </w:rPr>
                <w:t xml:space="preserve">Cell 4: </w:t>
              </w:r>
              <w:r w:rsidRPr="00B61551">
                <w:rPr>
                  <w:lang w:eastAsia="sv-SE"/>
                </w:rPr>
                <w:t>±</w:t>
              </w:r>
            </w:ins>
            <w:ins w:id="282" w:author="Richard Catmur" w:date="2021-04-24T14:39:00Z">
              <w:r>
                <w:rPr>
                  <w:lang w:eastAsia="sv-SE"/>
                </w:rPr>
                <w:t>7</w:t>
              </w:r>
            </w:ins>
            <w:ins w:id="283" w:author="Richard Catmur" w:date="2021-04-24T14:38:00Z">
              <w:r>
                <w:rPr>
                  <w:lang w:eastAsia="en-US"/>
                </w:rPr>
                <w:t xml:space="preserve"> Ts, </w:t>
              </w:r>
              <w:r w:rsidRPr="00B61551">
                <w:rPr>
                  <w:lang w:eastAsia="sv-SE"/>
                </w:rPr>
                <w:t>±</w:t>
              </w:r>
            </w:ins>
            <w:ins w:id="284" w:author="Richard Catmur" w:date="2021-04-24T14:39:00Z">
              <w:r>
                <w:rPr>
                  <w:lang w:eastAsia="sv-SE"/>
                </w:rPr>
                <w:t>6</w:t>
              </w:r>
            </w:ins>
            <w:ins w:id="285" w:author="Richard Catmur" w:date="2021-04-24T14:38:00Z">
              <w:r>
                <w:rPr>
                  <w:lang w:eastAsia="en-US"/>
                </w:rPr>
                <w:t xml:space="preserve"> Ts,</w:t>
              </w:r>
              <w:r w:rsidRPr="00B61551">
                <w:rPr>
                  <w:lang w:eastAsia="sv-SE"/>
                </w:rPr>
                <w:t xml:space="preserve"> ±</w:t>
              </w:r>
              <w:r>
                <w:rPr>
                  <w:lang w:eastAsia="sv-SE"/>
                </w:rPr>
                <w:t>5</w:t>
              </w:r>
              <w:r>
                <w:rPr>
                  <w:lang w:eastAsia="en-US"/>
                </w:rPr>
                <w:t xml:space="preserve"> Ts</w:t>
              </w:r>
            </w:ins>
          </w:p>
          <w:p w14:paraId="04513D28" w14:textId="77777777" w:rsidR="00783561" w:rsidRPr="00B61551" w:rsidDel="00996684" w:rsidRDefault="00783561" w:rsidP="00783561">
            <w:pPr>
              <w:pStyle w:val="TAL"/>
              <w:rPr>
                <w:del w:id="286" w:author="Richard Catmur" w:date="2021-04-24T14:39:00Z"/>
                <w:rFonts w:cs="Arial"/>
                <w:szCs w:val="18"/>
                <w:lang w:eastAsia="en-US"/>
              </w:rPr>
            </w:pPr>
          </w:p>
          <w:p w14:paraId="3BA3EB1F" w14:textId="77777777" w:rsidR="00783561" w:rsidRPr="00B61551" w:rsidRDefault="00783561" w:rsidP="00783561">
            <w:pPr>
              <w:pStyle w:val="TAL"/>
              <w:rPr>
                <w:szCs w:val="18"/>
                <w:lang w:eastAsia="en-US"/>
              </w:rPr>
            </w:pPr>
            <w:del w:id="287" w:author="Richard Catmur" w:date="2021-04-24T14:21:00Z">
              <w:r w:rsidRPr="00B61551" w:rsidDel="00B67A40">
                <w:rPr>
                  <w:rFonts w:cs="Arial"/>
                  <w:szCs w:val="18"/>
                  <w:lang w:eastAsia="en-US"/>
                </w:rPr>
                <w:delText>See Table 10.7.5-2</w:delText>
              </w:r>
            </w:del>
          </w:p>
        </w:tc>
      </w:tr>
      <w:tr w:rsidR="00783561" w:rsidRPr="00B61551" w14:paraId="0B62392E" w14:textId="77777777" w:rsidTr="00DD1D09">
        <w:trPr>
          <w:cantSplit/>
          <w:jc w:val="center"/>
        </w:trPr>
        <w:tc>
          <w:tcPr>
            <w:tcW w:w="2448" w:type="dxa"/>
          </w:tcPr>
          <w:p w14:paraId="333F0639" w14:textId="77777777" w:rsidR="00783561" w:rsidRPr="00B61551" w:rsidRDefault="00783561" w:rsidP="00783561">
            <w:pPr>
              <w:pStyle w:val="TAL"/>
              <w:rPr>
                <w:lang w:eastAsia="en-US"/>
              </w:rPr>
            </w:pPr>
            <w:r w:rsidRPr="00B61551">
              <w:rPr>
                <w:lang w:eastAsia="ja-JP"/>
              </w:rPr>
              <w:t>10.8 TDD RSTD Measurement Accuracy for 3DL Carrier Aggregation</w:t>
            </w:r>
          </w:p>
        </w:tc>
        <w:tc>
          <w:tcPr>
            <w:tcW w:w="2869" w:type="dxa"/>
          </w:tcPr>
          <w:p w14:paraId="13DE897C" w14:textId="77777777" w:rsidR="00783561" w:rsidRPr="00B61551" w:rsidRDefault="00783561" w:rsidP="00783561">
            <w:pPr>
              <w:pStyle w:val="TAL"/>
              <w:rPr>
                <w:szCs w:val="18"/>
                <w:lang w:eastAsia="en-US"/>
              </w:rPr>
            </w:pPr>
            <w:r w:rsidRPr="00B61551">
              <w:rPr>
                <w:lang w:eastAsia="en-US"/>
              </w:rPr>
              <w:t>Same as 10.7</w:t>
            </w:r>
          </w:p>
        </w:tc>
        <w:tc>
          <w:tcPr>
            <w:tcW w:w="1208" w:type="dxa"/>
          </w:tcPr>
          <w:p w14:paraId="5B4D062E" w14:textId="77777777" w:rsidR="00783561" w:rsidRPr="00B61551" w:rsidRDefault="00783561" w:rsidP="00783561">
            <w:pPr>
              <w:pStyle w:val="TAL"/>
              <w:rPr>
                <w:szCs w:val="18"/>
                <w:lang w:eastAsia="en-US"/>
              </w:rPr>
            </w:pPr>
            <w:r w:rsidRPr="00B61551">
              <w:rPr>
                <w:lang w:eastAsia="en-US"/>
              </w:rPr>
              <w:t>Same as 10.7</w:t>
            </w:r>
          </w:p>
        </w:tc>
        <w:tc>
          <w:tcPr>
            <w:tcW w:w="3260" w:type="dxa"/>
          </w:tcPr>
          <w:p w14:paraId="34F2EC07" w14:textId="77777777" w:rsidR="00783561" w:rsidRPr="00B61551" w:rsidDel="00996684" w:rsidRDefault="00996684" w:rsidP="00783561">
            <w:pPr>
              <w:pStyle w:val="TAL"/>
              <w:rPr>
                <w:del w:id="288" w:author="Richard Catmur" w:date="2021-04-24T14:38:00Z"/>
                <w:lang w:eastAsia="en-US"/>
              </w:rPr>
            </w:pPr>
            <w:ins w:id="289" w:author="Richard Catmur" w:date="2021-04-24T14:38:00Z">
              <w:r w:rsidRPr="00B61551">
                <w:rPr>
                  <w:lang w:eastAsia="en-US"/>
                </w:rPr>
                <w:t>Same as 10.7</w:t>
              </w:r>
            </w:ins>
            <w:del w:id="290" w:author="Richard Catmur" w:date="2021-04-24T14:38:00Z">
              <w:r w:rsidR="00783561" w:rsidRPr="00B61551" w:rsidDel="00996684">
                <w:rPr>
                  <w:lang w:eastAsia="en-US"/>
                </w:rPr>
                <w:delText>Level + TPR, -5.7 dB</w:delText>
              </w:r>
            </w:del>
          </w:p>
          <w:p w14:paraId="66558FCC" w14:textId="77777777" w:rsidR="00783561" w:rsidRPr="00B61551" w:rsidDel="00996684" w:rsidRDefault="00783561" w:rsidP="00783561">
            <w:pPr>
              <w:pStyle w:val="TAL"/>
              <w:rPr>
                <w:del w:id="291" w:author="Richard Catmur" w:date="2021-04-24T14:38:00Z"/>
                <w:rFonts w:cs="Arial"/>
                <w:szCs w:val="18"/>
                <w:lang w:eastAsia="en-US"/>
              </w:rPr>
            </w:pPr>
            <w:del w:id="292" w:author="Richard Catmur" w:date="2021-04-24T14:38:00Z">
              <w:r w:rsidRPr="00B61551" w:rsidDel="00996684">
                <w:rPr>
                  <w:rFonts w:cs="Arial"/>
                  <w:szCs w:val="18"/>
                  <w:lang w:eastAsia="en-US"/>
                </w:rPr>
                <w:delText>Level + TPR, -12.7 dB</w:delText>
              </w:r>
            </w:del>
          </w:p>
          <w:p w14:paraId="7B7A7B58" w14:textId="77777777" w:rsidR="00783561" w:rsidRPr="00B61551" w:rsidDel="00996684" w:rsidRDefault="00783561" w:rsidP="00783561">
            <w:pPr>
              <w:pStyle w:val="TAL"/>
              <w:rPr>
                <w:del w:id="293" w:author="Richard Catmur" w:date="2021-04-24T14:38:00Z"/>
                <w:rFonts w:cs="Arial"/>
                <w:szCs w:val="18"/>
                <w:lang w:eastAsia="en-US"/>
              </w:rPr>
            </w:pPr>
          </w:p>
          <w:p w14:paraId="24DAD0F0" w14:textId="77777777" w:rsidR="00783561" w:rsidRPr="00B61551" w:rsidDel="00996684" w:rsidRDefault="00783561" w:rsidP="00783561">
            <w:pPr>
              <w:pStyle w:val="TAL"/>
              <w:rPr>
                <w:del w:id="294" w:author="Richard Catmur" w:date="2021-04-24T14:38:00Z"/>
                <w:rFonts w:cs="Arial"/>
                <w:szCs w:val="18"/>
                <w:lang w:eastAsia="en-US"/>
              </w:rPr>
            </w:pPr>
          </w:p>
          <w:p w14:paraId="798E454D" w14:textId="77777777" w:rsidR="00783561" w:rsidRPr="00B61551" w:rsidDel="00B67A40" w:rsidRDefault="00783561" w:rsidP="00783561">
            <w:pPr>
              <w:pStyle w:val="TAL"/>
              <w:rPr>
                <w:del w:id="295" w:author="Richard Catmur" w:date="2021-04-24T14:21:00Z"/>
                <w:rFonts w:cs="Arial"/>
                <w:szCs w:val="18"/>
                <w:lang w:eastAsia="en-US"/>
              </w:rPr>
            </w:pPr>
            <w:del w:id="296" w:author="Richard Catmur" w:date="2021-04-24T14:21:00Z">
              <w:r w:rsidRPr="00B61551" w:rsidDel="00B67A40">
                <w:rPr>
                  <w:rFonts w:cs="Arial"/>
                  <w:szCs w:val="18"/>
                  <w:lang w:eastAsia="en-US"/>
                </w:rPr>
                <w:delText>See Table 10.8.5-2</w:delText>
              </w:r>
            </w:del>
          </w:p>
          <w:p w14:paraId="62058B10" w14:textId="77777777" w:rsidR="00783561" w:rsidRPr="00B61551" w:rsidDel="00996684" w:rsidRDefault="00783561" w:rsidP="00783561">
            <w:pPr>
              <w:pStyle w:val="TAL"/>
              <w:rPr>
                <w:del w:id="297" w:author="Richard Catmur" w:date="2021-04-24T14:38:00Z"/>
                <w:rFonts w:cs="Arial"/>
                <w:szCs w:val="18"/>
                <w:lang w:eastAsia="en-US"/>
              </w:rPr>
            </w:pPr>
          </w:p>
          <w:p w14:paraId="09B4DAD4" w14:textId="77777777" w:rsidR="00783561" w:rsidRPr="00B61551" w:rsidDel="00B67A40" w:rsidRDefault="00783561" w:rsidP="00783561">
            <w:pPr>
              <w:pStyle w:val="TAL"/>
              <w:rPr>
                <w:del w:id="298" w:author="Richard Catmur" w:date="2021-04-24T14:21:00Z"/>
                <w:rFonts w:cs="Arial"/>
                <w:szCs w:val="18"/>
                <w:lang w:eastAsia="en-US"/>
              </w:rPr>
            </w:pPr>
          </w:p>
          <w:p w14:paraId="7A3BADB6" w14:textId="77777777" w:rsidR="00783561" w:rsidRPr="00B61551" w:rsidDel="00B67A40" w:rsidRDefault="00783561" w:rsidP="00783561">
            <w:pPr>
              <w:pStyle w:val="TAL"/>
              <w:rPr>
                <w:del w:id="299" w:author="Richard Catmur" w:date="2021-04-24T14:21:00Z"/>
                <w:rFonts w:cs="Arial"/>
                <w:szCs w:val="18"/>
                <w:lang w:eastAsia="en-US"/>
              </w:rPr>
            </w:pPr>
          </w:p>
          <w:p w14:paraId="5E840FE2" w14:textId="77777777" w:rsidR="00783561" w:rsidRPr="00B61551" w:rsidRDefault="00783561" w:rsidP="00783561">
            <w:pPr>
              <w:pStyle w:val="TAL"/>
              <w:rPr>
                <w:szCs w:val="18"/>
                <w:lang w:eastAsia="en-US"/>
              </w:rPr>
            </w:pPr>
            <w:del w:id="300" w:author="Richard Catmur" w:date="2021-04-24T14:21:00Z">
              <w:r w:rsidRPr="00B61551" w:rsidDel="00B67A40">
                <w:rPr>
                  <w:rFonts w:cs="Arial"/>
                  <w:szCs w:val="18"/>
                  <w:lang w:eastAsia="en-US"/>
                </w:rPr>
                <w:delText>See Table 10.8.5-2</w:delText>
              </w:r>
            </w:del>
          </w:p>
        </w:tc>
      </w:tr>
      <w:bookmarkEnd w:id="3"/>
      <w:bookmarkEnd w:id="4"/>
    </w:tbl>
    <w:p w14:paraId="523858A6" w14:textId="77777777" w:rsidR="00343060" w:rsidRPr="00B61551" w:rsidRDefault="00343060" w:rsidP="00B67A40"/>
    <w:sectPr w:rsidR="00343060" w:rsidRPr="00B61551" w:rsidSect="00D46F2F">
      <w:footerReference w:type="default" r:id="rId11"/>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45624" w14:textId="77777777" w:rsidR="0064333A" w:rsidRDefault="0064333A">
      <w:r>
        <w:separator/>
      </w:r>
    </w:p>
  </w:endnote>
  <w:endnote w:type="continuationSeparator" w:id="0">
    <w:p w14:paraId="28D4AC53" w14:textId="77777777" w:rsidR="0064333A" w:rsidRDefault="0064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B9DB"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3786" w14:textId="77777777" w:rsidR="0064333A" w:rsidRDefault="0064333A">
      <w:r>
        <w:separator/>
      </w:r>
    </w:p>
  </w:footnote>
  <w:footnote w:type="continuationSeparator" w:id="0">
    <w:p w14:paraId="3A400098" w14:textId="77777777" w:rsidR="0064333A" w:rsidRDefault="00643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0D4A17E">
      <w:start w:val="1"/>
      <w:numFmt w:val="bullet"/>
      <w:pStyle w:val="BN"/>
      <w:lvlText w:val=""/>
      <w:lvlJc w:val="left"/>
      <w:pPr>
        <w:tabs>
          <w:tab w:val="num" w:pos="720"/>
        </w:tabs>
        <w:ind w:left="720" w:hanging="360"/>
      </w:pPr>
      <w:rPr>
        <w:rFonts w:ascii="Symbol" w:hAnsi="Symbol" w:hint="default"/>
      </w:rPr>
    </w:lvl>
    <w:lvl w:ilvl="1" w:tplc="DE200294" w:tentative="1">
      <w:start w:val="1"/>
      <w:numFmt w:val="bullet"/>
      <w:lvlText w:val="o"/>
      <w:lvlJc w:val="left"/>
      <w:pPr>
        <w:tabs>
          <w:tab w:val="num" w:pos="1440"/>
        </w:tabs>
        <w:ind w:left="1440" w:hanging="360"/>
      </w:pPr>
      <w:rPr>
        <w:rFonts w:ascii="Courier New" w:hAnsi="Courier New" w:cs="Courier New" w:hint="default"/>
      </w:rPr>
    </w:lvl>
    <w:lvl w:ilvl="2" w:tplc="4EBCE1CA" w:tentative="1">
      <w:start w:val="1"/>
      <w:numFmt w:val="bullet"/>
      <w:lvlText w:val=""/>
      <w:lvlJc w:val="left"/>
      <w:pPr>
        <w:tabs>
          <w:tab w:val="num" w:pos="2160"/>
        </w:tabs>
        <w:ind w:left="2160" w:hanging="360"/>
      </w:pPr>
      <w:rPr>
        <w:rFonts w:ascii="Wingdings" w:hAnsi="Wingdings" w:hint="default"/>
      </w:rPr>
    </w:lvl>
    <w:lvl w:ilvl="3" w:tplc="8B6AC52C" w:tentative="1">
      <w:start w:val="1"/>
      <w:numFmt w:val="bullet"/>
      <w:lvlText w:val=""/>
      <w:lvlJc w:val="left"/>
      <w:pPr>
        <w:tabs>
          <w:tab w:val="num" w:pos="2880"/>
        </w:tabs>
        <w:ind w:left="2880" w:hanging="360"/>
      </w:pPr>
      <w:rPr>
        <w:rFonts w:ascii="Symbol" w:hAnsi="Symbol" w:hint="default"/>
      </w:rPr>
    </w:lvl>
    <w:lvl w:ilvl="4" w:tplc="E24E45F6" w:tentative="1">
      <w:start w:val="1"/>
      <w:numFmt w:val="bullet"/>
      <w:lvlText w:val="o"/>
      <w:lvlJc w:val="left"/>
      <w:pPr>
        <w:tabs>
          <w:tab w:val="num" w:pos="3600"/>
        </w:tabs>
        <w:ind w:left="3600" w:hanging="360"/>
      </w:pPr>
      <w:rPr>
        <w:rFonts w:ascii="Courier New" w:hAnsi="Courier New" w:cs="Courier New" w:hint="default"/>
      </w:rPr>
    </w:lvl>
    <w:lvl w:ilvl="5" w:tplc="795AF9FA" w:tentative="1">
      <w:start w:val="1"/>
      <w:numFmt w:val="bullet"/>
      <w:lvlText w:val=""/>
      <w:lvlJc w:val="left"/>
      <w:pPr>
        <w:tabs>
          <w:tab w:val="num" w:pos="4320"/>
        </w:tabs>
        <w:ind w:left="4320" w:hanging="360"/>
      </w:pPr>
      <w:rPr>
        <w:rFonts w:ascii="Wingdings" w:hAnsi="Wingdings" w:hint="default"/>
      </w:rPr>
    </w:lvl>
    <w:lvl w:ilvl="6" w:tplc="87925856" w:tentative="1">
      <w:start w:val="1"/>
      <w:numFmt w:val="bullet"/>
      <w:lvlText w:val=""/>
      <w:lvlJc w:val="left"/>
      <w:pPr>
        <w:tabs>
          <w:tab w:val="num" w:pos="5040"/>
        </w:tabs>
        <w:ind w:left="5040" w:hanging="360"/>
      </w:pPr>
      <w:rPr>
        <w:rFonts w:ascii="Symbol" w:hAnsi="Symbol" w:hint="default"/>
      </w:rPr>
    </w:lvl>
    <w:lvl w:ilvl="7" w:tplc="487E845C" w:tentative="1">
      <w:start w:val="1"/>
      <w:numFmt w:val="bullet"/>
      <w:lvlText w:val="o"/>
      <w:lvlJc w:val="left"/>
      <w:pPr>
        <w:tabs>
          <w:tab w:val="num" w:pos="5760"/>
        </w:tabs>
        <w:ind w:left="5760" w:hanging="360"/>
      </w:pPr>
      <w:rPr>
        <w:rFonts w:ascii="Courier New" w:hAnsi="Courier New" w:cs="Courier New" w:hint="default"/>
      </w:rPr>
    </w:lvl>
    <w:lvl w:ilvl="8" w:tplc="251AD35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98BE33B6">
      <w:start w:val="1"/>
      <w:numFmt w:val="decimal"/>
      <w:pStyle w:val="Reference"/>
      <w:lvlText w:val="%1)"/>
      <w:lvlJc w:val="left"/>
      <w:pPr>
        <w:tabs>
          <w:tab w:val="num" w:pos="644"/>
        </w:tabs>
        <w:ind w:left="644" w:hanging="360"/>
      </w:pPr>
      <w:rPr>
        <w:rFonts w:hint="default"/>
      </w:rPr>
    </w:lvl>
    <w:lvl w:ilvl="1" w:tplc="5B66DB9C" w:tentative="1">
      <w:start w:val="1"/>
      <w:numFmt w:val="aiueoFullWidth"/>
      <w:lvlText w:val="(%2)"/>
      <w:lvlJc w:val="left"/>
      <w:pPr>
        <w:tabs>
          <w:tab w:val="num" w:pos="1124"/>
        </w:tabs>
        <w:ind w:left="1124" w:hanging="420"/>
      </w:pPr>
    </w:lvl>
    <w:lvl w:ilvl="2" w:tplc="A722678E" w:tentative="1">
      <w:start w:val="1"/>
      <w:numFmt w:val="decimalEnclosedCircle"/>
      <w:lvlText w:val="%3"/>
      <w:lvlJc w:val="left"/>
      <w:pPr>
        <w:tabs>
          <w:tab w:val="num" w:pos="1544"/>
        </w:tabs>
        <w:ind w:left="1544" w:hanging="420"/>
      </w:pPr>
    </w:lvl>
    <w:lvl w:ilvl="3" w:tplc="33EAF20C" w:tentative="1">
      <w:start w:val="1"/>
      <w:numFmt w:val="decimal"/>
      <w:lvlText w:val="%4."/>
      <w:lvlJc w:val="left"/>
      <w:pPr>
        <w:tabs>
          <w:tab w:val="num" w:pos="1964"/>
        </w:tabs>
        <w:ind w:left="1964" w:hanging="420"/>
      </w:pPr>
    </w:lvl>
    <w:lvl w:ilvl="4" w:tplc="781E7E4E" w:tentative="1">
      <w:start w:val="1"/>
      <w:numFmt w:val="aiueoFullWidth"/>
      <w:lvlText w:val="(%5)"/>
      <w:lvlJc w:val="left"/>
      <w:pPr>
        <w:tabs>
          <w:tab w:val="num" w:pos="2384"/>
        </w:tabs>
        <w:ind w:left="2384" w:hanging="420"/>
      </w:pPr>
    </w:lvl>
    <w:lvl w:ilvl="5" w:tplc="F81AB272" w:tentative="1">
      <w:start w:val="1"/>
      <w:numFmt w:val="decimalEnclosedCircle"/>
      <w:lvlText w:val="%6"/>
      <w:lvlJc w:val="left"/>
      <w:pPr>
        <w:tabs>
          <w:tab w:val="num" w:pos="2804"/>
        </w:tabs>
        <w:ind w:left="2804" w:hanging="420"/>
      </w:pPr>
    </w:lvl>
    <w:lvl w:ilvl="6" w:tplc="71AE8E2A" w:tentative="1">
      <w:start w:val="1"/>
      <w:numFmt w:val="decimal"/>
      <w:lvlText w:val="%7."/>
      <w:lvlJc w:val="left"/>
      <w:pPr>
        <w:tabs>
          <w:tab w:val="num" w:pos="3224"/>
        </w:tabs>
        <w:ind w:left="3224" w:hanging="420"/>
      </w:pPr>
    </w:lvl>
    <w:lvl w:ilvl="7" w:tplc="598EEE2A" w:tentative="1">
      <w:start w:val="1"/>
      <w:numFmt w:val="aiueoFullWidth"/>
      <w:lvlText w:val="(%8)"/>
      <w:lvlJc w:val="left"/>
      <w:pPr>
        <w:tabs>
          <w:tab w:val="num" w:pos="3644"/>
        </w:tabs>
        <w:ind w:left="3644" w:hanging="420"/>
      </w:pPr>
    </w:lvl>
    <w:lvl w:ilvl="8" w:tplc="4E8A5CD8"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4F9D"/>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1EC6"/>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680B"/>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24DC"/>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4633"/>
    <w:rsid w:val="003E55CF"/>
    <w:rsid w:val="003E5CBA"/>
    <w:rsid w:val="003E748F"/>
    <w:rsid w:val="003F2FE3"/>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4EF0"/>
    <w:rsid w:val="004A5E10"/>
    <w:rsid w:val="004A60EE"/>
    <w:rsid w:val="004A6489"/>
    <w:rsid w:val="004A758B"/>
    <w:rsid w:val="004B0474"/>
    <w:rsid w:val="004B282B"/>
    <w:rsid w:val="004B2F97"/>
    <w:rsid w:val="004B4950"/>
    <w:rsid w:val="004B605E"/>
    <w:rsid w:val="004B7483"/>
    <w:rsid w:val="004B7DB7"/>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1D0"/>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0D4C"/>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47DC"/>
    <w:rsid w:val="00626846"/>
    <w:rsid w:val="00630148"/>
    <w:rsid w:val="00632E85"/>
    <w:rsid w:val="00634BFC"/>
    <w:rsid w:val="00635411"/>
    <w:rsid w:val="006358FA"/>
    <w:rsid w:val="00635BA3"/>
    <w:rsid w:val="00642C07"/>
    <w:rsid w:val="0064301D"/>
    <w:rsid w:val="0064333A"/>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598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0D3A"/>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58C0"/>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561"/>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47C6"/>
    <w:rsid w:val="0081654B"/>
    <w:rsid w:val="008212D1"/>
    <w:rsid w:val="0082228F"/>
    <w:rsid w:val="008246AB"/>
    <w:rsid w:val="00825CF8"/>
    <w:rsid w:val="00826DDF"/>
    <w:rsid w:val="00831E04"/>
    <w:rsid w:val="008320A1"/>
    <w:rsid w:val="008329A6"/>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1D86"/>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B43"/>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684"/>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9F7A9E"/>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281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286"/>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A40"/>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3383"/>
    <w:rsid w:val="00BC401F"/>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1B2D"/>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D44"/>
    <w:rsid w:val="00C912E3"/>
    <w:rsid w:val="00C91DE7"/>
    <w:rsid w:val="00C920DE"/>
    <w:rsid w:val="00C92768"/>
    <w:rsid w:val="00C92A33"/>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4403"/>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86280"/>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0C4"/>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EC969"/>
  <w15:chartTrackingRefBased/>
  <w15:docId w15:val="{6EE7AC90-B279-4A11-9A36-04DDB6EE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96947726">
      <w:bodyDiv w:val="1"/>
      <w:marLeft w:val="0"/>
      <w:marRight w:val="0"/>
      <w:marTop w:val="0"/>
      <w:marBottom w:val="0"/>
      <w:divBdr>
        <w:top w:val="none" w:sz="0" w:space="0" w:color="auto"/>
        <w:left w:val="none" w:sz="0" w:space="0" w:color="auto"/>
        <w:bottom w:val="none" w:sz="0" w:space="0" w:color="auto"/>
        <w:right w:val="none" w:sz="0" w:space="0" w:color="auto"/>
      </w:divBdr>
    </w:div>
    <w:div w:id="820388699">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4791</Words>
  <Characters>27311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32038</CharactersWithSpaces>
  <SharedDoc>false</SharedDoc>
  <HyperlinkBase/>
  <HLinks>
    <vt:vector size="18" baseType="variant">
      <vt:variant>
        <vt:i4>2031686</vt:i4>
      </vt:variant>
      <vt:variant>
        <vt:i4>52</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2</cp:revision>
  <cp:lastPrinted>2011-10-16T10:32:00Z</cp:lastPrinted>
  <dcterms:created xsi:type="dcterms:W3CDTF">2021-04-30T10:39:00Z</dcterms:created>
  <dcterms:modified xsi:type="dcterms:W3CDTF">2021-04-30T10:39:00Z</dcterms:modified>
</cp:coreProperties>
</file>