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08264156"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AB0AC3">
        <w:rPr>
          <w:rFonts w:ascii="Arial" w:hAnsi="Arial"/>
          <w:b/>
          <w:iCs/>
          <w:noProof/>
          <w:sz w:val="28"/>
        </w:rPr>
        <w:t>2</w:t>
      </w:r>
      <w:r w:rsidR="006A6444">
        <w:rPr>
          <w:rFonts w:ascii="Arial" w:hAnsi="Arial"/>
          <w:b/>
          <w:iCs/>
          <w:noProof/>
          <w:sz w:val="28"/>
        </w:rPr>
        <w:t>1</w:t>
      </w:r>
      <w:r w:rsidR="00AB0AC3">
        <w:rPr>
          <w:rFonts w:ascii="Arial" w:hAnsi="Arial"/>
          <w:b/>
          <w:iCs/>
          <w:noProof/>
          <w:sz w:val="28"/>
        </w:rPr>
        <w:t>7</w:t>
      </w:r>
      <w:r w:rsidR="006A6444">
        <w:rPr>
          <w:rFonts w:ascii="Arial" w:hAnsi="Arial"/>
          <w:b/>
          <w:iCs/>
          <w:noProof/>
          <w:sz w:val="28"/>
        </w:rPr>
        <w:t>1</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5233EBC0"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0369DB">
              <w:rPr>
                <w:b/>
                <w:noProof/>
                <w:sz w:val="28"/>
              </w:rPr>
              <w:t>1-</w:t>
            </w:r>
            <w:r w:rsidR="006A6444">
              <w:rPr>
                <w:b/>
                <w:noProof/>
                <w:sz w:val="28"/>
              </w:rPr>
              <w:t>4</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740EFEA8" w:rsidR="00E15F69" w:rsidRPr="005E6979" w:rsidRDefault="00AB0AC3" w:rsidP="009C1823">
            <w:pPr>
              <w:pStyle w:val="CRCoverPage"/>
              <w:spacing w:after="0"/>
              <w:rPr>
                <w:b/>
                <w:noProof/>
                <w:sz w:val="28"/>
              </w:rPr>
            </w:pPr>
            <w:r>
              <w:rPr>
                <w:b/>
                <w:noProof/>
                <w:sz w:val="28"/>
              </w:rPr>
              <w:t>0305</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1D8EFF4A"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6A6444">
              <w:rPr>
                <w:b/>
                <w:noProof/>
                <w:sz w:val="32"/>
              </w:rPr>
              <w:t>1</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08183C7D"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0369DB">
              <w:rPr>
                <w:noProof/>
              </w:rPr>
              <w:t>1-</w:t>
            </w:r>
            <w:r w:rsidR="006A6444">
              <w:rPr>
                <w:noProof/>
              </w:rPr>
              <w:t>4</w:t>
            </w:r>
            <w:r>
              <w:rPr>
                <w:noProof/>
              </w:rPr>
              <w:t xml:space="preserve"> v1</w:t>
            </w:r>
            <w:r w:rsidR="00F72E01">
              <w:rPr>
                <w:noProof/>
              </w:rPr>
              <w:t>5</w:t>
            </w:r>
            <w:r w:rsidR="00836099">
              <w:rPr>
                <w:noProof/>
              </w:rPr>
              <w:t>.</w:t>
            </w:r>
            <w:r w:rsidR="006A6444">
              <w:rPr>
                <w:noProof/>
              </w:rPr>
              <w:t>1</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B0B2396" w14:textId="77777777" w:rsidR="006A6444" w:rsidRDefault="006A6444" w:rsidP="006A6444">
      <w:pPr>
        <w:pStyle w:val="Heading1"/>
        <w:rPr>
          <w:lang w:eastAsia="en-GB"/>
        </w:rPr>
      </w:pPr>
      <w:bookmarkStart w:id="10" w:name="_Toc13491382"/>
      <w:bookmarkStart w:id="11" w:name="_Toc12637371"/>
      <w:bookmarkStart w:id="12" w:name="_Toc27410877"/>
      <w:bookmarkStart w:id="13" w:name="_Toc36039389"/>
      <w:bookmarkStart w:id="14" w:name="_Toc43838749"/>
      <w:bookmarkStart w:id="15" w:name="_Toc51772904"/>
      <w:bookmarkStart w:id="16" w:name="_Toc58245110"/>
      <w:bookmarkStart w:id="17" w:name="_Toc68089559"/>
      <w:bookmarkStart w:id="18" w:name="_Toc69067680"/>
      <w:bookmarkStart w:id="19" w:name="_Toc69068585"/>
      <w:bookmarkStart w:id="20" w:name="_Toc4577908"/>
      <w:bookmarkStart w:id="21" w:name="_Toc21353531"/>
      <w:bookmarkStart w:id="22" w:name="_Toc27749132"/>
      <w:bookmarkStart w:id="23" w:name="_Toc36227935"/>
      <w:bookmarkStart w:id="24" w:name="_Toc36228231"/>
      <w:bookmarkStart w:id="25" w:name="_Toc36228686"/>
      <w:bookmarkStart w:id="26" w:name="_Toc36228903"/>
      <w:bookmarkStart w:id="27" w:name="_Toc44454488"/>
      <w:bookmarkStart w:id="28" w:name="_Toc44454940"/>
      <w:bookmarkStart w:id="29" w:name="_Toc52446976"/>
      <w:bookmarkStart w:id="30" w:name="_Toc52447097"/>
      <w:bookmarkStart w:id="31" w:name="_Toc52455750"/>
      <w:bookmarkStart w:id="32" w:name="_Toc52456380"/>
      <w:bookmarkStart w:id="33" w:name="_Toc52456541"/>
      <w:bookmarkStart w:id="34" w:name="_Toc52456984"/>
      <w:bookmarkStart w:id="35" w:name="_Toc52457862"/>
      <w:bookmarkStart w:id="36" w:name="_Toc58228789"/>
      <w:bookmarkStart w:id="37" w:name="_Toc58235273"/>
      <w:bookmarkStart w:id="38" w:name="_Toc69304520"/>
      <w:bookmarkStart w:id="39" w:name="_Toc27477728"/>
      <w:bookmarkStart w:id="40" w:name="_Toc36226406"/>
      <w:bookmarkStart w:id="41" w:name="_Toc44323661"/>
      <w:bookmarkStart w:id="42" w:name="_Toc52989802"/>
      <w:bookmarkStart w:id="43" w:name="_Toc60822991"/>
      <w:bookmarkStart w:id="44" w:name="_Toc60824914"/>
      <w:bookmarkStart w:id="45" w:name="_Toc319250587"/>
      <w:bookmarkStart w:id="46" w:name="_Toc319420187"/>
      <w:bookmarkStart w:id="47" w:name="_Toc328925216"/>
      <w:bookmarkStart w:id="48" w:name="_Toc328753438"/>
      <w:bookmarkStart w:id="49" w:name="_Toc225185216"/>
      <w:bookmarkStart w:id="50" w:name="_Toc336435215"/>
      <w:bookmarkStart w:id="51" w:name="_Toc328748574"/>
      <w:bookmarkStart w:id="52" w:name="_Toc328488560"/>
      <w:bookmarkStart w:id="53" w:name="_Toc342389908"/>
      <w:bookmarkStart w:id="54" w:name="_Toc350973767"/>
      <w:bookmarkStart w:id="55" w:name="_Toc366153976"/>
      <w:bookmarkStart w:id="56" w:name="_Toc358809618"/>
      <w:bookmarkStart w:id="57" w:name="_Toc359336759"/>
      <w:bookmarkStart w:id="58" w:name="_Toc374967235"/>
      <w:bookmarkStart w:id="59" w:name="_Toc440041180"/>
      <w:bookmarkStart w:id="60" w:name="_Toc106528287"/>
      <w:bookmarkStart w:id="61" w:name="_Toc162317049"/>
      <w:bookmarkEnd w:id="2"/>
      <w:bookmarkEnd w:id="3"/>
      <w:bookmarkEnd w:id="4"/>
      <w:bookmarkEnd w:id="5"/>
      <w:bookmarkEnd w:id="6"/>
      <w:bookmarkEnd w:id="7"/>
      <w:bookmarkEnd w:id="8"/>
      <w:r>
        <w:t>2</w:t>
      </w:r>
      <w:r>
        <w:tab/>
        <w:t>References</w:t>
      </w:r>
      <w:bookmarkEnd w:id="10"/>
    </w:p>
    <w:p w14:paraId="1560E306" w14:textId="77777777" w:rsidR="006A6444" w:rsidRDefault="006A6444" w:rsidP="006A6444">
      <w:r>
        <w:t>The following documents contain provisions which, through reference in this text, constitute provisions of the present document.</w:t>
      </w:r>
    </w:p>
    <w:p w14:paraId="40F21321" w14:textId="77777777" w:rsidR="006A6444" w:rsidRDefault="006A6444" w:rsidP="006A6444">
      <w:pPr>
        <w:pStyle w:val="B1"/>
      </w:pPr>
      <w:r>
        <w:t>-</w:t>
      </w:r>
      <w:r>
        <w:tab/>
        <w:t>References are either specific (identified by date of publication, edition number, version number, etc.) or non</w:t>
      </w:r>
      <w:r>
        <w:noBreakHyphen/>
        <w:t>specific.</w:t>
      </w:r>
    </w:p>
    <w:p w14:paraId="21D4AA70" w14:textId="77777777" w:rsidR="006A6444" w:rsidRDefault="006A6444" w:rsidP="006A6444">
      <w:pPr>
        <w:pStyle w:val="B1"/>
      </w:pPr>
      <w:r>
        <w:t>-</w:t>
      </w:r>
      <w:r>
        <w:tab/>
        <w:t>For a specific reference, subsequent revisions do not apply.</w:t>
      </w:r>
    </w:p>
    <w:p w14:paraId="769B4F2B" w14:textId="77777777" w:rsidR="006A6444" w:rsidRDefault="006A6444" w:rsidP="006A64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FEBDDAB" w14:textId="5F5C7B1E" w:rsidR="006A6444" w:rsidRDefault="006A6444" w:rsidP="006A6444">
      <w:pPr>
        <w:pStyle w:val="EX"/>
        <w:ind w:left="284" w:firstLine="0"/>
        <w:rPr>
          <w:ins w:id="62" w:author="IS" w:date="2021-04-29T12:01:00Z"/>
        </w:rPr>
      </w:pPr>
      <w:ins w:id="63" w:author="IS" w:date="2021-04-29T12:01:00Z">
        <w:r>
          <w:t>[1] to [16]</w:t>
        </w:r>
        <w:r>
          <w:tab/>
          <w:t>(void)</w:t>
        </w:r>
      </w:ins>
    </w:p>
    <w:p w14:paraId="3F392593" w14:textId="07E7B617" w:rsidR="006A6444" w:rsidDel="006A6444" w:rsidRDefault="006A6444" w:rsidP="006A6444">
      <w:pPr>
        <w:pStyle w:val="EX"/>
        <w:rPr>
          <w:del w:id="64" w:author="IS" w:date="2021-04-29T12:01:00Z"/>
          <w:rFonts w:eastAsia="Batang"/>
          <w:lang w:eastAsia="ja-JP"/>
        </w:rPr>
      </w:pPr>
      <w:del w:id="65" w:author="IS" w:date="2021-04-29T12:01:00Z">
        <w:r w:rsidDel="006A6444">
          <w:rPr>
            <w:rFonts w:eastAsia="Batang"/>
            <w:lang w:eastAsia="ja-JP"/>
          </w:rPr>
          <w:delText>[1]</w:delText>
        </w:r>
        <w:r w:rsidDel="006A6444">
          <w:rPr>
            <w:rFonts w:eastAsia="Batang"/>
            <w:lang w:eastAsia="ja-JP"/>
          </w:rPr>
          <w:tab/>
          <w:delText>3GPP TR 21.905: "Vocabulary for 3GPP Specifications".</w:delText>
        </w:r>
      </w:del>
    </w:p>
    <w:p w14:paraId="0E63431C" w14:textId="7CC2EAEA" w:rsidR="006A6444" w:rsidDel="006A6444" w:rsidRDefault="006A6444" w:rsidP="006A6444">
      <w:pPr>
        <w:pStyle w:val="EX"/>
        <w:rPr>
          <w:del w:id="66" w:author="IS" w:date="2021-04-29T12:01:00Z"/>
          <w:lang w:eastAsia="en-GB"/>
        </w:rPr>
      </w:pPr>
      <w:del w:id="67" w:author="IS" w:date="2021-04-29T12:01:00Z">
        <w:r w:rsidDel="006A6444">
          <w:delText>[2]</w:delText>
        </w:r>
        <w:r w:rsidDel="006A6444">
          <w:tab/>
          <w:delText xml:space="preserve">3GPP TS 38.101-1: "NR; User Equipment (UE) radio transmission and reception; Part 1: Range 1 Standalone". </w:delText>
        </w:r>
      </w:del>
    </w:p>
    <w:p w14:paraId="11124053" w14:textId="0FF6AF21" w:rsidR="006A6444" w:rsidDel="006A6444" w:rsidRDefault="006A6444" w:rsidP="006A6444">
      <w:pPr>
        <w:pStyle w:val="EX"/>
        <w:rPr>
          <w:del w:id="68" w:author="IS" w:date="2021-04-29T12:01:00Z"/>
        </w:rPr>
      </w:pPr>
      <w:del w:id="69" w:author="IS" w:date="2021-04-29T12:01:00Z">
        <w:r w:rsidDel="006A6444">
          <w:delText>[3]</w:delText>
        </w:r>
        <w:r w:rsidDel="006A6444">
          <w:tab/>
          <w:delText xml:space="preserve">3GPP TS 38.101-2: "NR; User Equipment (UE) radio transmission and reception; Part 2: Range 2 Standalone" </w:delText>
        </w:r>
      </w:del>
    </w:p>
    <w:p w14:paraId="043A57A5" w14:textId="67314A1A" w:rsidR="006A6444" w:rsidDel="006A6444" w:rsidRDefault="006A6444" w:rsidP="006A6444">
      <w:pPr>
        <w:pStyle w:val="EX"/>
        <w:rPr>
          <w:del w:id="70" w:author="IS" w:date="2021-04-29T12:01:00Z"/>
        </w:rPr>
      </w:pPr>
      <w:del w:id="71" w:author="IS" w:date="2021-04-29T12:01:00Z">
        <w:r w:rsidDel="006A6444">
          <w:delText>[4]</w:delText>
        </w:r>
        <w:r w:rsidDel="006A6444">
          <w:tab/>
          <w:delText>3GPP TS 38.101-3: "NR; User Equipment (UE) radio transmission and reception; Part 3: Range 1 and Range 2 Interworking operation with other radios".</w:delText>
        </w:r>
      </w:del>
    </w:p>
    <w:p w14:paraId="4D40FDDA" w14:textId="107C89EA" w:rsidR="006A6444" w:rsidDel="006A6444" w:rsidRDefault="006A6444" w:rsidP="006A6444">
      <w:pPr>
        <w:pStyle w:val="EX"/>
        <w:rPr>
          <w:del w:id="72" w:author="IS" w:date="2021-04-29T12:01:00Z"/>
        </w:rPr>
      </w:pPr>
      <w:del w:id="73" w:author="IS" w:date="2021-04-29T12:01:00Z">
        <w:r w:rsidDel="006A6444">
          <w:delText>[5]</w:delText>
        </w:r>
        <w:r w:rsidDel="006A6444">
          <w:tab/>
          <w:delText>3GPP TS 38.101-4: "NR; User Equipment (UE) radio transmission and reception; Part 4: Performance requirements".</w:delText>
        </w:r>
      </w:del>
    </w:p>
    <w:p w14:paraId="515774C7" w14:textId="0D6AF653" w:rsidR="006A6444" w:rsidDel="006A6444" w:rsidRDefault="006A6444" w:rsidP="006A6444">
      <w:pPr>
        <w:pStyle w:val="EX"/>
        <w:rPr>
          <w:del w:id="74" w:author="IS" w:date="2021-04-29T12:01:00Z"/>
        </w:rPr>
      </w:pPr>
      <w:del w:id="75" w:author="IS" w:date="2021-04-29T12:01:00Z">
        <w:r w:rsidDel="006A6444">
          <w:delText>[6]</w:delText>
        </w:r>
        <w:r w:rsidDel="006A6444">
          <w:tab/>
          <w:delText>3GPP TS 38.508-1: “5GS; User Equipment (UE) conformance specification; Part 1: Common test environment“</w:delText>
        </w:r>
      </w:del>
    </w:p>
    <w:p w14:paraId="2327D54E" w14:textId="3B145803" w:rsidR="006A6444" w:rsidDel="006A6444" w:rsidRDefault="006A6444" w:rsidP="006A6444">
      <w:pPr>
        <w:pStyle w:val="EX"/>
        <w:rPr>
          <w:del w:id="76" w:author="IS" w:date="2021-04-29T12:01:00Z"/>
        </w:rPr>
      </w:pPr>
      <w:del w:id="77" w:author="IS" w:date="2021-04-29T12:01:00Z">
        <w:r w:rsidDel="006A6444">
          <w:delText>[7]</w:delText>
        </w:r>
        <w:r w:rsidDel="006A6444">
          <w:tab/>
          <w:delText>3GPP TS 38.521-1: ”NR; User Equipment (UE) conformance specification; Radio transmission and reception; Part 1: Range 1 Standalone”</w:delText>
        </w:r>
      </w:del>
    </w:p>
    <w:p w14:paraId="4A2ED11A" w14:textId="08F48131" w:rsidR="006A6444" w:rsidDel="006A6444" w:rsidRDefault="006A6444" w:rsidP="006A6444">
      <w:pPr>
        <w:pStyle w:val="EX"/>
        <w:rPr>
          <w:del w:id="78" w:author="IS" w:date="2021-04-29T12:01:00Z"/>
        </w:rPr>
      </w:pPr>
      <w:del w:id="79" w:author="IS" w:date="2021-04-29T12:01:00Z">
        <w:r w:rsidDel="006A6444">
          <w:delText>[8]</w:delText>
        </w:r>
        <w:r w:rsidDel="006A6444">
          <w:tab/>
          <w:delText>3GPP TS 38.521-2: ” NR; User Equipment (UE) conformance specification; Radio transmission and reception; Part 2: Range 2 Standalone”</w:delText>
        </w:r>
      </w:del>
    </w:p>
    <w:p w14:paraId="01189C07" w14:textId="41BA70E5" w:rsidR="006A6444" w:rsidDel="006A6444" w:rsidRDefault="006A6444" w:rsidP="006A6444">
      <w:pPr>
        <w:pStyle w:val="EX"/>
        <w:rPr>
          <w:del w:id="80" w:author="IS" w:date="2021-04-29T12:01:00Z"/>
          <w:rFonts w:eastAsia="SimSun"/>
        </w:rPr>
      </w:pPr>
      <w:del w:id="81" w:author="IS" w:date="2021-04-29T12:01:00Z">
        <w:r w:rsidDel="006A6444">
          <w:rPr>
            <w:rFonts w:eastAsia="SimSun"/>
          </w:rPr>
          <w:delText>[</w:delText>
        </w:r>
        <w:r w:rsidDel="006A6444">
          <w:rPr>
            <w:rFonts w:eastAsia="SimSun"/>
            <w:lang w:eastAsia="zh-CN"/>
          </w:rPr>
          <w:delText>9</w:delText>
        </w:r>
        <w:r w:rsidDel="006A6444">
          <w:rPr>
            <w:rFonts w:eastAsia="SimSun"/>
          </w:rPr>
          <w:delText>]</w:delText>
        </w:r>
        <w:r w:rsidDel="006A6444">
          <w:rPr>
            <w:rFonts w:eastAsia="SimSun"/>
          </w:rPr>
          <w:tab/>
          <w:delText>3GPP TS 38.211: "NR; Physical channels and modulation".</w:delText>
        </w:r>
      </w:del>
    </w:p>
    <w:p w14:paraId="28267A42" w14:textId="4C680AC9" w:rsidR="006A6444" w:rsidDel="006A6444" w:rsidRDefault="006A6444" w:rsidP="006A6444">
      <w:pPr>
        <w:pStyle w:val="EX"/>
        <w:rPr>
          <w:del w:id="82" w:author="IS" w:date="2021-04-29T12:01:00Z"/>
          <w:rFonts w:eastAsia="SimSun"/>
        </w:rPr>
      </w:pPr>
      <w:del w:id="83" w:author="IS" w:date="2021-04-29T12:01:00Z">
        <w:r w:rsidDel="006A6444">
          <w:rPr>
            <w:rFonts w:eastAsia="SimSun"/>
          </w:rPr>
          <w:delText>[10]</w:delText>
        </w:r>
        <w:r w:rsidDel="006A6444">
          <w:rPr>
            <w:rFonts w:eastAsia="SimSun"/>
          </w:rPr>
          <w:tab/>
          <w:delText>3GPP TS 38.212: "NR; Multiplexing and channel coding".</w:delText>
        </w:r>
      </w:del>
    </w:p>
    <w:p w14:paraId="672CF4EA" w14:textId="17B98D53" w:rsidR="006A6444" w:rsidDel="006A6444" w:rsidRDefault="006A6444" w:rsidP="006A6444">
      <w:pPr>
        <w:pStyle w:val="EX"/>
        <w:rPr>
          <w:del w:id="84" w:author="IS" w:date="2021-04-29T12:01:00Z"/>
          <w:rFonts w:eastAsia="SimSun"/>
        </w:rPr>
      </w:pPr>
      <w:del w:id="85" w:author="IS" w:date="2021-04-29T12:01:00Z">
        <w:r w:rsidDel="006A6444">
          <w:rPr>
            <w:rFonts w:eastAsia="SimSun"/>
          </w:rPr>
          <w:delText>[11]</w:delText>
        </w:r>
        <w:r w:rsidDel="006A6444">
          <w:rPr>
            <w:rFonts w:eastAsia="SimSun"/>
          </w:rPr>
          <w:tab/>
          <w:delText>3GPP TS 38.213: "NR; Physical layer procedures for control".</w:delText>
        </w:r>
      </w:del>
    </w:p>
    <w:p w14:paraId="42BCB087" w14:textId="54014EB5" w:rsidR="006A6444" w:rsidDel="006A6444" w:rsidRDefault="006A6444" w:rsidP="006A6444">
      <w:pPr>
        <w:pStyle w:val="EX"/>
        <w:rPr>
          <w:del w:id="86" w:author="IS" w:date="2021-04-29T12:01:00Z"/>
          <w:rFonts w:eastAsia="SimSun"/>
        </w:rPr>
      </w:pPr>
      <w:del w:id="87" w:author="IS" w:date="2021-04-29T12:01:00Z">
        <w:r w:rsidDel="006A6444">
          <w:rPr>
            <w:rFonts w:eastAsia="SimSun"/>
          </w:rPr>
          <w:delText>[</w:delText>
        </w:r>
        <w:r w:rsidDel="006A6444">
          <w:rPr>
            <w:rFonts w:eastAsia="SimSun"/>
            <w:lang w:eastAsia="zh-CN"/>
          </w:rPr>
          <w:delText>12</w:delText>
        </w:r>
        <w:r w:rsidDel="006A6444">
          <w:rPr>
            <w:rFonts w:eastAsia="SimSun"/>
          </w:rPr>
          <w:delText>]</w:delText>
        </w:r>
        <w:r w:rsidDel="006A6444">
          <w:rPr>
            <w:rFonts w:eastAsia="SimSun"/>
          </w:rPr>
          <w:tab/>
          <w:delText>3GPP TS 38.214: "NR; Physical layer procedures for data".</w:delText>
        </w:r>
      </w:del>
    </w:p>
    <w:p w14:paraId="5BCD0268" w14:textId="067D3D69" w:rsidR="006A6444" w:rsidDel="006A6444" w:rsidRDefault="006A6444" w:rsidP="006A6444">
      <w:pPr>
        <w:pStyle w:val="EX"/>
        <w:rPr>
          <w:del w:id="88" w:author="IS" w:date="2021-04-29T12:01:00Z"/>
          <w:rFonts w:eastAsia="SimSun"/>
        </w:rPr>
      </w:pPr>
      <w:del w:id="89" w:author="IS" w:date="2021-04-29T12:01:00Z">
        <w:r w:rsidDel="006A6444">
          <w:rPr>
            <w:rFonts w:eastAsia="SimSun"/>
          </w:rPr>
          <w:delText>[13]</w:delText>
        </w:r>
        <w:r w:rsidDel="006A6444">
          <w:rPr>
            <w:rFonts w:eastAsia="SimSun"/>
          </w:rPr>
          <w:tab/>
          <w:delText>3GPP TS 37.340: "Evolved Universal Terrestrial Radio Access (E-UTRA) and NR; Multi-connectivity", Stage 2.</w:delText>
        </w:r>
      </w:del>
    </w:p>
    <w:p w14:paraId="62E2480A" w14:textId="3E11A047" w:rsidR="006A6444" w:rsidDel="006A6444" w:rsidRDefault="006A6444" w:rsidP="006A6444">
      <w:pPr>
        <w:pStyle w:val="EX"/>
        <w:rPr>
          <w:del w:id="90" w:author="IS" w:date="2021-04-29T12:01:00Z"/>
          <w:rFonts w:eastAsia="SimSun"/>
        </w:rPr>
      </w:pPr>
      <w:del w:id="91" w:author="IS" w:date="2021-04-29T12:01:00Z">
        <w:r w:rsidDel="006A6444">
          <w:rPr>
            <w:rFonts w:eastAsia="SimSun"/>
          </w:rPr>
          <w:delText>[14]</w:delText>
        </w:r>
        <w:r w:rsidDel="006A6444">
          <w:rPr>
            <w:rFonts w:eastAsia="SimSun"/>
          </w:rPr>
          <w:tab/>
          <w:delText>3GPP TS 38.306: "NR; User Equipment (UE) radio access capabilities".</w:delText>
        </w:r>
      </w:del>
    </w:p>
    <w:p w14:paraId="1DF295EE" w14:textId="3DBF5F64" w:rsidR="006A6444" w:rsidDel="006A6444" w:rsidRDefault="006A6444" w:rsidP="006A6444">
      <w:pPr>
        <w:pStyle w:val="EX"/>
        <w:rPr>
          <w:del w:id="92" w:author="IS" w:date="2021-04-29T12:01:00Z"/>
          <w:rFonts w:eastAsia="SimSun"/>
        </w:rPr>
      </w:pPr>
      <w:del w:id="93" w:author="IS" w:date="2021-04-29T12:01:00Z">
        <w:r w:rsidDel="006A6444">
          <w:rPr>
            <w:rFonts w:eastAsia="SimSun"/>
          </w:rPr>
          <w:delText>[15]</w:delText>
        </w:r>
        <w:r w:rsidDel="006A6444">
          <w:rPr>
            <w:rFonts w:eastAsia="SimSun"/>
          </w:rPr>
          <w:tab/>
          <w:delText>3GPP TR 38.901: "Study on channel model for frequencies from 0.5 to 100 GHz".</w:delText>
        </w:r>
      </w:del>
    </w:p>
    <w:p w14:paraId="7E6E8D52" w14:textId="79EC19B8" w:rsidR="006A6444" w:rsidDel="006A6444" w:rsidRDefault="006A6444" w:rsidP="006A6444">
      <w:pPr>
        <w:pStyle w:val="EX"/>
        <w:rPr>
          <w:del w:id="94" w:author="IS" w:date="2021-04-29T12:01:00Z"/>
          <w:rFonts w:eastAsia="SimSun"/>
        </w:rPr>
      </w:pPr>
      <w:del w:id="95" w:author="IS" w:date="2021-04-29T12:01:00Z">
        <w:r w:rsidDel="006A6444">
          <w:rPr>
            <w:rFonts w:eastAsia="SimSun"/>
          </w:rPr>
          <w:delText>[16]</w:delText>
        </w:r>
        <w:r w:rsidDel="006A6444">
          <w:rPr>
            <w:rFonts w:eastAsia="SimSun"/>
          </w:rPr>
          <w:tab/>
          <w:delText>3GPP TS 36.521-1: "E-UTRA; User Equipment (UE) conformance specification; Radio transmission and reception; Part1: conformance testing"</w:delText>
        </w:r>
      </w:del>
    </w:p>
    <w:p w14:paraId="722CFAC5" w14:textId="35368E92" w:rsidR="006A6444" w:rsidRPr="00026901" w:rsidRDefault="006A6444" w:rsidP="006A6444">
      <w:pPr>
        <w:pStyle w:val="EX"/>
        <w:rPr>
          <w:ins w:id="96" w:author="IS" w:date="2021-04-29T12:01:00Z"/>
        </w:rPr>
      </w:pPr>
      <w:ins w:id="97" w:author="IS" w:date="2021-04-29T12:01:00Z">
        <w:r>
          <w:t>[17</w:t>
        </w:r>
        <w:r w:rsidRPr="00DB4BC7">
          <w:t>]</w:t>
        </w:r>
        <w:r w:rsidRPr="00DB4BC7">
          <w:tab/>
          <w:t>3GPP T</w:t>
        </w:r>
        <w:r>
          <w:t>S</w:t>
        </w:r>
        <w:r w:rsidRPr="00DB4BC7">
          <w:t xml:space="preserve"> </w:t>
        </w:r>
        <w:r>
          <w:t>38.521-4 Release 16</w:t>
        </w:r>
        <w:r w:rsidRPr="00DB4BC7">
          <w:t>:</w:t>
        </w:r>
        <w:r>
          <w:t xml:space="preserve"> </w:t>
        </w:r>
        <w:r w:rsidRPr="00DB4BC7">
          <w:t>"</w:t>
        </w:r>
        <w:r>
          <w:t xml:space="preserve">NR; User Equipment (UE) conformance specification; Radio transmission and reception; Part </w:t>
        </w:r>
      </w:ins>
      <w:ins w:id="98" w:author="IS" w:date="2021-04-29T12:02:00Z">
        <w:r>
          <w:t>4</w:t>
        </w:r>
      </w:ins>
      <w:ins w:id="99" w:author="IS" w:date="2021-04-29T12:01:00Z">
        <w:r>
          <w:t xml:space="preserve">: </w:t>
        </w:r>
      </w:ins>
      <w:ins w:id="100" w:author="IS" w:date="2021-04-29T12:02:00Z">
        <w:r>
          <w:rPr>
            <w:rFonts w:cs="Arial"/>
            <w:kern w:val="28"/>
            <w:lang w:eastAsia="zh-CN"/>
          </w:rPr>
          <w:t>Performance requirements</w:t>
        </w:r>
      </w:ins>
      <w:ins w:id="101" w:author="IS" w:date="2021-04-29T12:01:00Z">
        <w:r>
          <w:t xml:space="preserve"> "</w:t>
        </w:r>
      </w:ins>
    </w:p>
    <w:p w14:paraId="71A3904B" w14:textId="77777777" w:rsidR="006A6444" w:rsidRDefault="006A6444" w:rsidP="006A6444">
      <w:pPr>
        <w:pStyle w:val="EX"/>
        <w:rPr>
          <w:ins w:id="102" w:author="IS" w:date="2021-04-29T12:01:00Z"/>
          <w:rFonts w:eastAsia="SimSun"/>
        </w:rPr>
      </w:pPr>
    </w:p>
    <w:p w14:paraId="72307607" w14:textId="77777777" w:rsidR="006A6444" w:rsidRDefault="006A6444" w:rsidP="006A6444">
      <w:pPr>
        <w:pStyle w:val="Heading1"/>
      </w:pPr>
      <w:bookmarkStart w:id="103" w:name="_Toc13491383"/>
      <w:r>
        <w:t>3</w:t>
      </w:r>
      <w:r>
        <w:tab/>
        <w:t>Definition of terms, symbols and abbreviations</w:t>
      </w:r>
      <w:bookmarkEnd w:id="103"/>
    </w:p>
    <w:p w14:paraId="32C063BE" w14:textId="77777777" w:rsidR="006A6444" w:rsidRDefault="006A6444" w:rsidP="006A6444">
      <w:pPr>
        <w:rPr>
          <w:ins w:id="104" w:author="IS" w:date="2021-04-29T12:02:00Z"/>
        </w:rPr>
      </w:pPr>
      <w:bookmarkStart w:id="105" w:name="_Toc13491384"/>
      <w:ins w:id="106" w:author="IS" w:date="2021-04-29T12:02:00Z">
        <w:r>
          <w:t>Void</w:t>
        </w:r>
      </w:ins>
    </w:p>
    <w:p w14:paraId="482CD278" w14:textId="5B984869" w:rsidR="006A6444" w:rsidDel="006A6444" w:rsidRDefault="006A6444" w:rsidP="006A6444">
      <w:pPr>
        <w:pStyle w:val="Heading2"/>
        <w:rPr>
          <w:del w:id="107" w:author="IS" w:date="2021-04-29T12:02:00Z"/>
        </w:rPr>
      </w:pPr>
      <w:del w:id="108" w:author="IS" w:date="2021-04-29T12:02:00Z">
        <w:r w:rsidDel="006A6444">
          <w:delText>3.1</w:delText>
        </w:r>
        <w:r w:rsidDel="006A6444">
          <w:tab/>
          <w:delText>Terms</w:delText>
        </w:r>
        <w:bookmarkEnd w:id="105"/>
      </w:del>
    </w:p>
    <w:p w14:paraId="7A931D08" w14:textId="45AFB896" w:rsidR="006A6444" w:rsidDel="006A6444" w:rsidRDefault="006A6444" w:rsidP="006A6444">
      <w:pPr>
        <w:keepNext/>
        <w:rPr>
          <w:del w:id="109" w:author="IS" w:date="2021-04-29T12:02:00Z"/>
        </w:rPr>
      </w:pPr>
      <w:del w:id="110" w:author="IS" w:date="2021-04-29T12:02:00Z">
        <w:r w:rsidDel="006A6444">
          <w:delText>For the purposes of the present document, the terms given in TR 21.905 [1] and the following apply. A term defined in the present document takes precedence over the definition of the same term, if any, in TR 21.905 [1].</w:delText>
        </w:r>
      </w:del>
    </w:p>
    <w:p w14:paraId="78CDBB22" w14:textId="5E0E3A2F" w:rsidR="006A6444" w:rsidDel="006A6444" w:rsidRDefault="006A6444" w:rsidP="006A6444">
      <w:pPr>
        <w:rPr>
          <w:del w:id="111" w:author="IS" w:date="2021-04-29T12:02:00Z"/>
          <w:lang w:eastAsia="zh-CN"/>
        </w:rPr>
      </w:pPr>
      <w:del w:id="112" w:author="IS" w:date="2021-04-29T12:02:00Z">
        <w:r w:rsidDel="006A6444">
          <w:rPr>
            <w:b/>
            <w:bCs/>
            <w:lang w:eastAsia="zh-CN"/>
          </w:rPr>
          <w:delText>aggregated channel bandwidth:</w:delText>
        </w:r>
        <w:r w:rsidDel="006A6444">
          <w:delText xml:space="preserve"> The RF bandwidth in which a </w:delText>
        </w:r>
        <w:r w:rsidDel="006A6444">
          <w:rPr>
            <w:lang w:eastAsia="zh-CN"/>
          </w:rPr>
          <w:delText>UE</w:delText>
        </w:r>
        <w:r w:rsidDel="006A6444">
          <w:delText xml:space="preserve"> transmits and receives multiple </w:delText>
        </w:r>
        <w:r w:rsidDel="006A6444">
          <w:rPr>
            <w:lang w:eastAsia="zh-CN"/>
          </w:rPr>
          <w:delText xml:space="preserve">contiguously </w:delText>
        </w:r>
        <w:r w:rsidDel="006A6444">
          <w:delText>aggregated carriers.</w:delText>
        </w:r>
      </w:del>
    </w:p>
    <w:p w14:paraId="0790F1AE" w14:textId="6D3932DC" w:rsidR="006A6444" w:rsidDel="006A6444" w:rsidRDefault="006A6444" w:rsidP="006A6444">
      <w:pPr>
        <w:rPr>
          <w:del w:id="113" w:author="IS" w:date="2021-04-29T12:02:00Z"/>
          <w:lang w:eastAsia="en-GB"/>
        </w:rPr>
      </w:pPr>
      <w:del w:id="114" w:author="IS" w:date="2021-04-29T12:02:00Z">
        <w:r w:rsidDel="006A6444">
          <w:rPr>
            <w:b/>
            <w:bCs/>
          </w:rPr>
          <w:delText xml:space="preserve">carrier aggregation: </w:delText>
        </w:r>
        <w:r w:rsidDel="006A6444">
          <w:rPr>
            <w:bCs/>
          </w:rPr>
          <w:delText>Aggregation of two or more component carriers in order to support wider transmission bandwidths</w:delText>
        </w:r>
        <w:r w:rsidDel="006A6444">
          <w:rPr>
            <w:bCs/>
            <w:lang w:eastAsia="zh-CN"/>
          </w:rPr>
          <w:delText>.</w:delText>
        </w:r>
        <w:r w:rsidDel="006A6444">
          <w:delText xml:space="preserve"> </w:delText>
        </w:r>
      </w:del>
    </w:p>
    <w:p w14:paraId="5E944A18" w14:textId="51361B3A" w:rsidR="006A6444" w:rsidDel="006A6444" w:rsidRDefault="006A6444" w:rsidP="006A6444">
      <w:pPr>
        <w:rPr>
          <w:del w:id="115" w:author="IS" w:date="2021-04-29T12:02:00Z"/>
          <w:lang w:eastAsia="zh-CN"/>
        </w:rPr>
      </w:pPr>
      <w:del w:id="116" w:author="IS" w:date="2021-04-29T12:02:00Z">
        <w:r w:rsidDel="006A6444">
          <w:rPr>
            <w:b/>
            <w:bCs/>
          </w:rPr>
          <w:delText>carrier aggregation band</w:delText>
        </w:r>
        <w:r w:rsidDel="006A6444">
          <w:rPr>
            <w:b/>
          </w:rPr>
          <w:delText xml:space="preserve">: </w:delText>
        </w:r>
        <w:r w:rsidDel="006A6444">
          <w:delText xml:space="preserve">A set of one or more operating bands across which </w:delText>
        </w:r>
        <w:r w:rsidDel="006A6444">
          <w:rPr>
            <w:lang w:eastAsia="zh-CN"/>
          </w:rPr>
          <w:delText xml:space="preserve">multiple </w:delText>
        </w:r>
        <w:r w:rsidDel="006A6444">
          <w:delText xml:space="preserve">carriers </w:delText>
        </w:r>
        <w:r w:rsidDel="006A6444">
          <w:rPr>
            <w:lang w:eastAsia="zh-CN"/>
          </w:rPr>
          <w:delText xml:space="preserve">are aggregated </w:delText>
        </w:r>
        <w:r w:rsidDel="006A6444">
          <w:delText>with a specific set of technical requirements</w:delText>
        </w:r>
        <w:r w:rsidDel="006A6444">
          <w:rPr>
            <w:lang w:eastAsia="zh-CN"/>
          </w:rPr>
          <w:delText>.</w:delText>
        </w:r>
      </w:del>
    </w:p>
    <w:p w14:paraId="79EB6929" w14:textId="7A820950" w:rsidR="006A6444" w:rsidDel="006A6444" w:rsidRDefault="006A6444" w:rsidP="006A6444">
      <w:pPr>
        <w:rPr>
          <w:del w:id="117" w:author="IS" w:date="2021-04-29T12:02:00Z"/>
          <w:lang w:eastAsia="zh-CN"/>
        </w:rPr>
      </w:pPr>
      <w:del w:id="118" w:author="IS" w:date="2021-04-29T12:02:00Z">
        <w:r w:rsidDel="006A6444">
          <w:rPr>
            <w:b/>
          </w:rPr>
          <w:delText xml:space="preserve">carrier aggregation bandwidth class: </w:delText>
        </w:r>
        <w:r w:rsidDel="006A6444">
          <w:delText xml:space="preserve">A class defined by the aggregated transmission bandwidth configuration and maximum number of </w:delText>
        </w:r>
        <w:r w:rsidDel="006A6444">
          <w:rPr>
            <w:lang w:eastAsia="zh-CN"/>
          </w:rPr>
          <w:delText>component carriers</w:delText>
        </w:r>
        <w:r w:rsidDel="006A6444">
          <w:delText xml:space="preserve"> supported by a UE</w:delText>
        </w:r>
        <w:r w:rsidDel="006A6444">
          <w:rPr>
            <w:lang w:eastAsia="zh-CN"/>
          </w:rPr>
          <w:delText>.</w:delText>
        </w:r>
      </w:del>
    </w:p>
    <w:p w14:paraId="572E400E" w14:textId="187E3FC1" w:rsidR="006A6444" w:rsidDel="006A6444" w:rsidRDefault="006A6444" w:rsidP="006A6444">
      <w:pPr>
        <w:rPr>
          <w:del w:id="119" w:author="IS" w:date="2021-04-29T12:02:00Z"/>
          <w:lang w:eastAsia="en-GB"/>
        </w:rPr>
      </w:pPr>
      <w:del w:id="120" w:author="IS" w:date="2021-04-29T12:02:00Z">
        <w:r w:rsidDel="006A6444">
          <w:rPr>
            <w:b/>
          </w:rPr>
          <w:delText>carrier aggregation configuration</w:delText>
        </w:r>
        <w:r w:rsidDel="006A6444">
          <w:delText xml:space="preserve">: A </w:delText>
        </w:r>
        <w:r w:rsidDel="006A6444">
          <w:rPr>
            <w:lang w:eastAsia="zh-CN"/>
          </w:rPr>
          <w:delText>combination of CA operating band(s) and CA bandwidth class(es) supported by a UE.</w:delText>
        </w:r>
      </w:del>
    </w:p>
    <w:p w14:paraId="245C4429" w14:textId="2C2C0156" w:rsidR="006A6444" w:rsidDel="006A6444" w:rsidRDefault="006A6444" w:rsidP="006A6444">
      <w:pPr>
        <w:rPr>
          <w:del w:id="121" w:author="IS" w:date="2021-04-29T12:02:00Z"/>
          <w:rFonts w:eastAsia="SimSun"/>
          <w:lang w:eastAsia="zh-CN"/>
        </w:rPr>
      </w:pPr>
      <w:del w:id="122" w:author="IS" w:date="2021-04-29T12:02:00Z">
        <w:r w:rsidDel="006A6444">
          <w:rPr>
            <w:rFonts w:eastAsia="SimSun"/>
            <w:b/>
            <w:lang w:eastAsia="zh-CN"/>
          </w:rPr>
          <w:delText>DL BWP</w:delText>
        </w:r>
        <w:r w:rsidDel="006A6444">
          <w:rPr>
            <w:rFonts w:eastAsia="SimSun"/>
            <w:lang w:eastAsia="zh-CN"/>
          </w:rPr>
          <w:delText xml:space="preserve">: </w:delText>
        </w:r>
        <w:r w:rsidDel="006A6444">
          <w:rPr>
            <w:rFonts w:eastAsia="SimSun"/>
          </w:rPr>
          <w:delText>DL bandwidth part as defined in TS 38.213 [</w:delText>
        </w:r>
        <w:r w:rsidDel="006A6444">
          <w:rPr>
            <w:rFonts w:eastAsia="SimSun"/>
            <w:lang w:eastAsia="zh-CN"/>
          </w:rPr>
          <w:delText>11</w:delText>
        </w:r>
        <w:r w:rsidDel="006A6444">
          <w:rPr>
            <w:rFonts w:eastAsia="SimSun"/>
          </w:rPr>
          <w:delText>].</w:delText>
        </w:r>
      </w:del>
    </w:p>
    <w:p w14:paraId="02AFA207" w14:textId="6CC958E1" w:rsidR="006A6444" w:rsidDel="006A6444" w:rsidRDefault="006A6444" w:rsidP="006A6444">
      <w:pPr>
        <w:rPr>
          <w:del w:id="123" w:author="IS" w:date="2021-04-29T12:02:00Z"/>
          <w:rFonts w:eastAsia="SimSun"/>
          <w:lang w:eastAsia="zh-CN"/>
        </w:rPr>
      </w:pPr>
      <w:del w:id="124" w:author="IS" w:date="2021-04-29T12:02:00Z">
        <w:r w:rsidDel="006A6444">
          <w:rPr>
            <w:rFonts w:eastAsia="SimSun"/>
            <w:b/>
          </w:rPr>
          <w:delText>EN-DC</w:delText>
        </w:r>
        <w:r w:rsidDel="006A6444">
          <w:rPr>
            <w:rFonts w:eastAsia="SimSun"/>
          </w:rPr>
          <w:delText>: E-UTRA-NR Dual Connectivity as defined in TS 37.340 [</w:delText>
        </w:r>
        <w:r w:rsidDel="006A6444">
          <w:rPr>
            <w:rFonts w:eastAsia="SimSun"/>
            <w:lang w:eastAsia="zh-CN"/>
          </w:rPr>
          <w:delText>13</w:delText>
        </w:r>
        <w:r w:rsidDel="006A6444">
          <w:rPr>
            <w:rFonts w:eastAsia="SimSun"/>
          </w:rPr>
          <w:delText>, Section 4.1.2].</w:delText>
        </w:r>
      </w:del>
    </w:p>
    <w:p w14:paraId="26E7A4CF" w14:textId="6E27AED6" w:rsidR="006A6444" w:rsidDel="006A6444" w:rsidRDefault="006A6444" w:rsidP="006A6444">
      <w:pPr>
        <w:rPr>
          <w:del w:id="125" w:author="IS" w:date="2021-04-29T12:02:00Z"/>
          <w:rFonts w:eastAsia="SimSun"/>
          <w:b/>
          <w:lang w:eastAsia="en-GB"/>
        </w:rPr>
      </w:pPr>
      <w:del w:id="126" w:author="IS" w:date="2021-04-29T12:02:00Z">
        <w:r w:rsidDel="006A6444">
          <w:rPr>
            <w:rFonts w:eastAsia="SimSun"/>
            <w:b/>
          </w:rPr>
          <w:delText>FR1</w:delText>
        </w:r>
        <w:r w:rsidDel="006A6444">
          <w:rPr>
            <w:rFonts w:eastAsia="SimSun"/>
          </w:rPr>
          <w:delText>: Frequency range 1 as defined in TS 38.10</w:delText>
        </w:r>
        <w:r w:rsidDel="006A6444">
          <w:rPr>
            <w:rFonts w:eastAsia="SimSun"/>
            <w:lang w:eastAsia="zh-CN"/>
          </w:rPr>
          <w:delText>1-3</w:delText>
        </w:r>
        <w:r w:rsidDel="006A6444">
          <w:rPr>
            <w:rFonts w:eastAsia="SimSun"/>
          </w:rPr>
          <w:delText xml:space="preserve"> [</w:delText>
        </w:r>
        <w:r w:rsidDel="006A6444">
          <w:rPr>
            <w:rFonts w:eastAsia="SimSun"/>
            <w:lang w:eastAsia="zh-CN"/>
          </w:rPr>
          <w:delText>4</w:delText>
        </w:r>
        <w:r w:rsidDel="006A6444">
          <w:rPr>
            <w:rFonts w:eastAsia="SimSun"/>
          </w:rPr>
          <w:delText>, Section 5.1].</w:delText>
        </w:r>
      </w:del>
    </w:p>
    <w:p w14:paraId="1FAA70DF" w14:textId="0C712C77" w:rsidR="006A6444" w:rsidDel="006A6444" w:rsidRDefault="006A6444" w:rsidP="006A6444">
      <w:pPr>
        <w:rPr>
          <w:del w:id="127" w:author="IS" w:date="2021-04-29T12:02:00Z"/>
          <w:rFonts w:eastAsia="SimSun"/>
          <w:lang w:eastAsia="zh-CN"/>
        </w:rPr>
      </w:pPr>
      <w:del w:id="128" w:author="IS" w:date="2021-04-29T12:02:00Z">
        <w:r w:rsidDel="006A6444">
          <w:rPr>
            <w:rFonts w:eastAsia="SimSun"/>
            <w:b/>
          </w:rPr>
          <w:delText>FR2</w:delText>
        </w:r>
        <w:r w:rsidDel="006A6444">
          <w:rPr>
            <w:rFonts w:eastAsia="SimSun"/>
          </w:rPr>
          <w:delText>: Frequency range 2 as defined in TS 38.10</w:delText>
        </w:r>
        <w:r w:rsidDel="006A6444">
          <w:rPr>
            <w:rFonts w:eastAsia="SimSun"/>
            <w:lang w:eastAsia="zh-CN"/>
          </w:rPr>
          <w:delText>1-3</w:delText>
        </w:r>
        <w:r w:rsidDel="006A6444">
          <w:rPr>
            <w:rFonts w:eastAsia="SimSun"/>
          </w:rPr>
          <w:delText xml:space="preserve"> [</w:delText>
        </w:r>
        <w:r w:rsidDel="006A6444">
          <w:rPr>
            <w:rFonts w:eastAsia="SimSun"/>
            <w:lang w:eastAsia="zh-CN"/>
          </w:rPr>
          <w:delText>4</w:delText>
        </w:r>
        <w:r w:rsidDel="006A6444">
          <w:rPr>
            <w:rFonts w:eastAsia="SimSun"/>
          </w:rPr>
          <w:delText>, Section 5.1].</w:delText>
        </w:r>
      </w:del>
    </w:p>
    <w:p w14:paraId="68B8D30E" w14:textId="5E1BF7A2" w:rsidR="006A6444" w:rsidDel="006A6444" w:rsidRDefault="006A6444" w:rsidP="006A6444">
      <w:pPr>
        <w:rPr>
          <w:del w:id="129" w:author="IS" w:date="2021-04-29T12:02:00Z"/>
          <w:lang w:eastAsia="en-GB"/>
        </w:rPr>
      </w:pPr>
      <w:del w:id="130" w:author="IS" w:date="2021-04-29T12:02:00Z">
        <w:r w:rsidDel="006A6444">
          <w:rPr>
            <w:b/>
          </w:rPr>
          <w:delText xml:space="preserve">PDSCH mapping type A or B: </w:delText>
        </w:r>
        <w:r w:rsidDel="006A6444">
          <w:delText>A type of PDSCH allocation sent in the RRC message which defines the time domain allocation of PDSCH DMRS symbols. PDSCH mapping type A is slot based assignment with fixed starting OFDM symbol with variable length. PDSCH mapping type B is non-slot based assignment used for configuring min-slots.</w:delText>
        </w:r>
      </w:del>
    </w:p>
    <w:p w14:paraId="1585BB32" w14:textId="7BC8C392" w:rsidR="006A6444" w:rsidDel="006A6444" w:rsidRDefault="006A6444" w:rsidP="006A6444">
      <w:pPr>
        <w:rPr>
          <w:del w:id="131" w:author="IS" w:date="2021-04-29T12:02:00Z"/>
          <w:lang w:eastAsia="zh-CN"/>
        </w:rPr>
      </w:pPr>
      <w:del w:id="132" w:author="IS" w:date="2021-04-29T12:02:00Z">
        <w:r w:rsidDel="006A6444">
          <w:rPr>
            <w:rFonts w:eastAsia="SimSun"/>
            <w:b/>
          </w:rPr>
          <w:delText xml:space="preserve">SSB: </w:delText>
        </w:r>
        <w:r w:rsidDel="006A6444">
          <w:rPr>
            <w:rFonts w:eastAsia="SimSun"/>
          </w:rPr>
          <w:delText>SS/PBCH block as defined in TS 38.211 [</w:delText>
        </w:r>
        <w:r w:rsidDel="006A6444">
          <w:rPr>
            <w:rFonts w:eastAsia="SimSun"/>
            <w:lang w:eastAsia="zh-CN"/>
          </w:rPr>
          <w:delText>9</w:delText>
        </w:r>
        <w:r w:rsidDel="006A6444">
          <w:rPr>
            <w:rFonts w:eastAsia="SimSun"/>
          </w:rPr>
          <w:delText xml:space="preserve">, </w:delText>
        </w:r>
        <w:r w:rsidDel="006A6444">
          <w:rPr>
            <w:rFonts w:eastAsia="SimSun"/>
            <w:lang w:eastAsia="zh-CN"/>
          </w:rPr>
          <w:delText>S</w:delText>
        </w:r>
        <w:r w:rsidDel="006A6444">
          <w:rPr>
            <w:rFonts w:eastAsia="SimSun"/>
          </w:rPr>
          <w:delText>ection 7.8.3].</w:delText>
        </w:r>
      </w:del>
    </w:p>
    <w:p w14:paraId="466B3159" w14:textId="0FA85ACF" w:rsidR="006A6444" w:rsidDel="006A6444" w:rsidRDefault="006A6444" w:rsidP="006A6444">
      <w:pPr>
        <w:pStyle w:val="Heading2"/>
        <w:rPr>
          <w:del w:id="133" w:author="IS" w:date="2021-04-29T12:02:00Z"/>
          <w:lang w:eastAsia="en-GB"/>
        </w:rPr>
      </w:pPr>
      <w:bookmarkStart w:id="134" w:name="_Toc13491385"/>
      <w:del w:id="135" w:author="IS" w:date="2021-04-29T12:02:00Z">
        <w:r w:rsidDel="006A6444">
          <w:delText>3.2</w:delText>
        </w:r>
        <w:r w:rsidDel="006A6444">
          <w:tab/>
          <w:delText>Symbols</w:delText>
        </w:r>
        <w:bookmarkEnd w:id="134"/>
      </w:del>
    </w:p>
    <w:p w14:paraId="1951086A" w14:textId="33553C62" w:rsidR="006A6444" w:rsidDel="006A6444" w:rsidRDefault="006A6444" w:rsidP="006A6444">
      <w:pPr>
        <w:keepNext/>
        <w:rPr>
          <w:del w:id="136" w:author="IS" w:date="2021-04-29T12:02:00Z"/>
        </w:rPr>
      </w:pPr>
      <w:del w:id="137" w:author="IS" w:date="2021-04-29T12:02:00Z">
        <w:r w:rsidDel="006A6444">
          <w:delText>For the purposes of the present document, the following symbols apply:</w:delText>
        </w:r>
      </w:del>
    </w:p>
    <w:p w14:paraId="54BC7F42" w14:textId="48366F82" w:rsidR="006A6444" w:rsidDel="006A6444" w:rsidRDefault="006A6444" w:rsidP="006A6444">
      <w:pPr>
        <w:pStyle w:val="EW"/>
        <w:rPr>
          <w:del w:id="138" w:author="IS" w:date="2021-04-29T12:02:00Z"/>
          <w:rFonts w:eastAsia="SimSun"/>
          <w:lang w:eastAsia="zh-CN"/>
        </w:rPr>
      </w:pPr>
      <w:del w:id="139" w:author="IS" w:date="2021-04-29T12:02:00Z">
        <w:r w:rsidDel="006A6444">
          <w:rPr>
            <w:rFonts w:eastAsia="SimSun"/>
            <w:position w:val="-10"/>
          </w:rPr>
          <w:object w:dxaOrig="220" w:dyaOrig="220" w14:anchorId="55486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2" o:title=""/>
            </v:shape>
            <o:OLEObject Type="Embed" ProgID="Equation.DSMT4" ShapeID="_x0000_i1025" DrawAspect="Content" ObjectID="_1681241070" r:id="rId13"/>
          </w:object>
        </w:r>
        <w:r w:rsidDel="006A6444">
          <w:rPr>
            <w:rFonts w:eastAsia="SimSun"/>
          </w:rPr>
          <w:tab/>
          <w:delText>Subcarrier spacing configuration</w:delText>
        </w:r>
        <w:r w:rsidDel="006A6444">
          <w:rPr>
            <w:rFonts w:eastAsia="SimSun"/>
            <w:lang w:eastAsia="zh-CN"/>
          </w:rPr>
          <w:delText xml:space="preserve"> as defined in TS 38.211 [9, Section 4.2]</w:delText>
        </w:r>
      </w:del>
    </w:p>
    <w:p w14:paraId="5E6ADC05" w14:textId="5F2B8529" w:rsidR="006A6444" w:rsidDel="006A6444" w:rsidRDefault="006A6444" w:rsidP="006A6444">
      <w:pPr>
        <w:pStyle w:val="EW"/>
        <w:rPr>
          <w:del w:id="140" w:author="IS" w:date="2021-04-29T12:02:00Z"/>
          <w:rFonts w:eastAsia="SimSun"/>
          <w:lang w:eastAsia="en-GB"/>
        </w:rPr>
      </w:pPr>
      <w:del w:id="141" w:author="IS" w:date="2021-04-29T12:02:00Z">
        <w:r w:rsidDel="006A6444">
          <w:rPr>
            <w:rFonts w:eastAsia="SimSun"/>
            <w:position w:val="-12"/>
          </w:rPr>
          <w:object w:dxaOrig="370" w:dyaOrig="350" w14:anchorId="549CB651">
            <v:shape id="_x0000_i1026" type="#_x0000_t75" style="width:18.5pt;height:17.5pt" o:ole="">
              <v:imagedata r:id="rId14" o:title=""/>
            </v:shape>
            <o:OLEObject Type="Embed" ProgID="Equation.3" ShapeID="_x0000_i1026" DrawAspect="Content" ObjectID="_1681241071" r:id="rId15"/>
          </w:object>
        </w:r>
        <w:r w:rsidDel="006A6444">
          <w:rPr>
            <w:rFonts w:eastAsia="SimSun"/>
          </w:rPr>
          <w:tab/>
          <w:delText xml:space="preserve">The power spectral density of a white noise source </w:delText>
        </w:r>
        <w:r w:rsidDel="006A6444">
          <w:rPr>
            <w:lang w:eastAsia="ko-KR"/>
          </w:rPr>
          <w:delText>with average power per RE normalized to the subcarrier spacing</w:delText>
        </w:r>
        <w:r w:rsidDel="006A6444">
          <w:rPr>
            <w:rFonts w:eastAsia="SimSun"/>
          </w:rPr>
          <w:delText xml:space="preserve"> as defined in Section 4.4.3 for conducted requirements and Section 4.5.3 for radiated requirements</w:delText>
        </w:r>
      </w:del>
    </w:p>
    <w:p w14:paraId="44878BE0" w14:textId="037BDBC0" w:rsidR="006A6444" w:rsidDel="006A6444" w:rsidRDefault="006A6444" w:rsidP="006A6444">
      <w:pPr>
        <w:pStyle w:val="Heading2"/>
        <w:rPr>
          <w:del w:id="142" w:author="IS" w:date="2021-04-29T12:02:00Z"/>
        </w:rPr>
      </w:pPr>
      <w:bookmarkStart w:id="143" w:name="_Toc13491386"/>
      <w:del w:id="144" w:author="IS" w:date="2021-04-29T12:02:00Z">
        <w:r w:rsidDel="006A6444">
          <w:delText>3.3</w:delText>
        </w:r>
        <w:r w:rsidDel="006A6444">
          <w:tab/>
          <w:delText>Abbreviations</w:delText>
        </w:r>
        <w:bookmarkEnd w:id="143"/>
      </w:del>
    </w:p>
    <w:p w14:paraId="1F0DE4F9" w14:textId="7630D45B" w:rsidR="006A6444" w:rsidDel="006A6444" w:rsidRDefault="006A6444" w:rsidP="006A6444">
      <w:pPr>
        <w:keepNext/>
        <w:rPr>
          <w:del w:id="145" w:author="IS" w:date="2021-04-29T12:02:00Z"/>
        </w:rPr>
      </w:pPr>
      <w:del w:id="146" w:author="IS" w:date="2021-04-29T12:02:00Z">
        <w:r w:rsidDel="006A6444">
          <w:delText>For the purposes of the present document, the abbreviations given in TR 21.905 [1] and the following apply. An abbreviation defined in the present document takes precedence over the definition of the same abbreviation, if any, in TR 21.905 [1].</w:delText>
        </w:r>
      </w:del>
    </w:p>
    <w:p w14:paraId="7315DAB4" w14:textId="6BED713A" w:rsidR="006A6444" w:rsidDel="006A6444" w:rsidRDefault="006A6444" w:rsidP="006A6444">
      <w:pPr>
        <w:pStyle w:val="EW"/>
        <w:rPr>
          <w:del w:id="147" w:author="IS" w:date="2021-04-29T12:02:00Z"/>
          <w:rFonts w:eastAsia="SimSun"/>
        </w:rPr>
      </w:pPr>
      <w:del w:id="148" w:author="IS" w:date="2021-04-29T12:02:00Z">
        <w:r w:rsidDel="006A6444">
          <w:rPr>
            <w:rFonts w:eastAsia="SimSun"/>
          </w:rPr>
          <w:delText>CA</w:delText>
        </w:r>
        <w:r w:rsidDel="006A6444">
          <w:rPr>
            <w:rFonts w:eastAsia="SimSun"/>
          </w:rPr>
          <w:tab/>
          <w:delText>Carrier Aggregation</w:delText>
        </w:r>
      </w:del>
    </w:p>
    <w:p w14:paraId="287418B6" w14:textId="0014180B" w:rsidR="006A6444" w:rsidDel="006A6444" w:rsidRDefault="006A6444" w:rsidP="006A6444">
      <w:pPr>
        <w:pStyle w:val="EW"/>
        <w:rPr>
          <w:del w:id="149" w:author="IS" w:date="2021-04-29T12:02:00Z"/>
          <w:rFonts w:eastAsia="SimSun"/>
          <w:lang w:eastAsia="zh-CN"/>
        </w:rPr>
      </w:pPr>
      <w:del w:id="150" w:author="IS" w:date="2021-04-29T12:02:00Z">
        <w:r w:rsidDel="006A6444">
          <w:rPr>
            <w:rFonts w:eastAsia="SimSun"/>
          </w:rPr>
          <w:delText>CC</w:delText>
        </w:r>
        <w:r w:rsidDel="006A6444">
          <w:rPr>
            <w:rFonts w:eastAsia="SimSun"/>
          </w:rPr>
          <w:tab/>
          <w:delText>Component Carrier</w:delText>
        </w:r>
      </w:del>
    </w:p>
    <w:p w14:paraId="08E4D88F" w14:textId="49C1E7BA" w:rsidR="006A6444" w:rsidDel="006A6444" w:rsidRDefault="006A6444" w:rsidP="006A6444">
      <w:pPr>
        <w:pStyle w:val="EW"/>
        <w:rPr>
          <w:del w:id="151" w:author="IS" w:date="2021-04-29T12:02:00Z"/>
          <w:rFonts w:eastAsia="SimSun"/>
          <w:lang w:eastAsia="zh-CN"/>
        </w:rPr>
      </w:pPr>
      <w:del w:id="152" w:author="IS" w:date="2021-04-29T12:02:00Z">
        <w:r w:rsidDel="006A6444">
          <w:rPr>
            <w:rFonts w:eastAsia="SimSun"/>
            <w:lang w:eastAsia="zh-CN"/>
          </w:rPr>
          <w:delText>CCE</w:delText>
        </w:r>
        <w:r w:rsidDel="006A6444">
          <w:rPr>
            <w:rFonts w:eastAsia="SimSun"/>
            <w:lang w:eastAsia="zh-CN"/>
          </w:rPr>
          <w:tab/>
        </w:r>
        <w:r w:rsidDel="006A6444">
          <w:rPr>
            <w:rFonts w:eastAsia="SimSun"/>
          </w:rPr>
          <w:delText xml:space="preserve">Control </w:delText>
        </w:r>
        <w:r w:rsidDel="006A6444">
          <w:rPr>
            <w:rFonts w:eastAsia="SimSun"/>
            <w:lang w:eastAsia="zh-CN"/>
          </w:rPr>
          <w:delText>C</w:delText>
        </w:r>
        <w:r w:rsidDel="006A6444">
          <w:rPr>
            <w:rFonts w:eastAsia="SimSun"/>
          </w:rPr>
          <w:delText xml:space="preserve">hannel </w:delText>
        </w:r>
        <w:r w:rsidDel="006A6444">
          <w:rPr>
            <w:rFonts w:eastAsia="SimSun"/>
            <w:lang w:eastAsia="zh-CN"/>
          </w:rPr>
          <w:delText>E</w:delText>
        </w:r>
        <w:r w:rsidDel="006A6444">
          <w:rPr>
            <w:rFonts w:eastAsia="SimSun"/>
          </w:rPr>
          <w:delText>lement</w:delText>
        </w:r>
      </w:del>
    </w:p>
    <w:p w14:paraId="4E54A2A4" w14:textId="2FA9038A" w:rsidR="006A6444" w:rsidDel="006A6444" w:rsidRDefault="006A6444" w:rsidP="006A6444">
      <w:pPr>
        <w:pStyle w:val="EW"/>
        <w:rPr>
          <w:del w:id="153" w:author="IS" w:date="2021-04-29T12:02:00Z"/>
          <w:rFonts w:eastAsia="SimSun"/>
          <w:lang w:eastAsia="en-GB"/>
        </w:rPr>
      </w:pPr>
      <w:del w:id="154" w:author="IS" w:date="2021-04-29T12:02:00Z">
        <w:r w:rsidDel="006A6444">
          <w:rPr>
            <w:rFonts w:eastAsia="SimSun"/>
          </w:rPr>
          <w:delText>CORESET</w:delText>
        </w:r>
        <w:r w:rsidDel="006A6444">
          <w:rPr>
            <w:rFonts w:eastAsia="SimSun"/>
          </w:rPr>
          <w:tab/>
          <w:delText xml:space="preserve">Control </w:delText>
        </w:r>
        <w:r w:rsidDel="006A6444">
          <w:rPr>
            <w:rFonts w:eastAsia="SimSun"/>
            <w:lang w:eastAsia="zh-CN"/>
          </w:rPr>
          <w:delText>R</w:delText>
        </w:r>
        <w:r w:rsidDel="006A6444">
          <w:rPr>
            <w:rFonts w:eastAsia="SimSun"/>
          </w:rPr>
          <w:delText xml:space="preserve">esource </w:delText>
        </w:r>
        <w:r w:rsidDel="006A6444">
          <w:rPr>
            <w:rFonts w:eastAsia="SimSun"/>
            <w:lang w:eastAsia="zh-CN"/>
          </w:rPr>
          <w:delText>S</w:delText>
        </w:r>
        <w:r w:rsidDel="006A6444">
          <w:rPr>
            <w:rFonts w:eastAsia="SimSun"/>
          </w:rPr>
          <w:delText>et</w:delText>
        </w:r>
      </w:del>
    </w:p>
    <w:p w14:paraId="1FF04C5D" w14:textId="5F65F2DC" w:rsidR="006A6444" w:rsidDel="006A6444" w:rsidRDefault="006A6444" w:rsidP="006A6444">
      <w:pPr>
        <w:pStyle w:val="EW"/>
        <w:rPr>
          <w:del w:id="155" w:author="IS" w:date="2021-04-29T12:02:00Z"/>
          <w:rFonts w:eastAsia="SimSun"/>
          <w:lang w:eastAsia="zh-CN"/>
        </w:rPr>
      </w:pPr>
      <w:del w:id="156" w:author="IS" w:date="2021-04-29T12:02:00Z">
        <w:r w:rsidDel="006A6444">
          <w:rPr>
            <w:rFonts w:eastAsia="SimSun"/>
            <w:lang w:eastAsia="zh-CN"/>
          </w:rPr>
          <w:delText>CP</w:delText>
        </w:r>
        <w:r w:rsidDel="006A6444">
          <w:rPr>
            <w:rFonts w:eastAsia="SimSun"/>
            <w:lang w:eastAsia="zh-CN"/>
          </w:rPr>
          <w:tab/>
          <w:delText>Cyclic Prefix</w:delText>
        </w:r>
      </w:del>
    </w:p>
    <w:p w14:paraId="60AE5D01" w14:textId="3D01EBA7" w:rsidR="006A6444" w:rsidDel="006A6444" w:rsidRDefault="006A6444" w:rsidP="006A6444">
      <w:pPr>
        <w:pStyle w:val="EW"/>
        <w:rPr>
          <w:del w:id="157" w:author="IS" w:date="2021-04-29T12:02:00Z"/>
          <w:rFonts w:eastAsia="SimSun"/>
          <w:lang w:eastAsia="zh-CN"/>
        </w:rPr>
      </w:pPr>
      <w:del w:id="158" w:author="IS" w:date="2021-04-29T12:02:00Z">
        <w:r w:rsidDel="006A6444">
          <w:rPr>
            <w:rFonts w:eastAsia="SimSun"/>
            <w:lang w:eastAsia="zh-CN"/>
          </w:rPr>
          <w:lastRenderedPageBreak/>
          <w:delText>CSI</w:delText>
        </w:r>
        <w:r w:rsidDel="006A6444">
          <w:rPr>
            <w:rFonts w:eastAsia="SimSun"/>
            <w:lang w:eastAsia="zh-CN"/>
          </w:rPr>
          <w:tab/>
          <w:delText>Channel-State Information</w:delText>
        </w:r>
      </w:del>
    </w:p>
    <w:p w14:paraId="1C32EBAC" w14:textId="3E84BFFE" w:rsidR="006A6444" w:rsidDel="006A6444" w:rsidRDefault="006A6444" w:rsidP="006A6444">
      <w:pPr>
        <w:pStyle w:val="EW"/>
        <w:rPr>
          <w:del w:id="159" w:author="IS" w:date="2021-04-29T12:02:00Z"/>
          <w:rFonts w:eastAsia="SimSun"/>
          <w:lang w:eastAsia="zh-CN"/>
        </w:rPr>
      </w:pPr>
      <w:del w:id="160" w:author="IS" w:date="2021-04-29T12:02:00Z">
        <w:r w:rsidDel="006A6444">
          <w:rPr>
            <w:rFonts w:eastAsia="SimSun"/>
            <w:lang w:eastAsia="zh-CN"/>
          </w:rPr>
          <w:delText>CSI-IM</w:delText>
        </w:r>
        <w:r w:rsidDel="006A6444">
          <w:rPr>
            <w:rFonts w:eastAsia="SimSun"/>
            <w:lang w:eastAsia="zh-CN"/>
          </w:rPr>
          <w:tab/>
          <w:delText>CSI Interference Measurement</w:delText>
        </w:r>
      </w:del>
    </w:p>
    <w:p w14:paraId="6887E612" w14:textId="223E9215" w:rsidR="006A6444" w:rsidDel="006A6444" w:rsidRDefault="006A6444" w:rsidP="006A6444">
      <w:pPr>
        <w:pStyle w:val="EW"/>
        <w:rPr>
          <w:del w:id="161" w:author="IS" w:date="2021-04-29T12:02:00Z"/>
          <w:rFonts w:eastAsia="SimSun"/>
          <w:lang w:eastAsia="zh-CN"/>
        </w:rPr>
      </w:pPr>
      <w:del w:id="162" w:author="IS" w:date="2021-04-29T12:02:00Z">
        <w:r w:rsidDel="006A6444">
          <w:rPr>
            <w:rFonts w:eastAsia="SimSun"/>
          </w:rPr>
          <w:delText>CSI-RS</w:delText>
        </w:r>
        <w:r w:rsidDel="006A6444">
          <w:rPr>
            <w:rFonts w:eastAsia="SimSun"/>
          </w:rPr>
          <w:tab/>
          <w:delText>CSI Reference Signal</w:delText>
        </w:r>
      </w:del>
    </w:p>
    <w:p w14:paraId="40923068" w14:textId="4EEA5DD9" w:rsidR="006A6444" w:rsidDel="006A6444" w:rsidRDefault="006A6444" w:rsidP="006A6444">
      <w:pPr>
        <w:pStyle w:val="EW"/>
        <w:rPr>
          <w:del w:id="163" w:author="IS" w:date="2021-04-29T12:02:00Z"/>
          <w:rFonts w:eastAsia="SimSun"/>
          <w:lang w:eastAsia="en-GB"/>
        </w:rPr>
      </w:pPr>
      <w:del w:id="164" w:author="IS" w:date="2021-04-29T12:02:00Z">
        <w:r w:rsidDel="006A6444">
          <w:rPr>
            <w:rFonts w:eastAsia="SimSun"/>
          </w:rPr>
          <w:delText>CW</w:delText>
        </w:r>
        <w:r w:rsidDel="006A6444">
          <w:rPr>
            <w:rFonts w:eastAsia="SimSun"/>
          </w:rPr>
          <w:tab/>
          <w:delText>Codeword</w:delText>
        </w:r>
      </w:del>
    </w:p>
    <w:p w14:paraId="4357E6E3" w14:textId="3CFD592A" w:rsidR="006A6444" w:rsidDel="006A6444" w:rsidRDefault="006A6444" w:rsidP="006A6444">
      <w:pPr>
        <w:pStyle w:val="EW"/>
        <w:rPr>
          <w:del w:id="165" w:author="IS" w:date="2021-04-29T12:02:00Z"/>
          <w:rFonts w:eastAsia="SimSun"/>
        </w:rPr>
      </w:pPr>
      <w:del w:id="166" w:author="IS" w:date="2021-04-29T12:02:00Z">
        <w:r w:rsidDel="006A6444">
          <w:rPr>
            <w:rFonts w:eastAsia="SimSun"/>
          </w:rPr>
          <w:delText>CQI</w:delText>
        </w:r>
        <w:r w:rsidDel="006A6444">
          <w:rPr>
            <w:rFonts w:eastAsia="SimSun"/>
          </w:rPr>
          <w:tab/>
          <w:delText xml:space="preserve">Channel </w:delText>
        </w:r>
        <w:r w:rsidDel="006A6444">
          <w:rPr>
            <w:rFonts w:eastAsia="SimSun"/>
            <w:lang w:eastAsia="zh-CN"/>
          </w:rPr>
          <w:delText>Q</w:delText>
        </w:r>
        <w:r w:rsidDel="006A6444">
          <w:rPr>
            <w:rFonts w:eastAsia="SimSun"/>
          </w:rPr>
          <w:delText xml:space="preserve">uality </w:delText>
        </w:r>
        <w:r w:rsidDel="006A6444">
          <w:rPr>
            <w:rFonts w:eastAsia="SimSun"/>
            <w:lang w:eastAsia="zh-CN"/>
          </w:rPr>
          <w:delText>I</w:delText>
        </w:r>
        <w:r w:rsidDel="006A6444">
          <w:rPr>
            <w:rFonts w:eastAsia="SimSun"/>
          </w:rPr>
          <w:delText>ndicator</w:delText>
        </w:r>
      </w:del>
    </w:p>
    <w:p w14:paraId="1E417BE4" w14:textId="441C9FAC" w:rsidR="006A6444" w:rsidDel="006A6444" w:rsidRDefault="006A6444" w:rsidP="006A6444">
      <w:pPr>
        <w:pStyle w:val="EW"/>
        <w:rPr>
          <w:del w:id="167" w:author="IS" w:date="2021-04-29T12:02:00Z"/>
          <w:rFonts w:eastAsia="SimSun"/>
        </w:rPr>
      </w:pPr>
      <w:del w:id="168" w:author="IS" w:date="2021-04-29T12:02:00Z">
        <w:r w:rsidDel="006A6444">
          <w:rPr>
            <w:rFonts w:eastAsia="SimSun"/>
          </w:rPr>
          <w:delText>CRC</w:delText>
        </w:r>
        <w:r w:rsidDel="006A6444">
          <w:rPr>
            <w:rFonts w:eastAsia="SimSun"/>
          </w:rPr>
          <w:tab/>
          <w:delText xml:space="preserve">Cyclic </w:delText>
        </w:r>
        <w:r w:rsidDel="006A6444">
          <w:rPr>
            <w:rFonts w:eastAsia="SimSun"/>
            <w:lang w:eastAsia="zh-CN"/>
          </w:rPr>
          <w:delText>R</w:delText>
        </w:r>
        <w:r w:rsidDel="006A6444">
          <w:rPr>
            <w:rFonts w:eastAsia="SimSun"/>
          </w:rPr>
          <w:delText xml:space="preserve">edundancy </w:delText>
        </w:r>
        <w:r w:rsidDel="006A6444">
          <w:rPr>
            <w:rFonts w:eastAsia="SimSun"/>
            <w:lang w:eastAsia="zh-CN"/>
          </w:rPr>
          <w:delText>C</w:delText>
        </w:r>
        <w:r w:rsidDel="006A6444">
          <w:rPr>
            <w:rFonts w:eastAsia="SimSun"/>
          </w:rPr>
          <w:delText>heck</w:delText>
        </w:r>
      </w:del>
    </w:p>
    <w:p w14:paraId="513AA31B" w14:textId="6EBD8FD7" w:rsidR="006A6444" w:rsidDel="006A6444" w:rsidRDefault="006A6444" w:rsidP="006A6444">
      <w:pPr>
        <w:pStyle w:val="EW"/>
        <w:rPr>
          <w:del w:id="169" w:author="IS" w:date="2021-04-29T12:02:00Z"/>
          <w:rFonts w:eastAsia="SimSun"/>
          <w:lang w:eastAsia="zh-CN"/>
        </w:rPr>
      </w:pPr>
      <w:del w:id="170" w:author="IS" w:date="2021-04-29T12:02:00Z">
        <w:r w:rsidDel="006A6444">
          <w:rPr>
            <w:rFonts w:eastAsia="SimSun"/>
          </w:rPr>
          <w:delText>CRI</w:delText>
        </w:r>
        <w:r w:rsidDel="006A6444">
          <w:rPr>
            <w:rFonts w:eastAsia="SimSun"/>
          </w:rPr>
          <w:tab/>
          <w:delText>CSI-RS Resource Indicator</w:delText>
        </w:r>
      </w:del>
    </w:p>
    <w:p w14:paraId="51903560" w14:textId="47DF4034" w:rsidR="006A6444" w:rsidDel="006A6444" w:rsidRDefault="006A6444" w:rsidP="006A6444">
      <w:pPr>
        <w:pStyle w:val="EW"/>
        <w:rPr>
          <w:del w:id="171" w:author="IS" w:date="2021-04-29T12:02:00Z"/>
          <w:rFonts w:eastAsia="SimSun"/>
          <w:lang w:eastAsia="zh-CN"/>
        </w:rPr>
      </w:pPr>
      <w:del w:id="172" w:author="IS" w:date="2021-04-29T12:02:00Z">
        <w:r w:rsidDel="006A6444">
          <w:rPr>
            <w:rFonts w:eastAsia="SimSun"/>
          </w:rPr>
          <w:delText>DC</w:delText>
        </w:r>
        <w:r w:rsidDel="006A6444">
          <w:rPr>
            <w:rFonts w:eastAsia="SimSun"/>
          </w:rPr>
          <w:tab/>
          <w:delText>Dual Connectivity</w:delText>
        </w:r>
      </w:del>
    </w:p>
    <w:p w14:paraId="245C734D" w14:textId="6C8A49F3" w:rsidR="006A6444" w:rsidDel="006A6444" w:rsidRDefault="006A6444" w:rsidP="006A6444">
      <w:pPr>
        <w:pStyle w:val="EW"/>
        <w:rPr>
          <w:del w:id="173" w:author="IS" w:date="2021-04-29T12:02:00Z"/>
          <w:rFonts w:eastAsia="SimSun"/>
          <w:lang w:eastAsia="zh-CN"/>
        </w:rPr>
      </w:pPr>
      <w:del w:id="174" w:author="IS" w:date="2021-04-29T12:02:00Z">
        <w:r w:rsidDel="006A6444">
          <w:rPr>
            <w:rFonts w:eastAsia="SimSun"/>
            <w:lang w:eastAsia="zh-CN"/>
          </w:rPr>
          <w:delText>DCI</w:delText>
        </w:r>
        <w:r w:rsidDel="006A6444">
          <w:rPr>
            <w:rFonts w:eastAsia="SimSun"/>
            <w:lang w:eastAsia="zh-CN"/>
          </w:rPr>
          <w:tab/>
          <w:delText>Downlink Control Information</w:delText>
        </w:r>
      </w:del>
    </w:p>
    <w:p w14:paraId="09C01922" w14:textId="164795E3" w:rsidR="006A6444" w:rsidDel="006A6444" w:rsidRDefault="006A6444" w:rsidP="006A6444">
      <w:pPr>
        <w:pStyle w:val="EW"/>
        <w:rPr>
          <w:del w:id="175" w:author="IS" w:date="2021-04-29T12:02:00Z"/>
          <w:rFonts w:eastAsia="SimSun"/>
          <w:lang w:eastAsia="en-GB"/>
        </w:rPr>
      </w:pPr>
      <w:del w:id="176" w:author="IS" w:date="2021-04-29T12:02:00Z">
        <w:r w:rsidDel="006A6444">
          <w:rPr>
            <w:rFonts w:eastAsia="SimSun"/>
          </w:rPr>
          <w:delText>DL</w:delText>
        </w:r>
        <w:r w:rsidDel="006A6444">
          <w:rPr>
            <w:rFonts w:eastAsia="SimSun"/>
          </w:rPr>
          <w:tab/>
          <w:delText>Downlink</w:delText>
        </w:r>
      </w:del>
    </w:p>
    <w:p w14:paraId="2990DDC2" w14:textId="70625ADC" w:rsidR="006A6444" w:rsidDel="006A6444" w:rsidRDefault="006A6444" w:rsidP="006A6444">
      <w:pPr>
        <w:pStyle w:val="EW"/>
        <w:rPr>
          <w:del w:id="177" w:author="IS" w:date="2021-04-29T12:02:00Z"/>
          <w:rFonts w:eastAsia="SimSun"/>
        </w:rPr>
      </w:pPr>
      <w:del w:id="178" w:author="IS" w:date="2021-04-29T12:02:00Z">
        <w:r w:rsidDel="006A6444">
          <w:rPr>
            <w:rFonts w:eastAsia="SimSun"/>
          </w:rPr>
          <w:delText>DMRS</w:delText>
        </w:r>
        <w:r w:rsidDel="006A6444">
          <w:rPr>
            <w:rFonts w:eastAsia="SimSun"/>
          </w:rPr>
          <w:tab/>
          <w:delText>Demodulation Reference Signal</w:delText>
        </w:r>
      </w:del>
    </w:p>
    <w:p w14:paraId="35981BFE" w14:textId="4F8A516B" w:rsidR="006A6444" w:rsidDel="006A6444" w:rsidRDefault="006A6444" w:rsidP="006A6444">
      <w:pPr>
        <w:pStyle w:val="EW"/>
        <w:rPr>
          <w:del w:id="179" w:author="IS" w:date="2021-04-29T12:02:00Z"/>
          <w:rFonts w:eastAsia="SimSun"/>
        </w:rPr>
      </w:pPr>
      <w:del w:id="180" w:author="IS" w:date="2021-04-29T12:02:00Z">
        <w:r w:rsidDel="006A6444">
          <w:rPr>
            <w:rFonts w:eastAsia="SimSun"/>
          </w:rPr>
          <w:delText>EPRE</w:delText>
        </w:r>
        <w:r w:rsidDel="006A6444">
          <w:rPr>
            <w:rFonts w:eastAsia="SimSun"/>
          </w:rPr>
          <w:tab/>
          <w:delText xml:space="preserve">Energy </w:delText>
        </w:r>
        <w:r w:rsidDel="006A6444">
          <w:rPr>
            <w:rFonts w:eastAsia="SimSun"/>
            <w:lang w:eastAsia="zh-CN"/>
          </w:rPr>
          <w:delText>P</w:delText>
        </w:r>
        <w:r w:rsidDel="006A6444">
          <w:rPr>
            <w:rFonts w:eastAsia="SimSun"/>
          </w:rPr>
          <w:delText xml:space="preserve">er </w:delText>
        </w:r>
        <w:r w:rsidDel="006A6444">
          <w:rPr>
            <w:rFonts w:eastAsia="SimSun"/>
            <w:lang w:eastAsia="zh-CN"/>
          </w:rPr>
          <w:delText>R</w:delText>
        </w:r>
        <w:r w:rsidDel="006A6444">
          <w:rPr>
            <w:rFonts w:eastAsia="SimSun"/>
          </w:rPr>
          <w:delText xml:space="preserve">esource </w:delText>
        </w:r>
        <w:r w:rsidDel="006A6444">
          <w:rPr>
            <w:rFonts w:eastAsia="SimSun"/>
            <w:lang w:eastAsia="zh-CN"/>
          </w:rPr>
          <w:delText>E</w:delText>
        </w:r>
        <w:r w:rsidDel="006A6444">
          <w:rPr>
            <w:rFonts w:eastAsia="SimSun"/>
          </w:rPr>
          <w:delText>lement</w:delText>
        </w:r>
      </w:del>
    </w:p>
    <w:p w14:paraId="2776A1D0" w14:textId="3DB5B502" w:rsidR="006A6444" w:rsidDel="006A6444" w:rsidRDefault="006A6444" w:rsidP="006A6444">
      <w:pPr>
        <w:pStyle w:val="EW"/>
        <w:rPr>
          <w:del w:id="181" w:author="IS" w:date="2021-04-29T12:02:00Z"/>
          <w:rFonts w:eastAsia="SimSun"/>
          <w:lang w:eastAsia="zh-CN"/>
        </w:rPr>
      </w:pPr>
      <w:del w:id="182" w:author="IS" w:date="2021-04-29T12:02:00Z">
        <w:r w:rsidDel="006A6444">
          <w:rPr>
            <w:rFonts w:eastAsia="SimSun"/>
          </w:rPr>
          <w:delText>EN-DC</w:delText>
        </w:r>
        <w:r w:rsidDel="006A6444">
          <w:rPr>
            <w:rFonts w:eastAsia="SimSun"/>
          </w:rPr>
          <w:tab/>
          <w:delText>E-UTRA-NR Dual Connectivity</w:delText>
        </w:r>
      </w:del>
    </w:p>
    <w:p w14:paraId="0D2A676E" w14:textId="04D43A24" w:rsidR="006A6444" w:rsidDel="006A6444" w:rsidRDefault="006A6444" w:rsidP="006A6444">
      <w:pPr>
        <w:pStyle w:val="EW"/>
        <w:rPr>
          <w:del w:id="183" w:author="IS" w:date="2021-04-29T12:02:00Z"/>
          <w:rFonts w:eastAsia="SimSun"/>
          <w:lang w:eastAsia="zh-CN"/>
        </w:rPr>
      </w:pPr>
      <w:del w:id="184" w:author="IS" w:date="2021-04-29T12:02:00Z">
        <w:r w:rsidDel="006A6444">
          <w:rPr>
            <w:rFonts w:eastAsia="SimSun"/>
          </w:rPr>
          <w:delText>FR</w:delText>
        </w:r>
        <w:r w:rsidDel="006A6444">
          <w:rPr>
            <w:rFonts w:eastAsia="SimSun"/>
          </w:rPr>
          <w:tab/>
          <w:delText>Frequency Range</w:delText>
        </w:r>
      </w:del>
    </w:p>
    <w:p w14:paraId="2ECEA9A6" w14:textId="429DCEB5" w:rsidR="006A6444" w:rsidDel="006A6444" w:rsidRDefault="006A6444" w:rsidP="006A6444">
      <w:pPr>
        <w:pStyle w:val="EW"/>
        <w:rPr>
          <w:del w:id="185" w:author="IS" w:date="2021-04-29T12:02:00Z"/>
          <w:rFonts w:eastAsia="SimSun"/>
          <w:lang w:eastAsia="zh-CN"/>
        </w:rPr>
      </w:pPr>
      <w:del w:id="186" w:author="IS" w:date="2021-04-29T12:02:00Z">
        <w:r w:rsidDel="006A6444">
          <w:rPr>
            <w:rFonts w:eastAsia="SimSun"/>
            <w:lang w:eastAsia="zh-CN"/>
          </w:rPr>
          <w:delText>FRC</w:delText>
        </w:r>
        <w:r w:rsidDel="006A6444">
          <w:rPr>
            <w:rFonts w:eastAsia="SimSun"/>
            <w:lang w:eastAsia="zh-CN"/>
          </w:rPr>
          <w:tab/>
        </w:r>
        <w:r w:rsidDel="006A6444">
          <w:rPr>
            <w:rFonts w:eastAsia="SimSun"/>
          </w:rPr>
          <w:delText>Fixed Reference Channel</w:delText>
        </w:r>
      </w:del>
    </w:p>
    <w:p w14:paraId="494F121B" w14:textId="695C6339" w:rsidR="006A6444" w:rsidDel="006A6444" w:rsidRDefault="006A6444" w:rsidP="006A6444">
      <w:pPr>
        <w:pStyle w:val="EW"/>
        <w:rPr>
          <w:del w:id="187" w:author="IS" w:date="2021-04-29T12:02:00Z"/>
          <w:rFonts w:eastAsia="SimSun"/>
          <w:lang w:eastAsia="zh-CN"/>
        </w:rPr>
      </w:pPr>
      <w:del w:id="188" w:author="IS" w:date="2021-04-29T12:02:00Z">
        <w:r w:rsidDel="006A6444">
          <w:rPr>
            <w:rFonts w:eastAsia="SimSun"/>
          </w:rPr>
          <w:delText>HARQ</w:delText>
        </w:r>
        <w:r w:rsidDel="006A6444">
          <w:rPr>
            <w:rFonts w:eastAsia="SimSun"/>
          </w:rPr>
          <w:tab/>
          <w:delText>Hybrid Automatic Repeat Request</w:delText>
        </w:r>
      </w:del>
    </w:p>
    <w:p w14:paraId="7976769D" w14:textId="6EEC0727" w:rsidR="006A6444" w:rsidDel="006A6444" w:rsidRDefault="006A6444" w:rsidP="006A6444">
      <w:pPr>
        <w:pStyle w:val="EW"/>
        <w:rPr>
          <w:del w:id="189" w:author="IS" w:date="2021-04-29T12:02:00Z"/>
          <w:rFonts w:eastAsia="SimSun"/>
          <w:lang w:eastAsia="en-GB"/>
        </w:rPr>
      </w:pPr>
      <w:del w:id="190" w:author="IS" w:date="2021-04-29T12:02:00Z">
        <w:r w:rsidDel="006A6444">
          <w:rPr>
            <w:rFonts w:eastAsia="SimSun"/>
          </w:rPr>
          <w:delText>LI</w:delText>
        </w:r>
        <w:r w:rsidDel="006A6444">
          <w:rPr>
            <w:rFonts w:eastAsia="SimSun"/>
          </w:rPr>
          <w:tab/>
          <w:delText>Layer Indicator</w:delText>
        </w:r>
      </w:del>
    </w:p>
    <w:p w14:paraId="50B158F3" w14:textId="7975D840" w:rsidR="006A6444" w:rsidDel="006A6444" w:rsidRDefault="006A6444" w:rsidP="006A6444">
      <w:pPr>
        <w:pStyle w:val="EW"/>
        <w:rPr>
          <w:del w:id="191" w:author="IS" w:date="2021-04-29T12:02:00Z"/>
          <w:rFonts w:eastAsia="SimSun"/>
          <w:lang w:eastAsia="zh-CN"/>
        </w:rPr>
      </w:pPr>
      <w:del w:id="192" w:author="IS" w:date="2021-04-29T12:02:00Z">
        <w:r w:rsidDel="006A6444">
          <w:rPr>
            <w:rFonts w:eastAsia="SimSun"/>
          </w:rPr>
          <w:delText>MAC</w:delText>
        </w:r>
        <w:r w:rsidDel="006A6444">
          <w:rPr>
            <w:rFonts w:eastAsia="SimSun"/>
          </w:rPr>
          <w:tab/>
          <w:delText>Medium Access Control</w:delText>
        </w:r>
      </w:del>
    </w:p>
    <w:p w14:paraId="3EAE3C1E" w14:textId="562F537C" w:rsidR="006A6444" w:rsidDel="006A6444" w:rsidRDefault="006A6444" w:rsidP="006A6444">
      <w:pPr>
        <w:pStyle w:val="EW"/>
        <w:rPr>
          <w:del w:id="193" w:author="IS" w:date="2021-04-29T12:02:00Z"/>
          <w:rFonts w:eastAsia="SimSun"/>
          <w:lang w:eastAsia="zh-CN"/>
        </w:rPr>
      </w:pPr>
      <w:del w:id="194" w:author="IS" w:date="2021-04-29T12:02:00Z">
        <w:r w:rsidDel="006A6444">
          <w:rPr>
            <w:rFonts w:eastAsia="SimSun"/>
          </w:rPr>
          <w:delText>MCS</w:delText>
        </w:r>
        <w:r w:rsidDel="006A6444">
          <w:rPr>
            <w:rFonts w:eastAsia="SimSun"/>
          </w:rPr>
          <w:tab/>
          <w:delText xml:space="preserve">Modulation and </w:delText>
        </w:r>
        <w:r w:rsidDel="006A6444">
          <w:rPr>
            <w:rFonts w:eastAsia="SimSun"/>
            <w:lang w:eastAsia="zh-CN"/>
          </w:rPr>
          <w:delText>C</w:delText>
        </w:r>
        <w:r w:rsidDel="006A6444">
          <w:rPr>
            <w:rFonts w:eastAsia="SimSun"/>
          </w:rPr>
          <w:delText xml:space="preserve">oding </w:delText>
        </w:r>
        <w:r w:rsidDel="006A6444">
          <w:rPr>
            <w:rFonts w:eastAsia="SimSun"/>
            <w:lang w:eastAsia="zh-CN"/>
          </w:rPr>
          <w:delText>S</w:delText>
        </w:r>
        <w:r w:rsidDel="006A6444">
          <w:rPr>
            <w:rFonts w:eastAsia="SimSun"/>
          </w:rPr>
          <w:delText>cheme</w:delText>
        </w:r>
      </w:del>
    </w:p>
    <w:p w14:paraId="3D451C92" w14:textId="2871163C" w:rsidR="006A6444" w:rsidDel="006A6444" w:rsidRDefault="006A6444" w:rsidP="006A6444">
      <w:pPr>
        <w:pStyle w:val="EW"/>
        <w:rPr>
          <w:del w:id="195" w:author="IS" w:date="2021-04-29T12:02:00Z"/>
          <w:rFonts w:eastAsia="SimSun"/>
          <w:lang w:eastAsia="en-GB"/>
        </w:rPr>
      </w:pPr>
      <w:del w:id="196" w:author="IS" w:date="2021-04-29T12:02:00Z">
        <w:r w:rsidDel="006A6444">
          <w:rPr>
            <w:rFonts w:eastAsia="SimSun"/>
          </w:rPr>
          <w:delText>MIB</w:delText>
        </w:r>
        <w:r w:rsidDel="006A6444">
          <w:rPr>
            <w:rFonts w:eastAsia="SimSun"/>
          </w:rPr>
          <w:tab/>
          <w:delText>Master Information Block</w:delText>
        </w:r>
      </w:del>
    </w:p>
    <w:p w14:paraId="1F65E66E" w14:textId="53A59253" w:rsidR="006A6444" w:rsidDel="006A6444" w:rsidRDefault="006A6444" w:rsidP="006A6444">
      <w:pPr>
        <w:pStyle w:val="EW"/>
        <w:rPr>
          <w:del w:id="197" w:author="IS" w:date="2021-04-29T12:02:00Z"/>
          <w:rFonts w:eastAsia="SimSun"/>
        </w:rPr>
      </w:pPr>
      <w:del w:id="198" w:author="IS" w:date="2021-04-29T12:02:00Z">
        <w:r w:rsidDel="006A6444">
          <w:rPr>
            <w:rFonts w:eastAsia="SimSun"/>
          </w:rPr>
          <w:delText>NR</w:delText>
        </w:r>
        <w:r w:rsidDel="006A6444">
          <w:rPr>
            <w:rFonts w:eastAsia="SimSun"/>
          </w:rPr>
          <w:tab/>
          <w:delText>New Radio</w:delText>
        </w:r>
      </w:del>
    </w:p>
    <w:p w14:paraId="2345D830" w14:textId="629390C4" w:rsidR="006A6444" w:rsidDel="006A6444" w:rsidRDefault="006A6444" w:rsidP="006A6444">
      <w:pPr>
        <w:pStyle w:val="EW"/>
        <w:rPr>
          <w:del w:id="199" w:author="IS" w:date="2021-04-29T12:02:00Z"/>
          <w:rFonts w:eastAsia="SimSun"/>
          <w:lang w:eastAsia="zh-CN"/>
        </w:rPr>
      </w:pPr>
      <w:del w:id="200" w:author="IS" w:date="2021-04-29T12:02:00Z">
        <w:r w:rsidDel="006A6444">
          <w:rPr>
            <w:rFonts w:eastAsia="SimSun"/>
          </w:rPr>
          <w:delText>NSA</w:delText>
        </w:r>
        <w:r w:rsidDel="006A6444">
          <w:rPr>
            <w:rFonts w:eastAsia="SimSun"/>
          </w:rPr>
          <w:tab/>
          <w:delText xml:space="preserve">Non-Standalone </w:delText>
        </w:r>
        <w:r w:rsidDel="006A6444">
          <w:rPr>
            <w:rFonts w:eastAsia="SimSun"/>
            <w:lang w:eastAsia="zh-CN"/>
          </w:rPr>
          <w:delText>O</w:delText>
        </w:r>
        <w:r w:rsidDel="006A6444">
          <w:rPr>
            <w:rFonts w:eastAsia="SimSun"/>
          </w:rPr>
          <w:delText xml:space="preserve">peration </w:delText>
        </w:r>
        <w:r w:rsidDel="006A6444">
          <w:rPr>
            <w:rFonts w:eastAsia="SimSun"/>
            <w:lang w:eastAsia="zh-CN"/>
          </w:rPr>
          <w:delText>M</w:delText>
        </w:r>
        <w:r w:rsidDel="006A6444">
          <w:rPr>
            <w:rFonts w:eastAsia="SimSun"/>
          </w:rPr>
          <w:delText>ode</w:delText>
        </w:r>
      </w:del>
    </w:p>
    <w:p w14:paraId="49837531" w14:textId="067CEBDC" w:rsidR="006A6444" w:rsidDel="006A6444" w:rsidRDefault="006A6444" w:rsidP="006A6444">
      <w:pPr>
        <w:pStyle w:val="EW"/>
        <w:rPr>
          <w:del w:id="201" w:author="IS" w:date="2021-04-29T12:02:00Z"/>
          <w:rFonts w:eastAsia="SimSun"/>
          <w:lang w:eastAsia="zh-CN"/>
        </w:rPr>
      </w:pPr>
      <w:del w:id="202" w:author="IS" w:date="2021-04-29T12:02:00Z">
        <w:r w:rsidDel="006A6444">
          <w:rPr>
            <w:rFonts w:eastAsia="SimSun"/>
          </w:rPr>
          <w:delText>OCNG</w:delText>
        </w:r>
        <w:r w:rsidDel="006A6444">
          <w:rPr>
            <w:rFonts w:eastAsia="SimSun"/>
          </w:rPr>
          <w:tab/>
          <w:delText>OFDMA Channel Noise Generator</w:delText>
        </w:r>
      </w:del>
    </w:p>
    <w:p w14:paraId="5333A4C7" w14:textId="68CB3B2C" w:rsidR="006A6444" w:rsidDel="006A6444" w:rsidRDefault="006A6444" w:rsidP="006A6444">
      <w:pPr>
        <w:pStyle w:val="EW"/>
        <w:rPr>
          <w:del w:id="203" w:author="IS" w:date="2021-04-29T12:02:00Z"/>
          <w:rFonts w:eastAsia="SimSun"/>
          <w:lang w:eastAsia="en-GB"/>
        </w:rPr>
      </w:pPr>
      <w:del w:id="204" w:author="IS" w:date="2021-04-29T12:02:00Z">
        <w:r w:rsidDel="006A6444">
          <w:rPr>
            <w:rFonts w:eastAsia="SimSun"/>
          </w:rPr>
          <w:delText>OFDM</w:delText>
        </w:r>
        <w:r w:rsidDel="006A6444">
          <w:rPr>
            <w:rFonts w:eastAsia="SimSun"/>
          </w:rPr>
          <w:tab/>
          <w:delText>Orthogonal Frequency Division Multiplexing</w:delText>
        </w:r>
      </w:del>
    </w:p>
    <w:p w14:paraId="7F45472C" w14:textId="29CEBA9D" w:rsidR="006A6444" w:rsidDel="006A6444" w:rsidRDefault="006A6444" w:rsidP="006A6444">
      <w:pPr>
        <w:pStyle w:val="EW"/>
        <w:rPr>
          <w:del w:id="205" w:author="IS" w:date="2021-04-29T12:02:00Z"/>
          <w:rFonts w:eastAsia="SimSun"/>
          <w:lang w:eastAsia="zh-CN"/>
        </w:rPr>
      </w:pPr>
      <w:del w:id="206" w:author="IS" w:date="2021-04-29T12:02:00Z">
        <w:r w:rsidDel="006A6444">
          <w:rPr>
            <w:rFonts w:eastAsia="SimSun"/>
          </w:rPr>
          <w:delText>OFDMA</w:delText>
        </w:r>
        <w:r w:rsidDel="006A6444">
          <w:rPr>
            <w:rFonts w:eastAsia="SimSun"/>
          </w:rPr>
          <w:tab/>
          <w:delText>Orthogonal Frequency Division Multiple Access</w:delText>
        </w:r>
      </w:del>
    </w:p>
    <w:p w14:paraId="1FC85DDE" w14:textId="14E2DD16" w:rsidR="006A6444" w:rsidDel="006A6444" w:rsidRDefault="006A6444" w:rsidP="006A6444">
      <w:pPr>
        <w:pStyle w:val="EW"/>
        <w:rPr>
          <w:del w:id="207" w:author="IS" w:date="2021-04-29T12:02:00Z"/>
          <w:rFonts w:eastAsia="SimSun"/>
          <w:lang w:eastAsia="zh-CN"/>
        </w:rPr>
      </w:pPr>
      <w:del w:id="208" w:author="IS" w:date="2021-04-29T12:02:00Z">
        <w:r w:rsidDel="006A6444">
          <w:rPr>
            <w:rFonts w:eastAsia="SimSun"/>
          </w:rPr>
          <w:delText>PBCH</w:delText>
        </w:r>
        <w:r w:rsidDel="006A6444">
          <w:rPr>
            <w:rFonts w:eastAsia="SimSun"/>
          </w:rPr>
          <w:tab/>
          <w:delText>Physical Broadcast Channel</w:delText>
        </w:r>
      </w:del>
    </w:p>
    <w:p w14:paraId="64C5E34A" w14:textId="17DCE094" w:rsidR="006A6444" w:rsidDel="006A6444" w:rsidRDefault="006A6444" w:rsidP="006A6444">
      <w:pPr>
        <w:pStyle w:val="EW"/>
        <w:rPr>
          <w:del w:id="209" w:author="IS" w:date="2021-04-29T12:02:00Z"/>
          <w:rFonts w:eastAsia="SimSun"/>
          <w:lang w:eastAsia="en-GB"/>
        </w:rPr>
      </w:pPr>
      <w:del w:id="210" w:author="IS" w:date="2021-04-29T12:02:00Z">
        <w:r w:rsidDel="006A6444">
          <w:rPr>
            <w:rFonts w:eastAsia="SimSun"/>
          </w:rPr>
          <w:delText>Pcell</w:delText>
        </w:r>
        <w:r w:rsidDel="006A6444">
          <w:rPr>
            <w:rFonts w:eastAsia="SimSun"/>
          </w:rPr>
          <w:tab/>
          <w:delText>Primary Cell</w:delText>
        </w:r>
      </w:del>
    </w:p>
    <w:p w14:paraId="16AD7F54" w14:textId="10CE8664" w:rsidR="006A6444" w:rsidDel="006A6444" w:rsidRDefault="006A6444" w:rsidP="006A6444">
      <w:pPr>
        <w:pStyle w:val="EW"/>
        <w:rPr>
          <w:del w:id="211" w:author="IS" w:date="2021-04-29T12:02:00Z"/>
          <w:rFonts w:eastAsia="SimSun"/>
          <w:lang w:eastAsia="zh-CN"/>
        </w:rPr>
      </w:pPr>
      <w:del w:id="212" w:author="IS" w:date="2021-04-29T12:02:00Z">
        <w:r w:rsidDel="006A6444">
          <w:rPr>
            <w:rFonts w:eastAsia="SimSun"/>
            <w:lang w:eastAsia="zh-CN"/>
          </w:rPr>
          <w:delText>PDCCH</w:delText>
        </w:r>
        <w:r w:rsidDel="006A6444">
          <w:rPr>
            <w:rFonts w:eastAsia="SimSun"/>
            <w:lang w:eastAsia="zh-CN"/>
          </w:rPr>
          <w:tab/>
          <w:delText>Physical Downlink Control Channel</w:delText>
        </w:r>
      </w:del>
    </w:p>
    <w:p w14:paraId="18FA6D25" w14:textId="34F8FD21" w:rsidR="006A6444" w:rsidDel="006A6444" w:rsidRDefault="006A6444" w:rsidP="006A6444">
      <w:pPr>
        <w:pStyle w:val="EW"/>
        <w:rPr>
          <w:del w:id="213" w:author="IS" w:date="2021-04-29T12:02:00Z"/>
          <w:rFonts w:eastAsia="SimSun"/>
          <w:lang w:eastAsia="zh-CN"/>
        </w:rPr>
      </w:pPr>
      <w:del w:id="214" w:author="IS" w:date="2021-04-29T12:02:00Z">
        <w:r w:rsidDel="006A6444">
          <w:rPr>
            <w:rFonts w:eastAsia="SimSun"/>
            <w:lang w:eastAsia="zh-CN"/>
          </w:rPr>
          <w:delText>PDSCH</w:delText>
        </w:r>
        <w:r w:rsidDel="006A6444">
          <w:rPr>
            <w:rFonts w:eastAsia="SimSun"/>
            <w:lang w:eastAsia="zh-CN"/>
          </w:rPr>
          <w:tab/>
          <w:delText>Physical Downlink Shared Channel</w:delText>
        </w:r>
      </w:del>
    </w:p>
    <w:p w14:paraId="5A39DDAF" w14:textId="42073AF2" w:rsidR="006A6444" w:rsidDel="006A6444" w:rsidRDefault="006A6444" w:rsidP="006A6444">
      <w:pPr>
        <w:pStyle w:val="EW"/>
        <w:rPr>
          <w:del w:id="215" w:author="IS" w:date="2021-04-29T12:02:00Z"/>
          <w:rFonts w:eastAsia="SimSun"/>
          <w:lang w:eastAsia="zh-CN"/>
        </w:rPr>
      </w:pPr>
      <w:del w:id="216" w:author="IS" w:date="2021-04-29T12:02:00Z">
        <w:r w:rsidDel="006A6444">
          <w:rPr>
            <w:rFonts w:eastAsia="SimSun"/>
          </w:rPr>
          <w:delText>PMI</w:delText>
        </w:r>
        <w:r w:rsidDel="006A6444">
          <w:rPr>
            <w:rFonts w:eastAsia="SimSun"/>
          </w:rPr>
          <w:tab/>
          <w:delText>Precoding Matrix Indicator</w:delText>
        </w:r>
      </w:del>
    </w:p>
    <w:p w14:paraId="78FA7A15" w14:textId="333C14F4" w:rsidR="006A6444" w:rsidDel="006A6444" w:rsidRDefault="006A6444" w:rsidP="006A6444">
      <w:pPr>
        <w:pStyle w:val="EW"/>
        <w:rPr>
          <w:del w:id="217" w:author="IS" w:date="2021-04-29T12:02:00Z"/>
          <w:rFonts w:eastAsia="SimSun"/>
          <w:lang w:eastAsia="zh-CN"/>
        </w:rPr>
      </w:pPr>
      <w:del w:id="218" w:author="IS" w:date="2021-04-29T12:02:00Z">
        <w:r w:rsidDel="006A6444">
          <w:rPr>
            <w:rFonts w:eastAsia="SimSun"/>
          </w:rPr>
          <w:delText>PRB</w:delText>
        </w:r>
        <w:r w:rsidDel="006A6444">
          <w:rPr>
            <w:rFonts w:eastAsia="SimSun"/>
          </w:rPr>
          <w:tab/>
          <w:delText xml:space="preserve">Physical </w:delText>
        </w:r>
        <w:r w:rsidDel="006A6444">
          <w:rPr>
            <w:rFonts w:eastAsia="SimSun"/>
            <w:lang w:eastAsia="zh-CN"/>
          </w:rPr>
          <w:delText>R</w:delText>
        </w:r>
        <w:r w:rsidDel="006A6444">
          <w:rPr>
            <w:rFonts w:eastAsia="SimSun"/>
          </w:rPr>
          <w:delText xml:space="preserve">esource </w:delText>
        </w:r>
        <w:r w:rsidDel="006A6444">
          <w:rPr>
            <w:rFonts w:eastAsia="SimSun"/>
            <w:lang w:eastAsia="zh-CN"/>
          </w:rPr>
          <w:delText>B</w:delText>
        </w:r>
        <w:r w:rsidDel="006A6444">
          <w:rPr>
            <w:rFonts w:eastAsia="SimSun"/>
          </w:rPr>
          <w:delText>lock</w:delText>
        </w:r>
      </w:del>
    </w:p>
    <w:p w14:paraId="3C2A6CF8" w14:textId="4E7FE73D" w:rsidR="006A6444" w:rsidDel="006A6444" w:rsidRDefault="006A6444" w:rsidP="006A6444">
      <w:pPr>
        <w:pStyle w:val="EW"/>
        <w:rPr>
          <w:del w:id="219" w:author="IS" w:date="2021-04-29T12:02:00Z"/>
          <w:rFonts w:eastAsia="SimSun"/>
          <w:lang w:eastAsia="zh-CN"/>
        </w:rPr>
      </w:pPr>
      <w:del w:id="220" w:author="IS" w:date="2021-04-29T12:02:00Z">
        <w:r w:rsidDel="006A6444">
          <w:rPr>
            <w:rFonts w:eastAsia="SimSun"/>
          </w:rPr>
          <w:delText>PRG</w:delText>
        </w:r>
        <w:r w:rsidDel="006A6444">
          <w:rPr>
            <w:rFonts w:eastAsia="SimSun"/>
          </w:rPr>
          <w:tab/>
          <w:delText>Physical resource block group</w:delText>
        </w:r>
      </w:del>
    </w:p>
    <w:p w14:paraId="42A32AF4" w14:textId="26343CA3" w:rsidR="006A6444" w:rsidDel="006A6444" w:rsidRDefault="006A6444" w:rsidP="006A6444">
      <w:pPr>
        <w:pStyle w:val="EW"/>
        <w:rPr>
          <w:del w:id="221" w:author="IS" w:date="2021-04-29T12:02:00Z"/>
          <w:rFonts w:eastAsia="SimSun"/>
          <w:lang w:eastAsia="zh-CN"/>
        </w:rPr>
      </w:pPr>
      <w:del w:id="222" w:author="IS" w:date="2021-04-29T12:02:00Z">
        <w:r w:rsidDel="006A6444">
          <w:rPr>
            <w:rFonts w:eastAsia="SimSun"/>
          </w:rPr>
          <w:delText>PSS</w:delText>
        </w:r>
        <w:r w:rsidDel="006A6444">
          <w:rPr>
            <w:rFonts w:eastAsia="SimSun"/>
          </w:rPr>
          <w:tab/>
          <w:delText>Primary Synchronization Signal</w:delText>
        </w:r>
      </w:del>
    </w:p>
    <w:p w14:paraId="08B3A9B6" w14:textId="518747DF" w:rsidR="006A6444" w:rsidDel="006A6444" w:rsidRDefault="006A6444" w:rsidP="006A6444">
      <w:pPr>
        <w:pStyle w:val="EW"/>
        <w:rPr>
          <w:del w:id="223" w:author="IS" w:date="2021-04-29T12:02:00Z"/>
          <w:rFonts w:eastAsia="SimSun"/>
          <w:lang w:eastAsia="zh-CN"/>
        </w:rPr>
      </w:pPr>
      <w:del w:id="224" w:author="IS" w:date="2021-04-29T12:02:00Z">
        <w:r w:rsidDel="006A6444">
          <w:rPr>
            <w:rFonts w:eastAsia="SimSun"/>
            <w:lang w:eastAsia="zh-CN"/>
          </w:rPr>
          <w:delText>PTRS</w:delText>
        </w:r>
        <w:r w:rsidDel="006A6444">
          <w:rPr>
            <w:rFonts w:eastAsia="SimSun"/>
            <w:lang w:eastAsia="zh-CN"/>
          </w:rPr>
          <w:tab/>
          <w:delText>Phase Tracking Reference Signal</w:delText>
        </w:r>
      </w:del>
    </w:p>
    <w:p w14:paraId="6F826123" w14:textId="36C3F834" w:rsidR="006A6444" w:rsidDel="006A6444" w:rsidRDefault="006A6444" w:rsidP="006A6444">
      <w:pPr>
        <w:pStyle w:val="EW"/>
        <w:rPr>
          <w:del w:id="225" w:author="IS" w:date="2021-04-29T12:02:00Z"/>
          <w:rFonts w:eastAsia="SimSun"/>
          <w:lang w:eastAsia="en-GB"/>
        </w:rPr>
      </w:pPr>
      <w:del w:id="226" w:author="IS" w:date="2021-04-29T12:02:00Z">
        <w:r w:rsidDel="006A6444">
          <w:rPr>
            <w:rFonts w:eastAsia="SimSun"/>
          </w:rPr>
          <w:delText>PUCCH</w:delText>
        </w:r>
        <w:r w:rsidDel="006A6444">
          <w:rPr>
            <w:rFonts w:eastAsia="SimSun"/>
          </w:rPr>
          <w:tab/>
          <w:delText>Physical Uplink Control Channel</w:delText>
        </w:r>
      </w:del>
    </w:p>
    <w:p w14:paraId="77D57A7E" w14:textId="341C2FF7" w:rsidR="006A6444" w:rsidDel="006A6444" w:rsidRDefault="006A6444" w:rsidP="006A6444">
      <w:pPr>
        <w:pStyle w:val="EW"/>
        <w:rPr>
          <w:del w:id="227" w:author="IS" w:date="2021-04-29T12:02:00Z"/>
          <w:rFonts w:eastAsia="SimSun"/>
          <w:lang w:eastAsia="zh-CN"/>
        </w:rPr>
      </w:pPr>
      <w:del w:id="228" w:author="IS" w:date="2021-04-29T12:02:00Z">
        <w:r w:rsidDel="006A6444">
          <w:rPr>
            <w:rFonts w:eastAsia="SimSun"/>
          </w:rPr>
          <w:delText>PUSCH</w:delText>
        </w:r>
        <w:r w:rsidDel="006A6444">
          <w:rPr>
            <w:rFonts w:eastAsia="SimSun"/>
          </w:rPr>
          <w:tab/>
          <w:delText>Physical Uplink Shared Channel</w:delText>
        </w:r>
      </w:del>
    </w:p>
    <w:p w14:paraId="53C91A80" w14:textId="742B5D37" w:rsidR="006A6444" w:rsidDel="006A6444" w:rsidRDefault="006A6444" w:rsidP="006A6444">
      <w:pPr>
        <w:pStyle w:val="EW"/>
        <w:rPr>
          <w:del w:id="229" w:author="IS" w:date="2021-04-29T12:02:00Z"/>
          <w:rFonts w:eastAsia="SimSun"/>
          <w:lang w:eastAsia="zh-CN"/>
        </w:rPr>
      </w:pPr>
      <w:del w:id="230" w:author="IS" w:date="2021-04-29T12:02:00Z">
        <w:r w:rsidDel="006A6444">
          <w:rPr>
            <w:rFonts w:eastAsia="SimSun"/>
          </w:rPr>
          <w:delText>QCL</w:delText>
        </w:r>
        <w:r w:rsidDel="006A6444">
          <w:rPr>
            <w:rFonts w:eastAsia="SimSun"/>
          </w:rPr>
          <w:tab/>
          <w:delText xml:space="preserve">Quasi </w:delText>
        </w:r>
        <w:r w:rsidDel="006A6444">
          <w:rPr>
            <w:rFonts w:eastAsia="SimSun"/>
            <w:lang w:eastAsia="zh-CN"/>
          </w:rPr>
          <w:delText>C</w:delText>
        </w:r>
        <w:r w:rsidDel="006A6444">
          <w:rPr>
            <w:rFonts w:eastAsia="SimSun"/>
          </w:rPr>
          <w:delText>o-location</w:delText>
        </w:r>
      </w:del>
    </w:p>
    <w:p w14:paraId="650A7B89" w14:textId="782160B2" w:rsidR="006A6444" w:rsidDel="006A6444" w:rsidRDefault="006A6444" w:rsidP="006A6444">
      <w:pPr>
        <w:pStyle w:val="EW"/>
        <w:rPr>
          <w:del w:id="231" w:author="IS" w:date="2021-04-29T12:02:00Z"/>
          <w:rFonts w:eastAsia="SimSun"/>
          <w:lang w:eastAsia="en-GB"/>
        </w:rPr>
      </w:pPr>
      <w:del w:id="232" w:author="IS" w:date="2021-04-29T12:02:00Z">
        <w:r w:rsidDel="006A6444">
          <w:rPr>
            <w:rFonts w:eastAsia="SimSun"/>
          </w:rPr>
          <w:delText>RB</w:delText>
        </w:r>
        <w:r w:rsidDel="006A6444">
          <w:rPr>
            <w:rFonts w:eastAsia="SimSun"/>
          </w:rPr>
          <w:tab/>
          <w:delText xml:space="preserve">Resource </w:delText>
        </w:r>
        <w:r w:rsidDel="006A6444">
          <w:rPr>
            <w:rFonts w:eastAsia="SimSun"/>
            <w:lang w:eastAsia="zh-CN"/>
          </w:rPr>
          <w:delText>B</w:delText>
        </w:r>
        <w:r w:rsidDel="006A6444">
          <w:rPr>
            <w:rFonts w:eastAsia="SimSun"/>
          </w:rPr>
          <w:delText>lock</w:delText>
        </w:r>
      </w:del>
    </w:p>
    <w:p w14:paraId="5E322B35" w14:textId="63E388C2" w:rsidR="006A6444" w:rsidDel="006A6444" w:rsidRDefault="006A6444" w:rsidP="006A6444">
      <w:pPr>
        <w:pStyle w:val="EW"/>
        <w:rPr>
          <w:del w:id="233" w:author="IS" w:date="2021-04-29T12:02:00Z"/>
          <w:rFonts w:eastAsia="SimSun"/>
          <w:lang w:eastAsia="zh-CN"/>
        </w:rPr>
      </w:pPr>
      <w:del w:id="234" w:author="IS" w:date="2021-04-29T12:02:00Z">
        <w:r w:rsidDel="006A6444">
          <w:rPr>
            <w:rFonts w:eastAsia="SimSun"/>
          </w:rPr>
          <w:delText>RBG</w:delText>
        </w:r>
        <w:r w:rsidDel="006A6444">
          <w:rPr>
            <w:rFonts w:eastAsia="SimSun"/>
          </w:rPr>
          <w:tab/>
          <w:delText xml:space="preserve">Resource </w:delText>
        </w:r>
        <w:r w:rsidDel="006A6444">
          <w:rPr>
            <w:rFonts w:eastAsia="SimSun"/>
            <w:lang w:eastAsia="zh-CN"/>
          </w:rPr>
          <w:delText>B</w:delText>
        </w:r>
        <w:r w:rsidDel="006A6444">
          <w:rPr>
            <w:rFonts w:eastAsia="SimSun"/>
          </w:rPr>
          <w:delText xml:space="preserve">lock </w:delText>
        </w:r>
        <w:r w:rsidDel="006A6444">
          <w:rPr>
            <w:rFonts w:eastAsia="SimSun"/>
            <w:lang w:eastAsia="zh-CN"/>
          </w:rPr>
          <w:delText>G</w:delText>
        </w:r>
        <w:r w:rsidDel="006A6444">
          <w:rPr>
            <w:rFonts w:eastAsia="SimSun"/>
          </w:rPr>
          <w:delText>roup</w:delText>
        </w:r>
      </w:del>
    </w:p>
    <w:p w14:paraId="45B0746F" w14:textId="140A71DC" w:rsidR="006A6444" w:rsidDel="006A6444" w:rsidRDefault="006A6444" w:rsidP="006A6444">
      <w:pPr>
        <w:pStyle w:val="EW"/>
        <w:rPr>
          <w:del w:id="235" w:author="IS" w:date="2021-04-29T12:02:00Z"/>
          <w:rFonts w:eastAsia="SimSun"/>
          <w:lang w:eastAsia="zh-CN"/>
        </w:rPr>
      </w:pPr>
      <w:del w:id="236" w:author="IS" w:date="2021-04-29T12:02:00Z">
        <w:r w:rsidDel="006A6444">
          <w:rPr>
            <w:rFonts w:eastAsia="SimSun"/>
            <w:lang w:eastAsia="zh-CN"/>
          </w:rPr>
          <w:delText>RE</w:delText>
        </w:r>
        <w:r w:rsidDel="006A6444">
          <w:rPr>
            <w:rFonts w:eastAsia="SimSun"/>
            <w:lang w:eastAsia="zh-CN"/>
          </w:rPr>
          <w:tab/>
          <w:delText>Resource Element</w:delText>
        </w:r>
      </w:del>
    </w:p>
    <w:p w14:paraId="1D6F9A8C" w14:textId="028CB48B" w:rsidR="006A6444" w:rsidDel="006A6444" w:rsidRDefault="006A6444" w:rsidP="006A6444">
      <w:pPr>
        <w:pStyle w:val="EW"/>
        <w:rPr>
          <w:del w:id="237" w:author="IS" w:date="2021-04-29T12:02:00Z"/>
          <w:rFonts w:eastAsia="SimSun"/>
          <w:lang w:eastAsia="zh-CN"/>
        </w:rPr>
      </w:pPr>
      <w:del w:id="238" w:author="IS" w:date="2021-04-29T12:02:00Z">
        <w:r w:rsidDel="006A6444">
          <w:rPr>
            <w:rFonts w:eastAsia="SimSun"/>
            <w:lang w:eastAsia="zh-CN"/>
          </w:rPr>
          <w:delText>REG</w:delText>
        </w:r>
        <w:r w:rsidDel="006A6444">
          <w:rPr>
            <w:rFonts w:eastAsia="SimSun"/>
            <w:lang w:eastAsia="zh-CN"/>
          </w:rPr>
          <w:tab/>
          <w:delText>Resource Element Group</w:delText>
        </w:r>
      </w:del>
    </w:p>
    <w:p w14:paraId="5D88A6A1" w14:textId="0A2E33E3" w:rsidR="006A6444" w:rsidDel="006A6444" w:rsidRDefault="006A6444" w:rsidP="006A6444">
      <w:pPr>
        <w:pStyle w:val="EW"/>
        <w:rPr>
          <w:del w:id="239" w:author="IS" w:date="2021-04-29T12:02:00Z"/>
          <w:rFonts w:eastAsia="SimSun"/>
          <w:lang w:eastAsia="zh-CN"/>
        </w:rPr>
      </w:pPr>
      <w:del w:id="240" w:author="IS" w:date="2021-04-29T12:02:00Z">
        <w:r w:rsidDel="006A6444">
          <w:rPr>
            <w:rFonts w:eastAsia="SimSun"/>
          </w:rPr>
          <w:delText>RI</w:delText>
        </w:r>
        <w:r w:rsidDel="006A6444">
          <w:rPr>
            <w:rFonts w:eastAsia="SimSun"/>
          </w:rPr>
          <w:tab/>
          <w:delText>Rank Indicator</w:delText>
        </w:r>
      </w:del>
    </w:p>
    <w:p w14:paraId="5E6D4A0D" w14:textId="11D8CE5F" w:rsidR="006A6444" w:rsidDel="006A6444" w:rsidRDefault="006A6444" w:rsidP="006A6444">
      <w:pPr>
        <w:pStyle w:val="EW"/>
        <w:rPr>
          <w:del w:id="241" w:author="IS" w:date="2021-04-29T12:02:00Z"/>
          <w:rFonts w:eastAsia="SimSun"/>
          <w:lang w:eastAsia="en-GB"/>
        </w:rPr>
      </w:pPr>
      <w:del w:id="242" w:author="IS" w:date="2021-04-29T12:02:00Z">
        <w:r w:rsidDel="006A6444">
          <w:rPr>
            <w:rFonts w:eastAsia="SimSun"/>
          </w:rPr>
          <w:delText>RRC</w:delText>
        </w:r>
        <w:r w:rsidDel="006A6444">
          <w:rPr>
            <w:rFonts w:eastAsia="SimSun"/>
          </w:rPr>
          <w:tab/>
          <w:delText>Radio Resource Control</w:delText>
        </w:r>
      </w:del>
    </w:p>
    <w:p w14:paraId="21BEAD37" w14:textId="3A77590E" w:rsidR="006A6444" w:rsidDel="006A6444" w:rsidRDefault="006A6444" w:rsidP="006A6444">
      <w:pPr>
        <w:pStyle w:val="EW"/>
        <w:rPr>
          <w:del w:id="243" w:author="IS" w:date="2021-04-29T12:02:00Z"/>
          <w:rFonts w:eastAsia="SimSun"/>
        </w:rPr>
      </w:pPr>
      <w:del w:id="244" w:author="IS" w:date="2021-04-29T12:02:00Z">
        <w:r w:rsidDel="006A6444">
          <w:rPr>
            <w:rFonts w:eastAsia="SimSun"/>
          </w:rPr>
          <w:delText>SA</w:delText>
        </w:r>
        <w:r w:rsidDel="006A6444">
          <w:rPr>
            <w:rFonts w:eastAsia="SimSun"/>
          </w:rPr>
          <w:tab/>
          <w:delText>Standalone operation mode</w:delText>
        </w:r>
      </w:del>
    </w:p>
    <w:p w14:paraId="2B07DE50" w14:textId="119E102A" w:rsidR="006A6444" w:rsidDel="006A6444" w:rsidRDefault="006A6444" w:rsidP="006A6444">
      <w:pPr>
        <w:pStyle w:val="EW"/>
        <w:rPr>
          <w:del w:id="245" w:author="IS" w:date="2021-04-29T12:02:00Z"/>
          <w:rFonts w:eastAsia="SimSun"/>
          <w:lang w:eastAsia="zh-CN"/>
        </w:rPr>
      </w:pPr>
      <w:del w:id="246" w:author="IS" w:date="2021-04-29T12:02:00Z">
        <w:r w:rsidDel="006A6444">
          <w:rPr>
            <w:rFonts w:eastAsia="SimSun"/>
          </w:rPr>
          <w:delText>SCS</w:delText>
        </w:r>
        <w:r w:rsidDel="006A6444">
          <w:rPr>
            <w:rFonts w:eastAsia="SimSun"/>
          </w:rPr>
          <w:tab/>
          <w:delText>Subcarrier Spacing</w:delText>
        </w:r>
      </w:del>
    </w:p>
    <w:p w14:paraId="67E879E7" w14:textId="385D831A" w:rsidR="006A6444" w:rsidDel="006A6444" w:rsidRDefault="006A6444" w:rsidP="006A6444">
      <w:pPr>
        <w:pStyle w:val="EW"/>
        <w:rPr>
          <w:del w:id="247" w:author="IS" w:date="2021-04-29T12:02:00Z"/>
          <w:rFonts w:eastAsia="SimSun"/>
          <w:lang w:eastAsia="en-GB"/>
        </w:rPr>
      </w:pPr>
      <w:del w:id="248" w:author="IS" w:date="2021-04-29T12:02:00Z">
        <w:r w:rsidDel="006A6444">
          <w:rPr>
            <w:rFonts w:eastAsia="SimSun"/>
          </w:rPr>
          <w:delText>SINR</w:delText>
        </w:r>
        <w:r w:rsidDel="006A6444">
          <w:rPr>
            <w:rFonts w:eastAsia="SimSun"/>
          </w:rPr>
          <w:tab/>
          <w:delText>Signal-to-Interference-and-Noise Ratio</w:delText>
        </w:r>
      </w:del>
    </w:p>
    <w:p w14:paraId="5C9980C3" w14:textId="72205D6B" w:rsidR="006A6444" w:rsidDel="006A6444" w:rsidRDefault="006A6444" w:rsidP="006A6444">
      <w:pPr>
        <w:pStyle w:val="EW"/>
        <w:rPr>
          <w:del w:id="249" w:author="IS" w:date="2021-04-29T12:02:00Z"/>
          <w:rFonts w:eastAsia="SimSun"/>
        </w:rPr>
      </w:pPr>
      <w:del w:id="250" w:author="IS" w:date="2021-04-29T12:02:00Z">
        <w:r w:rsidDel="006A6444">
          <w:rPr>
            <w:rFonts w:eastAsia="SimSun"/>
          </w:rPr>
          <w:delText>SNR</w:delText>
        </w:r>
        <w:r w:rsidDel="006A6444">
          <w:rPr>
            <w:rFonts w:eastAsia="SimSun"/>
          </w:rPr>
          <w:tab/>
          <w:delText>Signal-to-Noise Ratio</w:delText>
        </w:r>
      </w:del>
    </w:p>
    <w:p w14:paraId="07ED9D9F" w14:textId="22CB2547" w:rsidR="006A6444" w:rsidDel="006A6444" w:rsidRDefault="006A6444" w:rsidP="006A6444">
      <w:pPr>
        <w:pStyle w:val="EW"/>
        <w:rPr>
          <w:del w:id="251" w:author="IS" w:date="2021-04-29T12:02:00Z"/>
          <w:rFonts w:eastAsia="SimSun"/>
        </w:rPr>
      </w:pPr>
      <w:del w:id="252" w:author="IS" w:date="2021-04-29T12:02:00Z">
        <w:r w:rsidDel="006A6444">
          <w:rPr>
            <w:rFonts w:eastAsia="SimSun"/>
          </w:rPr>
          <w:delText>SS</w:delText>
        </w:r>
        <w:r w:rsidDel="006A6444">
          <w:rPr>
            <w:rFonts w:eastAsia="SimSun"/>
          </w:rPr>
          <w:tab/>
          <w:delText>Synchronization Signal</w:delText>
        </w:r>
      </w:del>
    </w:p>
    <w:p w14:paraId="41C49C00" w14:textId="5385CB9F" w:rsidR="006A6444" w:rsidDel="006A6444" w:rsidRDefault="006A6444" w:rsidP="006A6444">
      <w:pPr>
        <w:pStyle w:val="EW"/>
        <w:rPr>
          <w:del w:id="253" w:author="IS" w:date="2021-04-29T12:02:00Z"/>
          <w:rFonts w:eastAsia="SimSun"/>
        </w:rPr>
      </w:pPr>
      <w:del w:id="254" w:author="IS" w:date="2021-04-29T12:02:00Z">
        <w:r w:rsidDel="006A6444">
          <w:rPr>
            <w:rFonts w:eastAsia="SimSun"/>
          </w:rPr>
          <w:delText>SSB</w:delText>
        </w:r>
        <w:r w:rsidDel="006A6444">
          <w:rPr>
            <w:rFonts w:eastAsia="SimSun"/>
          </w:rPr>
          <w:tab/>
          <w:delText>Synchronization Signal Block</w:delText>
        </w:r>
      </w:del>
    </w:p>
    <w:p w14:paraId="2EA19187" w14:textId="1F2E04EF" w:rsidR="006A6444" w:rsidDel="006A6444" w:rsidRDefault="006A6444" w:rsidP="006A6444">
      <w:pPr>
        <w:pStyle w:val="EW"/>
        <w:rPr>
          <w:del w:id="255" w:author="IS" w:date="2021-04-29T12:02:00Z"/>
          <w:rFonts w:eastAsia="SimSun"/>
          <w:lang w:eastAsia="zh-CN"/>
        </w:rPr>
      </w:pPr>
      <w:del w:id="256" w:author="IS" w:date="2021-04-29T12:02:00Z">
        <w:r w:rsidDel="006A6444">
          <w:rPr>
            <w:rFonts w:eastAsia="SimSun"/>
          </w:rPr>
          <w:delText>SSS</w:delText>
        </w:r>
        <w:r w:rsidDel="006A6444">
          <w:rPr>
            <w:rFonts w:eastAsia="SimSun"/>
          </w:rPr>
          <w:tab/>
          <w:delText>Secondary Synchronization Signal</w:delText>
        </w:r>
      </w:del>
    </w:p>
    <w:p w14:paraId="0758C69B" w14:textId="22341351" w:rsidR="006A6444" w:rsidDel="006A6444" w:rsidRDefault="006A6444" w:rsidP="006A6444">
      <w:pPr>
        <w:pStyle w:val="EW"/>
        <w:rPr>
          <w:del w:id="257" w:author="IS" w:date="2021-04-29T12:02:00Z"/>
          <w:rFonts w:eastAsia="SimSun"/>
          <w:lang w:eastAsia="en-GB"/>
        </w:rPr>
      </w:pPr>
      <w:del w:id="258" w:author="IS" w:date="2021-04-29T12:02:00Z">
        <w:r w:rsidDel="006A6444">
          <w:rPr>
            <w:rFonts w:eastAsia="SimSun"/>
          </w:rPr>
          <w:delText>TCI</w:delText>
        </w:r>
        <w:r w:rsidDel="006A6444">
          <w:rPr>
            <w:rFonts w:eastAsia="SimSun"/>
          </w:rPr>
          <w:tab/>
          <w:delText>Transmission Configuration Indicator</w:delText>
        </w:r>
      </w:del>
    </w:p>
    <w:p w14:paraId="73C7E49F" w14:textId="1DA68FCC" w:rsidR="006A6444" w:rsidDel="006A6444" w:rsidRDefault="006A6444" w:rsidP="006A6444">
      <w:pPr>
        <w:pStyle w:val="EW"/>
        <w:rPr>
          <w:del w:id="259" w:author="IS" w:date="2021-04-29T12:02:00Z"/>
          <w:rFonts w:eastAsia="SimSun"/>
        </w:rPr>
      </w:pPr>
      <w:del w:id="260" w:author="IS" w:date="2021-04-29T12:02:00Z">
        <w:r w:rsidDel="006A6444">
          <w:rPr>
            <w:rFonts w:eastAsia="SimSun"/>
          </w:rPr>
          <w:delText>TDM</w:delText>
        </w:r>
        <w:r w:rsidDel="006A6444">
          <w:rPr>
            <w:rFonts w:eastAsia="SimSun"/>
          </w:rPr>
          <w:tab/>
          <w:delText>Time division multiplexing</w:delText>
        </w:r>
      </w:del>
    </w:p>
    <w:p w14:paraId="569AB06E" w14:textId="5A60B6E6" w:rsidR="006A6444" w:rsidDel="006A6444" w:rsidRDefault="006A6444" w:rsidP="006A6444">
      <w:pPr>
        <w:pStyle w:val="EW"/>
        <w:rPr>
          <w:del w:id="261" w:author="IS" w:date="2021-04-29T12:02:00Z"/>
          <w:rFonts w:eastAsia="SimSun"/>
          <w:lang w:eastAsia="zh-CN"/>
        </w:rPr>
      </w:pPr>
      <w:del w:id="262" w:author="IS" w:date="2021-04-29T12:02:00Z">
        <w:r w:rsidDel="006A6444">
          <w:rPr>
            <w:rFonts w:eastAsia="SimSun"/>
          </w:rPr>
          <w:delText>TTI</w:delText>
        </w:r>
        <w:r w:rsidDel="006A6444">
          <w:rPr>
            <w:rFonts w:eastAsia="SimSun"/>
          </w:rPr>
          <w:tab/>
          <w:delText>Transmission Time Interval</w:delText>
        </w:r>
      </w:del>
    </w:p>
    <w:p w14:paraId="076F51CB" w14:textId="29DE2D80" w:rsidR="006A6444" w:rsidDel="006A6444" w:rsidRDefault="006A6444" w:rsidP="006A6444">
      <w:pPr>
        <w:pStyle w:val="EW"/>
        <w:rPr>
          <w:del w:id="263" w:author="IS" w:date="2021-04-29T12:02:00Z"/>
          <w:rFonts w:eastAsia="SimSun"/>
          <w:lang w:eastAsia="en-GB"/>
        </w:rPr>
      </w:pPr>
      <w:del w:id="264" w:author="IS" w:date="2021-04-29T12:02:00Z">
        <w:r w:rsidDel="006A6444">
          <w:rPr>
            <w:rFonts w:eastAsia="SimSun"/>
          </w:rPr>
          <w:delText>UL</w:delText>
        </w:r>
        <w:r w:rsidDel="006A6444">
          <w:rPr>
            <w:rFonts w:eastAsia="SimSun"/>
          </w:rPr>
          <w:tab/>
          <w:delText>Uplink</w:delText>
        </w:r>
      </w:del>
    </w:p>
    <w:p w14:paraId="54A18674" w14:textId="62739282" w:rsidR="006A6444" w:rsidDel="006A6444" w:rsidRDefault="006A6444" w:rsidP="006A6444">
      <w:pPr>
        <w:pStyle w:val="EW"/>
        <w:rPr>
          <w:del w:id="265" w:author="IS" w:date="2021-04-29T12:02:00Z"/>
          <w:rFonts w:eastAsia="SimSun"/>
        </w:rPr>
      </w:pPr>
      <w:del w:id="266" w:author="IS" w:date="2021-04-29T12:02:00Z">
        <w:r w:rsidDel="006A6444">
          <w:rPr>
            <w:rFonts w:eastAsia="SimSun"/>
            <w:lang w:eastAsia="zh-CN"/>
          </w:rPr>
          <w:delText>VRB</w:delText>
        </w:r>
        <w:r w:rsidDel="006A6444">
          <w:rPr>
            <w:rFonts w:eastAsia="SimSun"/>
            <w:lang w:eastAsia="zh-CN"/>
          </w:rPr>
          <w:tab/>
        </w:r>
        <w:r w:rsidDel="006A6444">
          <w:rPr>
            <w:rFonts w:eastAsia="SimSun"/>
          </w:rPr>
          <w:delText xml:space="preserve">Virtual </w:delText>
        </w:r>
        <w:r w:rsidDel="006A6444">
          <w:rPr>
            <w:rFonts w:eastAsia="SimSun"/>
            <w:lang w:eastAsia="zh-CN"/>
          </w:rPr>
          <w:delText>R</w:delText>
        </w:r>
        <w:r w:rsidDel="006A6444">
          <w:rPr>
            <w:rFonts w:eastAsia="SimSun"/>
          </w:rPr>
          <w:delText xml:space="preserve">esource </w:delText>
        </w:r>
        <w:r w:rsidDel="006A6444">
          <w:rPr>
            <w:rFonts w:eastAsia="SimSun"/>
            <w:lang w:eastAsia="zh-CN"/>
          </w:rPr>
          <w:delText>B</w:delText>
        </w:r>
        <w:r w:rsidDel="006A6444">
          <w:rPr>
            <w:rFonts w:eastAsia="SimSun"/>
          </w:rPr>
          <w:delText>lock</w:delText>
        </w:r>
      </w:del>
    </w:p>
    <w:p w14:paraId="53AFE256" w14:textId="77777777" w:rsidR="006A6444" w:rsidRDefault="006A6444" w:rsidP="006A6444">
      <w:pPr>
        <w:pStyle w:val="Heading1"/>
      </w:pPr>
      <w:bookmarkStart w:id="267" w:name="_Toc13491387"/>
      <w:r>
        <w:t>4</w:t>
      </w:r>
      <w:r>
        <w:tab/>
        <w:t>General</w:t>
      </w:r>
      <w:bookmarkEnd w:id="267"/>
      <w:del w:id="268" w:author="IS" w:date="2021-04-29T12:02:00Z">
        <w:r w:rsidDel="006A6444">
          <w:delText xml:space="preserve"> </w:delText>
        </w:r>
      </w:del>
    </w:p>
    <w:p w14:paraId="5280637D" w14:textId="6DC827E4" w:rsidR="006A6444" w:rsidRPr="00EC31C3" w:rsidRDefault="006A6444" w:rsidP="006A6444">
      <w:pPr>
        <w:rPr>
          <w:ins w:id="269" w:author="IS" w:date="2021-04-29T12:02:00Z"/>
        </w:rPr>
      </w:pPr>
      <w:bookmarkStart w:id="270" w:name="_Toc13491388"/>
      <w:ins w:id="271" w:author="IS" w:date="2021-04-29T12:02:00Z">
        <w:r w:rsidRPr="00E4702A">
          <w:t>The requirements of the present document are provid</w:t>
        </w:r>
        <w:r>
          <w:t xml:space="preserve">ed in 3GPP TS 38.521-4 Release </w:t>
        </w:r>
        <w:r w:rsidRPr="00BA0DC2">
          <w:rPr>
            <w:highlight w:val="yellow"/>
          </w:rPr>
          <w:t>1</w:t>
        </w:r>
        <w:r>
          <w:rPr>
            <w:highlight w:val="yellow"/>
          </w:rPr>
          <w:t>6</w:t>
        </w:r>
        <w:r>
          <w:t xml:space="preserve"> [</w:t>
        </w:r>
      </w:ins>
      <w:ins w:id="272" w:author="IS" w:date="2021-04-29T12:03:00Z">
        <w:r>
          <w:t>17</w:t>
        </w:r>
      </w:ins>
      <w:ins w:id="273" w:author="IS" w:date="2021-04-29T12:02:00Z">
        <w:r w:rsidRPr="00E4702A">
          <w:t>].</w:t>
        </w:r>
      </w:ins>
    </w:p>
    <w:p w14:paraId="1D8AE10D" w14:textId="30C9B7E9" w:rsidR="006A6444" w:rsidDel="006A6444" w:rsidRDefault="006A6444" w:rsidP="006A6444">
      <w:pPr>
        <w:pStyle w:val="Heading2"/>
        <w:rPr>
          <w:del w:id="274" w:author="IS" w:date="2021-04-29T12:03:00Z"/>
        </w:rPr>
      </w:pPr>
      <w:del w:id="275" w:author="IS" w:date="2021-04-29T12:03:00Z">
        <w:r w:rsidDel="006A6444">
          <w:lastRenderedPageBreak/>
          <w:delText>4.1</w:delText>
        </w:r>
        <w:r w:rsidDel="006A6444">
          <w:rPr>
            <w:lang w:eastAsia="zh-CN"/>
          </w:rPr>
          <w:tab/>
        </w:r>
        <w:r w:rsidDel="006A6444">
          <w:delText>Relationship between minimum requirements and test requirements</w:delText>
        </w:r>
        <w:bookmarkEnd w:id="270"/>
      </w:del>
    </w:p>
    <w:p w14:paraId="73E86119" w14:textId="5DA9FA78" w:rsidR="006A6444" w:rsidDel="006A6444" w:rsidRDefault="006A6444" w:rsidP="006A6444">
      <w:pPr>
        <w:rPr>
          <w:del w:id="276" w:author="IS" w:date="2021-04-29T12:03:00Z"/>
        </w:rPr>
      </w:pPr>
      <w:del w:id="277" w:author="IS" w:date="2021-04-29T12:03:00Z">
        <w:r w:rsidDel="006A6444">
          <w:delText xml:space="preserve">TS 38.101-4 is a Single-RAT and interwork specification for NR UE, covering minimum performance requirements </w:delText>
        </w:r>
        <w:r w:rsidDel="006A6444">
          <w:rPr>
            <w:snapToGrid w:val="0"/>
          </w:rPr>
          <w:delText>of both conducted and radiated requirements</w:delText>
        </w:r>
        <w:r w:rsidDel="006A6444">
          <w:delText>. Conformance is demonstrated by fulfilling the test requirements specified in the conformance specification 3GPP TS 38.521-4. </w:delText>
        </w:r>
      </w:del>
    </w:p>
    <w:p w14:paraId="34E1F0D2" w14:textId="51AF01C3" w:rsidR="006A6444" w:rsidDel="006A6444" w:rsidRDefault="006A6444" w:rsidP="006A6444">
      <w:pPr>
        <w:rPr>
          <w:del w:id="278" w:author="IS" w:date="2021-04-29T12:03:00Z"/>
          <w:snapToGrid w:val="0"/>
        </w:rPr>
      </w:pPr>
      <w:del w:id="279" w:author="IS" w:date="2021-04-29T12:03:00Z">
        <w:r w:rsidDel="006A6444">
          <w:rPr>
            <w:snapToGrid w:val="0"/>
          </w:rPr>
          <w:delText xml:space="preserve">The Minimum Requirements given in TS 38.101-4 makes no allowance for measurement uncertainty. The test specification the present document defines test tolerances. These test tolerances are individually calculated for each test. The test tolerances are used to relax the minimum requirements in the present document to create test requirements. </w:delText>
        </w:r>
      </w:del>
    </w:p>
    <w:p w14:paraId="5AE08220" w14:textId="509E9116" w:rsidR="006A6444" w:rsidDel="006A6444" w:rsidRDefault="006A6444" w:rsidP="006A6444">
      <w:pPr>
        <w:rPr>
          <w:del w:id="280" w:author="IS" w:date="2021-04-29T12:03:00Z"/>
          <w:snapToGrid w:val="0"/>
        </w:rPr>
      </w:pPr>
      <w:del w:id="281" w:author="IS" w:date="2021-04-29T12:03:00Z">
        <w:r w:rsidDel="006A6444">
          <w:rPr>
            <w:snapToGrid w:val="0"/>
          </w:rPr>
          <w:delText xml:space="preserve">The measurement results returned by the test system are compared - without any modification - against the test requirements as defined by the shared risk principle. </w:delText>
        </w:r>
      </w:del>
    </w:p>
    <w:p w14:paraId="71ECFDA8" w14:textId="4F7D7E93" w:rsidR="006A6444" w:rsidDel="006A6444" w:rsidRDefault="006A6444" w:rsidP="006A6444">
      <w:pPr>
        <w:rPr>
          <w:del w:id="282" w:author="IS" w:date="2021-04-29T12:03:00Z"/>
          <w:snapToGrid w:val="0"/>
        </w:rPr>
      </w:pPr>
      <w:del w:id="283" w:author="IS" w:date="2021-04-29T12:03:00Z">
        <w:r w:rsidDel="006A6444">
          <w:rPr>
            <w:snapToGrid w:val="0"/>
          </w:rPr>
          <w:delText>The shared risk principle is defined in Recommendation ITU</w:delText>
        </w:r>
        <w:r w:rsidDel="006A6444">
          <w:rPr>
            <w:snapToGrid w:val="0"/>
          </w:rPr>
          <w:noBreakHyphen/>
          <w:delText>R M.1545 [</w:delText>
        </w:r>
        <w:r w:rsidDel="006A6444">
          <w:rPr>
            <w:snapToGrid w:val="0"/>
            <w:lang w:eastAsia="zh-CN"/>
          </w:rPr>
          <w:delText>X</w:delText>
        </w:r>
        <w:r w:rsidDel="006A6444">
          <w:rPr>
            <w:snapToGrid w:val="0"/>
          </w:rPr>
          <w:delText>].</w:delText>
        </w:r>
      </w:del>
    </w:p>
    <w:p w14:paraId="2BCC15C9" w14:textId="676A910B" w:rsidR="006A6444" w:rsidDel="006A6444" w:rsidRDefault="006A6444" w:rsidP="006A6444">
      <w:pPr>
        <w:rPr>
          <w:del w:id="284" w:author="IS" w:date="2021-04-29T12:03:00Z"/>
        </w:rPr>
      </w:pPr>
      <w:del w:id="285" w:author="IS" w:date="2021-04-29T12:03:00Z">
        <w:r w:rsidDel="006A6444">
          <w:rPr>
            <w:snapToGrid w:val="0"/>
          </w:rPr>
          <w:delText>The applicability of each requirement is described under each subclauses in [5.1, 6.1, 7.1</w:delText>
        </w:r>
        <w:r w:rsidDel="006A6444">
          <w:rPr>
            <w:snapToGrid w:val="0"/>
            <w:lang w:eastAsia="zh-CN"/>
          </w:rPr>
          <w:delText xml:space="preserve"> </w:delText>
        </w:r>
        <w:r w:rsidDel="006A6444">
          <w:rPr>
            <w:snapToGrid w:val="0"/>
          </w:rPr>
          <w:delText>and 8.1] of TS 38.101-4.</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61E5145" w14:textId="6C5F22D2" w:rsidR="0064271B" w:rsidRPr="00B20749" w:rsidRDefault="0064271B" w:rsidP="0064271B">
      <w:pPr>
        <w:rPr>
          <w:ins w:id="286" w:author="ISI" w:date="2017-02-01T19:18:00Z"/>
          <w:noProof/>
        </w:rPr>
      </w:pPr>
    </w:p>
    <w:p w14:paraId="0420B836" w14:textId="77777777" w:rsidR="0064271B" w:rsidRDefault="0064271B" w:rsidP="0064271B">
      <w:pPr>
        <w:rPr>
          <w:ins w:id="287" w:author="ISI" w:date="2017-02-01T19:18:00Z"/>
          <w:rFonts w:ascii="Arial" w:hAnsi="Arial" w:cs="Arial"/>
          <w:sz w:val="28"/>
          <w:szCs w:val="28"/>
        </w:rPr>
      </w:pPr>
      <w:ins w:id="288" w:author="ISI" w:date="2017-02-01T19:18:00Z">
        <w:r w:rsidRPr="00047720">
          <w:rPr>
            <w:rFonts w:ascii="Arial" w:hAnsi="Arial" w:cs="Arial"/>
            <w:sz w:val="28"/>
            <w:szCs w:val="28"/>
          </w:rPr>
          <w:t>[deleted text skipped here]</w:t>
        </w:r>
      </w:ins>
    </w:p>
    <w:p w14:paraId="764791B5" w14:textId="77777777" w:rsidR="0064271B" w:rsidRPr="0055555C" w:rsidRDefault="0064271B" w:rsidP="0064271B">
      <w:pPr>
        <w:rPr>
          <w:ins w:id="289" w:author="ISI" w:date="2017-02-01T19:18:00Z"/>
        </w:rPr>
      </w:pPr>
    </w:p>
    <w:p w14:paraId="76E8E1AF" w14:textId="5F6A38C9" w:rsidR="006A6444" w:rsidRDefault="006A6444" w:rsidP="006A6444">
      <w:pPr>
        <w:pStyle w:val="Heading1"/>
        <w:rPr>
          <w:lang w:eastAsia="en-GB"/>
        </w:rPr>
      </w:pPr>
      <w:bookmarkStart w:id="290" w:name="_Toc1349140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5</w:t>
      </w:r>
      <w:ins w:id="291" w:author="IS" w:date="2021-04-29T12:05:00Z">
        <w:r>
          <w:t xml:space="preserve"> to 10</w:t>
        </w:r>
      </w:ins>
      <w:r>
        <w:tab/>
      </w:r>
      <w:ins w:id="292" w:author="IS" w:date="2021-04-29T12:05:00Z">
        <w:r>
          <w:t>Void</w:t>
        </w:r>
      </w:ins>
      <w:del w:id="293" w:author="IS" w:date="2021-04-29T12:05:00Z">
        <w:r w:rsidDel="006A6444">
          <w:delText>Demodulation performance requirements (Conducted requirements)</w:delText>
        </w:r>
      </w:del>
      <w:bookmarkEnd w:id="290"/>
    </w:p>
    <w:p w14:paraId="5F26EB76" w14:textId="115FF651" w:rsidR="006A6444" w:rsidDel="006A6444" w:rsidRDefault="006A6444" w:rsidP="006A6444">
      <w:pPr>
        <w:pStyle w:val="Heading2"/>
        <w:rPr>
          <w:del w:id="294" w:author="IS" w:date="2021-04-29T12:05:00Z"/>
        </w:rPr>
      </w:pPr>
      <w:bookmarkStart w:id="295" w:name="_Toc13491406"/>
      <w:del w:id="296" w:author="IS" w:date="2021-04-29T12:05:00Z">
        <w:r w:rsidDel="006A6444">
          <w:delText>5.1</w:delText>
        </w:r>
        <w:r w:rsidDel="006A6444">
          <w:tab/>
          <w:delText>General</w:delText>
        </w:r>
        <w:bookmarkEnd w:id="295"/>
      </w:del>
    </w:p>
    <w:p w14:paraId="7323F57D" w14:textId="7425FE1B" w:rsidR="006A6444" w:rsidDel="006A6444" w:rsidRDefault="006A6444" w:rsidP="006A6444">
      <w:pPr>
        <w:pStyle w:val="Heading3"/>
        <w:rPr>
          <w:del w:id="297" w:author="IS" w:date="2021-04-29T12:05:00Z"/>
        </w:rPr>
      </w:pPr>
      <w:bookmarkStart w:id="298" w:name="_Toc13491407"/>
      <w:del w:id="299" w:author="IS" w:date="2021-04-29T12:05:00Z">
        <w:r w:rsidDel="006A6444">
          <w:delText>5.1.1</w:delText>
        </w:r>
        <w:r w:rsidDel="006A6444">
          <w:tab/>
          <w:delText>Applicability of requirements</w:delText>
        </w:r>
        <w:bookmarkEnd w:id="298"/>
      </w:del>
    </w:p>
    <w:p w14:paraId="458DC4A1" w14:textId="12C2EF95" w:rsidR="006A6444" w:rsidDel="006A6444" w:rsidRDefault="006A6444" w:rsidP="006A6444">
      <w:pPr>
        <w:pStyle w:val="Heading4"/>
        <w:rPr>
          <w:del w:id="300" w:author="IS" w:date="2021-04-29T12:05:00Z"/>
        </w:rPr>
      </w:pPr>
      <w:bookmarkStart w:id="301" w:name="_Toc13491408"/>
      <w:del w:id="302" w:author="IS" w:date="2021-04-29T12:05:00Z">
        <w:r w:rsidDel="006A6444">
          <w:delText>5.1.1.1</w:delText>
        </w:r>
        <w:r w:rsidDel="006A6444">
          <w:tab/>
          <w:delText>General</w:delText>
        </w:r>
        <w:bookmarkEnd w:id="301"/>
      </w:del>
    </w:p>
    <w:p w14:paraId="6ABD3704" w14:textId="212035B5" w:rsidR="006A6444" w:rsidDel="006A6444" w:rsidRDefault="006A6444" w:rsidP="006A6444">
      <w:pPr>
        <w:rPr>
          <w:del w:id="303" w:author="IS" w:date="2021-04-29T12:05:00Z"/>
        </w:rPr>
      </w:pPr>
      <w:del w:id="304" w:author="IS" w:date="2021-04-29T12:05:00Z">
        <w:r w:rsidDel="006A6444">
          <w:delText>The minimum performance requirements are applicable to all FR1 operating bands defined in TS 38.101-1 [2].</w:delText>
        </w:r>
      </w:del>
    </w:p>
    <w:p w14:paraId="77F48F2F" w14:textId="36E25B45" w:rsidR="006A6444" w:rsidDel="006A6444" w:rsidRDefault="006A6444" w:rsidP="006A6444">
      <w:pPr>
        <w:rPr>
          <w:del w:id="305" w:author="IS" w:date="2021-04-29T12:05:00Z"/>
        </w:rPr>
      </w:pPr>
      <w:del w:id="306" w:author="IS" w:date="2021-04-29T12:05:00Z">
        <w:r w:rsidDel="006A6444">
          <w:delText xml:space="preserve">The minimum performance requirements in Clause 5 </w:delText>
        </w:r>
        <w:r w:rsidDel="006A6444">
          <w:rPr>
            <w:lang w:eastAsia="zh-CN"/>
          </w:rPr>
          <w:delText xml:space="preserve">are </w:delText>
        </w:r>
        <w:r w:rsidDel="006A6444">
          <w:delText>mandatary for UE supporting NR operation, except test cases listed in Clause 5.1.1.3.</w:delText>
        </w:r>
      </w:del>
    </w:p>
    <w:p w14:paraId="4E235561" w14:textId="77777777" w:rsidR="000369DB" w:rsidRPr="00B20749" w:rsidRDefault="000369DB" w:rsidP="000369DB">
      <w:pPr>
        <w:rPr>
          <w:ins w:id="307" w:author="ISI" w:date="2017-02-01T19:18:00Z"/>
          <w:noProof/>
        </w:rPr>
      </w:pPr>
    </w:p>
    <w:p w14:paraId="3C8F5131" w14:textId="77777777" w:rsidR="000369DB" w:rsidRDefault="000369DB" w:rsidP="000369DB">
      <w:pPr>
        <w:rPr>
          <w:ins w:id="308" w:author="ISI" w:date="2017-02-01T19:18:00Z"/>
          <w:rFonts w:ascii="Arial" w:hAnsi="Arial" w:cs="Arial"/>
          <w:sz w:val="28"/>
          <w:szCs w:val="28"/>
        </w:rPr>
      </w:pPr>
      <w:ins w:id="309" w:author="ISI" w:date="2017-02-01T19:18:00Z">
        <w:r w:rsidRPr="00047720">
          <w:rPr>
            <w:rFonts w:ascii="Arial" w:hAnsi="Arial" w:cs="Arial"/>
            <w:sz w:val="28"/>
            <w:szCs w:val="28"/>
          </w:rPr>
          <w:t>[deleted text skipped here]</w:t>
        </w:r>
      </w:ins>
    </w:p>
    <w:p w14:paraId="612A8E4E" w14:textId="77777777" w:rsidR="000369DB" w:rsidRPr="0055555C" w:rsidRDefault="000369DB" w:rsidP="000369DB">
      <w:pPr>
        <w:rPr>
          <w:ins w:id="310" w:author="ISI" w:date="2017-02-01T19:18:00Z"/>
        </w:rPr>
      </w:pPr>
    </w:p>
    <w:p w14:paraId="79821E44" w14:textId="77777777" w:rsidR="006A6444" w:rsidRDefault="006A6444" w:rsidP="006A6444">
      <w:pPr>
        <w:pStyle w:val="Heading8"/>
        <w:rPr>
          <w:ins w:id="311" w:author="IS" w:date="2021-04-29T12:04:00Z"/>
        </w:rPr>
      </w:pPr>
      <w:bookmarkStart w:id="312" w:name="_Toc13491605"/>
      <w:r>
        <w:lastRenderedPageBreak/>
        <w:t xml:space="preserve">Annex A </w:t>
      </w:r>
      <w:ins w:id="313" w:author="IS" w:date="2021-04-29T12:04:00Z">
        <w:r>
          <w:t>to H</w:t>
        </w:r>
      </w:ins>
      <w:del w:id="314" w:author="IS" w:date="2021-04-29T12:04:00Z">
        <w:r w:rsidDel="006A6444">
          <w:delText>(normative)</w:delText>
        </w:r>
      </w:del>
      <w:r>
        <w:t>:</w:t>
      </w:r>
      <w:ins w:id="315" w:author="IS" w:date="2021-04-29T12:04:00Z">
        <w:r>
          <w:t xml:space="preserve"> Void</w:t>
        </w:r>
      </w:ins>
    </w:p>
    <w:p w14:paraId="416C89BF" w14:textId="3E9E01EC" w:rsidR="006A6444" w:rsidDel="006A6444" w:rsidRDefault="006A6444" w:rsidP="006A6444">
      <w:pPr>
        <w:pStyle w:val="Heading8"/>
        <w:rPr>
          <w:del w:id="316" w:author="IS" w:date="2021-04-29T12:05:00Z"/>
          <w:lang w:eastAsia="en-GB"/>
        </w:rPr>
      </w:pPr>
      <w:del w:id="317" w:author="IS" w:date="2021-04-29T12:05:00Z">
        <w:r w:rsidDel="006A6444">
          <w:br/>
          <w:delText>Measurement channels</w:delText>
        </w:r>
        <w:bookmarkEnd w:id="312"/>
      </w:del>
    </w:p>
    <w:p w14:paraId="7BED2F50" w14:textId="7E284C83" w:rsidR="006A6444" w:rsidDel="006A6444" w:rsidRDefault="006A6444" w:rsidP="006A6444">
      <w:pPr>
        <w:pStyle w:val="Heading1"/>
        <w:rPr>
          <w:del w:id="318" w:author="IS" w:date="2021-04-29T12:05:00Z"/>
          <w:lang w:eastAsia="zh-CN"/>
        </w:rPr>
      </w:pPr>
      <w:bookmarkStart w:id="319" w:name="_Toc13491606"/>
      <w:del w:id="320" w:author="IS" w:date="2021-04-29T12:05:00Z">
        <w:r w:rsidDel="006A6444">
          <w:rPr>
            <w:lang w:eastAsia="zh-CN"/>
          </w:rPr>
          <w:delText>A.1</w:delText>
        </w:r>
        <w:r w:rsidDel="006A6444">
          <w:rPr>
            <w:snapToGrid w:val="0"/>
          </w:rPr>
          <w:tab/>
        </w:r>
        <w:r w:rsidDel="006A6444">
          <w:rPr>
            <w:lang w:eastAsia="zh-CN"/>
          </w:rPr>
          <w:delText>General</w:delText>
        </w:r>
        <w:bookmarkEnd w:id="319"/>
      </w:del>
    </w:p>
    <w:p w14:paraId="553D027A" w14:textId="128B0905" w:rsidR="006A6444" w:rsidDel="006A6444" w:rsidRDefault="006A6444" w:rsidP="006A6444">
      <w:pPr>
        <w:pStyle w:val="Heading2"/>
        <w:rPr>
          <w:del w:id="321" w:author="IS" w:date="2021-04-29T12:05:00Z"/>
          <w:lang w:eastAsia="zh-CN"/>
        </w:rPr>
      </w:pPr>
      <w:bookmarkStart w:id="322" w:name="_Toc13491607"/>
      <w:del w:id="323" w:author="IS" w:date="2021-04-29T12:05:00Z">
        <w:r w:rsidDel="006A6444">
          <w:rPr>
            <w:lang w:eastAsia="zh-CN"/>
          </w:rPr>
          <w:delText>A.1.1</w:delText>
        </w:r>
        <w:r w:rsidDel="006A6444">
          <w:rPr>
            <w:snapToGrid w:val="0"/>
          </w:rPr>
          <w:tab/>
        </w:r>
        <w:r w:rsidDel="006A6444">
          <w:rPr>
            <w:lang w:eastAsia="zh-CN"/>
          </w:rPr>
          <w:delText>Throughput definition</w:delText>
        </w:r>
        <w:bookmarkEnd w:id="322"/>
      </w:del>
    </w:p>
    <w:p w14:paraId="2094EA40" w14:textId="701C6BB8" w:rsidR="006A6444" w:rsidDel="006A6444" w:rsidRDefault="006A6444" w:rsidP="006A6444">
      <w:pPr>
        <w:rPr>
          <w:del w:id="324" w:author="IS" w:date="2021-04-29T12:05:00Z"/>
          <w:color w:val="000000"/>
          <w:lang w:eastAsia="en-GB"/>
        </w:rPr>
      </w:pPr>
      <w:del w:id="325" w:author="IS" w:date="2021-04-29T12:05:00Z">
        <w:r w:rsidDel="006A6444">
          <w:rPr>
            <w:color w:val="000000"/>
          </w:rPr>
          <w:delText>The throughput values defined in the measurement channels specified in Annex A, are calculated and are valid per codeword. For multi-codeword transmissions, the throughput referenced in the minimum requirements is the sum of throughputs of all codewords.</w:delText>
        </w:r>
      </w:del>
    </w:p>
    <w:p w14:paraId="747A9E59" w14:textId="77777777" w:rsidR="000369DB" w:rsidRPr="00B20749" w:rsidRDefault="000369DB" w:rsidP="000369DB">
      <w:pPr>
        <w:rPr>
          <w:ins w:id="326" w:author="ISI" w:date="2017-02-01T19:18:00Z"/>
          <w:noProof/>
        </w:rPr>
      </w:pPr>
    </w:p>
    <w:p w14:paraId="1F19A3E3" w14:textId="77777777" w:rsidR="000369DB" w:rsidRDefault="000369DB" w:rsidP="000369DB">
      <w:pPr>
        <w:rPr>
          <w:ins w:id="327" w:author="ISI" w:date="2017-02-01T19:18:00Z"/>
          <w:rFonts w:ascii="Arial" w:hAnsi="Arial" w:cs="Arial"/>
          <w:sz w:val="28"/>
          <w:szCs w:val="28"/>
        </w:rPr>
      </w:pPr>
      <w:ins w:id="328"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329" w:author="ISI" w:date="2017-02-01T19:18:00Z"/>
        </w:rPr>
      </w:pPr>
    </w:p>
    <w:p w14:paraId="32ADBF65" w14:textId="77777777" w:rsidR="00473ECB" w:rsidRPr="0055555C" w:rsidRDefault="00473ECB" w:rsidP="00473ECB">
      <w:pPr>
        <w:numPr>
          <w:ins w:id="330" w:author="IS" w:date="2013-10-15T14:25:00Z"/>
        </w:numPr>
        <w:rPr>
          <w:ins w:id="331" w:author="ISI" w:date="2016-08-01T20:35:00Z"/>
        </w:rPr>
      </w:pPr>
    </w:p>
    <w:p w14:paraId="4E945C3C" w14:textId="77777777" w:rsidR="00473ECB" w:rsidRDefault="00473ECB" w:rsidP="00473ECB">
      <w:pPr>
        <w:pStyle w:val="H6"/>
        <w:numPr>
          <w:ins w:id="332" w:author="IS" w:date="2012-04-03T15:04:00Z"/>
        </w:numPr>
        <w:rPr>
          <w:ins w:id="333" w:author="ISI" w:date="2016-08-01T20:35:00Z"/>
          <w:b/>
          <w:noProof/>
        </w:rPr>
      </w:pPr>
      <w:ins w:id="334"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335" w:author="ISI" w:date="2016-08-01T20:35:00Z"/>
          <w:noProof/>
        </w:rPr>
      </w:pPr>
    </w:p>
    <w:bookmarkEnd w:id="60"/>
    <w:bookmarkEnd w:id="61"/>
    <w:p w14:paraId="0D38C378" w14:textId="77777777" w:rsidR="0083186D" w:rsidRDefault="0083186D" w:rsidP="00473ECB">
      <w:pPr>
        <w:numPr>
          <w:ins w:id="336" w:author="Unknown"/>
        </w:numPr>
        <w:rPr>
          <w:noProof/>
        </w:rPr>
      </w:pPr>
    </w:p>
    <w:sectPr w:rsidR="008318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CBC2F" w14:textId="77777777" w:rsidR="0019475B" w:rsidRDefault="0019475B">
      <w:r>
        <w:separator/>
      </w:r>
    </w:p>
  </w:endnote>
  <w:endnote w:type="continuationSeparator" w:id="0">
    <w:p w14:paraId="321EA89C" w14:textId="77777777" w:rsidR="0019475B" w:rsidRDefault="0019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36E2D" w14:textId="77777777" w:rsidR="0019475B" w:rsidRDefault="0019475B">
      <w:r>
        <w:separator/>
      </w:r>
    </w:p>
  </w:footnote>
  <w:footnote w:type="continuationSeparator" w:id="0">
    <w:p w14:paraId="7BBA8776" w14:textId="77777777" w:rsidR="0019475B" w:rsidRDefault="00194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9475B"/>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4B52"/>
    <w:rsid w:val="00305409"/>
    <w:rsid w:val="00325C0C"/>
    <w:rsid w:val="00341E81"/>
    <w:rsid w:val="00367216"/>
    <w:rsid w:val="003705FA"/>
    <w:rsid w:val="003A5100"/>
    <w:rsid w:val="003B74BC"/>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A6444"/>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B0AC3"/>
    <w:rsid w:val="00AD1CD8"/>
    <w:rsid w:val="00AD1D0B"/>
    <w:rsid w:val="00AE007A"/>
    <w:rsid w:val="00B14C2F"/>
    <w:rsid w:val="00B258BB"/>
    <w:rsid w:val="00B37E40"/>
    <w:rsid w:val="00B52F34"/>
    <w:rsid w:val="00B6237B"/>
    <w:rsid w:val="00B67B97"/>
    <w:rsid w:val="00B71E1D"/>
    <w:rsid w:val="00B968C8"/>
    <w:rsid w:val="00BA3EC5"/>
    <w:rsid w:val="00BB443D"/>
    <w:rsid w:val="00BB5330"/>
    <w:rsid w:val="00BB5DFC"/>
    <w:rsid w:val="00BD279D"/>
    <w:rsid w:val="00BD5E50"/>
    <w:rsid w:val="00C50799"/>
    <w:rsid w:val="00C51585"/>
    <w:rsid w:val="00C55052"/>
    <w:rsid w:val="00C87D4C"/>
    <w:rsid w:val="00C95985"/>
    <w:rsid w:val="00CC5026"/>
    <w:rsid w:val="00CE4B9A"/>
    <w:rsid w:val="00D03F9A"/>
    <w:rsid w:val="00D35DA7"/>
    <w:rsid w:val="00D36663"/>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72E01"/>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09979593">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514490471">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 w:id="212661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6</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10386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2021-04-29T09:13:00Z</dcterms:created>
  <dcterms:modified xsi:type="dcterms:W3CDTF">2021-04-29T20:38:00Z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