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4A3F4" w14:textId="42BB4730" w:rsidR="00C53219" w:rsidRDefault="00C53219" w:rsidP="00C5321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850BC9">
        <w:rPr>
          <w:rFonts w:ascii="Arial" w:hAnsi="Arial"/>
          <w:b/>
          <w:noProof/>
          <w:sz w:val="24"/>
        </w:rPr>
        <w:t>91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850BC9">
        <w:rPr>
          <w:rFonts w:ascii="Arial" w:hAnsi="Arial"/>
          <w:b/>
          <w:iCs/>
          <w:noProof/>
          <w:sz w:val="28"/>
        </w:rPr>
        <w:t>1</w:t>
      </w:r>
      <w:r w:rsidR="00CB3B91">
        <w:rPr>
          <w:rFonts w:ascii="Arial" w:hAnsi="Arial"/>
          <w:b/>
          <w:iCs/>
          <w:noProof/>
          <w:sz w:val="28"/>
        </w:rPr>
        <w:t>216</w:t>
      </w:r>
      <w:r w:rsidR="00850BC9">
        <w:rPr>
          <w:rFonts w:ascii="Arial" w:hAnsi="Arial"/>
          <w:b/>
          <w:iCs/>
          <w:noProof/>
          <w:sz w:val="28"/>
        </w:rPr>
        <w:t>2</w:t>
      </w:r>
    </w:p>
    <w:p w14:paraId="76F2C119" w14:textId="77777777" w:rsidR="00C53219" w:rsidRDefault="00C53219" w:rsidP="00C532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17th – 28th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 w:rsidR="00850BC9">
        <w:rPr>
          <w:b/>
          <w:noProof/>
          <w:sz w:val="24"/>
        </w:rPr>
        <w:t>M</w:t>
      </w:r>
      <w:r>
        <w:rPr>
          <w:b/>
          <w:noProof/>
          <w:sz w:val="24"/>
        </w:rPr>
        <w:t>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850BC9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5679342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6C6DB" w14:textId="77777777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850BC9">
              <w:rPr>
                <w:i/>
                <w:noProof/>
                <w:sz w:val="14"/>
              </w:rPr>
              <w:t>1</w:t>
            </w:r>
          </w:p>
        </w:tc>
      </w:tr>
      <w:tr w:rsidR="00E15F69" w14:paraId="2EF860ED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8FA54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08DE7897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B3A0B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5E7D2B2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59C4DBFF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038A6BE" w14:textId="77777777" w:rsidR="00E15F69" w:rsidRDefault="001A560E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1823">
              <w:rPr>
                <w:b/>
                <w:noProof/>
                <w:sz w:val="28"/>
              </w:rPr>
              <w:t>4.</w:t>
            </w:r>
            <w:r w:rsidR="00EB4D09">
              <w:rPr>
                <w:b/>
                <w:noProof/>
                <w:sz w:val="28"/>
              </w:rPr>
              <w:t>229-</w:t>
            </w:r>
            <w:r w:rsidR="000317B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61B073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BAF521" w14:textId="268423CF" w:rsidR="00E15F69" w:rsidRPr="005E6979" w:rsidRDefault="00CB3B91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2D5AEC8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4309BF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7DCDB14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CD6182" w14:textId="77777777" w:rsidR="00E15F69" w:rsidRDefault="001A560E" w:rsidP="003E6C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50BC9">
              <w:rPr>
                <w:b/>
                <w:noProof/>
                <w:sz w:val="32"/>
              </w:rPr>
              <w:t>5</w:t>
            </w:r>
            <w:r w:rsidR="006709E0">
              <w:rPr>
                <w:b/>
                <w:noProof/>
                <w:sz w:val="32"/>
              </w:rPr>
              <w:t>.</w:t>
            </w:r>
            <w:r w:rsidR="00850BC9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2B0D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7F2144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ACA4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1D5D1571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C2A3C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5010DAFA" w14:textId="77777777" w:rsidTr="007F44A4">
        <w:tc>
          <w:tcPr>
            <w:tcW w:w="9641" w:type="dxa"/>
            <w:gridSpan w:val="9"/>
          </w:tcPr>
          <w:p w14:paraId="170C5B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D886E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2441C9DE" w14:textId="77777777" w:rsidTr="007F44A4">
        <w:tc>
          <w:tcPr>
            <w:tcW w:w="2835" w:type="dxa"/>
          </w:tcPr>
          <w:p w14:paraId="6957B51B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CBC225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3F08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EC114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22742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F8E6B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7EF3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11109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74A1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EA1302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6A9DB312" w14:textId="77777777" w:rsidTr="006709E0">
        <w:tc>
          <w:tcPr>
            <w:tcW w:w="9641" w:type="dxa"/>
            <w:gridSpan w:val="12"/>
          </w:tcPr>
          <w:p w14:paraId="50E7E08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E431C50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EBA86F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7D91" w14:textId="77777777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ED6D05">
              <w:rPr>
                <w:noProof/>
              </w:rPr>
              <w:t>4</w:t>
            </w:r>
            <w:r w:rsidR="004F2EDF">
              <w:rPr>
                <w:noProof/>
              </w:rPr>
              <w:t>.</w:t>
            </w:r>
            <w:r w:rsidR="00EB4D09">
              <w:rPr>
                <w:noProof/>
              </w:rPr>
              <w:t>229-</w:t>
            </w:r>
            <w:r w:rsidR="000317B4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850BC9">
              <w:rPr>
                <w:noProof/>
              </w:rPr>
              <w:t>5</w:t>
            </w:r>
            <w:r w:rsidR="00836099">
              <w:rPr>
                <w:noProof/>
              </w:rPr>
              <w:t>.</w:t>
            </w:r>
            <w:r w:rsidR="00850BC9">
              <w:rPr>
                <w:noProof/>
              </w:rPr>
              <w:t>7</w:t>
            </w:r>
            <w:r w:rsidR="004F2EDF">
              <w:rPr>
                <w:noProof/>
              </w:rPr>
              <w:t>.0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3F68E64C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A1ED9F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4225CE5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F0A0F6F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657C887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B4B17E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19A1911F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0FFED4F1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E3BDD32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20BEBDA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6649107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1C0902D7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683560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507DCD4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053956C5" w14:textId="77777777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0BC9">
              <w:rPr>
                <w:noProof/>
              </w:rPr>
              <w:t>5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3C2709A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667DC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490EA" w14:textId="77777777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850BC9">
              <w:rPr>
                <w:noProof/>
              </w:rPr>
              <w:t>1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850BC9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286311">
              <w:rPr>
                <w:noProof/>
              </w:rPr>
              <w:t>2</w:t>
            </w:r>
            <w:r w:rsidR="00850BC9">
              <w:rPr>
                <w:noProof/>
              </w:rPr>
              <w:t>8</w:t>
            </w:r>
          </w:p>
        </w:tc>
      </w:tr>
      <w:tr w:rsidR="00E15F69" w14:paraId="47A34C29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D491F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09EFC43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480B09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DC3EEC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6B7B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4976777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DA8D2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3257A8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715999E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730765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F6F8D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850BC9">
              <w:rPr>
                <w:noProof/>
              </w:rPr>
              <w:t>5</w:t>
            </w:r>
          </w:p>
        </w:tc>
      </w:tr>
      <w:tr w:rsidR="00E15F69" w14:paraId="164F41D7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6901CC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A76A01D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94A6F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D94C41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</w:r>
            <w:r w:rsidR="00850BC9">
              <w:rPr>
                <w:i/>
                <w:noProof/>
                <w:sz w:val="18"/>
              </w:rPr>
              <w:t>Rel-15</w:t>
            </w:r>
            <w:r w:rsidR="00850BC9">
              <w:rPr>
                <w:i/>
                <w:noProof/>
                <w:sz w:val="18"/>
              </w:rPr>
              <w:tab/>
              <w:t>(Release 15)</w:t>
            </w:r>
            <w:r w:rsidR="00850BC9">
              <w:rPr>
                <w:i/>
                <w:noProof/>
                <w:sz w:val="18"/>
              </w:rPr>
              <w:br/>
              <w:t>Rel-16</w:t>
            </w:r>
            <w:r w:rsidR="00850BC9">
              <w:rPr>
                <w:i/>
                <w:noProof/>
                <w:sz w:val="18"/>
              </w:rPr>
              <w:tab/>
              <w:t>(Release 16)</w:t>
            </w:r>
            <w:r w:rsidR="00850BC9">
              <w:rPr>
                <w:i/>
                <w:noProof/>
                <w:sz w:val="18"/>
              </w:rPr>
              <w:br/>
              <w:t>Rel-17</w:t>
            </w:r>
            <w:r w:rsidR="00850BC9">
              <w:rPr>
                <w:i/>
                <w:noProof/>
                <w:sz w:val="18"/>
              </w:rPr>
              <w:tab/>
              <w:t>(Release 17)</w:t>
            </w:r>
            <w:r w:rsidR="00850BC9">
              <w:rPr>
                <w:i/>
                <w:noProof/>
                <w:sz w:val="18"/>
              </w:rPr>
              <w:br/>
              <w:t>Rel-18</w:t>
            </w:r>
            <w:r w:rsidR="00850BC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77C403DE" w14:textId="77777777" w:rsidTr="006709E0">
        <w:tc>
          <w:tcPr>
            <w:tcW w:w="1843" w:type="dxa"/>
          </w:tcPr>
          <w:p w14:paraId="799DA1F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2F5C01F6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17DBC6F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5631F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85F52" w14:textId="77777777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850BC9">
              <w:rPr>
                <w:noProof/>
              </w:rPr>
              <w:t>6</w:t>
            </w:r>
          </w:p>
        </w:tc>
      </w:tr>
      <w:tr w:rsidR="00B37E40" w14:paraId="1A416FC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2BA87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46AA9C7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EB68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68EF84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B981D4" w14:textId="77777777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850BC9">
              <w:rPr>
                <w:noProof/>
              </w:rPr>
              <w:t>5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30ECB7A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C183D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313A9ED9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058EFA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DA2AA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FAF2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67FF622A" w14:textId="77777777" w:rsidTr="006709E0">
        <w:tc>
          <w:tcPr>
            <w:tcW w:w="2268" w:type="dxa"/>
            <w:gridSpan w:val="2"/>
          </w:tcPr>
          <w:p w14:paraId="5EEFB0E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2C62DE8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77F81F1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5DAE5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B63C7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0B15317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8BA5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1007F0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C0280C9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67AFE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9376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04E5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D9BE6A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6AB083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7D98D2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367C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0FF1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68E8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5709AA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1AAE2D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03BB57C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C0526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5630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4CCD4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428701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420EB9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061726F8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AE2DA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9AD0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F546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251CF3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47EF4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9067C41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3EA0C8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AAAE45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401660B7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98840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CF9C2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A04E88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893322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B7B7358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5F8637CA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A9DE0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771D2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B172A8F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02C87231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5ED164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492EC" w14:textId="77777777" w:rsidR="001E41F3" w:rsidRDefault="001E41F3">
      <w:pPr>
        <w:rPr>
          <w:noProof/>
        </w:rPr>
      </w:pPr>
    </w:p>
    <w:p w14:paraId="0A5523AE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7F4689AC" w14:textId="77777777" w:rsidR="00850BC9" w:rsidRDefault="00850BC9" w:rsidP="00850BC9">
      <w:pPr>
        <w:pStyle w:val="Heading1"/>
        <w:rPr>
          <w:lang w:eastAsia="en-GB"/>
        </w:rPr>
      </w:pPr>
      <w:bookmarkStart w:id="10" w:name="_Toc35971570"/>
      <w:bookmarkStart w:id="11" w:name="_Toc58314674"/>
      <w:bookmarkStart w:id="12" w:name="_Toc508883334"/>
      <w:bookmarkStart w:id="13" w:name="_Toc319250587"/>
      <w:bookmarkStart w:id="14" w:name="_Toc319420187"/>
      <w:bookmarkStart w:id="15" w:name="_Toc328925216"/>
      <w:bookmarkStart w:id="16" w:name="_Toc328753438"/>
      <w:bookmarkStart w:id="17" w:name="_Toc225185216"/>
      <w:bookmarkStart w:id="18" w:name="_Toc336435215"/>
      <w:bookmarkStart w:id="19" w:name="_Toc328748574"/>
      <w:bookmarkStart w:id="20" w:name="_Toc328488560"/>
      <w:bookmarkStart w:id="21" w:name="_Toc342389908"/>
      <w:bookmarkStart w:id="22" w:name="_Toc350973767"/>
      <w:bookmarkStart w:id="23" w:name="_Toc366153976"/>
      <w:bookmarkStart w:id="24" w:name="_Toc358809618"/>
      <w:bookmarkStart w:id="25" w:name="_Toc359336759"/>
      <w:bookmarkStart w:id="26" w:name="_Toc374967235"/>
      <w:bookmarkStart w:id="27" w:name="_Toc440041180"/>
      <w:bookmarkStart w:id="28" w:name="_Toc106528287"/>
      <w:bookmarkStart w:id="29" w:name="_Toc162317049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10"/>
      <w:bookmarkEnd w:id="11"/>
    </w:p>
    <w:p w14:paraId="501C85EB" w14:textId="77777777" w:rsidR="00850BC9" w:rsidRDefault="00850BC9" w:rsidP="00850BC9">
      <w:r>
        <w:t>The following documents contain provisions which, through reference in this text, constitute provisions of the present document.</w:t>
      </w:r>
    </w:p>
    <w:p w14:paraId="714A5AB7" w14:textId="77777777" w:rsidR="00850BC9" w:rsidRDefault="00850BC9" w:rsidP="00850BC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871039" w14:textId="77777777" w:rsidR="00850BC9" w:rsidRDefault="00850BC9" w:rsidP="00850BC9">
      <w:pPr>
        <w:pStyle w:val="B1"/>
      </w:pPr>
      <w:r>
        <w:t>-</w:t>
      </w:r>
      <w:r>
        <w:tab/>
        <w:t>For a specific reference, subsequent revisions do not apply.</w:t>
      </w:r>
    </w:p>
    <w:p w14:paraId="74862A5A" w14:textId="77777777" w:rsidR="00850BC9" w:rsidRDefault="00850BC9" w:rsidP="00850BC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A13C21E" w14:textId="77777777" w:rsidR="00850BC9" w:rsidRDefault="00850BC9" w:rsidP="00850BC9">
      <w:pPr>
        <w:pStyle w:val="EX"/>
        <w:ind w:left="284" w:firstLine="0"/>
        <w:rPr>
          <w:ins w:id="30" w:author="IS" w:date="2020-01-22T16:24:00Z"/>
        </w:rPr>
      </w:pPr>
      <w:ins w:id="31" w:author="IS" w:date="2020-01-22T16:24:00Z">
        <w:r>
          <w:t>[1] to [</w:t>
        </w:r>
      </w:ins>
      <w:ins w:id="32" w:author="IS" w:date="2020-01-22T16:26:00Z">
        <w:r>
          <w:t>5</w:t>
        </w:r>
      </w:ins>
      <w:ins w:id="33" w:author="IS" w:date="2021-04-28T20:02:00Z">
        <w:r>
          <w:t>6</w:t>
        </w:r>
      </w:ins>
      <w:ins w:id="34" w:author="IS" w:date="2020-01-22T16:24:00Z">
        <w:r>
          <w:t>]</w:t>
        </w:r>
        <w:r>
          <w:tab/>
          <w:t>(void)</w:t>
        </w:r>
      </w:ins>
    </w:p>
    <w:p w14:paraId="430AE9D1" w14:textId="77777777" w:rsidR="00850BC9" w:rsidDel="00850BC9" w:rsidRDefault="00850BC9" w:rsidP="00850BC9">
      <w:pPr>
        <w:pStyle w:val="EX"/>
        <w:rPr>
          <w:del w:id="35" w:author="IS" w:date="2021-04-28T20:01:00Z"/>
        </w:rPr>
      </w:pPr>
      <w:del w:id="36" w:author="IS" w:date="2021-04-28T20:01:00Z">
        <w:r w:rsidDel="00850BC9">
          <w:delText>[1]</w:delText>
        </w:r>
        <w:r w:rsidDel="00850BC9">
          <w:tab/>
          <w:delText>3GPP TR 21.905: "Vocabulary for 3GPP Specifications".</w:delText>
        </w:r>
      </w:del>
    </w:p>
    <w:p w14:paraId="14B8C681" w14:textId="77777777" w:rsidR="00850BC9" w:rsidDel="00850BC9" w:rsidRDefault="00850BC9" w:rsidP="00850BC9">
      <w:pPr>
        <w:pStyle w:val="EX"/>
        <w:rPr>
          <w:del w:id="37" w:author="IS" w:date="2021-04-28T20:01:00Z"/>
        </w:rPr>
      </w:pPr>
      <w:del w:id="38" w:author="IS" w:date="2021-04-28T20:01:00Z">
        <w:r w:rsidDel="00850BC9">
          <w:delText>[2]</w:delText>
        </w:r>
        <w:r w:rsidDel="00850BC9">
          <w:tab/>
          <w:delText>3GPP TS 34.123-1: "User Equipment (UE) conformance specification; Part 1: Protocol conformance specification".</w:delText>
        </w:r>
      </w:del>
    </w:p>
    <w:p w14:paraId="0FA3F299" w14:textId="77777777" w:rsidR="00850BC9" w:rsidDel="00850BC9" w:rsidRDefault="00850BC9" w:rsidP="00850BC9">
      <w:pPr>
        <w:pStyle w:val="EX"/>
        <w:rPr>
          <w:del w:id="39" w:author="IS" w:date="2021-04-28T20:01:00Z"/>
        </w:rPr>
      </w:pPr>
      <w:del w:id="40" w:author="IS" w:date="2021-04-28T20:01:00Z">
        <w:r w:rsidDel="00850BC9">
          <w:delText>[3]</w:delText>
        </w:r>
        <w:r w:rsidDel="00850BC9">
          <w:tab/>
          <w:delText>3GPP TS 34.123-2: "User Equipment (UE) conformance specification; Part 2: Implementation Conformance Statement (ICS) proforma specification".</w:delText>
        </w:r>
      </w:del>
    </w:p>
    <w:p w14:paraId="1F9E7FBF" w14:textId="77777777" w:rsidR="00850BC9" w:rsidDel="00850BC9" w:rsidRDefault="00850BC9" w:rsidP="00850BC9">
      <w:pPr>
        <w:pStyle w:val="EX"/>
        <w:rPr>
          <w:del w:id="41" w:author="IS" w:date="2021-04-28T20:01:00Z"/>
        </w:rPr>
      </w:pPr>
      <w:del w:id="42" w:author="IS" w:date="2021-04-28T20:01:00Z">
        <w:r w:rsidDel="00850BC9">
          <w:delText>[4]</w:delText>
        </w:r>
        <w:r w:rsidDel="00850BC9">
          <w:tab/>
          <w:delText>3GPP TS 34.123-3: "User Equipment (UE) conformance specification; Part 3: Abstract Test Suites (ATS)".</w:delText>
        </w:r>
      </w:del>
    </w:p>
    <w:p w14:paraId="1E9783A7" w14:textId="77777777" w:rsidR="00850BC9" w:rsidDel="00850BC9" w:rsidRDefault="00850BC9" w:rsidP="00850BC9">
      <w:pPr>
        <w:pStyle w:val="EX"/>
        <w:rPr>
          <w:del w:id="43" w:author="IS" w:date="2021-04-28T20:01:00Z"/>
        </w:rPr>
      </w:pPr>
      <w:del w:id="44" w:author="IS" w:date="2021-04-28T20:01:00Z">
        <w:r w:rsidDel="00850BC9">
          <w:delText>[5]</w:delText>
        </w:r>
        <w:r w:rsidDel="00850BC9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35A25929" w14:textId="77777777" w:rsidR="00850BC9" w:rsidDel="00850BC9" w:rsidRDefault="00850BC9" w:rsidP="00850BC9">
      <w:pPr>
        <w:pStyle w:val="EX"/>
        <w:rPr>
          <w:del w:id="45" w:author="IS" w:date="2021-04-28T20:01:00Z"/>
        </w:rPr>
      </w:pPr>
      <w:del w:id="46" w:author="IS" w:date="2021-04-28T20:01:00Z">
        <w:r w:rsidDel="00850BC9">
          <w:delText>[6]</w:delText>
        </w:r>
        <w:r w:rsidDel="00850BC9">
          <w:tab/>
          <w:delText>3GPP TS 34.229-2: "Internet Protocol (IP) multimedia call control protocol based on Session Initiation Protocol (SIP) and Session Description Protocol (SDP); User Equipment (UE) conformance specification; Part 2: Implementation Conformance Statement (ICS) specification".</w:delText>
        </w:r>
      </w:del>
    </w:p>
    <w:p w14:paraId="30435C47" w14:textId="77777777" w:rsidR="00850BC9" w:rsidDel="00850BC9" w:rsidRDefault="00850BC9" w:rsidP="00850BC9">
      <w:pPr>
        <w:pStyle w:val="EX"/>
        <w:rPr>
          <w:del w:id="47" w:author="IS" w:date="2021-04-28T20:01:00Z"/>
        </w:rPr>
      </w:pPr>
      <w:del w:id="48" w:author="IS" w:date="2021-04-28T20:01:00Z">
        <w:r w:rsidDel="00850BC9">
          <w:delText>[7]</w:delText>
        </w:r>
        <w:r w:rsidDel="00850BC9">
          <w:tab/>
          <w:delText>3GPP TS 34.108: "Common test environments for User Equipment (UE) conformance testing".</w:delText>
        </w:r>
      </w:del>
    </w:p>
    <w:p w14:paraId="2337D63A" w14:textId="77777777" w:rsidR="00850BC9" w:rsidDel="00850BC9" w:rsidRDefault="00850BC9" w:rsidP="00850BC9">
      <w:pPr>
        <w:pStyle w:val="EX"/>
        <w:rPr>
          <w:del w:id="49" w:author="IS" w:date="2021-04-28T20:01:00Z"/>
        </w:rPr>
      </w:pPr>
      <w:del w:id="50" w:author="IS" w:date="2021-04-28T20:01:00Z">
        <w:r w:rsidDel="00850BC9">
          <w:delText>[8]</w:delText>
        </w:r>
        <w:r w:rsidDel="00850BC9">
          <w:tab/>
          <w:delText>ISO/IEC 9646-1: "Information technology - Open systems interconnection - Conformance testing methodology and framework - Part 1: General concepts".</w:delText>
        </w:r>
      </w:del>
    </w:p>
    <w:p w14:paraId="30223F05" w14:textId="77777777" w:rsidR="00850BC9" w:rsidDel="00850BC9" w:rsidRDefault="00850BC9" w:rsidP="00850BC9">
      <w:pPr>
        <w:pStyle w:val="EX"/>
        <w:rPr>
          <w:del w:id="51" w:author="IS" w:date="2021-04-28T20:01:00Z"/>
        </w:rPr>
      </w:pPr>
      <w:del w:id="52" w:author="IS" w:date="2021-04-28T20:01:00Z">
        <w:r w:rsidDel="00850BC9">
          <w:delText>[9]</w:delText>
        </w:r>
        <w:r w:rsidDel="00850BC9">
          <w:tab/>
          <w:delText>ISO/IEC 9646-7: "Information technology - Open systems interconnection - Conformance testing methodology and framework - Part 7: Implementation Conformance Statements".</w:delText>
        </w:r>
      </w:del>
    </w:p>
    <w:p w14:paraId="2CD87564" w14:textId="77777777" w:rsidR="00850BC9" w:rsidDel="00850BC9" w:rsidRDefault="00850BC9" w:rsidP="00850BC9">
      <w:pPr>
        <w:pStyle w:val="EX"/>
        <w:rPr>
          <w:del w:id="53" w:author="IS" w:date="2021-04-28T20:01:00Z"/>
        </w:rPr>
      </w:pPr>
      <w:del w:id="54" w:author="IS" w:date="2021-04-28T20:01:00Z">
        <w:r w:rsidDel="00850BC9">
          <w:delText>[10]</w:delText>
        </w:r>
        <w:r w:rsidDel="00850BC9">
          <w:tab/>
          <w:delText>ETSI ETS 300 406 (1995): "Methods for testing and Specification (MTS); Protocol and profile conformance testing specifications; Standardization methodology".</w:delText>
        </w:r>
      </w:del>
    </w:p>
    <w:p w14:paraId="071C3740" w14:textId="77777777" w:rsidR="00850BC9" w:rsidDel="00850BC9" w:rsidRDefault="00850BC9" w:rsidP="00850BC9">
      <w:pPr>
        <w:pStyle w:val="EX"/>
        <w:rPr>
          <w:del w:id="55" w:author="IS" w:date="2021-04-28T20:01:00Z"/>
        </w:rPr>
      </w:pPr>
      <w:del w:id="56" w:author="IS" w:date="2021-04-28T20:01:00Z">
        <w:r w:rsidDel="00850BC9">
          <w:delText>[11]</w:delText>
        </w:r>
        <w:r w:rsidDel="00850BC9">
          <w:tab/>
          <w:delText>3GPP TS 24.229: "IP Multimedia Call Control Protocol based on Session Initiation Protocol (SIP) and Session Description Protocol (SDP); Stage 3".</w:delText>
        </w:r>
      </w:del>
    </w:p>
    <w:p w14:paraId="60805562" w14:textId="77777777" w:rsidR="00850BC9" w:rsidDel="00850BC9" w:rsidRDefault="00850BC9" w:rsidP="00850BC9">
      <w:pPr>
        <w:pStyle w:val="EX"/>
        <w:rPr>
          <w:del w:id="57" w:author="IS" w:date="2021-04-28T20:01:00Z"/>
          <w:szCs w:val="34"/>
        </w:rPr>
      </w:pPr>
      <w:del w:id="58" w:author="IS" w:date="2021-04-28T20:01:00Z">
        <w:r w:rsidDel="00850BC9">
          <w:delText>[12]</w:delText>
        </w:r>
        <w:r w:rsidDel="00850BC9">
          <w:tab/>
          <w:delText>ETSI ES 201 873: "</w:delText>
        </w:r>
        <w:r w:rsidDel="00850BC9">
          <w:rPr>
            <w:szCs w:val="34"/>
          </w:rPr>
          <w:delText>Methods for Testing and Specification (MTS);</w:delText>
        </w:r>
        <w:r w:rsidDel="00850BC9">
          <w:delText xml:space="preserve"> </w:delText>
        </w:r>
        <w:r w:rsidDel="00850BC9">
          <w:rPr>
            <w:szCs w:val="34"/>
          </w:rPr>
          <w:delText>The Testing and Test Control Notation version 3".</w:delText>
        </w:r>
      </w:del>
    </w:p>
    <w:p w14:paraId="36588737" w14:textId="77777777" w:rsidR="00850BC9" w:rsidDel="00850BC9" w:rsidRDefault="00850BC9" w:rsidP="00850BC9">
      <w:pPr>
        <w:pStyle w:val="EX"/>
        <w:rPr>
          <w:del w:id="59" w:author="IS" w:date="2021-04-28T20:01:00Z"/>
        </w:rPr>
      </w:pPr>
      <w:del w:id="60" w:author="IS" w:date="2021-04-28T20:01:00Z">
        <w:r w:rsidDel="00850BC9">
          <w:delText>[13]</w:delText>
        </w:r>
        <w:r w:rsidDel="00850BC9">
          <w:tab/>
          <w:delText>IETF RFC 3320: "</w:delText>
        </w:r>
        <w:r w:rsidDel="00850BC9">
          <w:rPr>
            <w:bCs/>
          </w:rPr>
          <w:delText>Signalling Compression (SigComp)</w:delText>
        </w:r>
        <w:r w:rsidDel="00850BC9">
          <w:delText>".</w:delText>
        </w:r>
      </w:del>
    </w:p>
    <w:p w14:paraId="7D48110F" w14:textId="77777777" w:rsidR="00850BC9" w:rsidDel="00850BC9" w:rsidRDefault="00850BC9" w:rsidP="00850BC9">
      <w:pPr>
        <w:pStyle w:val="EX"/>
        <w:rPr>
          <w:del w:id="61" w:author="IS" w:date="2021-04-28T20:01:00Z"/>
        </w:rPr>
      </w:pPr>
      <w:del w:id="62" w:author="IS" w:date="2021-04-28T20:01:00Z">
        <w:r w:rsidDel="00850BC9">
          <w:delText>[14]</w:delText>
        </w:r>
        <w:r w:rsidDel="00850BC9">
          <w:tab/>
          <w:delText>IETF RFC 3485: "</w:delText>
        </w:r>
        <w:r w:rsidDel="00850BC9">
          <w:rPr>
            <w:bCs/>
          </w:rPr>
          <w:delText>The Session Initiation Protocol (SIP) and Session Description Protocol (SDP) Static Dictionary for Signalling Compression (SigComp)</w:delText>
        </w:r>
        <w:r w:rsidDel="00850BC9">
          <w:delText>".</w:delText>
        </w:r>
      </w:del>
    </w:p>
    <w:p w14:paraId="50C3629C" w14:textId="77777777" w:rsidR="00850BC9" w:rsidDel="00850BC9" w:rsidRDefault="00850BC9" w:rsidP="00850BC9">
      <w:pPr>
        <w:pStyle w:val="EX"/>
        <w:rPr>
          <w:del w:id="63" w:author="IS" w:date="2021-04-28T20:01:00Z"/>
        </w:rPr>
      </w:pPr>
      <w:del w:id="64" w:author="IS" w:date="2021-04-28T20:01:00Z">
        <w:r w:rsidDel="00850BC9">
          <w:delText>[15]</w:delText>
        </w:r>
        <w:r w:rsidDel="00850BC9">
          <w:tab/>
          <w:delText>IETF RFC 3486: "</w:delText>
        </w:r>
        <w:r w:rsidDel="00850BC9">
          <w:rPr>
            <w:bCs/>
          </w:rPr>
          <w:delText>Compressing the Session Initiation Protocol (SIP)</w:delText>
        </w:r>
        <w:r w:rsidDel="00850BC9">
          <w:delText>".</w:delText>
        </w:r>
      </w:del>
    </w:p>
    <w:p w14:paraId="72AAE5BE" w14:textId="77777777" w:rsidR="00850BC9" w:rsidDel="00850BC9" w:rsidRDefault="00850BC9" w:rsidP="00850BC9">
      <w:pPr>
        <w:pStyle w:val="EX"/>
        <w:rPr>
          <w:del w:id="65" w:author="IS" w:date="2021-04-28T20:01:00Z"/>
        </w:rPr>
      </w:pPr>
      <w:del w:id="66" w:author="IS" w:date="2021-04-28T20:01:00Z">
        <w:r w:rsidDel="00850BC9">
          <w:lastRenderedPageBreak/>
          <w:delText>[16]</w:delText>
        </w:r>
        <w:r w:rsidDel="00850BC9">
          <w:tab/>
          <w:delText>IETF RFC 3261: "</w:delText>
        </w:r>
        <w:r w:rsidDel="00850BC9">
          <w:rPr>
            <w:bCs/>
          </w:rPr>
          <w:delText>SIP: Session Initiation Protocol</w:delText>
        </w:r>
        <w:r w:rsidDel="00850BC9">
          <w:delText>".</w:delText>
        </w:r>
      </w:del>
    </w:p>
    <w:p w14:paraId="213C9985" w14:textId="77777777" w:rsidR="00850BC9" w:rsidDel="00850BC9" w:rsidRDefault="00850BC9" w:rsidP="00850BC9">
      <w:pPr>
        <w:pStyle w:val="EX"/>
        <w:rPr>
          <w:del w:id="67" w:author="IS" w:date="2021-04-28T20:01:00Z"/>
        </w:rPr>
      </w:pPr>
      <w:del w:id="68" w:author="IS" w:date="2021-04-28T20:01:00Z">
        <w:r w:rsidDel="00850BC9">
          <w:delText>[17]</w:delText>
        </w:r>
        <w:r w:rsidDel="00850BC9">
          <w:tab/>
          <w:delText>IETF RFC 4566: "</w:delText>
        </w:r>
        <w:r w:rsidDel="00850BC9">
          <w:rPr>
            <w:bCs/>
          </w:rPr>
          <w:delText>SDP: Session Description Protocol</w:delText>
        </w:r>
        <w:r w:rsidDel="00850BC9">
          <w:delText>".</w:delText>
        </w:r>
      </w:del>
    </w:p>
    <w:p w14:paraId="2CDA4195" w14:textId="77777777" w:rsidR="00850BC9" w:rsidDel="00850BC9" w:rsidRDefault="00850BC9" w:rsidP="00850BC9">
      <w:pPr>
        <w:pStyle w:val="EX"/>
        <w:rPr>
          <w:del w:id="69" w:author="IS" w:date="2021-04-28T20:01:00Z"/>
        </w:rPr>
      </w:pPr>
      <w:del w:id="70" w:author="IS" w:date="2021-04-28T20:01:00Z">
        <w:r w:rsidDel="00850BC9">
          <w:delText>[18]</w:delText>
        </w:r>
        <w:r w:rsidDel="00850BC9">
          <w:tab/>
          <w:delText>IETF RFC 1035: "</w:delText>
        </w:r>
        <w:r w:rsidDel="00850BC9">
          <w:rPr>
            <w:bCs/>
          </w:rPr>
          <w:delText>Domain names - implementation and specification</w:delText>
        </w:r>
        <w:r w:rsidDel="00850BC9">
          <w:delText>".</w:delText>
        </w:r>
      </w:del>
    </w:p>
    <w:p w14:paraId="4C12C8CB" w14:textId="77777777" w:rsidR="00850BC9" w:rsidDel="00850BC9" w:rsidRDefault="00850BC9" w:rsidP="00850BC9">
      <w:pPr>
        <w:pStyle w:val="EX"/>
        <w:rPr>
          <w:del w:id="71" w:author="IS" w:date="2021-04-28T20:01:00Z"/>
        </w:rPr>
      </w:pPr>
      <w:del w:id="72" w:author="IS" w:date="2021-04-28T20:01:00Z">
        <w:r w:rsidDel="00850BC9">
          <w:delText>[19]</w:delText>
        </w:r>
        <w:r w:rsidDel="00850BC9">
          <w:tab/>
          <w:delText>IETF RFC 1533: "</w:delText>
        </w:r>
        <w:r w:rsidDel="00850BC9">
          <w:rPr>
            <w:bCs/>
          </w:rPr>
          <w:delText>DHCP Options and BOOTP Vendor Extensions</w:delText>
        </w:r>
        <w:r w:rsidDel="00850BC9">
          <w:delText>".</w:delText>
        </w:r>
      </w:del>
    </w:p>
    <w:p w14:paraId="07AE0185" w14:textId="77777777" w:rsidR="00850BC9" w:rsidDel="00850BC9" w:rsidRDefault="00850BC9" w:rsidP="00850BC9">
      <w:pPr>
        <w:pStyle w:val="EX"/>
        <w:rPr>
          <w:del w:id="73" w:author="IS" w:date="2021-04-28T20:01:00Z"/>
        </w:rPr>
      </w:pPr>
      <w:del w:id="74" w:author="IS" w:date="2021-04-28T20:01:00Z">
        <w:r w:rsidDel="00850BC9">
          <w:delText>[20]</w:delText>
        </w:r>
        <w:r w:rsidDel="00850BC9">
          <w:tab/>
          <w:delText>IETF RFC 2131: "</w:delText>
        </w:r>
        <w:r w:rsidDel="00850BC9">
          <w:rPr>
            <w:bCs/>
          </w:rPr>
          <w:delText>Dynamic Host Configuration Protocol</w:delText>
        </w:r>
        <w:r w:rsidDel="00850BC9">
          <w:delText>".</w:delText>
        </w:r>
      </w:del>
    </w:p>
    <w:p w14:paraId="397D02C4" w14:textId="77777777" w:rsidR="00850BC9" w:rsidDel="00850BC9" w:rsidRDefault="00850BC9" w:rsidP="00850BC9">
      <w:pPr>
        <w:pStyle w:val="EX"/>
        <w:rPr>
          <w:del w:id="75" w:author="IS" w:date="2021-04-28T20:01:00Z"/>
        </w:rPr>
      </w:pPr>
      <w:del w:id="76" w:author="IS" w:date="2021-04-28T20:01:00Z">
        <w:r w:rsidDel="00850BC9">
          <w:delText>[21]</w:delText>
        </w:r>
        <w:r w:rsidDel="00850BC9">
          <w:tab/>
          <w:delText>IETF RFC 3315: "</w:delText>
        </w:r>
        <w:r w:rsidDel="00850BC9">
          <w:rPr>
            <w:bCs/>
          </w:rPr>
          <w:delText>Dynamic Host Configuration Protocol for Ipv6 (DHCPv6)</w:delText>
        </w:r>
        <w:r w:rsidDel="00850BC9">
          <w:delText>".</w:delText>
        </w:r>
      </w:del>
    </w:p>
    <w:p w14:paraId="0BDFDC91" w14:textId="77777777" w:rsidR="00850BC9" w:rsidDel="00850BC9" w:rsidRDefault="00850BC9" w:rsidP="00850BC9">
      <w:pPr>
        <w:pStyle w:val="EX"/>
        <w:rPr>
          <w:del w:id="77" w:author="IS" w:date="2021-04-28T20:01:00Z"/>
        </w:rPr>
      </w:pPr>
      <w:del w:id="78" w:author="IS" w:date="2021-04-28T20:01:00Z">
        <w:r w:rsidDel="00850BC9">
          <w:delText>[22]</w:delText>
        </w:r>
        <w:r w:rsidDel="00850BC9">
          <w:tab/>
          <w:delText>IETF RFC 3319: "</w:delText>
        </w:r>
        <w:r w:rsidDel="00850BC9">
          <w:rPr>
            <w:bCs/>
          </w:rPr>
          <w:delText>Dynamic Host Configuration Protocol (DHCPv6) Options for Session Initiation Protocol (SIP) Servers</w:delText>
        </w:r>
        <w:r w:rsidDel="00850BC9">
          <w:delText>".</w:delText>
        </w:r>
      </w:del>
    </w:p>
    <w:p w14:paraId="261D6578" w14:textId="77777777" w:rsidR="00850BC9" w:rsidDel="00850BC9" w:rsidRDefault="00850BC9" w:rsidP="00850BC9">
      <w:pPr>
        <w:pStyle w:val="EX"/>
        <w:rPr>
          <w:del w:id="79" w:author="IS" w:date="2021-04-28T20:01:00Z"/>
        </w:rPr>
      </w:pPr>
      <w:del w:id="80" w:author="IS" w:date="2021-04-28T20:01:00Z">
        <w:r w:rsidDel="00850BC9">
          <w:delText>[23]</w:delText>
        </w:r>
        <w:r w:rsidDel="00850BC9">
          <w:tab/>
          <w:delText>IETF RFC 3361: "</w:delText>
        </w:r>
        <w:r w:rsidDel="00850BC9">
          <w:rPr>
            <w:bCs/>
          </w:rPr>
          <w:delText>Dynamic Host Configuration Protocol (DHCP-for-Ipv4) Option for Session Initiation Protocol (SIP) Servers</w:delText>
        </w:r>
        <w:r w:rsidDel="00850BC9">
          <w:delText>".</w:delText>
        </w:r>
      </w:del>
    </w:p>
    <w:p w14:paraId="50CA6850" w14:textId="77777777" w:rsidR="00850BC9" w:rsidDel="00850BC9" w:rsidRDefault="00850BC9" w:rsidP="00850BC9">
      <w:pPr>
        <w:pStyle w:val="EX"/>
        <w:rPr>
          <w:del w:id="81" w:author="IS" w:date="2021-04-28T20:01:00Z"/>
        </w:rPr>
      </w:pPr>
      <w:del w:id="82" w:author="IS" w:date="2021-04-28T20:01:00Z">
        <w:r w:rsidDel="00850BC9">
          <w:delText>[24]</w:delText>
        </w:r>
        <w:r w:rsidDel="00850BC9">
          <w:tab/>
          <w:delText>IETF RFC 3680: "</w:delText>
        </w:r>
        <w:r w:rsidDel="00850BC9">
          <w:rPr>
            <w:bCs/>
          </w:rPr>
          <w:delText>A Session Initiation Protocol (SIP) Event Package for Registrations</w:delText>
        </w:r>
        <w:r w:rsidDel="00850BC9">
          <w:delText>".</w:delText>
        </w:r>
      </w:del>
    </w:p>
    <w:p w14:paraId="001095FD" w14:textId="77777777" w:rsidR="00850BC9" w:rsidDel="00850BC9" w:rsidRDefault="00850BC9" w:rsidP="00850BC9">
      <w:pPr>
        <w:pStyle w:val="EX"/>
        <w:rPr>
          <w:del w:id="83" w:author="IS" w:date="2021-04-28T20:01:00Z"/>
          <w:snapToGrid w:val="0"/>
        </w:rPr>
      </w:pPr>
      <w:del w:id="84" w:author="IS" w:date="2021-04-28T20:01:00Z">
        <w:r w:rsidDel="00850BC9">
          <w:delText>[25]</w:delText>
        </w:r>
        <w:r w:rsidDel="00850BC9">
          <w:tab/>
          <w:delText xml:space="preserve">3GPP </w:delText>
        </w:r>
        <w:r w:rsidDel="00850BC9">
          <w:rPr>
            <w:snapToGrid w:val="0"/>
          </w:rPr>
          <w:delText>TS 24.173: "IMS multimedia telephony communication service and supplementary services; Stage 3".</w:delText>
        </w:r>
      </w:del>
    </w:p>
    <w:p w14:paraId="1756C4FB" w14:textId="77777777" w:rsidR="00850BC9" w:rsidDel="00850BC9" w:rsidRDefault="00850BC9" w:rsidP="00850BC9">
      <w:pPr>
        <w:pStyle w:val="EX"/>
        <w:rPr>
          <w:del w:id="85" w:author="IS" w:date="2021-04-28T20:01:00Z"/>
          <w:snapToGrid w:val="0"/>
        </w:rPr>
      </w:pPr>
      <w:del w:id="86" w:author="IS" w:date="2021-04-28T20:01:00Z">
        <w:r w:rsidDel="00850BC9">
          <w:rPr>
            <w:snapToGrid w:val="0"/>
          </w:rPr>
          <w:delText>[26]</w:delText>
        </w:r>
        <w:r w:rsidDel="00850BC9">
          <w:rPr>
            <w:snapToGrid w:val="0"/>
          </w:rPr>
          <w:tab/>
          <w:delText>IETF RFC 4825: "The Extensible Markup Language (XML) Configuration Access Protocol (XCAP)".</w:delText>
        </w:r>
      </w:del>
    </w:p>
    <w:p w14:paraId="76CFA241" w14:textId="77777777" w:rsidR="00850BC9" w:rsidDel="00850BC9" w:rsidRDefault="00850BC9" w:rsidP="00850BC9">
      <w:pPr>
        <w:pStyle w:val="EX"/>
        <w:rPr>
          <w:del w:id="87" w:author="IS" w:date="2021-04-28T20:01:00Z"/>
          <w:snapToGrid w:val="0"/>
        </w:rPr>
      </w:pPr>
      <w:del w:id="88" w:author="IS" w:date="2021-04-28T20:01:00Z">
        <w:r w:rsidDel="00850BC9">
          <w:rPr>
            <w:snapToGrid w:val="0"/>
          </w:rPr>
          <w:delText>[27]</w:delText>
        </w:r>
        <w:r w:rsidDel="00850BC9">
          <w:rPr>
            <w:snapToGrid w:val="0"/>
          </w:rPr>
          <w:tab/>
          <w:delText>IETF RFC 2616: "Hypertext Transfer Protocol – HTTP/1.1".</w:delText>
        </w:r>
      </w:del>
    </w:p>
    <w:p w14:paraId="169093A4" w14:textId="77777777" w:rsidR="00850BC9" w:rsidDel="00850BC9" w:rsidRDefault="00850BC9" w:rsidP="00850BC9">
      <w:pPr>
        <w:pStyle w:val="EX"/>
        <w:rPr>
          <w:del w:id="89" w:author="IS" w:date="2021-04-28T20:01:00Z"/>
          <w:snapToGrid w:val="0"/>
        </w:rPr>
      </w:pPr>
      <w:del w:id="90" w:author="IS" w:date="2021-04-28T20:01:00Z">
        <w:r w:rsidDel="00850BC9">
          <w:rPr>
            <w:snapToGrid w:val="0"/>
          </w:rPr>
          <w:delText>[28]</w:delText>
        </w:r>
        <w:r w:rsidDel="00850BC9">
          <w:rPr>
            <w:snapToGrid w:val="0"/>
          </w:rPr>
          <w:tab/>
        </w:r>
        <w:r w:rsidDel="00850BC9">
          <w:delText>3GPP TS 36.523-1: "Evolved Universal Terrestrial Radio Access (E-UTRA) and Evolved Packet Core (EPC); User Equipment (UE) conformance specification; Part 1: Protocol conformance specification".</w:delText>
        </w:r>
      </w:del>
    </w:p>
    <w:p w14:paraId="437CBDF0" w14:textId="77777777" w:rsidR="00850BC9" w:rsidDel="00850BC9" w:rsidRDefault="00850BC9" w:rsidP="00850BC9">
      <w:pPr>
        <w:pStyle w:val="EX"/>
        <w:rPr>
          <w:del w:id="91" w:author="IS" w:date="2021-04-28T20:01:00Z"/>
        </w:rPr>
      </w:pPr>
      <w:del w:id="92" w:author="IS" w:date="2021-04-28T20:01:00Z">
        <w:r w:rsidDel="00850BC9">
          <w:delText>[29]</w:delText>
        </w:r>
        <w:r w:rsidDel="00850BC9">
          <w:tab/>
          <w:delText>3GPP TS 36.523-2: "Evolved Universal Terrestrial Radio Access (E-UTRA) and Evolved Packet Core (EPC); User Equipment (UE) conformance specification; Part 2: Implementation Conformance Statement (ICS) proforma specification".</w:delText>
        </w:r>
      </w:del>
    </w:p>
    <w:p w14:paraId="238F8558" w14:textId="77777777" w:rsidR="00850BC9" w:rsidDel="00850BC9" w:rsidRDefault="00850BC9" w:rsidP="00850BC9">
      <w:pPr>
        <w:pStyle w:val="EX"/>
        <w:rPr>
          <w:del w:id="93" w:author="IS" w:date="2021-04-28T20:01:00Z"/>
        </w:rPr>
      </w:pPr>
      <w:del w:id="94" w:author="IS" w:date="2021-04-28T20:01:00Z">
        <w:r w:rsidDel="00850BC9">
          <w:delText>[30]</w:delText>
        </w:r>
        <w:r w:rsidDel="00850BC9">
          <w:tab/>
          <w:delText>3GPP TS 36.523-3: "Evolved Universal Terrestrial Radio Access (E-UTRA) and Evolved Packet Core (EPC); User Equipment (UE) conformance specification; Part 3: Test suites".</w:delText>
        </w:r>
      </w:del>
    </w:p>
    <w:p w14:paraId="53FB3CB0" w14:textId="77777777" w:rsidR="00850BC9" w:rsidDel="00850BC9" w:rsidRDefault="00850BC9" w:rsidP="00850BC9">
      <w:pPr>
        <w:pStyle w:val="EX"/>
        <w:rPr>
          <w:del w:id="95" w:author="IS" w:date="2021-04-28T20:01:00Z"/>
        </w:rPr>
      </w:pPr>
      <w:del w:id="96" w:author="IS" w:date="2021-04-28T20:01:00Z">
        <w:r w:rsidDel="00850BC9">
          <w:delText>[31]</w:delText>
        </w:r>
        <w:r w:rsidDel="00850BC9">
          <w:tab/>
          <w:delText>3GPP TS 36.508: "Evolved Universal Terrestrial Radio Access (E-UTRA) and Evolved Packet Core (EPC); Common test environments for User Equipment (UE) conformance testing".</w:delText>
        </w:r>
      </w:del>
    </w:p>
    <w:p w14:paraId="6853FCDC" w14:textId="77777777" w:rsidR="00850BC9" w:rsidDel="00850BC9" w:rsidRDefault="00850BC9" w:rsidP="00850BC9">
      <w:pPr>
        <w:pStyle w:val="EX"/>
        <w:rPr>
          <w:del w:id="97" w:author="IS" w:date="2021-04-28T20:01:00Z"/>
        </w:rPr>
      </w:pPr>
      <w:del w:id="98" w:author="IS" w:date="2021-04-28T20:01:00Z">
        <w:r w:rsidDel="00850BC9">
          <w:delText>[32]</w:delText>
        </w:r>
        <w:r w:rsidDel="00850BC9">
          <w:tab/>
          <w:delText>3GPP TS 24.173: "IMS Multimedia telephony communication service and supplementary services; Stage 3".</w:delText>
        </w:r>
      </w:del>
    </w:p>
    <w:p w14:paraId="7918645A" w14:textId="77777777" w:rsidR="00850BC9" w:rsidDel="00850BC9" w:rsidRDefault="00850BC9" w:rsidP="00850BC9">
      <w:pPr>
        <w:pStyle w:val="EX"/>
        <w:rPr>
          <w:del w:id="99" w:author="IS" w:date="2021-04-28T20:01:00Z"/>
        </w:rPr>
      </w:pPr>
      <w:del w:id="100" w:author="IS" w:date="2021-04-28T20:01:00Z">
        <w:r w:rsidDel="00850BC9">
          <w:delText>[33]</w:delText>
        </w:r>
        <w:r w:rsidDel="00850BC9">
          <w:tab/>
          <w:delText>3GPP TS 24.109: "Bootstrapping interface (Ub) and network application function interface (Ua); Protocol details".</w:delText>
        </w:r>
      </w:del>
    </w:p>
    <w:p w14:paraId="37CEC822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01" w:author="IS" w:date="2021-04-28T20:01:00Z"/>
        </w:rPr>
      </w:pPr>
      <w:del w:id="102" w:author="IS" w:date="2021-04-28T20:01:00Z">
        <w:r w:rsidDel="00850BC9">
          <w:delText>[34]</w:delText>
        </w:r>
        <w:r w:rsidDel="00850BC9">
          <w:tab/>
          <w:delText>3GPP TS 33.220: "Generic Authentication Architecture (GAA); Generic Bootstrapping Architecture".</w:delText>
        </w:r>
      </w:del>
    </w:p>
    <w:p w14:paraId="12E08883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03" w:author="IS" w:date="2021-04-28T20:01:00Z"/>
        </w:rPr>
      </w:pPr>
      <w:del w:id="104" w:author="IS" w:date="2021-04-28T20:01:00Z">
        <w:r w:rsidDel="00850BC9">
          <w:delText>[35]</w:delText>
        </w:r>
        <w:r w:rsidDel="00850BC9">
          <w:tab/>
          <w:delText>3GPP TS 33.222: "Generic Authentication Architecture (GAA); Access to network application functions using Hypertext Transfer Protocol over Transport Layer Security (HTTPS)".</w:delText>
        </w:r>
      </w:del>
    </w:p>
    <w:p w14:paraId="4AE1B9FE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05" w:author="IS" w:date="2021-04-28T20:01:00Z"/>
        </w:rPr>
      </w:pPr>
      <w:del w:id="106" w:author="IS" w:date="2021-04-28T20:01:00Z">
        <w:r w:rsidDel="00850BC9">
          <w:delText>[36]</w:delText>
        </w:r>
        <w:r w:rsidDel="00850BC9">
          <w:tab/>
          <w:delText>3GPP TS 24.623: "Extensible Markup Language (XML) Configuration Access Protocol (XCAP) over the Ut interface for Manipulating Supplementary Services ".</w:delText>
        </w:r>
      </w:del>
    </w:p>
    <w:p w14:paraId="50A92C26" w14:textId="77777777" w:rsidR="00850BC9" w:rsidDel="00850BC9" w:rsidRDefault="00850BC9" w:rsidP="00850BC9">
      <w:pPr>
        <w:pStyle w:val="EX"/>
        <w:rPr>
          <w:del w:id="107" w:author="IS" w:date="2021-04-28T20:01:00Z"/>
        </w:rPr>
      </w:pPr>
      <w:del w:id="108" w:author="IS" w:date="2021-04-28T20:01:00Z">
        <w:r w:rsidDel="00850BC9">
          <w:delText>[37]</w:delText>
        </w:r>
        <w:r w:rsidDel="00850BC9">
          <w:tab/>
          <w:delText>RFC 2617: "HTTP Authentication: Basic and Digest Access Authentication".</w:delText>
        </w:r>
      </w:del>
    </w:p>
    <w:p w14:paraId="050F96B5" w14:textId="77777777" w:rsidR="00850BC9" w:rsidDel="00850BC9" w:rsidRDefault="00850BC9" w:rsidP="00850BC9">
      <w:pPr>
        <w:pStyle w:val="EX"/>
        <w:rPr>
          <w:del w:id="109" w:author="IS" w:date="2021-04-28T20:01:00Z"/>
        </w:rPr>
      </w:pPr>
      <w:del w:id="110" w:author="IS" w:date="2021-04-28T20:01:00Z">
        <w:r w:rsidDel="00850BC9">
          <w:delText>[38]</w:delText>
        </w:r>
        <w:r w:rsidDel="00850BC9">
          <w:tab/>
          <w:delText>RFC 3966: "The tel URI for Telephone Numbers".</w:delText>
        </w:r>
      </w:del>
    </w:p>
    <w:p w14:paraId="42155C9E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11" w:author="IS" w:date="2021-04-28T20:01:00Z"/>
        </w:rPr>
      </w:pPr>
      <w:del w:id="112" w:author="IS" w:date="2021-04-28T20:01:00Z">
        <w:r w:rsidDel="00850BC9">
          <w:delText>[39]</w:delText>
        </w:r>
        <w:r w:rsidDel="00850BC9">
          <w:tab/>
          <w:delText>RFC 2141: “URN Syntax”.</w:delText>
        </w:r>
      </w:del>
    </w:p>
    <w:p w14:paraId="488F0273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13" w:author="IS" w:date="2021-04-28T20:01:00Z"/>
        </w:rPr>
      </w:pPr>
      <w:del w:id="114" w:author="IS" w:date="2021-04-28T20:01:00Z">
        <w:r w:rsidDel="00850BC9">
          <w:delText>[40]</w:delText>
        </w:r>
        <w:r w:rsidDel="00850BC9">
          <w:tab/>
          <w:delText>3GPP TS 24.604: "Communication Diversion (CDIV) using IP Multimedia (IM) Core Network (CN) subsystem; Protocol specification".</w:delText>
        </w:r>
      </w:del>
    </w:p>
    <w:p w14:paraId="315DC294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15" w:author="IS" w:date="2021-04-28T20:01:00Z"/>
        </w:rPr>
      </w:pPr>
      <w:del w:id="116" w:author="IS" w:date="2021-04-28T20:01:00Z">
        <w:r w:rsidDel="00850BC9">
          <w:lastRenderedPageBreak/>
          <w:delText>[41]</w:delText>
        </w:r>
        <w:r w:rsidDel="00850BC9">
          <w:tab/>
          <w:delText>3GPP TS 24.607: "</w:delText>
        </w:r>
        <w:r w:rsidDel="00850BC9">
          <w:rPr>
            <w:bCs/>
          </w:rPr>
          <w:delText>Originating Identification Presentation (OIP)</w:delText>
        </w:r>
        <w:r w:rsidDel="00850BC9">
          <w:delText xml:space="preserve"> and </w:delText>
        </w:r>
        <w:r w:rsidDel="00850BC9">
          <w:rPr>
            <w:bCs/>
          </w:rPr>
          <w:delText xml:space="preserve">Originating Identification Restriction (OIR) </w:delText>
        </w:r>
        <w:r w:rsidDel="00850BC9">
          <w:delText>using IP Multimedia (IM) Core Network (CN) subsystem; Protocol specification".</w:delText>
        </w:r>
      </w:del>
    </w:p>
    <w:p w14:paraId="74FE8892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17" w:author="IS" w:date="2021-04-28T20:01:00Z"/>
        </w:rPr>
      </w:pPr>
      <w:del w:id="118" w:author="IS" w:date="2021-04-28T20:01:00Z">
        <w:r w:rsidDel="00850BC9">
          <w:delText>[42]</w:delText>
        </w:r>
        <w:r w:rsidDel="00850BC9">
          <w:tab/>
          <w:delText>3GPP TS 24.608: "</w:delText>
        </w:r>
        <w:r w:rsidDel="00850BC9">
          <w:rPr>
            <w:bCs/>
          </w:rPr>
          <w:delText>Terminating Identification Presentation</w:delText>
        </w:r>
        <w:r w:rsidDel="00850BC9">
          <w:delText xml:space="preserve"> (</w:delText>
        </w:r>
        <w:r w:rsidDel="00850BC9">
          <w:rPr>
            <w:bCs/>
          </w:rPr>
          <w:delText>TIP)</w:delText>
        </w:r>
        <w:r w:rsidDel="00850BC9">
          <w:delText xml:space="preserve"> and </w:delText>
        </w:r>
        <w:r w:rsidDel="00850BC9">
          <w:rPr>
            <w:bCs/>
          </w:rPr>
          <w:delText xml:space="preserve">Terminating Identification Restriction (TIR) </w:delText>
        </w:r>
        <w:r w:rsidDel="00850BC9">
          <w:delText>using IP Multimedia (IM) Core Network (CN) subsystem; Protocol specification".</w:delText>
        </w:r>
      </w:del>
    </w:p>
    <w:p w14:paraId="63CA3CF4" w14:textId="77777777" w:rsidR="00850BC9" w:rsidDel="00850BC9" w:rsidRDefault="00850BC9" w:rsidP="00850BC9">
      <w:pPr>
        <w:pStyle w:val="EX"/>
        <w:tabs>
          <w:tab w:val="left" w:pos="9854"/>
        </w:tabs>
        <w:ind w:left="1701" w:hanging="1417"/>
        <w:rPr>
          <w:del w:id="119" w:author="IS" w:date="2021-04-28T20:01:00Z"/>
        </w:rPr>
      </w:pPr>
      <w:del w:id="120" w:author="IS" w:date="2021-04-28T20:01:00Z">
        <w:r w:rsidDel="00850BC9">
          <w:delText>[43]</w:delText>
        </w:r>
        <w:r w:rsidDel="00850BC9">
          <w:tab/>
          <w:delText>3GPP TS 24.611: “Anonymous Communication Rejection</w:delText>
        </w:r>
        <w:r w:rsidDel="00850BC9">
          <w:rPr>
            <w:bCs/>
          </w:rPr>
          <w:delText xml:space="preserve"> (ACR)</w:delText>
        </w:r>
        <w:r w:rsidDel="00850BC9">
          <w:delText xml:space="preserve"> and </w:delText>
        </w:r>
        <w:r w:rsidDel="00850BC9">
          <w:rPr>
            <w:bCs/>
          </w:rPr>
          <w:delText xml:space="preserve">Communication Barring (CB) </w:delText>
        </w:r>
        <w:r w:rsidDel="00850BC9">
          <w:delText>using IP Multimedia (IM) Core Network (CN) subsystem; Protocol specification".</w:delText>
        </w:r>
      </w:del>
    </w:p>
    <w:p w14:paraId="6091367A" w14:textId="77777777" w:rsidR="00850BC9" w:rsidDel="00850BC9" w:rsidRDefault="00850BC9" w:rsidP="00850BC9">
      <w:pPr>
        <w:pStyle w:val="EX"/>
        <w:rPr>
          <w:del w:id="121" w:author="IS" w:date="2021-04-28T20:01:00Z"/>
        </w:rPr>
      </w:pPr>
      <w:del w:id="122" w:author="IS" w:date="2021-04-28T20:01:00Z">
        <w:r w:rsidDel="00850BC9">
          <w:delText>[44]</w:delText>
        </w:r>
        <w:r w:rsidDel="00850BC9">
          <w:tab/>
          <w:delText>IETF RFC 4119 "A Presence-based GEOPRIV Location Object Format".</w:delText>
        </w:r>
      </w:del>
    </w:p>
    <w:p w14:paraId="3DE3DE5B" w14:textId="77777777" w:rsidR="00850BC9" w:rsidDel="00850BC9" w:rsidRDefault="00850BC9" w:rsidP="00850BC9">
      <w:pPr>
        <w:pStyle w:val="EX"/>
        <w:rPr>
          <w:del w:id="123" w:author="IS" w:date="2021-04-28T20:01:00Z"/>
        </w:rPr>
      </w:pPr>
      <w:del w:id="124" w:author="IS" w:date="2021-04-28T20:01:00Z">
        <w:r w:rsidDel="00850BC9">
          <w:delText>[45]</w:delText>
        </w:r>
        <w:r w:rsidDel="00850BC9">
          <w:tab/>
          <w:delText>IETF RFC 4575: "A Session Initiation Protocol (SIP) Event Package for Conference State".</w:delText>
        </w:r>
      </w:del>
    </w:p>
    <w:p w14:paraId="69D62272" w14:textId="77777777" w:rsidR="00850BC9" w:rsidDel="00850BC9" w:rsidRDefault="00850BC9" w:rsidP="00850BC9">
      <w:pPr>
        <w:pStyle w:val="EX"/>
        <w:rPr>
          <w:del w:id="125" w:author="IS" w:date="2021-04-28T20:01:00Z"/>
        </w:rPr>
      </w:pPr>
      <w:del w:id="126" w:author="IS" w:date="2021-04-28T20:01:00Z">
        <w:r w:rsidDel="00850BC9">
          <w:delText>[46]</w:delText>
        </w:r>
        <w:r w:rsidDel="00850BC9">
          <w:tab/>
          <w:delText>IETF RFC 5628: "Registration Event Package Extension for Session Initiation Protocol</w:delText>
        </w:r>
        <w:r w:rsidDel="00850BC9">
          <w:rPr>
            <w:szCs w:val="24"/>
          </w:rPr>
          <w:delText xml:space="preserve"> </w:delText>
        </w:r>
        <w:r w:rsidDel="00850BC9">
          <w:delText>(SIP) Globally Routable User Agent URIs (GRUUs)".</w:delText>
        </w:r>
      </w:del>
    </w:p>
    <w:p w14:paraId="56F46400" w14:textId="77777777" w:rsidR="00850BC9" w:rsidDel="00850BC9" w:rsidRDefault="00850BC9" w:rsidP="00850BC9">
      <w:pPr>
        <w:pStyle w:val="EX"/>
        <w:rPr>
          <w:del w:id="127" w:author="IS" w:date="2021-04-28T20:01:00Z"/>
        </w:rPr>
      </w:pPr>
      <w:del w:id="128" w:author="IS" w:date="2021-04-28T20:01:00Z">
        <w:r w:rsidDel="00850BC9">
          <w:delText>[47]</w:delText>
        </w:r>
        <w:r w:rsidDel="00850BC9">
          <w:tab/>
          <w:delText>IETF RFC 3863 "Presence Information Data Format (PIDF)".</w:delText>
        </w:r>
      </w:del>
    </w:p>
    <w:p w14:paraId="78AD461D" w14:textId="77777777" w:rsidR="00850BC9" w:rsidDel="00850BC9" w:rsidRDefault="00850BC9" w:rsidP="00850BC9">
      <w:pPr>
        <w:pStyle w:val="EX"/>
        <w:rPr>
          <w:del w:id="129" w:author="IS" w:date="2021-04-28T20:01:00Z"/>
        </w:rPr>
      </w:pPr>
      <w:del w:id="130" w:author="IS" w:date="2021-04-28T20:01:00Z">
        <w:r w:rsidDel="00850BC9">
          <w:delText>[48]</w:delText>
        </w:r>
        <w:r w:rsidDel="00850BC9">
          <w:tab/>
          <w:delText>IETF RFC 4745: "Common Policy: A Document Format for Expressing Privacy Preferences".</w:delText>
        </w:r>
      </w:del>
    </w:p>
    <w:p w14:paraId="2A67B8E1" w14:textId="77777777" w:rsidR="00850BC9" w:rsidDel="00850BC9" w:rsidRDefault="00850BC9" w:rsidP="00850BC9">
      <w:pPr>
        <w:pStyle w:val="EX"/>
        <w:rPr>
          <w:del w:id="131" w:author="IS" w:date="2021-04-28T20:01:00Z"/>
        </w:rPr>
      </w:pPr>
      <w:del w:id="132" w:author="IS" w:date="2021-04-28T20:01:00Z">
        <w:r w:rsidDel="00850BC9">
          <w:delText>[49]</w:delText>
        </w:r>
        <w:r w:rsidDel="00850BC9">
          <w:tab/>
          <w:delText>3GPP TS 27.007: "AT command set for 3G User Equipment (UE)".</w:delText>
        </w:r>
      </w:del>
    </w:p>
    <w:p w14:paraId="682C4A68" w14:textId="77777777" w:rsidR="00850BC9" w:rsidDel="00850BC9" w:rsidRDefault="00850BC9" w:rsidP="00850BC9">
      <w:pPr>
        <w:pStyle w:val="EX"/>
        <w:rPr>
          <w:del w:id="133" w:author="IS" w:date="2021-04-28T20:01:00Z"/>
        </w:rPr>
      </w:pPr>
      <w:del w:id="134" w:author="IS" w:date="2021-04-28T20:01:00Z">
        <w:r w:rsidDel="00850BC9">
          <w:delText>[50]</w:delText>
        </w:r>
        <w:r w:rsidDel="00850BC9">
          <w:tab/>
          <w:delText>3GPP TS 34.229-4: “User Equipment (UE) conformance specification; Part 4: Enabler for IP multimedia applications testing”.</w:delText>
        </w:r>
      </w:del>
    </w:p>
    <w:p w14:paraId="062F5A3E" w14:textId="77777777" w:rsidR="00850BC9" w:rsidDel="00850BC9" w:rsidRDefault="00850BC9" w:rsidP="00850BC9">
      <w:pPr>
        <w:pStyle w:val="EX"/>
        <w:rPr>
          <w:del w:id="135" w:author="IS" w:date="2021-04-28T20:01:00Z"/>
        </w:rPr>
      </w:pPr>
      <w:del w:id="136" w:author="IS" w:date="2021-04-28T20:01:00Z">
        <w:r w:rsidDel="00850BC9">
          <w:delText>[51]</w:delText>
        </w:r>
        <w:r w:rsidDel="00850BC9">
          <w:tab/>
          <w:delText>3GPP TS 24.237: "IP Multimedia (IM) Core Network (CN) subsystem IP Multimedia Subsystem (IMS) Service Continuity".</w:delText>
        </w:r>
      </w:del>
    </w:p>
    <w:p w14:paraId="61A5A38F" w14:textId="77777777" w:rsidR="00850BC9" w:rsidDel="00850BC9" w:rsidRDefault="00850BC9" w:rsidP="00850BC9">
      <w:pPr>
        <w:pStyle w:val="EX"/>
        <w:rPr>
          <w:del w:id="137" w:author="IS" w:date="2021-04-28T20:01:00Z"/>
        </w:rPr>
      </w:pPr>
      <w:del w:id="138" w:author="IS" w:date="2021-04-28T20:01:00Z">
        <w:r w:rsidDel="00850BC9">
          <w:delText>[52]</w:delText>
        </w:r>
        <w:r w:rsidDel="00850BC9">
          <w:tab/>
          <w:delText>3GPP TS 31.121: “UICC-terminal interface; Universal Subscriber Identity Module (USIM) application test specification”.</w:delText>
        </w:r>
      </w:del>
    </w:p>
    <w:p w14:paraId="2A809724" w14:textId="77777777" w:rsidR="00850BC9" w:rsidDel="00850BC9" w:rsidRDefault="00850BC9" w:rsidP="00850BC9">
      <w:pPr>
        <w:pStyle w:val="EX"/>
        <w:rPr>
          <w:del w:id="139" w:author="IS" w:date="2021-04-28T20:01:00Z"/>
        </w:rPr>
      </w:pPr>
      <w:del w:id="140" w:author="IS" w:date="2021-04-28T20:01:00Z">
        <w:r w:rsidDel="00850BC9">
          <w:delText>[53]</w:delText>
        </w:r>
        <w:r w:rsidDel="00850BC9">
          <w:tab/>
          <w:delText>3GPP TS 24.390: “Unstructured Supplementary Service Data (USSD) using IP Multimedia (IM) Core Network (CN) subsystem IMS”.</w:delText>
        </w:r>
      </w:del>
    </w:p>
    <w:p w14:paraId="22331307" w14:textId="77777777" w:rsidR="00850BC9" w:rsidDel="00850BC9" w:rsidRDefault="00850BC9" w:rsidP="00850BC9">
      <w:pPr>
        <w:pStyle w:val="EX"/>
        <w:rPr>
          <w:del w:id="141" w:author="IS" w:date="2021-04-28T20:01:00Z"/>
        </w:rPr>
      </w:pPr>
      <w:del w:id="142" w:author="IS" w:date="2021-04-28T20:01:00Z">
        <w:r w:rsidDel="00850BC9">
          <w:delText>[54]</w:delText>
        </w:r>
        <w:r w:rsidDel="00850BC9">
          <w:tab/>
          <w:delText>3GPP TS 38.523-3: "5GS; UE conformance specification; Part 3: Protocol Test Suites".</w:delText>
        </w:r>
      </w:del>
    </w:p>
    <w:p w14:paraId="1C6DA9F2" w14:textId="77777777" w:rsidR="00850BC9" w:rsidDel="00850BC9" w:rsidRDefault="00850BC9" w:rsidP="00850BC9">
      <w:pPr>
        <w:pStyle w:val="EX"/>
        <w:rPr>
          <w:del w:id="143" w:author="IS" w:date="2021-04-28T20:01:00Z"/>
        </w:rPr>
      </w:pPr>
      <w:del w:id="144" w:author="IS" w:date="2021-04-28T20:01:00Z">
        <w:r w:rsidDel="00850BC9">
          <w:delText>[55]</w:delText>
        </w:r>
        <w:r w:rsidDel="00850BC9">
          <w:tab/>
          <w:delText>3GPP TS 34.229-5: "Internet Protocol (IP) multimedia call control protocol based on Session Initiation Protocol (SIP) and Session Description Protocol (SDP); User Equipment (UE) conformance specification; Part 5: Protocol conformance specification using 5G System (5GS)".</w:delText>
        </w:r>
      </w:del>
    </w:p>
    <w:p w14:paraId="361D5772" w14:textId="77777777" w:rsidR="00850BC9" w:rsidDel="00850BC9" w:rsidRDefault="00850BC9" w:rsidP="00850BC9">
      <w:pPr>
        <w:pStyle w:val="EX"/>
        <w:rPr>
          <w:del w:id="145" w:author="IS" w:date="2021-04-28T20:01:00Z"/>
        </w:rPr>
      </w:pPr>
      <w:del w:id="146" w:author="IS" w:date="2021-04-28T20:01:00Z">
        <w:r w:rsidDel="00850BC9">
          <w:delText>[56]</w:delText>
        </w:r>
        <w:r w:rsidDel="00850BC9">
          <w:tab/>
          <w:delText>3GPP TS 38.508-1: "5GS; User Equipment (UE) conformance specification; Part 1: Common test environment".</w:delText>
        </w:r>
      </w:del>
    </w:p>
    <w:p w14:paraId="1EB0828A" w14:textId="77777777" w:rsidR="00850BC9" w:rsidRPr="00DB2BAD" w:rsidRDefault="00850BC9" w:rsidP="00850BC9">
      <w:pPr>
        <w:pStyle w:val="EX"/>
        <w:rPr>
          <w:ins w:id="147" w:author="IS" w:date="2021-04-28T20:02:00Z"/>
        </w:rPr>
      </w:pPr>
      <w:ins w:id="148" w:author="IS" w:date="2021-04-28T20:02:00Z">
        <w:r>
          <w:t>[57</w:t>
        </w:r>
        <w:r w:rsidRPr="00DB4BC7">
          <w:t>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34.229-3 Release 16</w:t>
        </w:r>
        <w:r w:rsidRPr="00DB4BC7">
          <w:t>:</w:t>
        </w:r>
        <w:r>
          <w:t xml:space="preserve"> </w:t>
        </w:r>
        <w:r w:rsidRPr="00DB4BC7">
          <w:t>"</w:t>
        </w:r>
        <w:r>
          <w:t>Internet Protocol (IP) multimedia call control protocol based on Session Initiation Protocol (SIP) and Session Description Protocol (SDP); User Equipment (UE) conformance specification; Part 3: Abstract Test Suite (ATS)"</w:t>
        </w:r>
      </w:ins>
    </w:p>
    <w:p w14:paraId="748C9E9A" w14:textId="77777777" w:rsidR="00850BC9" w:rsidRDefault="00850BC9" w:rsidP="00850BC9">
      <w:pPr>
        <w:pStyle w:val="EX"/>
        <w:rPr>
          <w:ins w:id="149" w:author="IS" w:date="2021-04-28T20:01:00Z"/>
        </w:rPr>
      </w:pPr>
    </w:p>
    <w:p w14:paraId="51AD7C2C" w14:textId="77777777" w:rsidR="00850BC9" w:rsidRDefault="00850BC9" w:rsidP="00850BC9">
      <w:pPr>
        <w:pStyle w:val="Heading1"/>
      </w:pPr>
      <w:bookmarkStart w:id="150" w:name="_Toc35971571"/>
      <w:bookmarkStart w:id="151" w:name="_Toc58314675"/>
      <w:r>
        <w:t>3</w:t>
      </w:r>
      <w:r>
        <w:tab/>
        <w:t>Definitions and abbreviations</w:t>
      </w:r>
      <w:bookmarkEnd w:id="150"/>
      <w:bookmarkEnd w:id="151"/>
    </w:p>
    <w:p w14:paraId="07817223" w14:textId="77777777" w:rsidR="00850BC9" w:rsidRDefault="00850BC9" w:rsidP="00850BC9">
      <w:pPr>
        <w:rPr>
          <w:ins w:id="152" w:author="IS" w:date="2021-04-28T20:02:00Z"/>
        </w:rPr>
      </w:pPr>
      <w:bookmarkStart w:id="153" w:name="_Toc35971572"/>
      <w:bookmarkStart w:id="154" w:name="_Toc58314676"/>
      <w:ins w:id="155" w:author="IS" w:date="2021-04-28T20:02:00Z">
        <w:r>
          <w:t>Void</w:t>
        </w:r>
      </w:ins>
    </w:p>
    <w:p w14:paraId="0C046D81" w14:textId="77777777" w:rsidR="00850BC9" w:rsidDel="00850BC9" w:rsidRDefault="00850BC9" w:rsidP="00850BC9">
      <w:pPr>
        <w:pStyle w:val="Heading2"/>
        <w:rPr>
          <w:del w:id="156" w:author="IS" w:date="2021-04-28T20:02:00Z"/>
        </w:rPr>
      </w:pPr>
      <w:del w:id="157" w:author="IS" w:date="2021-04-28T20:02:00Z">
        <w:r w:rsidDel="00850BC9">
          <w:delText>3.1</w:delText>
        </w:r>
        <w:r w:rsidDel="00850BC9">
          <w:tab/>
          <w:delText>Definitions</w:delText>
        </w:r>
        <w:bookmarkEnd w:id="153"/>
        <w:bookmarkEnd w:id="154"/>
      </w:del>
    </w:p>
    <w:p w14:paraId="20E9979A" w14:textId="77777777" w:rsidR="00850BC9" w:rsidDel="00850BC9" w:rsidRDefault="00850BC9" w:rsidP="00850BC9">
      <w:pPr>
        <w:rPr>
          <w:del w:id="158" w:author="IS" w:date="2021-04-28T20:02:00Z"/>
        </w:rPr>
      </w:pPr>
      <w:del w:id="159" w:author="IS" w:date="2021-04-28T20:02:00Z">
        <w:r w:rsidDel="00850BC9">
          <w:delText>For the purposes of the present document, the terms and definitions given in 3GPP TR 21.905 [1], TS 34.229-1 [5] and TS 34.229-5 [55] apply.</w:delText>
        </w:r>
      </w:del>
    </w:p>
    <w:p w14:paraId="3C69A917" w14:textId="77777777" w:rsidR="00850BC9" w:rsidDel="00850BC9" w:rsidRDefault="00850BC9" w:rsidP="00850BC9">
      <w:pPr>
        <w:pStyle w:val="Heading2"/>
        <w:rPr>
          <w:del w:id="160" w:author="IS" w:date="2021-04-28T20:02:00Z"/>
        </w:rPr>
      </w:pPr>
      <w:bookmarkStart w:id="161" w:name="_Toc35971573"/>
      <w:bookmarkStart w:id="162" w:name="_Toc58314677"/>
      <w:del w:id="163" w:author="IS" w:date="2021-04-28T20:02:00Z">
        <w:r w:rsidDel="00850BC9">
          <w:lastRenderedPageBreak/>
          <w:delText>3.2</w:delText>
        </w:r>
        <w:r w:rsidDel="00850BC9">
          <w:tab/>
          <w:delText>Abbreviations</w:delText>
        </w:r>
        <w:bookmarkEnd w:id="161"/>
        <w:bookmarkEnd w:id="162"/>
      </w:del>
    </w:p>
    <w:p w14:paraId="3C88AF66" w14:textId="77777777" w:rsidR="00850BC9" w:rsidDel="00850BC9" w:rsidRDefault="00850BC9" w:rsidP="00850BC9">
      <w:pPr>
        <w:rPr>
          <w:del w:id="164" w:author="IS" w:date="2021-04-28T20:02:00Z"/>
        </w:rPr>
      </w:pPr>
      <w:del w:id="165" w:author="IS" w:date="2021-04-28T20:02:00Z">
        <w:r w:rsidDel="00850BC9">
          <w:delText>For the purposes of the present document, the abbreviations given in 3GPP TR 21.905 [1], TS 34.229-1 [5] and TS 34.229-5 [55] apply.</w:delText>
        </w:r>
      </w:del>
    </w:p>
    <w:p w14:paraId="62BD9FF0" w14:textId="77777777" w:rsidR="00850BC9" w:rsidRDefault="00850BC9" w:rsidP="00850BC9">
      <w:pPr>
        <w:pStyle w:val="Heading1"/>
      </w:pPr>
      <w:bookmarkStart w:id="166" w:name="_Toc35971574"/>
      <w:bookmarkStart w:id="167" w:name="_Toc58314678"/>
      <w:r>
        <w:t>4</w:t>
      </w:r>
      <w:r>
        <w:tab/>
        <w:t>Requirements on the TTCN development</w:t>
      </w:r>
      <w:bookmarkEnd w:id="166"/>
      <w:bookmarkEnd w:id="167"/>
    </w:p>
    <w:p w14:paraId="1FADA9C2" w14:textId="77777777" w:rsidR="00850BC9" w:rsidRPr="00EC31C3" w:rsidRDefault="00850BC9" w:rsidP="00850BC9">
      <w:pPr>
        <w:rPr>
          <w:ins w:id="168" w:author="IS" w:date="2021-04-28T20:02:00Z"/>
        </w:rPr>
      </w:pPr>
      <w:ins w:id="169" w:author="IS" w:date="2021-04-28T20:02:00Z">
        <w:r w:rsidRPr="00E4702A">
          <w:t>The requirements of the present document are provid</w:t>
        </w:r>
        <w:r>
          <w:t xml:space="preserve">ed in 3GPP TS 34.229-3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6</w:t>
        </w:r>
        <w:r>
          <w:t xml:space="preserve"> [5</w:t>
        </w:r>
      </w:ins>
      <w:ins w:id="170" w:author="IS" w:date="2021-04-28T20:03:00Z">
        <w:r>
          <w:t>7</w:t>
        </w:r>
      </w:ins>
      <w:ins w:id="171" w:author="IS" w:date="2021-04-28T20:02:00Z">
        <w:r w:rsidRPr="00E4702A">
          <w:t>].</w:t>
        </w:r>
      </w:ins>
    </w:p>
    <w:p w14:paraId="64563CB5" w14:textId="77777777" w:rsidR="00850BC9" w:rsidDel="00850BC9" w:rsidRDefault="00850BC9" w:rsidP="00850BC9">
      <w:pPr>
        <w:keepNext/>
        <w:keepLines/>
        <w:rPr>
          <w:del w:id="172" w:author="IS" w:date="2021-04-28T20:02:00Z"/>
        </w:rPr>
      </w:pPr>
      <w:del w:id="173" w:author="IS" w:date="2021-04-28T20:02:00Z">
        <w:r w:rsidDel="00850BC9">
          <w:delText>A number of requirements are identified for the development and production of TTCN specification for 3GPP UE at the Gm reference point.</w:delText>
        </w:r>
      </w:del>
    </w:p>
    <w:p w14:paraId="5B63E5A9" w14:textId="77777777" w:rsidR="00850BC9" w:rsidDel="00850BC9" w:rsidRDefault="00850BC9" w:rsidP="00850BC9">
      <w:pPr>
        <w:pStyle w:val="B1"/>
        <w:rPr>
          <w:del w:id="174" w:author="IS" w:date="2021-04-28T20:02:00Z"/>
        </w:rPr>
      </w:pPr>
      <w:del w:id="175" w:author="IS" w:date="2021-04-28T20:02:00Z">
        <w:r w:rsidDel="00850BC9">
          <w:delText>1.</w:delText>
        </w:r>
        <w:r w:rsidDel="00850BC9">
          <w:tab/>
          <w:delText>Top-down design, following 3GPP TS 34.229-1 [5], TS 34.108 [7], TS 36.508 [31], TS 34.229-5 [55], TS 38.508-1 [56].</w:delText>
        </w:r>
      </w:del>
    </w:p>
    <w:p w14:paraId="226E728B" w14:textId="77777777" w:rsidR="00850BC9" w:rsidDel="00850BC9" w:rsidRDefault="00850BC9" w:rsidP="00850BC9">
      <w:pPr>
        <w:pStyle w:val="B1"/>
        <w:rPr>
          <w:del w:id="176" w:author="IS" w:date="2021-04-28T20:02:00Z"/>
        </w:rPr>
      </w:pPr>
      <w:del w:id="177" w:author="IS" w:date="2021-04-28T20:02:00Z">
        <w:r w:rsidDel="00850BC9">
          <w:delText>2.</w:delText>
        </w:r>
        <w:r w:rsidDel="00850BC9">
          <w:tab/>
          <w:delText>A unique testing architecture and test method for testing all protocol layers of UE.</w:delText>
        </w:r>
      </w:del>
    </w:p>
    <w:p w14:paraId="022CF26D" w14:textId="77777777" w:rsidR="00850BC9" w:rsidDel="00850BC9" w:rsidRDefault="00850BC9" w:rsidP="00850BC9">
      <w:pPr>
        <w:pStyle w:val="B1"/>
        <w:rPr>
          <w:del w:id="178" w:author="IS" w:date="2021-04-28T20:02:00Z"/>
        </w:rPr>
      </w:pPr>
      <w:del w:id="179" w:author="IS" w:date="2021-04-28T20:02:00Z">
        <w:r w:rsidDel="00850BC9">
          <w:delText>3.</w:delText>
        </w:r>
        <w:r w:rsidDel="00850BC9">
          <w:tab/>
          <w:delText>Uniform TTCN style and naming conventions.</w:delText>
        </w:r>
      </w:del>
    </w:p>
    <w:p w14:paraId="115CEE5B" w14:textId="77777777" w:rsidR="00850BC9" w:rsidDel="00850BC9" w:rsidRDefault="00850BC9" w:rsidP="00850BC9">
      <w:pPr>
        <w:pStyle w:val="B1"/>
        <w:rPr>
          <w:del w:id="180" w:author="IS" w:date="2021-04-28T20:02:00Z"/>
        </w:rPr>
      </w:pPr>
      <w:del w:id="181" w:author="IS" w:date="2021-04-28T20:02:00Z">
        <w:r w:rsidDel="00850BC9">
          <w:delText>4.</w:delText>
        </w:r>
        <w:r w:rsidDel="00850BC9">
          <w:tab/>
          <w:delText>Improve TTCN readability.</w:delText>
        </w:r>
      </w:del>
    </w:p>
    <w:p w14:paraId="3530D9BA" w14:textId="77777777" w:rsidR="00850BC9" w:rsidDel="00850BC9" w:rsidRDefault="00850BC9" w:rsidP="00850BC9">
      <w:pPr>
        <w:pStyle w:val="B1"/>
        <w:rPr>
          <w:del w:id="182" w:author="IS" w:date="2021-04-28T20:02:00Z"/>
        </w:rPr>
      </w:pPr>
      <w:del w:id="183" w:author="IS" w:date="2021-04-28T20:02:00Z">
        <w:r w:rsidDel="00850BC9">
          <w:delText>5.</w:delText>
        </w:r>
        <w:r w:rsidDel="00850BC9">
          <w:tab/>
          <w:delText>Using TTCN-3 (ES 201 873-1 [12]).</w:delText>
        </w:r>
      </w:del>
    </w:p>
    <w:p w14:paraId="2E1D75AF" w14:textId="77777777" w:rsidR="00850BC9" w:rsidDel="00850BC9" w:rsidRDefault="00850BC9" w:rsidP="00850BC9">
      <w:pPr>
        <w:pStyle w:val="B1"/>
        <w:rPr>
          <w:del w:id="184" w:author="IS" w:date="2021-04-28T20:02:00Z"/>
        </w:rPr>
      </w:pPr>
      <w:del w:id="185" w:author="IS" w:date="2021-04-28T20:02:00Z">
        <w:r w:rsidDel="00850BC9">
          <w:delText>6.</w:delText>
        </w:r>
        <w:r w:rsidDel="00850BC9">
          <w:tab/>
          <w:delText>TTCN specification feasible, implementable and compilable.</w:delText>
        </w:r>
      </w:del>
    </w:p>
    <w:p w14:paraId="3B388E7F" w14:textId="77777777" w:rsidR="00850BC9" w:rsidDel="00850BC9" w:rsidRDefault="00850BC9" w:rsidP="00850BC9">
      <w:pPr>
        <w:pStyle w:val="B1"/>
        <w:rPr>
          <w:del w:id="186" w:author="IS" w:date="2021-04-28T20:02:00Z"/>
        </w:rPr>
      </w:pPr>
      <w:del w:id="187" w:author="IS" w:date="2021-04-28T20:02:00Z">
        <w:r w:rsidDel="00850BC9">
          <w:delText>7.</w:delText>
        </w:r>
        <w:r w:rsidDel="00850BC9">
          <w:tab/>
          <w:delText>Test cases shall be designed in a way for easily adaptable, upwards compatible with the evolution of the 3GPP core specifications and the future Releases.</w:delText>
        </w:r>
      </w:del>
    </w:p>
    <w:p w14:paraId="03BF6267" w14:textId="77777777" w:rsidR="00850BC9" w:rsidDel="00850BC9" w:rsidRDefault="00850BC9" w:rsidP="00850BC9">
      <w:pPr>
        <w:pStyle w:val="B1"/>
        <w:rPr>
          <w:del w:id="188" w:author="IS" w:date="2021-04-28T20:02:00Z"/>
        </w:rPr>
      </w:pPr>
      <w:del w:id="189" w:author="IS" w:date="2021-04-28T20:02:00Z">
        <w:r w:rsidDel="00850BC9">
          <w:delText>8.</w:delText>
        </w:r>
        <w:r w:rsidDel="00850BC9">
          <w:tab/>
          <w:delText>The test declarations, data structures and data values shall be largely reusable.</w:delText>
        </w:r>
      </w:del>
    </w:p>
    <w:p w14:paraId="602EA8BD" w14:textId="77777777" w:rsidR="00850BC9" w:rsidDel="00850BC9" w:rsidRDefault="00850BC9" w:rsidP="00850BC9">
      <w:pPr>
        <w:pStyle w:val="B1"/>
        <w:rPr>
          <w:del w:id="190" w:author="IS" w:date="2021-04-28T20:02:00Z"/>
        </w:rPr>
      </w:pPr>
      <w:del w:id="191" w:author="IS" w:date="2021-04-28T20:02:00Z">
        <w:r w:rsidDel="00850BC9">
          <w:delText>9.</w:delText>
        </w:r>
        <w:r w:rsidDel="00850BC9">
          <w:tab/>
          <w:delText>Modularity and modular working method.</w:delText>
        </w:r>
      </w:del>
    </w:p>
    <w:p w14:paraId="790C31A6" w14:textId="77777777" w:rsidR="00850BC9" w:rsidDel="00850BC9" w:rsidRDefault="00850BC9" w:rsidP="00850BC9">
      <w:pPr>
        <w:pStyle w:val="B1"/>
        <w:rPr>
          <w:del w:id="192" w:author="IS" w:date="2021-04-28T20:02:00Z"/>
        </w:rPr>
      </w:pPr>
      <w:del w:id="193" w:author="IS" w:date="2021-04-28T20:02:00Z">
        <w:r w:rsidDel="00850BC9">
          <w:delText>10.</w:delText>
        </w:r>
        <w:r w:rsidDel="00850BC9">
          <w:tab/>
          <w:delText>Minimizing the requirements of intelligence on the emulators of the lower testers.</w:delText>
        </w:r>
      </w:del>
    </w:p>
    <w:p w14:paraId="63D9A916" w14:textId="77777777" w:rsidR="00850BC9" w:rsidDel="00850BC9" w:rsidRDefault="00850BC9" w:rsidP="00850BC9">
      <w:pPr>
        <w:pStyle w:val="B1"/>
        <w:rPr>
          <w:del w:id="194" w:author="IS" w:date="2021-04-28T20:02:00Z"/>
        </w:rPr>
      </w:pPr>
      <w:del w:id="195" w:author="IS" w:date="2021-04-28T20:02:00Z">
        <w:r w:rsidDel="00850BC9">
          <w:delText>11.</w:delText>
        </w:r>
        <w:r w:rsidDel="00850BC9">
          <w:tab/>
          <w:delText>Giving enough design freedom to the test equipment manufacturers.</w:delText>
        </w:r>
      </w:del>
    </w:p>
    <w:p w14:paraId="30388D88" w14:textId="77777777" w:rsidR="00850BC9" w:rsidDel="00850BC9" w:rsidRDefault="00850BC9" w:rsidP="00850BC9">
      <w:pPr>
        <w:pStyle w:val="B1"/>
        <w:rPr>
          <w:del w:id="196" w:author="IS" w:date="2021-04-28T20:02:00Z"/>
        </w:rPr>
      </w:pPr>
      <w:del w:id="197" w:author="IS" w:date="2021-04-28T20:02:00Z">
        <w:r w:rsidDel="00850BC9">
          <w:delText>12.</w:delText>
        </w:r>
        <w:r w:rsidDel="00850BC9">
          <w:tab/>
          <w:delText>Maximizing reuse of RFC BNF definitions from the relevant IETF core specifications.</w:delText>
        </w:r>
      </w:del>
    </w:p>
    <w:p w14:paraId="049A5A66" w14:textId="77777777" w:rsidR="00850BC9" w:rsidDel="00850BC9" w:rsidRDefault="00850BC9" w:rsidP="00850BC9">
      <w:pPr>
        <w:rPr>
          <w:del w:id="198" w:author="IS" w:date="2021-04-28T20:02:00Z"/>
        </w:rPr>
      </w:pPr>
      <w:del w:id="199" w:author="IS" w:date="2021-04-28T20:02:00Z">
        <w:r w:rsidDel="00850BC9">
          <w:delText>In order to fulfil these requirements and to ensure the investment of the test equipment manufacturers having a stable testing architecture for a relatively long period, a unique testing architecture and test method are applied to the 3GPP UE protocol tests.</w:delText>
        </w:r>
      </w:del>
    </w:p>
    <w:p w14:paraId="308AB32D" w14:textId="77777777" w:rsidR="00850BC9" w:rsidRDefault="00850BC9" w:rsidP="00850BC9">
      <w:pPr>
        <w:pStyle w:val="Heading1"/>
      </w:pPr>
      <w:bookmarkStart w:id="200" w:name="_Toc35971575"/>
      <w:bookmarkStart w:id="201" w:name="_Toc58314679"/>
      <w:r>
        <w:t>5</w:t>
      </w:r>
      <w:ins w:id="202" w:author="IS" w:date="2021-04-28T20:03:00Z">
        <w:r>
          <w:t xml:space="preserve"> to 8</w:t>
        </w:r>
      </w:ins>
      <w:r>
        <w:tab/>
      </w:r>
      <w:ins w:id="203" w:author="IS" w:date="2021-04-28T20:03:00Z">
        <w:r>
          <w:t>Void</w:t>
        </w:r>
      </w:ins>
      <w:del w:id="204" w:author="IS" w:date="2021-04-28T20:03:00Z">
        <w:r w:rsidDel="00850BC9">
          <w:delText>Test method and test model</w:delText>
        </w:r>
      </w:del>
      <w:bookmarkEnd w:id="200"/>
      <w:bookmarkEnd w:id="201"/>
    </w:p>
    <w:p w14:paraId="5408A10F" w14:textId="77777777" w:rsidR="00850BC9" w:rsidDel="00850BC9" w:rsidRDefault="00850BC9" w:rsidP="00850BC9">
      <w:pPr>
        <w:pStyle w:val="Heading2"/>
        <w:rPr>
          <w:del w:id="205" w:author="IS" w:date="2021-04-28T20:03:00Z"/>
          <w:snapToGrid w:val="0"/>
        </w:rPr>
      </w:pPr>
      <w:bookmarkStart w:id="206" w:name="_Toc35971576"/>
      <w:bookmarkStart w:id="207" w:name="_Toc58314680"/>
      <w:del w:id="208" w:author="IS" w:date="2021-04-28T20:03:00Z">
        <w:r w:rsidDel="00850BC9">
          <w:rPr>
            <w:snapToGrid w:val="0"/>
          </w:rPr>
          <w:delText>5.1</w:delText>
        </w:r>
        <w:r w:rsidDel="00850BC9">
          <w:rPr>
            <w:snapToGrid w:val="0"/>
          </w:rPr>
          <w:tab/>
          <w:delText>Test method</w:delText>
        </w:r>
        <w:bookmarkEnd w:id="206"/>
        <w:bookmarkEnd w:id="207"/>
      </w:del>
    </w:p>
    <w:p w14:paraId="6A17A2E0" w14:textId="77777777" w:rsidR="00850BC9" w:rsidDel="00850BC9" w:rsidRDefault="00850BC9" w:rsidP="00850BC9">
      <w:pPr>
        <w:pStyle w:val="Heading2"/>
        <w:rPr>
          <w:del w:id="209" w:author="IS" w:date="2021-04-28T20:03:00Z"/>
          <w:snapToGrid w:val="0"/>
        </w:rPr>
      </w:pPr>
      <w:bookmarkStart w:id="210" w:name="_Toc35971577"/>
      <w:bookmarkStart w:id="211" w:name="_Toc58314681"/>
      <w:del w:id="212" w:author="IS" w:date="2021-04-28T20:03:00Z">
        <w:r w:rsidDel="00850BC9">
          <w:rPr>
            <w:snapToGrid w:val="0"/>
          </w:rPr>
          <w:delText>5.2</w:delText>
        </w:r>
        <w:r w:rsidDel="00850BC9">
          <w:rPr>
            <w:snapToGrid w:val="0"/>
          </w:rPr>
          <w:tab/>
          <w:delText>IMS CC test model</w:delText>
        </w:r>
        <w:bookmarkEnd w:id="210"/>
        <w:bookmarkEnd w:id="211"/>
      </w:del>
    </w:p>
    <w:p w14:paraId="27D050D4" w14:textId="77777777" w:rsidR="00850BC9" w:rsidDel="00850BC9" w:rsidRDefault="00850BC9" w:rsidP="00850BC9">
      <w:pPr>
        <w:rPr>
          <w:del w:id="213" w:author="IS" w:date="2021-04-28T20:03:00Z"/>
          <w:snapToGrid w:val="0"/>
        </w:rPr>
      </w:pPr>
      <w:del w:id="214" w:author="IS" w:date="2021-04-28T20:03:00Z">
        <w:r w:rsidDel="00850BC9">
          <w:rPr>
            <w:snapToGrid w:val="0"/>
          </w:rPr>
          <w:delText xml:space="preserve">The test model over E-UTRA is shown in Figure 5.2-1a, the test model over UTRAN is shown in figure 5.2-1b, the test model over WLAN is shown in figure 5.2-1c, the test model over </w:delText>
        </w:r>
        <w:r w:rsidDel="00850BC9">
          <w:rPr>
            <w:noProof/>
          </w:rPr>
          <w:delText>fixed access</w:delText>
        </w:r>
        <w:r w:rsidDel="00850BC9">
          <w:rPr>
            <w:snapToGrid w:val="0"/>
          </w:rPr>
          <w:delText xml:space="preserve"> is shown in figure 5.2-1d (NOTE: the IPsec is not used by this model), and the test model over NR5GC is shown in Figure 5.2-1e.</w:delText>
        </w:r>
      </w:del>
    </w:p>
    <w:p w14:paraId="7DB9AC9A" w14:textId="77777777" w:rsidR="00850BC9" w:rsidDel="00850BC9" w:rsidRDefault="00850BC9" w:rsidP="00850BC9">
      <w:pPr>
        <w:rPr>
          <w:del w:id="215" w:author="IS" w:date="2021-04-28T20:03:00Z"/>
        </w:rPr>
      </w:pPr>
      <w:del w:id="216" w:author="IS" w:date="2021-04-28T20:03:00Z">
        <w:r w:rsidDel="00850BC9">
          <w:delText xml:space="preserve">The IMS CC test cases are executed on top of the </w:delText>
        </w:r>
        <w:r w:rsidDel="00850BC9">
          <w:rPr>
            <w:rFonts w:eastAsia="Arial Unicode MS"/>
          </w:rPr>
          <w:delText>multi-testers</w:delText>
        </w:r>
        <w:r w:rsidDel="00850BC9">
          <w:delText xml:space="preserve"> test model according to TS 36.523-3 [30] for E-UTRA, TS 34.123-3 [4] clause 6A for UTRAN and TS 38.523-3 [54] for NR5GC.</w:delText>
        </w:r>
      </w:del>
    </w:p>
    <w:bookmarkEnd w:id="12"/>
    <w:p w14:paraId="571F9D1C" w14:textId="77777777" w:rsidR="003E6CFB" w:rsidRPr="00B20749" w:rsidRDefault="003E6CFB" w:rsidP="003E6CFB">
      <w:pPr>
        <w:rPr>
          <w:ins w:id="217" w:author="ISI" w:date="2017-02-01T19:18:00Z"/>
          <w:noProof/>
        </w:rPr>
      </w:pPr>
    </w:p>
    <w:p w14:paraId="72DB1D1A" w14:textId="77777777" w:rsidR="003E6CFB" w:rsidRDefault="003E6CFB" w:rsidP="003E6CFB">
      <w:pPr>
        <w:rPr>
          <w:ins w:id="218" w:author="ISI" w:date="2017-02-01T19:18:00Z"/>
          <w:rFonts w:ascii="Arial" w:hAnsi="Arial" w:cs="Arial"/>
          <w:sz w:val="28"/>
          <w:szCs w:val="28"/>
        </w:rPr>
      </w:pPr>
      <w:ins w:id="219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AF857CB" w14:textId="77777777" w:rsidR="003E6CFB" w:rsidRPr="0055555C" w:rsidRDefault="003E6CFB" w:rsidP="003E6CFB">
      <w:pPr>
        <w:rPr>
          <w:ins w:id="220" w:author="ISI" w:date="2017-02-01T19:18:00Z"/>
        </w:rPr>
      </w:pPr>
    </w:p>
    <w:p w14:paraId="044CEF93" w14:textId="77777777" w:rsidR="004354AB" w:rsidRDefault="004354AB" w:rsidP="004354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221" w:author="IS" w:date="2020-01-22T16:29:00Z"/>
          <w:rFonts w:ascii="Arial" w:hAnsi="Arial"/>
          <w:sz w:val="36"/>
          <w:lang w:eastAsia="en-GB"/>
        </w:rPr>
      </w:pPr>
      <w:bookmarkStart w:id="222" w:name="_Toc508883379"/>
      <w:r w:rsidRPr="004354AB">
        <w:rPr>
          <w:rFonts w:ascii="Arial" w:hAnsi="Arial"/>
          <w:sz w:val="36"/>
          <w:lang w:eastAsia="en-GB"/>
        </w:rPr>
        <w:t xml:space="preserve">Annex A </w:t>
      </w:r>
      <w:ins w:id="223" w:author="IS" w:date="2020-01-22T16:29:00Z">
        <w:r>
          <w:rPr>
            <w:rFonts w:ascii="Arial" w:hAnsi="Arial"/>
            <w:sz w:val="36"/>
            <w:lang w:eastAsia="en-GB"/>
          </w:rPr>
          <w:t>to H</w:t>
        </w:r>
      </w:ins>
      <w:del w:id="224" w:author="IS" w:date="2020-01-22T16:29:00Z">
        <w:r w:rsidRPr="004354AB" w:rsidDel="004354AB">
          <w:rPr>
            <w:rFonts w:ascii="Arial" w:hAnsi="Arial"/>
            <w:sz w:val="36"/>
            <w:lang w:eastAsia="en-GB"/>
          </w:rPr>
          <w:delText>(normative)</w:delText>
        </w:r>
      </w:del>
      <w:r w:rsidRPr="004354AB">
        <w:rPr>
          <w:rFonts w:ascii="Arial" w:hAnsi="Arial"/>
          <w:sz w:val="36"/>
          <w:lang w:eastAsia="en-GB"/>
        </w:rPr>
        <w:t>:</w:t>
      </w:r>
      <w:ins w:id="225" w:author="IS" w:date="2020-01-22T16:29:00Z">
        <w:r>
          <w:rPr>
            <w:rFonts w:ascii="Arial" w:hAnsi="Arial"/>
            <w:sz w:val="36"/>
            <w:lang w:eastAsia="en-GB"/>
          </w:rPr>
          <w:t xml:space="preserve"> Void</w:t>
        </w:r>
      </w:ins>
    </w:p>
    <w:p w14:paraId="168F924D" w14:textId="77777777" w:rsidR="004354AB" w:rsidRPr="004354AB" w:rsidDel="004354AB" w:rsidRDefault="004354AB" w:rsidP="004354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del w:id="226" w:author="IS" w:date="2020-01-22T16:29:00Z"/>
          <w:rFonts w:ascii="Arial" w:hAnsi="Arial"/>
          <w:sz w:val="36"/>
          <w:lang w:eastAsia="en-GB"/>
        </w:rPr>
      </w:pPr>
      <w:del w:id="227" w:author="IS" w:date="2020-01-22T16:29:00Z">
        <w:r w:rsidRPr="004354AB" w:rsidDel="004354AB">
          <w:rPr>
            <w:rFonts w:ascii="Arial" w:hAnsi="Arial"/>
            <w:sz w:val="36"/>
            <w:lang w:eastAsia="en-GB"/>
          </w:rPr>
          <w:br/>
          <w:delText>Abstract Test Suites (ATS)</w:delText>
        </w:r>
        <w:bookmarkEnd w:id="222"/>
      </w:del>
    </w:p>
    <w:p w14:paraId="1CEC5AC8" w14:textId="77777777" w:rsidR="004354AB" w:rsidRPr="004354AB" w:rsidDel="004354AB" w:rsidRDefault="004354AB" w:rsidP="004354AB">
      <w:pPr>
        <w:overflowPunct w:val="0"/>
        <w:autoSpaceDE w:val="0"/>
        <w:autoSpaceDN w:val="0"/>
        <w:adjustRightInd w:val="0"/>
        <w:textAlignment w:val="baseline"/>
        <w:rPr>
          <w:del w:id="228" w:author="IS" w:date="2020-01-22T16:29:00Z"/>
          <w:lang w:eastAsia="en-GB"/>
        </w:rPr>
      </w:pPr>
      <w:del w:id="229" w:author="IS" w:date="2020-01-22T16:29:00Z">
        <w:r w:rsidRPr="004354AB" w:rsidDel="004354AB">
          <w:rPr>
            <w:lang w:eastAsia="en-GB"/>
          </w:rPr>
          <w:delText>This annex contains the approved ATSs.</w:delText>
        </w:r>
      </w:del>
    </w:p>
    <w:p w14:paraId="32637716" w14:textId="77777777" w:rsidR="004354AB" w:rsidRPr="004354AB" w:rsidDel="004354AB" w:rsidRDefault="004354AB" w:rsidP="004354AB">
      <w:pPr>
        <w:overflowPunct w:val="0"/>
        <w:autoSpaceDE w:val="0"/>
        <w:autoSpaceDN w:val="0"/>
        <w:adjustRightInd w:val="0"/>
        <w:textAlignment w:val="baseline"/>
        <w:rPr>
          <w:del w:id="230" w:author="IS" w:date="2020-01-22T16:29:00Z"/>
          <w:lang w:eastAsia="en-GB"/>
        </w:rPr>
      </w:pPr>
      <w:del w:id="231" w:author="IS" w:date="2020-01-22T16:29:00Z">
        <w:r w:rsidRPr="004354AB" w:rsidDel="004354AB">
          <w:rPr>
            <w:lang w:eastAsia="en-GB"/>
          </w:rPr>
          <w:delText>The ATSs have been produced using the Testing and Test Control Notation version 3 (TTCN3) according to ES 201 873 [12].</w:delText>
        </w:r>
      </w:del>
    </w:p>
    <w:p w14:paraId="2CDC44F6" w14:textId="77777777" w:rsidR="004354AB" w:rsidRPr="004354AB" w:rsidDel="004354AB" w:rsidRDefault="004354AB" w:rsidP="004354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232" w:author="IS" w:date="2020-01-22T16:29:00Z"/>
          <w:rFonts w:ascii="Arial" w:hAnsi="Arial"/>
          <w:sz w:val="36"/>
          <w:lang w:eastAsia="en-GB"/>
        </w:rPr>
      </w:pPr>
      <w:bookmarkStart w:id="233" w:name="_Toc508883380"/>
      <w:del w:id="234" w:author="IS" w:date="2020-01-22T16:29:00Z">
        <w:r w:rsidRPr="004354AB" w:rsidDel="004354AB">
          <w:rPr>
            <w:rFonts w:ascii="Arial" w:hAnsi="Arial"/>
            <w:sz w:val="36"/>
            <w:lang w:eastAsia="en-GB"/>
          </w:rPr>
          <w:delText>A.1</w:delText>
        </w:r>
        <w:r w:rsidRPr="004354AB" w:rsidDel="004354AB">
          <w:rPr>
            <w:rFonts w:ascii="Arial" w:hAnsi="Arial"/>
            <w:sz w:val="36"/>
            <w:lang w:eastAsia="en-GB"/>
          </w:rPr>
          <w:tab/>
          <w:delText>Version of specifications</w:delText>
        </w:r>
        <w:bookmarkEnd w:id="233"/>
      </w:del>
    </w:p>
    <w:p w14:paraId="194E4D2A" w14:textId="77777777" w:rsidR="004354AB" w:rsidRPr="004354AB" w:rsidDel="004354AB" w:rsidRDefault="004354AB" w:rsidP="004354AB">
      <w:pPr>
        <w:overflowPunct w:val="0"/>
        <w:autoSpaceDE w:val="0"/>
        <w:autoSpaceDN w:val="0"/>
        <w:adjustRightInd w:val="0"/>
        <w:textAlignment w:val="baseline"/>
        <w:rPr>
          <w:del w:id="235" w:author="IS" w:date="2020-01-22T16:29:00Z"/>
          <w:lang w:eastAsia="en-GB"/>
        </w:rPr>
      </w:pPr>
      <w:del w:id="236" w:author="IS" w:date="2020-01-22T16:29:00Z">
        <w:r w:rsidRPr="004354AB" w:rsidDel="004354AB">
          <w:rPr>
            <w:lang w:eastAsia="en-GB"/>
          </w:rPr>
          <w:delText>Table A.1 shows the version of the test specifications which the delivered ATSs are referred to.</w:delText>
        </w:r>
      </w:del>
    </w:p>
    <w:p w14:paraId="6BF2F5C8" w14:textId="77777777" w:rsidR="0064271B" w:rsidRPr="00B20749" w:rsidRDefault="0064271B" w:rsidP="0064271B">
      <w:pPr>
        <w:rPr>
          <w:ins w:id="237" w:author="ISI" w:date="2017-02-01T19:18:00Z"/>
          <w:noProof/>
        </w:rPr>
      </w:pPr>
    </w:p>
    <w:p w14:paraId="62CBFC54" w14:textId="77777777" w:rsidR="0064271B" w:rsidRDefault="0064271B" w:rsidP="0064271B">
      <w:pPr>
        <w:rPr>
          <w:ins w:id="238" w:author="ISI" w:date="2017-02-01T19:18:00Z"/>
          <w:rFonts w:ascii="Arial" w:hAnsi="Arial" w:cs="Arial"/>
          <w:sz w:val="28"/>
          <w:szCs w:val="28"/>
        </w:rPr>
      </w:pPr>
      <w:ins w:id="239" w:author="ISI" w:date="2017-02-01T19:18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469C1A53" w14:textId="77777777" w:rsidR="0064271B" w:rsidRPr="0055555C" w:rsidRDefault="0064271B" w:rsidP="0064271B">
      <w:pPr>
        <w:rPr>
          <w:ins w:id="240" w:author="ISI" w:date="2017-02-01T19:18:00Z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DAACCFF" w14:textId="77777777" w:rsidR="00473ECB" w:rsidRPr="0055555C" w:rsidRDefault="00473ECB" w:rsidP="00473ECB">
      <w:pPr>
        <w:numPr>
          <w:ins w:id="241" w:author="IS" w:date="2013-10-15T14:25:00Z"/>
        </w:numPr>
        <w:rPr>
          <w:ins w:id="242" w:author="ISI" w:date="2016-08-01T20:35:00Z"/>
        </w:rPr>
      </w:pPr>
    </w:p>
    <w:p w14:paraId="4C875396" w14:textId="77777777" w:rsidR="00473ECB" w:rsidRDefault="00473ECB" w:rsidP="00473ECB">
      <w:pPr>
        <w:pStyle w:val="H6"/>
        <w:numPr>
          <w:ins w:id="243" w:author="IS" w:date="2012-04-03T15:04:00Z"/>
        </w:numPr>
        <w:rPr>
          <w:ins w:id="244" w:author="ISI" w:date="2016-08-01T20:35:00Z"/>
          <w:b/>
          <w:noProof/>
        </w:rPr>
      </w:pPr>
      <w:ins w:id="245" w:author="ISI" w:date="2016-08-01T20:35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7E9E928E" w14:textId="77777777" w:rsidR="00473ECB" w:rsidRDefault="00473ECB" w:rsidP="00473ECB">
      <w:pPr>
        <w:rPr>
          <w:ins w:id="246" w:author="ISI" w:date="2016-08-01T20:35:00Z"/>
          <w:noProof/>
        </w:rPr>
      </w:pPr>
    </w:p>
    <w:bookmarkEnd w:id="28"/>
    <w:bookmarkEnd w:id="29"/>
    <w:p w14:paraId="24695576" w14:textId="77777777" w:rsidR="0083186D" w:rsidRDefault="0083186D" w:rsidP="00473ECB">
      <w:pPr>
        <w:numPr>
          <w:ins w:id="247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144A2" w14:textId="77777777" w:rsidR="005770D1" w:rsidRDefault="005770D1">
      <w:r>
        <w:separator/>
      </w:r>
    </w:p>
  </w:endnote>
  <w:endnote w:type="continuationSeparator" w:id="0">
    <w:p w14:paraId="0EE20D1F" w14:textId="77777777" w:rsidR="005770D1" w:rsidRDefault="0057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5EE52" w14:textId="77777777" w:rsidR="005770D1" w:rsidRDefault="005770D1">
      <w:r>
        <w:separator/>
      </w:r>
    </w:p>
  </w:footnote>
  <w:footnote w:type="continuationSeparator" w:id="0">
    <w:p w14:paraId="084E5DC8" w14:textId="77777777" w:rsidR="005770D1" w:rsidRDefault="00577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4D7EA" w14:textId="77777777" w:rsidR="00B6237B" w:rsidRDefault="00B62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76BE6" w14:textId="77777777" w:rsidR="00B6237B" w:rsidRDefault="00B623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339F1" w14:textId="77777777" w:rsidR="00B6237B" w:rsidRDefault="00B623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1D815" w14:textId="77777777" w:rsidR="00B6237B" w:rsidRDefault="00B62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2E4A"/>
    <w:rsid w:val="000317B4"/>
    <w:rsid w:val="00076100"/>
    <w:rsid w:val="00096C0D"/>
    <w:rsid w:val="000A5A66"/>
    <w:rsid w:val="000A5FF9"/>
    <w:rsid w:val="000A6394"/>
    <w:rsid w:val="000B331D"/>
    <w:rsid w:val="000C038A"/>
    <w:rsid w:val="000C13B2"/>
    <w:rsid w:val="000C6598"/>
    <w:rsid w:val="000D74F8"/>
    <w:rsid w:val="00114107"/>
    <w:rsid w:val="00115488"/>
    <w:rsid w:val="00145D43"/>
    <w:rsid w:val="00160876"/>
    <w:rsid w:val="00192C46"/>
    <w:rsid w:val="001A560E"/>
    <w:rsid w:val="001A7B60"/>
    <w:rsid w:val="001B7A65"/>
    <w:rsid w:val="001C0AB1"/>
    <w:rsid w:val="001E41F3"/>
    <w:rsid w:val="002176D4"/>
    <w:rsid w:val="00233FB8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F4B52"/>
    <w:rsid w:val="00305409"/>
    <w:rsid w:val="00325C0C"/>
    <w:rsid w:val="00367216"/>
    <w:rsid w:val="003705FA"/>
    <w:rsid w:val="003C28B9"/>
    <w:rsid w:val="003C6268"/>
    <w:rsid w:val="003C70B4"/>
    <w:rsid w:val="003E1A36"/>
    <w:rsid w:val="003E6CFB"/>
    <w:rsid w:val="004242F1"/>
    <w:rsid w:val="00427191"/>
    <w:rsid w:val="004351D0"/>
    <w:rsid w:val="004354AB"/>
    <w:rsid w:val="00473ECB"/>
    <w:rsid w:val="00486D6A"/>
    <w:rsid w:val="004B4A06"/>
    <w:rsid w:val="004B75B7"/>
    <w:rsid w:val="004D0065"/>
    <w:rsid w:val="004F2EDF"/>
    <w:rsid w:val="005047CD"/>
    <w:rsid w:val="0051580D"/>
    <w:rsid w:val="005418D8"/>
    <w:rsid w:val="00552A29"/>
    <w:rsid w:val="00557BE2"/>
    <w:rsid w:val="005673F3"/>
    <w:rsid w:val="005770D1"/>
    <w:rsid w:val="00592D74"/>
    <w:rsid w:val="005D2D8C"/>
    <w:rsid w:val="005E2C44"/>
    <w:rsid w:val="005E6979"/>
    <w:rsid w:val="006034E0"/>
    <w:rsid w:val="00621188"/>
    <w:rsid w:val="006254D8"/>
    <w:rsid w:val="006257ED"/>
    <w:rsid w:val="006323C1"/>
    <w:rsid w:val="00640EF4"/>
    <w:rsid w:val="0064271B"/>
    <w:rsid w:val="0066556D"/>
    <w:rsid w:val="00667196"/>
    <w:rsid w:val="006709E0"/>
    <w:rsid w:val="00695808"/>
    <w:rsid w:val="006B46FB"/>
    <w:rsid w:val="006E21FB"/>
    <w:rsid w:val="006F0ED6"/>
    <w:rsid w:val="0071730C"/>
    <w:rsid w:val="00745E34"/>
    <w:rsid w:val="00781331"/>
    <w:rsid w:val="00792342"/>
    <w:rsid w:val="007930D9"/>
    <w:rsid w:val="007B512A"/>
    <w:rsid w:val="007C2097"/>
    <w:rsid w:val="007D6A07"/>
    <w:rsid w:val="007F1140"/>
    <w:rsid w:val="007F44A4"/>
    <w:rsid w:val="0083186D"/>
    <w:rsid w:val="00836099"/>
    <w:rsid w:val="00850BC9"/>
    <w:rsid w:val="008626E7"/>
    <w:rsid w:val="00870EE7"/>
    <w:rsid w:val="008C02FE"/>
    <w:rsid w:val="008E27DD"/>
    <w:rsid w:val="008F4287"/>
    <w:rsid w:val="008F686C"/>
    <w:rsid w:val="0093701F"/>
    <w:rsid w:val="009422A4"/>
    <w:rsid w:val="00942367"/>
    <w:rsid w:val="00944A84"/>
    <w:rsid w:val="009777D9"/>
    <w:rsid w:val="00991B88"/>
    <w:rsid w:val="009A579D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D1CD8"/>
    <w:rsid w:val="00AD1D0B"/>
    <w:rsid w:val="00B258BB"/>
    <w:rsid w:val="00B37E40"/>
    <w:rsid w:val="00B52F34"/>
    <w:rsid w:val="00B6237B"/>
    <w:rsid w:val="00B67B97"/>
    <w:rsid w:val="00B968C8"/>
    <w:rsid w:val="00BA3EC5"/>
    <w:rsid w:val="00BB443D"/>
    <w:rsid w:val="00BB5330"/>
    <w:rsid w:val="00BB5DFC"/>
    <w:rsid w:val="00BD279D"/>
    <w:rsid w:val="00BD5E50"/>
    <w:rsid w:val="00C50799"/>
    <w:rsid w:val="00C53219"/>
    <w:rsid w:val="00C55052"/>
    <w:rsid w:val="00C87D4C"/>
    <w:rsid w:val="00C95985"/>
    <w:rsid w:val="00CB3B91"/>
    <w:rsid w:val="00CC5026"/>
    <w:rsid w:val="00CE4B9A"/>
    <w:rsid w:val="00D03F9A"/>
    <w:rsid w:val="00D35DA7"/>
    <w:rsid w:val="00D36663"/>
    <w:rsid w:val="00D76419"/>
    <w:rsid w:val="00DB01E3"/>
    <w:rsid w:val="00DE34CF"/>
    <w:rsid w:val="00E15F69"/>
    <w:rsid w:val="00E420EF"/>
    <w:rsid w:val="00E52A11"/>
    <w:rsid w:val="00E657B9"/>
    <w:rsid w:val="00EB4D09"/>
    <w:rsid w:val="00EC6DCD"/>
    <w:rsid w:val="00ED6D05"/>
    <w:rsid w:val="00EE7D7C"/>
    <w:rsid w:val="00EF14BE"/>
    <w:rsid w:val="00F25D98"/>
    <w:rsid w:val="00F300FB"/>
    <w:rsid w:val="00F5562B"/>
    <w:rsid w:val="00F90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6D9F36"/>
  <w15:chartTrackingRefBased/>
  <w15:docId w15:val="{B1B614B2-25B9-4BC0-B7A2-3C98AD39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rsid w:val="00114107"/>
    <w:rPr>
      <w:lang w:val="en-GB"/>
    </w:rPr>
  </w:style>
  <w:style w:type="character" w:customStyle="1" w:styleId="B1Char">
    <w:name w:val="B1 Char"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C532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12771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2021-04-29T13:36:00Z</dcterms:created>
  <dcterms:modified xsi:type="dcterms:W3CDTF">2021-04-29T19:10:00Z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