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4957B" w14:textId="77777777" w:rsidR="00AA1233" w:rsidRDefault="00AA1233" w:rsidP="00AA1233">
      <w:pPr>
        <w:pStyle w:val="CRCoverPage"/>
        <w:tabs>
          <w:tab w:val="right" w:pos="9639"/>
        </w:tabs>
        <w:spacing w:after="0"/>
        <w:rPr>
          <w:b/>
          <w:i/>
          <w:noProof/>
          <w:sz w:val="28"/>
        </w:rPr>
      </w:pPr>
      <w:bookmarkStart w:id="0" w:name="_Toc27409608"/>
      <w:bookmarkStart w:id="1" w:name="_Toc27481293"/>
      <w:bookmarkStart w:id="2" w:name="_Toc6818254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R5-212124</w:t>
        </w:r>
      </w:fldSimple>
    </w:p>
    <w:p w14:paraId="47A7572A" w14:textId="77777777" w:rsidR="00AA1233" w:rsidRDefault="00AA1233" w:rsidP="00AA123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33" w14:paraId="00C4FDE0" w14:textId="77777777" w:rsidTr="00F55B82">
        <w:tc>
          <w:tcPr>
            <w:tcW w:w="9641" w:type="dxa"/>
            <w:gridSpan w:val="9"/>
            <w:tcBorders>
              <w:top w:val="single" w:sz="4" w:space="0" w:color="auto"/>
              <w:left w:val="single" w:sz="4" w:space="0" w:color="auto"/>
              <w:right w:val="single" w:sz="4" w:space="0" w:color="auto"/>
            </w:tcBorders>
          </w:tcPr>
          <w:p w14:paraId="79C7CB08" w14:textId="77777777" w:rsidR="00AA1233" w:rsidRDefault="00AA1233" w:rsidP="00F55B82">
            <w:pPr>
              <w:pStyle w:val="CRCoverPage"/>
              <w:spacing w:after="0"/>
              <w:jc w:val="right"/>
              <w:rPr>
                <w:i/>
                <w:noProof/>
              </w:rPr>
            </w:pPr>
            <w:r>
              <w:rPr>
                <w:i/>
                <w:noProof/>
                <w:sz w:val="14"/>
              </w:rPr>
              <w:t>CR-Form-v12.1</w:t>
            </w:r>
          </w:p>
        </w:tc>
      </w:tr>
      <w:tr w:rsidR="00AA1233" w14:paraId="274841B2" w14:textId="77777777" w:rsidTr="00F55B82">
        <w:tc>
          <w:tcPr>
            <w:tcW w:w="9641" w:type="dxa"/>
            <w:gridSpan w:val="9"/>
            <w:tcBorders>
              <w:left w:val="single" w:sz="4" w:space="0" w:color="auto"/>
              <w:right w:val="single" w:sz="4" w:space="0" w:color="auto"/>
            </w:tcBorders>
          </w:tcPr>
          <w:p w14:paraId="204C398B" w14:textId="77777777" w:rsidR="00AA1233" w:rsidRDefault="00AA1233" w:rsidP="00F55B82">
            <w:pPr>
              <w:pStyle w:val="CRCoverPage"/>
              <w:spacing w:after="0"/>
              <w:jc w:val="center"/>
              <w:rPr>
                <w:noProof/>
              </w:rPr>
            </w:pPr>
            <w:r>
              <w:rPr>
                <w:b/>
                <w:noProof/>
                <w:sz w:val="32"/>
              </w:rPr>
              <w:t>CHANGE REQUEST</w:t>
            </w:r>
          </w:p>
        </w:tc>
      </w:tr>
      <w:tr w:rsidR="00AA1233" w14:paraId="02648CA4" w14:textId="77777777" w:rsidTr="00F55B82">
        <w:tc>
          <w:tcPr>
            <w:tcW w:w="9641" w:type="dxa"/>
            <w:gridSpan w:val="9"/>
            <w:tcBorders>
              <w:left w:val="single" w:sz="4" w:space="0" w:color="auto"/>
              <w:right w:val="single" w:sz="4" w:space="0" w:color="auto"/>
            </w:tcBorders>
          </w:tcPr>
          <w:p w14:paraId="1A0D117C" w14:textId="77777777" w:rsidR="00AA1233" w:rsidRDefault="00AA1233" w:rsidP="00F55B82">
            <w:pPr>
              <w:pStyle w:val="CRCoverPage"/>
              <w:spacing w:after="0"/>
              <w:rPr>
                <w:noProof/>
                <w:sz w:val="8"/>
                <w:szCs w:val="8"/>
              </w:rPr>
            </w:pPr>
          </w:p>
        </w:tc>
      </w:tr>
      <w:tr w:rsidR="00AA1233" w14:paraId="209AFC20" w14:textId="77777777" w:rsidTr="00F55B82">
        <w:tc>
          <w:tcPr>
            <w:tcW w:w="142" w:type="dxa"/>
            <w:tcBorders>
              <w:left w:val="single" w:sz="4" w:space="0" w:color="auto"/>
            </w:tcBorders>
          </w:tcPr>
          <w:p w14:paraId="66742F74" w14:textId="77777777" w:rsidR="00AA1233" w:rsidRDefault="00AA1233" w:rsidP="00F55B82">
            <w:pPr>
              <w:pStyle w:val="CRCoverPage"/>
              <w:spacing w:after="0"/>
              <w:jc w:val="right"/>
              <w:rPr>
                <w:noProof/>
              </w:rPr>
            </w:pPr>
          </w:p>
        </w:tc>
        <w:tc>
          <w:tcPr>
            <w:tcW w:w="1559" w:type="dxa"/>
            <w:shd w:val="pct30" w:color="FFFF00" w:fill="auto"/>
          </w:tcPr>
          <w:p w14:paraId="124D5C5C" w14:textId="77777777" w:rsidR="00AA1233" w:rsidRPr="00410371" w:rsidRDefault="00AA1233" w:rsidP="00F55B82">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3CDCF4BD" w14:textId="77777777" w:rsidR="00AA1233" w:rsidRDefault="00AA1233" w:rsidP="00F55B82">
            <w:pPr>
              <w:pStyle w:val="CRCoverPage"/>
              <w:spacing w:after="0"/>
              <w:jc w:val="center"/>
              <w:rPr>
                <w:noProof/>
              </w:rPr>
            </w:pPr>
            <w:r>
              <w:rPr>
                <w:b/>
                <w:noProof/>
                <w:sz w:val="28"/>
              </w:rPr>
              <w:t>CR</w:t>
            </w:r>
          </w:p>
        </w:tc>
        <w:tc>
          <w:tcPr>
            <w:tcW w:w="1276" w:type="dxa"/>
            <w:shd w:val="pct30" w:color="FFFF00" w:fill="auto"/>
          </w:tcPr>
          <w:p w14:paraId="03A5BCCC" w14:textId="77777777" w:rsidR="00AA1233" w:rsidRPr="00410371" w:rsidRDefault="00AA1233" w:rsidP="00F55B82">
            <w:pPr>
              <w:pStyle w:val="CRCoverPage"/>
              <w:spacing w:after="0"/>
              <w:rPr>
                <w:noProof/>
              </w:rPr>
            </w:pPr>
            <w:fldSimple w:instr=" DOCPROPERTY  Cr#  \* MERGEFORMAT ">
              <w:r w:rsidRPr="00410371">
                <w:rPr>
                  <w:b/>
                  <w:noProof/>
                  <w:sz w:val="28"/>
                </w:rPr>
                <w:t>0319</w:t>
              </w:r>
            </w:fldSimple>
          </w:p>
        </w:tc>
        <w:tc>
          <w:tcPr>
            <w:tcW w:w="709" w:type="dxa"/>
          </w:tcPr>
          <w:p w14:paraId="08489230" w14:textId="77777777" w:rsidR="00AA1233" w:rsidRDefault="00AA1233" w:rsidP="00F55B82">
            <w:pPr>
              <w:pStyle w:val="CRCoverPage"/>
              <w:tabs>
                <w:tab w:val="right" w:pos="625"/>
              </w:tabs>
              <w:spacing w:after="0"/>
              <w:jc w:val="center"/>
              <w:rPr>
                <w:noProof/>
              </w:rPr>
            </w:pPr>
            <w:r>
              <w:rPr>
                <w:b/>
                <w:bCs/>
                <w:noProof/>
                <w:sz w:val="28"/>
              </w:rPr>
              <w:t>rev</w:t>
            </w:r>
          </w:p>
        </w:tc>
        <w:tc>
          <w:tcPr>
            <w:tcW w:w="992" w:type="dxa"/>
            <w:shd w:val="pct30" w:color="FFFF00" w:fill="auto"/>
          </w:tcPr>
          <w:p w14:paraId="631CF821" w14:textId="77777777" w:rsidR="00AA1233" w:rsidRPr="00410371" w:rsidRDefault="00AA1233" w:rsidP="00F55B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67E8C5" w14:textId="77777777" w:rsidR="00AA1233" w:rsidRDefault="00AA1233" w:rsidP="00F55B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9C527" w14:textId="77777777" w:rsidR="00AA1233" w:rsidRPr="00410371" w:rsidRDefault="00AA1233" w:rsidP="00F55B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58ED3F1C" w14:textId="77777777" w:rsidR="00AA1233" w:rsidRDefault="00AA1233" w:rsidP="00F55B82">
            <w:pPr>
              <w:pStyle w:val="CRCoverPage"/>
              <w:spacing w:after="0"/>
              <w:rPr>
                <w:noProof/>
              </w:rPr>
            </w:pPr>
          </w:p>
        </w:tc>
      </w:tr>
      <w:tr w:rsidR="00AA1233" w14:paraId="164ED019" w14:textId="77777777" w:rsidTr="00F55B82">
        <w:tc>
          <w:tcPr>
            <w:tcW w:w="9641" w:type="dxa"/>
            <w:gridSpan w:val="9"/>
            <w:tcBorders>
              <w:left w:val="single" w:sz="4" w:space="0" w:color="auto"/>
              <w:right w:val="single" w:sz="4" w:space="0" w:color="auto"/>
            </w:tcBorders>
          </w:tcPr>
          <w:p w14:paraId="74C72120" w14:textId="77777777" w:rsidR="00AA1233" w:rsidRDefault="00AA1233" w:rsidP="00F55B82">
            <w:pPr>
              <w:pStyle w:val="CRCoverPage"/>
              <w:spacing w:after="0"/>
              <w:rPr>
                <w:noProof/>
              </w:rPr>
            </w:pPr>
          </w:p>
        </w:tc>
      </w:tr>
      <w:tr w:rsidR="00AA1233" w14:paraId="46CEDEB9" w14:textId="77777777" w:rsidTr="00F55B82">
        <w:tc>
          <w:tcPr>
            <w:tcW w:w="9641" w:type="dxa"/>
            <w:gridSpan w:val="9"/>
            <w:tcBorders>
              <w:top w:val="single" w:sz="4" w:space="0" w:color="auto"/>
            </w:tcBorders>
          </w:tcPr>
          <w:p w14:paraId="68921224" w14:textId="77777777" w:rsidR="00AA1233" w:rsidRPr="00F25D98" w:rsidRDefault="00AA1233" w:rsidP="00F55B8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1233" w14:paraId="70E52A91" w14:textId="77777777" w:rsidTr="00F55B82">
        <w:tc>
          <w:tcPr>
            <w:tcW w:w="9641" w:type="dxa"/>
            <w:gridSpan w:val="9"/>
          </w:tcPr>
          <w:p w14:paraId="09432B6A" w14:textId="77777777" w:rsidR="00AA1233" w:rsidRDefault="00AA1233" w:rsidP="00F55B82">
            <w:pPr>
              <w:pStyle w:val="CRCoverPage"/>
              <w:spacing w:after="0"/>
              <w:rPr>
                <w:noProof/>
                <w:sz w:val="8"/>
                <w:szCs w:val="8"/>
              </w:rPr>
            </w:pPr>
          </w:p>
        </w:tc>
      </w:tr>
    </w:tbl>
    <w:p w14:paraId="229EEB32" w14:textId="77777777" w:rsidR="00AA1233" w:rsidRDefault="00AA1233" w:rsidP="00AA12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233" w14:paraId="7D990C8E" w14:textId="77777777" w:rsidTr="00F55B82">
        <w:tc>
          <w:tcPr>
            <w:tcW w:w="2835" w:type="dxa"/>
          </w:tcPr>
          <w:p w14:paraId="45B1B402" w14:textId="77777777" w:rsidR="00AA1233" w:rsidRDefault="00AA1233" w:rsidP="00F55B82">
            <w:pPr>
              <w:pStyle w:val="CRCoverPage"/>
              <w:tabs>
                <w:tab w:val="right" w:pos="2751"/>
              </w:tabs>
              <w:spacing w:after="0"/>
              <w:rPr>
                <w:b/>
                <w:i/>
                <w:noProof/>
              </w:rPr>
            </w:pPr>
            <w:r>
              <w:rPr>
                <w:b/>
                <w:i/>
                <w:noProof/>
              </w:rPr>
              <w:t>Proposed change affects:</w:t>
            </w:r>
          </w:p>
        </w:tc>
        <w:tc>
          <w:tcPr>
            <w:tcW w:w="1418" w:type="dxa"/>
          </w:tcPr>
          <w:p w14:paraId="4D537835" w14:textId="77777777" w:rsidR="00AA1233" w:rsidRDefault="00AA1233" w:rsidP="00F55B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76E09" w14:textId="77777777" w:rsidR="00AA1233" w:rsidRDefault="00AA1233" w:rsidP="00F55B82">
            <w:pPr>
              <w:pStyle w:val="CRCoverPage"/>
              <w:spacing w:after="0"/>
              <w:jc w:val="center"/>
              <w:rPr>
                <w:b/>
                <w:caps/>
                <w:noProof/>
              </w:rPr>
            </w:pPr>
          </w:p>
        </w:tc>
        <w:tc>
          <w:tcPr>
            <w:tcW w:w="709" w:type="dxa"/>
            <w:tcBorders>
              <w:left w:val="single" w:sz="4" w:space="0" w:color="auto"/>
            </w:tcBorders>
          </w:tcPr>
          <w:p w14:paraId="67850E82" w14:textId="77777777" w:rsidR="00AA1233" w:rsidRDefault="00AA1233" w:rsidP="00F55B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A76C0" w14:textId="77777777" w:rsidR="00AA1233" w:rsidRDefault="00AA1233" w:rsidP="00F55B82">
            <w:pPr>
              <w:pStyle w:val="CRCoverPage"/>
              <w:spacing w:after="0"/>
              <w:jc w:val="center"/>
              <w:rPr>
                <w:b/>
                <w:caps/>
                <w:noProof/>
              </w:rPr>
            </w:pPr>
          </w:p>
        </w:tc>
        <w:tc>
          <w:tcPr>
            <w:tcW w:w="2126" w:type="dxa"/>
          </w:tcPr>
          <w:p w14:paraId="38FAA8AC" w14:textId="77777777" w:rsidR="00AA1233" w:rsidRDefault="00AA1233" w:rsidP="00F55B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B152" w14:textId="77777777" w:rsidR="00AA1233" w:rsidRDefault="00AA1233" w:rsidP="00F55B82">
            <w:pPr>
              <w:pStyle w:val="CRCoverPage"/>
              <w:spacing w:after="0"/>
              <w:jc w:val="center"/>
              <w:rPr>
                <w:b/>
                <w:caps/>
                <w:noProof/>
              </w:rPr>
            </w:pPr>
          </w:p>
        </w:tc>
        <w:tc>
          <w:tcPr>
            <w:tcW w:w="1418" w:type="dxa"/>
            <w:tcBorders>
              <w:left w:val="nil"/>
            </w:tcBorders>
          </w:tcPr>
          <w:p w14:paraId="58103A4E" w14:textId="77777777" w:rsidR="00AA1233" w:rsidRDefault="00AA1233" w:rsidP="00F55B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99FEE" w14:textId="77777777" w:rsidR="00AA1233" w:rsidRDefault="00AA1233" w:rsidP="00F55B82">
            <w:pPr>
              <w:pStyle w:val="CRCoverPage"/>
              <w:spacing w:after="0"/>
              <w:jc w:val="center"/>
              <w:rPr>
                <w:b/>
                <w:bCs/>
                <w:caps/>
                <w:noProof/>
              </w:rPr>
            </w:pPr>
          </w:p>
        </w:tc>
      </w:tr>
    </w:tbl>
    <w:p w14:paraId="73838C09" w14:textId="77777777" w:rsidR="00AA1233" w:rsidRDefault="00AA1233" w:rsidP="00AA12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233" w14:paraId="525BD54B" w14:textId="77777777" w:rsidTr="00F55B82">
        <w:tc>
          <w:tcPr>
            <w:tcW w:w="9640" w:type="dxa"/>
            <w:gridSpan w:val="11"/>
          </w:tcPr>
          <w:p w14:paraId="18A02298" w14:textId="77777777" w:rsidR="00AA1233" w:rsidRDefault="00AA1233" w:rsidP="00F55B82">
            <w:pPr>
              <w:pStyle w:val="CRCoverPage"/>
              <w:spacing w:after="0"/>
              <w:rPr>
                <w:noProof/>
                <w:sz w:val="8"/>
                <w:szCs w:val="8"/>
              </w:rPr>
            </w:pPr>
          </w:p>
        </w:tc>
      </w:tr>
      <w:tr w:rsidR="00AA1233" w14:paraId="713BF4B2" w14:textId="77777777" w:rsidTr="00F55B82">
        <w:tc>
          <w:tcPr>
            <w:tcW w:w="1843" w:type="dxa"/>
            <w:tcBorders>
              <w:top w:val="single" w:sz="4" w:space="0" w:color="auto"/>
              <w:left w:val="single" w:sz="4" w:space="0" w:color="auto"/>
            </w:tcBorders>
          </w:tcPr>
          <w:p w14:paraId="2812814E" w14:textId="77777777" w:rsidR="00AA1233" w:rsidRDefault="00AA1233" w:rsidP="00F55B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745C1" w14:textId="77777777" w:rsidR="00AA1233" w:rsidRDefault="00AA1233" w:rsidP="00F55B82">
            <w:pPr>
              <w:pStyle w:val="CRCoverPage"/>
              <w:spacing w:after="0"/>
              <w:ind w:left="100"/>
              <w:rPr>
                <w:noProof/>
              </w:rPr>
            </w:pPr>
            <w:r>
              <w:fldChar w:fldCharType="begin"/>
            </w:r>
            <w:r>
              <w:instrText xml:space="preserve"> DOCPROPERTY  CrTitle  \* MERGEFORMAT </w:instrText>
            </w:r>
            <w:r>
              <w:fldChar w:fldCharType="separate"/>
            </w:r>
            <w:r>
              <w:t>Update all references for TS 36.355 to TS 37.355</w:t>
            </w:r>
            <w:r>
              <w:fldChar w:fldCharType="end"/>
            </w:r>
          </w:p>
        </w:tc>
      </w:tr>
      <w:tr w:rsidR="00AA1233" w14:paraId="04BE4EBD" w14:textId="77777777" w:rsidTr="00F55B82">
        <w:tc>
          <w:tcPr>
            <w:tcW w:w="1843" w:type="dxa"/>
            <w:tcBorders>
              <w:left w:val="single" w:sz="4" w:space="0" w:color="auto"/>
            </w:tcBorders>
          </w:tcPr>
          <w:p w14:paraId="24274CF9" w14:textId="77777777" w:rsidR="00AA1233" w:rsidRDefault="00AA1233" w:rsidP="00F55B82">
            <w:pPr>
              <w:pStyle w:val="CRCoverPage"/>
              <w:spacing w:after="0"/>
              <w:rPr>
                <w:b/>
                <w:i/>
                <w:noProof/>
                <w:sz w:val="8"/>
                <w:szCs w:val="8"/>
              </w:rPr>
            </w:pPr>
          </w:p>
        </w:tc>
        <w:tc>
          <w:tcPr>
            <w:tcW w:w="7797" w:type="dxa"/>
            <w:gridSpan w:val="10"/>
            <w:tcBorders>
              <w:right w:val="single" w:sz="4" w:space="0" w:color="auto"/>
            </w:tcBorders>
          </w:tcPr>
          <w:p w14:paraId="12C0AD20" w14:textId="77777777" w:rsidR="00AA1233" w:rsidRDefault="00AA1233" w:rsidP="00F55B82">
            <w:pPr>
              <w:pStyle w:val="CRCoverPage"/>
              <w:spacing w:after="0"/>
              <w:rPr>
                <w:noProof/>
                <w:sz w:val="8"/>
                <w:szCs w:val="8"/>
              </w:rPr>
            </w:pPr>
          </w:p>
        </w:tc>
      </w:tr>
      <w:tr w:rsidR="00AA1233" w14:paraId="5BE41AC3" w14:textId="77777777" w:rsidTr="00F55B82">
        <w:tc>
          <w:tcPr>
            <w:tcW w:w="1843" w:type="dxa"/>
            <w:tcBorders>
              <w:left w:val="single" w:sz="4" w:space="0" w:color="auto"/>
            </w:tcBorders>
          </w:tcPr>
          <w:p w14:paraId="13DF5F49" w14:textId="77777777" w:rsidR="00AA1233" w:rsidRDefault="00AA1233" w:rsidP="00F55B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36F4" w14:textId="77777777" w:rsidR="00AA1233" w:rsidRDefault="00AA1233" w:rsidP="00F55B82">
            <w:pPr>
              <w:pStyle w:val="CRCoverPage"/>
              <w:spacing w:after="0"/>
              <w:ind w:left="100"/>
              <w:rPr>
                <w:noProof/>
              </w:rPr>
            </w:pPr>
            <w:r>
              <w:fldChar w:fldCharType="begin"/>
            </w:r>
            <w:r>
              <w:instrText xml:space="preserve"> DOCPROPERTY  SourceIfWg  \* MERGEFORMAT </w:instrText>
            </w:r>
            <w:r>
              <w:fldChar w:fldCharType="separate"/>
            </w:r>
            <w:r>
              <w:rPr>
                <w:noProof/>
              </w:rPr>
              <w:t>Spirent Communications</w:t>
            </w:r>
            <w:r>
              <w:rPr>
                <w:noProof/>
              </w:rPr>
              <w:fldChar w:fldCharType="end"/>
            </w:r>
          </w:p>
        </w:tc>
      </w:tr>
      <w:tr w:rsidR="00AA1233" w14:paraId="1CA5595F" w14:textId="77777777" w:rsidTr="00F55B82">
        <w:tc>
          <w:tcPr>
            <w:tcW w:w="1843" w:type="dxa"/>
            <w:tcBorders>
              <w:left w:val="single" w:sz="4" w:space="0" w:color="auto"/>
            </w:tcBorders>
          </w:tcPr>
          <w:p w14:paraId="58E388E0" w14:textId="77777777" w:rsidR="00AA1233" w:rsidRDefault="00AA1233" w:rsidP="00F55B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6D1A4" w14:textId="47B319D2" w:rsidR="00AA1233" w:rsidRDefault="00AA1233" w:rsidP="00F55B82">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AA1233" w14:paraId="701034D9" w14:textId="77777777" w:rsidTr="00F55B82">
        <w:tc>
          <w:tcPr>
            <w:tcW w:w="1843" w:type="dxa"/>
            <w:tcBorders>
              <w:left w:val="single" w:sz="4" w:space="0" w:color="auto"/>
            </w:tcBorders>
          </w:tcPr>
          <w:p w14:paraId="0E624E5B" w14:textId="77777777" w:rsidR="00AA1233" w:rsidRDefault="00AA1233" w:rsidP="00F55B82">
            <w:pPr>
              <w:pStyle w:val="CRCoverPage"/>
              <w:spacing w:after="0"/>
              <w:rPr>
                <w:b/>
                <w:i/>
                <w:noProof/>
                <w:sz w:val="8"/>
                <w:szCs w:val="8"/>
              </w:rPr>
            </w:pPr>
          </w:p>
        </w:tc>
        <w:tc>
          <w:tcPr>
            <w:tcW w:w="7797" w:type="dxa"/>
            <w:gridSpan w:val="10"/>
            <w:tcBorders>
              <w:right w:val="single" w:sz="4" w:space="0" w:color="auto"/>
            </w:tcBorders>
          </w:tcPr>
          <w:p w14:paraId="6C64BF6A" w14:textId="77777777" w:rsidR="00AA1233" w:rsidRDefault="00AA1233" w:rsidP="00F55B82">
            <w:pPr>
              <w:pStyle w:val="CRCoverPage"/>
              <w:spacing w:after="0"/>
              <w:rPr>
                <w:noProof/>
                <w:sz w:val="8"/>
                <w:szCs w:val="8"/>
              </w:rPr>
            </w:pPr>
          </w:p>
        </w:tc>
      </w:tr>
      <w:tr w:rsidR="00AA1233" w14:paraId="5C590561" w14:textId="77777777" w:rsidTr="00F55B82">
        <w:tc>
          <w:tcPr>
            <w:tcW w:w="1843" w:type="dxa"/>
            <w:tcBorders>
              <w:left w:val="single" w:sz="4" w:space="0" w:color="auto"/>
            </w:tcBorders>
          </w:tcPr>
          <w:p w14:paraId="38C8660A" w14:textId="77777777" w:rsidR="00AA1233" w:rsidRDefault="00AA1233" w:rsidP="00F55B82">
            <w:pPr>
              <w:pStyle w:val="CRCoverPage"/>
              <w:tabs>
                <w:tab w:val="right" w:pos="1759"/>
              </w:tabs>
              <w:spacing w:after="0"/>
              <w:rPr>
                <w:b/>
                <w:i/>
                <w:noProof/>
              </w:rPr>
            </w:pPr>
            <w:r>
              <w:rPr>
                <w:b/>
                <w:i/>
                <w:noProof/>
              </w:rPr>
              <w:t>Work item code:</w:t>
            </w:r>
          </w:p>
        </w:tc>
        <w:tc>
          <w:tcPr>
            <w:tcW w:w="3686" w:type="dxa"/>
            <w:gridSpan w:val="5"/>
            <w:shd w:val="pct30" w:color="FFFF00" w:fill="auto"/>
          </w:tcPr>
          <w:p w14:paraId="7AFF5530" w14:textId="77777777" w:rsidR="00AA1233" w:rsidRDefault="00AA1233" w:rsidP="00F55B82">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3073FE30" w14:textId="77777777" w:rsidR="00AA1233" w:rsidRDefault="00AA1233" w:rsidP="00F55B82">
            <w:pPr>
              <w:pStyle w:val="CRCoverPage"/>
              <w:spacing w:after="0"/>
              <w:ind w:right="100"/>
              <w:rPr>
                <w:noProof/>
              </w:rPr>
            </w:pPr>
          </w:p>
        </w:tc>
        <w:tc>
          <w:tcPr>
            <w:tcW w:w="1417" w:type="dxa"/>
            <w:gridSpan w:val="3"/>
            <w:tcBorders>
              <w:left w:val="nil"/>
            </w:tcBorders>
          </w:tcPr>
          <w:p w14:paraId="6CEB32B4" w14:textId="77777777" w:rsidR="00AA1233" w:rsidRDefault="00AA1233" w:rsidP="00F55B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05173C" w14:textId="77777777" w:rsidR="00AA1233" w:rsidRDefault="00AA1233" w:rsidP="00F55B82">
            <w:pPr>
              <w:pStyle w:val="CRCoverPage"/>
              <w:spacing w:after="0"/>
              <w:ind w:left="100"/>
              <w:rPr>
                <w:noProof/>
              </w:rPr>
            </w:pPr>
            <w:r>
              <w:fldChar w:fldCharType="begin"/>
            </w:r>
            <w:r>
              <w:instrText xml:space="preserve"> DOCPROPERTY  ResDate  \* MERGEFORMAT </w:instrText>
            </w:r>
            <w:r>
              <w:fldChar w:fldCharType="separate"/>
            </w:r>
            <w:r>
              <w:rPr>
                <w:noProof/>
              </w:rPr>
              <w:t>2021-04-28</w:t>
            </w:r>
            <w:r>
              <w:rPr>
                <w:noProof/>
              </w:rPr>
              <w:fldChar w:fldCharType="end"/>
            </w:r>
          </w:p>
        </w:tc>
      </w:tr>
      <w:tr w:rsidR="00AA1233" w14:paraId="7769ECBD" w14:textId="77777777" w:rsidTr="00F55B82">
        <w:tc>
          <w:tcPr>
            <w:tcW w:w="1843" w:type="dxa"/>
            <w:tcBorders>
              <w:left w:val="single" w:sz="4" w:space="0" w:color="auto"/>
            </w:tcBorders>
          </w:tcPr>
          <w:p w14:paraId="5E3036FF" w14:textId="77777777" w:rsidR="00AA1233" w:rsidRDefault="00AA1233" w:rsidP="00F55B82">
            <w:pPr>
              <w:pStyle w:val="CRCoverPage"/>
              <w:spacing w:after="0"/>
              <w:rPr>
                <w:b/>
                <w:i/>
                <w:noProof/>
                <w:sz w:val="8"/>
                <w:szCs w:val="8"/>
              </w:rPr>
            </w:pPr>
          </w:p>
        </w:tc>
        <w:tc>
          <w:tcPr>
            <w:tcW w:w="1986" w:type="dxa"/>
            <w:gridSpan w:val="4"/>
          </w:tcPr>
          <w:p w14:paraId="7ABACFE4" w14:textId="77777777" w:rsidR="00AA1233" w:rsidRDefault="00AA1233" w:rsidP="00F55B82">
            <w:pPr>
              <w:pStyle w:val="CRCoverPage"/>
              <w:spacing w:after="0"/>
              <w:rPr>
                <w:noProof/>
                <w:sz w:val="8"/>
                <w:szCs w:val="8"/>
              </w:rPr>
            </w:pPr>
          </w:p>
        </w:tc>
        <w:tc>
          <w:tcPr>
            <w:tcW w:w="2267" w:type="dxa"/>
            <w:gridSpan w:val="2"/>
          </w:tcPr>
          <w:p w14:paraId="6BC6564F" w14:textId="77777777" w:rsidR="00AA1233" w:rsidRDefault="00AA1233" w:rsidP="00F55B82">
            <w:pPr>
              <w:pStyle w:val="CRCoverPage"/>
              <w:spacing w:after="0"/>
              <w:rPr>
                <w:noProof/>
                <w:sz w:val="8"/>
                <w:szCs w:val="8"/>
              </w:rPr>
            </w:pPr>
          </w:p>
        </w:tc>
        <w:tc>
          <w:tcPr>
            <w:tcW w:w="1417" w:type="dxa"/>
            <w:gridSpan w:val="3"/>
          </w:tcPr>
          <w:p w14:paraId="32EA17E6" w14:textId="77777777" w:rsidR="00AA1233" w:rsidRDefault="00AA1233" w:rsidP="00F55B82">
            <w:pPr>
              <w:pStyle w:val="CRCoverPage"/>
              <w:spacing w:after="0"/>
              <w:rPr>
                <w:noProof/>
                <w:sz w:val="8"/>
                <w:szCs w:val="8"/>
              </w:rPr>
            </w:pPr>
          </w:p>
        </w:tc>
        <w:tc>
          <w:tcPr>
            <w:tcW w:w="2127" w:type="dxa"/>
            <w:tcBorders>
              <w:right w:val="single" w:sz="4" w:space="0" w:color="auto"/>
            </w:tcBorders>
          </w:tcPr>
          <w:p w14:paraId="59A3AE7E" w14:textId="77777777" w:rsidR="00AA1233" w:rsidRDefault="00AA1233" w:rsidP="00F55B82">
            <w:pPr>
              <w:pStyle w:val="CRCoverPage"/>
              <w:spacing w:after="0"/>
              <w:rPr>
                <w:noProof/>
                <w:sz w:val="8"/>
                <w:szCs w:val="8"/>
              </w:rPr>
            </w:pPr>
          </w:p>
        </w:tc>
      </w:tr>
      <w:tr w:rsidR="00AA1233" w14:paraId="52683DE8" w14:textId="77777777" w:rsidTr="00F55B82">
        <w:trPr>
          <w:cantSplit/>
        </w:trPr>
        <w:tc>
          <w:tcPr>
            <w:tcW w:w="1843" w:type="dxa"/>
            <w:tcBorders>
              <w:left w:val="single" w:sz="4" w:space="0" w:color="auto"/>
            </w:tcBorders>
          </w:tcPr>
          <w:p w14:paraId="35AC0E1D" w14:textId="77777777" w:rsidR="00AA1233" w:rsidRDefault="00AA1233" w:rsidP="00F55B82">
            <w:pPr>
              <w:pStyle w:val="CRCoverPage"/>
              <w:tabs>
                <w:tab w:val="right" w:pos="1759"/>
              </w:tabs>
              <w:spacing w:after="0"/>
              <w:rPr>
                <w:b/>
                <w:i/>
                <w:noProof/>
              </w:rPr>
            </w:pPr>
            <w:r>
              <w:rPr>
                <w:b/>
                <w:i/>
                <w:noProof/>
              </w:rPr>
              <w:t>Category:</w:t>
            </w:r>
          </w:p>
        </w:tc>
        <w:tc>
          <w:tcPr>
            <w:tcW w:w="851" w:type="dxa"/>
            <w:shd w:val="pct30" w:color="FFFF00" w:fill="auto"/>
          </w:tcPr>
          <w:p w14:paraId="24A64754" w14:textId="77777777" w:rsidR="00AA1233" w:rsidRDefault="00AA1233" w:rsidP="00F55B8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A0B1E5C" w14:textId="77777777" w:rsidR="00AA1233" w:rsidRDefault="00AA1233" w:rsidP="00F55B82">
            <w:pPr>
              <w:pStyle w:val="CRCoverPage"/>
              <w:spacing w:after="0"/>
              <w:rPr>
                <w:noProof/>
              </w:rPr>
            </w:pPr>
          </w:p>
        </w:tc>
        <w:tc>
          <w:tcPr>
            <w:tcW w:w="1417" w:type="dxa"/>
            <w:gridSpan w:val="3"/>
            <w:tcBorders>
              <w:left w:val="nil"/>
            </w:tcBorders>
          </w:tcPr>
          <w:p w14:paraId="379875C8" w14:textId="77777777" w:rsidR="00AA1233" w:rsidRDefault="00AA1233" w:rsidP="00F55B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B42A2" w14:textId="77777777" w:rsidR="00AA1233" w:rsidRDefault="00AA1233" w:rsidP="00F55B8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A1233" w14:paraId="23045444" w14:textId="77777777" w:rsidTr="00F55B82">
        <w:tc>
          <w:tcPr>
            <w:tcW w:w="1843" w:type="dxa"/>
            <w:tcBorders>
              <w:left w:val="single" w:sz="4" w:space="0" w:color="auto"/>
              <w:bottom w:val="single" w:sz="4" w:space="0" w:color="auto"/>
            </w:tcBorders>
          </w:tcPr>
          <w:p w14:paraId="041BCD45" w14:textId="77777777" w:rsidR="00AA1233" w:rsidRDefault="00AA1233" w:rsidP="00F55B82">
            <w:pPr>
              <w:pStyle w:val="CRCoverPage"/>
              <w:spacing w:after="0"/>
              <w:rPr>
                <w:b/>
                <w:i/>
                <w:noProof/>
              </w:rPr>
            </w:pPr>
          </w:p>
        </w:tc>
        <w:tc>
          <w:tcPr>
            <w:tcW w:w="4677" w:type="dxa"/>
            <w:gridSpan w:val="8"/>
            <w:tcBorders>
              <w:bottom w:val="single" w:sz="4" w:space="0" w:color="auto"/>
            </w:tcBorders>
          </w:tcPr>
          <w:p w14:paraId="399E7754" w14:textId="77777777" w:rsidR="00AA1233" w:rsidRDefault="00AA1233" w:rsidP="00F55B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54B240" w14:textId="77777777" w:rsidR="00AA1233" w:rsidRDefault="00AA1233" w:rsidP="00F55B8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4707D5" w14:textId="77777777" w:rsidR="00AA1233" w:rsidRPr="007C2097" w:rsidRDefault="00AA1233" w:rsidP="00F55B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1233" w14:paraId="542F77B8" w14:textId="77777777" w:rsidTr="00F55B82">
        <w:tc>
          <w:tcPr>
            <w:tcW w:w="1843" w:type="dxa"/>
          </w:tcPr>
          <w:p w14:paraId="78217F07" w14:textId="77777777" w:rsidR="00AA1233" w:rsidRDefault="00AA1233" w:rsidP="00F55B82">
            <w:pPr>
              <w:pStyle w:val="CRCoverPage"/>
              <w:spacing w:after="0"/>
              <w:rPr>
                <w:b/>
                <w:i/>
                <w:noProof/>
                <w:sz w:val="8"/>
                <w:szCs w:val="8"/>
              </w:rPr>
            </w:pPr>
          </w:p>
        </w:tc>
        <w:tc>
          <w:tcPr>
            <w:tcW w:w="7797" w:type="dxa"/>
            <w:gridSpan w:val="10"/>
          </w:tcPr>
          <w:p w14:paraId="381336F0" w14:textId="77777777" w:rsidR="00AA1233" w:rsidRDefault="00AA1233" w:rsidP="00F55B82">
            <w:pPr>
              <w:pStyle w:val="CRCoverPage"/>
              <w:spacing w:after="0"/>
              <w:rPr>
                <w:noProof/>
                <w:sz w:val="8"/>
                <w:szCs w:val="8"/>
              </w:rPr>
            </w:pPr>
          </w:p>
        </w:tc>
      </w:tr>
      <w:tr w:rsidR="00AA1233" w14:paraId="5F313642" w14:textId="77777777" w:rsidTr="00F55B82">
        <w:tc>
          <w:tcPr>
            <w:tcW w:w="2694" w:type="dxa"/>
            <w:gridSpan w:val="2"/>
            <w:tcBorders>
              <w:top w:val="single" w:sz="4" w:space="0" w:color="auto"/>
              <w:left w:val="single" w:sz="4" w:space="0" w:color="auto"/>
            </w:tcBorders>
          </w:tcPr>
          <w:p w14:paraId="3C10A237" w14:textId="77777777" w:rsidR="00AA1233" w:rsidRDefault="00AA1233" w:rsidP="00F5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BDFAF" w14:textId="4E358C8E" w:rsidR="00AA1233" w:rsidRDefault="00AA1233" w:rsidP="00F55B82">
            <w:pPr>
              <w:pStyle w:val="CRCoverPage"/>
              <w:spacing w:after="0"/>
              <w:ind w:left="100"/>
              <w:rPr>
                <w:noProof/>
              </w:rPr>
            </w:pPr>
            <w:r w:rsidRPr="00745C5B">
              <w:t>RAN 2 changed the number of TS 36.355 (LPP) to TS 37.355 during Release 15. It is now necessary to make this update in the various TS 37.571-X specifications.</w:t>
            </w:r>
          </w:p>
        </w:tc>
      </w:tr>
      <w:tr w:rsidR="00AA1233" w14:paraId="76B4A1FE" w14:textId="77777777" w:rsidTr="00F55B82">
        <w:tc>
          <w:tcPr>
            <w:tcW w:w="2694" w:type="dxa"/>
            <w:gridSpan w:val="2"/>
            <w:tcBorders>
              <w:left w:val="single" w:sz="4" w:space="0" w:color="auto"/>
            </w:tcBorders>
          </w:tcPr>
          <w:p w14:paraId="7DFB5B36" w14:textId="77777777" w:rsidR="00AA1233" w:rsidRDefault="00AA1233" w:rsidP="00F55B82">
            <w:pPr>
              <w:pStyle w:val="CRCoverPage"/>
              <w:spacing w:after="0"/>
              <w:rPr>
                <w:b/>
                <w:i/>
                <w:noProof/>
                <w:sz w:val="8"/>
                <w:szCs w:val="8"/>
              </w:rPr>
            </w:pPr>
          </w:p>
        </w:tc>
        <w:tc>
          <w:tcPr>
            <w:tcW w:w="6946" w:type="dxa"/>
            <w:gridSpan w:val="9"/>
            <w:tcBorders>
              <w:right w:val="single" w:sz="4" w:space="0" w:color="auto"/>
            </w:tcBorders>
          </w:tcPr>
          <w:p w14:paraId="2EE733A2" w14:textId="77777777" w:rsidR="00AA1233" w:rsidRDefault="00AA1233" w:rsidP="00F55B82">
            <w:pPr>
              <w:pStyle w:val="CRCoverPage"/>
              <w:spacing w:after="0"/>
              <w:rPr>
                <w:noProof/>
                <w:sz w:val="8"/>
                <w:szCs w:val="8"/>
              </w:rPr>
            </w:pPr>
          </w:p>
        </w:tc>
      </w:tr>
      <w:tr w:rsidR="00AA1233" w14:paraId="52F7BA63" w14:textId="77777777" w:rsidTr="00F55B82">
        <w:tc>
          <w:tcPr>
            <w:tcW w:w="2694" w:type="dxa"/>
            <w:gridSpan w:val="2"/>
            <w:tcBorders>
              <w:left w:val="single" w:sz="4" w:space="0" w:color="auto"/>
            </w:tcBorders>
          </w:tcPr>
          <w:p w14:paraId="0AB78CCE" w14:textId="77777777" w:rsidR="00AA1233" w:rsidRDefault="00AA1233" w:rsidP="00F5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6E5CA" w14:textId="77777777" w:rsidR="00AA1233" w:rsidRPr="00745C5B" w:rsidRDefault="00AA1233" w:rsidP="00AA1233">
            <w:pPr>
              <w:pStyle w:val="CRCoverPage"/>
              <w:spacing w:after="0"/>
              <w:ind w:left="100"/>
            </w:pPr>
            <w:r w:rsidRPr="00745C5B">
              <w:rPr>
                <w:rFonts w:eastAsia="MS Mincho"/>
              </w:rPr>
              <w:t>1. The main reference to TS 36.355 is updated to TS 37.355 and “</w:t>
            </w:r>
            <w:r w:rsidRPr="00745C5B">
              <w:t>Evolved Universal Terrestrial Radio Access (E-UTRA)” is deleted from the title.</w:t>
            </w:r>
          </w:p>
          <w:p w14:paraId="3EA1744E" w14:textId="3B3A6667" w:rsidR="00AA1233" w:rsidRDefault="00AA1233" w:rsidP="00AA1233">
            <w:pPr>
              <w:pStyle w:val="CRCoverPage"/>
              <w:spacing w:after="0"/>
              <w:ind w:left="100"/>
              <w:rPr>
                <w:noProof/>
              </w:rPr>
            </w:pPr>
            <w:r w:rsidRPr="00745C5B">
              <w:t>2. All references to TS 36.355 are updated to TS 37.355.</w:t>
            </w:r>
            <w:r>
              <w:t xml:space="preserve"> NOTE that this change is not shown in this CR but is left to the editor to implement.</w:t>
            </w:r>
          </w:p>
        </w:tc>
      </w:tr>
      <w:tr w:rsidR="00AA1233" w14:paraId="39C4DB88" w14:textId="77777777" w:rsidTr="00F55B82">
        <w:tc>
          <w:tcPr>
            <w:tcW w:w="2694" w:type="dxa"/>
            <w:gridSpan w:val="2"/>
            <w:tcBorders>
              <w:left w:val="single" w:sz="4" w:space="0" w:color="auto"/>
            </w:tcBorders>
          </w:tcPr>
          <w:p w14:paraId="04B650F1" w14:textId="77777777" w:rsidR="00AA1233" w:rsidRDefault="00AA1233" w:rsidP="00F55B82">
            <w:pPr>
              <w:pStyle w:val="CRCoverPage"/>
              <w:spacing w:after="0"/>
              <w:rPr>
                <w:b/>
                <w:i/>
                <w:noProof/>
                <w:sz w:val="8"/>
                <w:szCs w:val="8"/>
              </w:rPr>
            </w:pPr>
          </w:p>
        </w:tc>
        <w:tc>
          <w:tcPr>
            <w:tcW w:w="6946" w:type="dxa"/>
            <w:gridSpan w:val="9"/>
            <w:tcBorders>
              <w:right w:val="single" w:sz="4" w:space="0" w:color="auto"/>
            </w:tcBorders>
          </w:tcPr>
          <w:p w14:paraId="614BF362" w14:textId="77777777" w:rsidR="00AA1233" w:rsidRDefault="00AA1233" w:rsidP="00F55B82">
            <w:pPr>
              <w:pStyle w:val="CRCoverPage"/>
              <w:spacing w:after="0"/>
              <w:rPr>
                <w:noProof/>
                <w:sz w:val="8"/>
                <w:szCs w:val="8"/>
              </w:rPr>
            </w:pPr>
          </w:p>
        </w:tc>
      </w:tr>
      <w:tr w:rsidR="00AA1233" w14:paraId="3B1EF3D1" w14:textId="77777777" w:rsidTr="00F55B82">
        <w:tc>
          <w:tcPr>
            <w:tcW w:w="2694" w:type="dxa"/>
            <w:gridSpan w:val="2"/>
            <w:tcBorders>
              <w:left w:val="single" w:sz="4" w:space="0" w:color="auto"/>
              <w:bottom w:val="single" w:sz="4" w:space="0" w:color="auto"/>
            </w:tcBorders>
          </w:tcPr>
          <w:p w14:paraId="5026BD95" w14:textId="77777777" w:rsidR="00AA1233" w:rsidRDefault="00AA1233" w:rsidP="00F5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3DA69" w14:textId="2279F577" w:rsidR="00AA1233" w:rsidRDefault="00685938" w:rsidP="00F55B82">
            <w:pPr>
              <w:pStyle w:val="CRCoverPage"/>
              <w:spacing w:after="0"/>
              <w:ind w:left="100"/>
              <w:rPr>
                <w:noProof/>
              </w:rPr>
            </w:pPr>
            <w:r w:rsidRPr="004F0B05">
              <w:t>References will remain confusing</w:t>
            </w:r>
          </w:p>
        </w:tc>
      </w:tr>
      <w:tr w:rsidR="00AA1233" w14:paraId="381B4A24" w14:textId="77777777" w:rsidTr="00F55B82">
        <w:tc>
          <w:tcPr>
            <w:tcW w:w="2694" w:type="dxa"/>
            <w:gridSpan w:val="2"/>
          </w:tcPr>
          <w:p w14:paraId="2D7C7491" w14:textId="77777777" w:rsidR="00AA1233" w:rsidRDefault="00AA1233" w:rsidP="00F55B82">
            <w:pPr>
              <w:pStyle w:val="CRCoverPage"/>
              <w:spacing w:after="0"/>
              <w:rPr>
                <w:b/>
                <w:i/>
                <w:noProof/>
                <w:sz w:val="8"/>
                <w:szCs w:val="8"/>
              </w:rPr>
            </w:pPr>
          </w:p>
        </w:tc>
        <w:tc>
          <w:tcPr>
            <w:tcW w:w="6946" w:type="dxa"/>
            <w:gridSpan w:val="9"/>
          </w:tcPr>
          <w:p w14:paraId="1A9097C6" w14:textId="77777777" w:rsidR="00AA1233" w:rsidRDefault="00AA1233" w:rsidP="00F55B82">
            <w:pPr>
              <w:pStyle w:val="CRCoverPage"/>
              <w:spacing w:after="0"/>
              <w:rPr>
                <w:noProof/>
                <w:sz w:val="8"/>
                <w:szCs w:val="8"/>
              </w:rPr>
            </w:pPr>
          </w:p>
        </w:tc>
      </w:tr>
      <w:tr w:rsidR="00AA1233" w14:paraId="6CA86A36" w14:textId="77777777" w:rsidTr="00F55B82">
        <w:tc>
          <w:tcPr>
            <w:tcW w:w="2694" w:type="dxa"/>
            <w:gridSpan w:val="2"/>
            <w:tcBorders>
              <w:top w:val="single" w:sz="4" w:space="0" w:color="auto"/>
              <w:left w:val="single" w:sz="4" w:space="0" w:color="auto"/>
            </w:tcBorders>
          </w:tcPr>
          <w:p w14:paraId="09F81E4C" w14:textId="77777777" w:rsidR="00AA1233" w:rsidRDefault="00AA1233" w:rsidP="00F5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AF0D93" w14:textId="0E74181C" w:rsidR="00AA1233" w:rsidRDefault="00AA1233" w:rsidP="00F55B82">
            <w:pPr>
              <w:pStyle w:val="CRCoverPage"/>
              <w:spacing w:after="0"/>
              <w:ind w:left="100"/>
              <w:rPr>
                <w:noProof/>
              </w:rPr>
            </w:pPr>
            <w:r w:rsidRPr="00745C5B">
              <w:t>2, most other clauses.</w:t>
            </w:r>
          </w:p>
        </w:tc>
      </w:tr>
      <w:tr w:rsidR="00AA1233" w14:paraId="7500BCB5" w14:textId="77777777" w:rsidTr="00F55B82">
        <w:tc>
          <w:tcPr>
            <w:tcW w:w="2694" w:type="dxa"/>
            <w:gridSpan w:val="2"/>
            <w:tcBorders>
              <w:left w:val="single" w:sz="4" w:space="0" w:color="auto"/>
            </w:tcBorders>
          </w:tcPr>
          <w:p w14:paraId="13FF8119" w14:textId="77777777" w:rsidR="00AA1233" w:rsidRDefault="00AA1233" w:rsidP="00F55B82">
            <w:pPr>
              <w:pStyle w:val="CRCoverPage"/>
              <w:spacing w:after="0"/>
              <w:rPr>
                <w:b/>
                <w:i/>
                <w:noProof/>
                <w:sz w:val="8"/>
                <w:szCs w:val="8"/>
              </w:rPr>
            </w:pPr>
          </w:p>
        </w:tc>
        <w:tc>
          <w:tcPr>
            <w:tcW w:w="6946" w:type="dxa"/>
            <w:gridSpan w:val="9"/>
            <w:tcBorders>
              <w:right w:val="single" w:sz="4" w:space="0" w:color="auto"/>
            </w:tcBorders>
          </w:tcPr>
          <w:p w14:paraId="4C0849B7" w14:textId="77777777" w:rsidR="00AA1233" w:rsidRDefault="00AA1233" w:rsidP="00F55B82">
            <w:pPr>
              <w:pStyle w:val="CRCoverPage"/>
              <w:spacing w:after="0"/>
              <w:rPr>
                <w:noProof/>
                <w:sz w:val="8"/>
                <w:szCs w:val="8"/>
              </w:rPr>
            </w:pPr>
          </w:p>
        </w:tc>
      </w:tr>
      <w:tr w:rsidR="00AA1233" w14:paraId="7D85FC80" w14:textId="77777777" w:rsidTr="00F55B82">
        <w:tc>
          <w:tcPr>
            <w:tcW w:w="2694" w:type="dxa"/>
            <w:gridSpan w:val="2"/>
            <w:tcBorders>
              <w:left w:val="single" w:sz="4" w:space="0" w:color="auto"/>
            </w:tcBorders>
          </w:tcPr>
          <w:p w14:paraId="385453AE" w14:textId="77777777" w:rsidR="00AA1233" w:rsidRDefault="00AA1233" w:rsidP="00F5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B11A8" w14:textId="77777777" w:rsidR="00AA1233" w:rsidRDefault="00AA1233" w:rsidP="00F5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10C89" w14:textId="77777777" w:rsidR="00AA1233" w:rsidRDefault="00AA1233" w:rsidP="00F55B82">
            <w:pPr>
              <w:pStyle w:val="CRCoverPage"/>
              <w:spacing w:after="0"/>
              <w:jc w:val="center"/>
              <w:rPr>
                <w:b/>
                <w:caps/>
                <w:noProof/>
              </w:rPr>
            </w:pPr>
            <w:r>
              <w:rPr>
                <w:b/>
                <w:caps/>
                <w:noProof/>
              </w:rPr>
              <w:t>N</w:t>
            </w:r>
          </w:p>
        </w:tc>
        <w:tc>
          <w:tcPr>
            <w:tcW w:w="2977" w:type="dxa"/>
            <w:gridSpan w:val="4"/>
          </w:tcPr>
          <w:p w14:paraId="1CCAA795" w14:textId="77777777" w:rsidR="00AA1233" w:rsidRDefault="00AA1233" w:rsidP="00F5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8BC15E" w14:textId="77777777" w:rsidR="00AA1233" w:rsidRDefault="00AA1233" w:rsidP="00F55B82">
            <w:pPr>
              <w:pStyle w:val="CRCoverPage"/>
              <w:spacing w:after="0"/>
              <w:ind w:left="99"/>
              <w:rPr>
                <w:noProof/>
              </w:rPr>
            </w:pPr>
          </w:p>
        </w:tc>
      </w:tr>
      <w:tr w:rsidR="00AA1233" w14:paraId="7B5569B5" w14:textId="77777777" w:rsidTr="00F55B82">
        <w:tc>
          <w:tcPr>
            <w:tcW w:w="2694" w:type="dxa"/>
            <w:gridSpan w:val="2"/>
            <w:tcBorders>
              <w:left w:val="single" w:sz="4" w:space="0" w:color="auto"/>
            </w:tcBorders>
          </w:tcPr>
          <w:p w14:paraId="1834B409" w14:textId="77777777" w:rsidR="00AA1233" w:rsidRDefault="00AA1233" w:rsidP="00F5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B88B9" w14:textId="77777777" w:rsidR="00AA1233" w:rsidRDefault="00AA1233" w:rsidP="00F5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8F7AD" w14:textId="196B3D9B" w:rsidR="00AA1233" w:rsidRDefault="00646DAF" w:rsidP="00F55B82">
            <w:pPr>
              <w:pStyle w:val="CRCoverPage"/>
              <w:spacing w:after="0"/>
              <w:jc w:val="center"/>
              <w:rPr>
                <w:b/>
                <w:caps/>
                <w:noProof/>
              </w:rPr>
            </w:pPr>
            <w:r>
              <w:rPr>
                <w:b/>
                <w:caps/>
                <w:noProof/>
              </w:rPr>
              <w:t>X</w:t>
            </w:r>
          </w:p>
        </w:tc>
        <w:tc>
          <w:tcPr>
            <w:tcW w:w="2977" w:type="dxa"/>
            <w:gridSpan w:val="4"/>
          </w:tcPr>
          <w:p w14:paraId="0A7272DB" w14:textId="77777777" w:rsidR="00AA1233" w:rsidRDefault="00AA1233" w:rsidP="00F5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CE837" w14:textId="77777777" w:rsidR="00AA1233" w:rsidRDefault="00AA1233" w:rsidP="00F55B82">
            <w:pPr>
              <w:pStyle w:val="CRCoverPage"/>
              <w:spacing w:after="0"/>
              <w:ind w:left="99"/>
              <w:rPr>
                <w:noProof/>
              </w:rPr>
            </w:pPr>
            <w:r>
              <w:rPr>
                <w:noProof/>
              </w:rPr>
              <w:t xml:space="preserve">TS/TR ... CR ... </w:t>
            </w:r>
          </w:p>
        </w:tc>
      </w:tr>
      <w:tr w:rsidR="00AA1233" w14:paraId="3915A6C0" w14:textId="77777777" w:rsidTr="00F55B82">
        <w:tc>
          <w:tcPr>
            <w:tcW w:w="2694" w:type="dxa"/>
            <w:gridSpan w:val="2"/>
            <w:tcBorders>
              <w:left w:val="single" w:sz="4" w:space="0" w:color="auto"/>
            </w:tcBorders>
          </w:tcPr>
          <w:p w14:paraId="16C53BE5" w14:textId="77777777" w:rsidR="00AA1233" w:rsidRDefault="00AA1233" w:rsidP="00F5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76C7A" w14:textId="77777777" w:rsidR="00AA1233" w:rsidRDefault="00AA1233" w:rsidP="00F5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94535" w14:textId="422728B1" w:rsidR="00AA1233" w:rsidRDefault="00646DAF" w:rsidP="00F55B82">
            <w:pPr>
              <w:pStyle w:val="CRCoverPage"/>
              <w:spacing w:after="0"/>
              <w:jc w:val="center"/>
              <w:rPr>
                <w:b/>
                <w:caps/>
                <w:noProof/>
              </w:rPr>
            </w:pPr>
            <w:r>
              <w:rPr>
                <w:b/>
                <w:caps/>
                <w:noProof/>
              </w:rPr>
              <w:t>X</w:t>
            </w:r>
          </w:p>
        </w:tc>
        <w:tc>
          <w:tcPr>
            <w:tcW w:w="2977" w:type="dxa"/>
            <w:gridSpan w:val="4"/>
          </w:tcPr>
          <w:p w14:paraId="0550E7A3" w14:textId="77777777" w:rsidR="00AA1233" w:rsidRDefault="00AA1233" w:rsidP="00F5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3028E" w14:textId="77777777" w:rsidR="00AA1233" w:rsidRDefault="00AA1233" w:rsidP="00F55B82">
            <w:pPr>
              <w:pStyle w:val="CRCoverPage"/>
              <w:spacing w:after="0"/>
              <w:ind w:left="99"/>
              <w:rPr>
                <w:noProof/>
              </w:rPr>
            </w:pPr>
            <w:r>
              <w:rPr>
                <w:noProof/>
              </w:rPr>
              <w:t xml:space="preserve">TS/TR ... CR ... </w:t>
            </w:r>
          </w:p>
        </w:tc>
      </w:tr>
      <w:tr w:rsidR="00AA1233" w14:paraId="5EE3594E" w14:textId="77777777" w:rsidTr="00F55B82">
        <w:tc>
          <w:tcPr>
            <w:tcW w:w="2694" w:type="dxa"/>
            <w:gridSpan w:val="2"/>
            <w:tcBorders>
              <w:left w:val="single" w:sz="4" w:space="0" w:color="auto"/>
            </w:tcBorders>
          </w:tcPr>
          <w:p w14:paraId="0EAAF130" w14:textId="77777777" w:rsidR="00AA1233" w:rsidRDefault="00AA1233" w:rsidP="00F5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F38552" w14:textId="77777777" w:rsidR="00AA1233" w:rsidRDefault="00AA1233" w:rsidP="00F5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E6E2F" w14:textId="7350EFC8" w:rsidR="00AA1233" w:rsidRDefault="00646DAF" w:rsidP="00F55B82">
            <w:pPr>
              <w:pStyle w:val="CRCoverPage"/>
              <w:spacing w:after="0"/>
              <w:jc w:val="center"/>
              <w:rPr>
                <w:b/>
                <w:caps/>
                <w:noProof/>
              </w:rPr>
            </w:pPr>
            <w:r>
              <w:rPr>
                <w:b/>
                <w:caps/>
                <w:noProof/>
              </w:rPr>
              <w:t>X</w:t>
            </w:r>
          </w:p>
        </w:tc>
        <w:tc>
          <w:tcPr>
            <w:tcW w:w="2977" w:type="dxa"/>
            <w:gridSpan w:val="4"/>
          </w:tcPr>
          <w:p w14:paraId="2EE5E149" w14:textId="77777777" w:rsidR="00AA1233" w:rsidRDefault="00AA1233" w:rsidP="00F5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069B0" w14:textId="77777777" w:rsidR="00AA1233" w:rsidRDefault="00AA1233" w:rsidP="00F55B82">
            <w:pPr>
              <w:pStyle w:val="CRCoverPage"/>
              <w:spacing w:after="0"/>
              <w:ind w:left="99"/>
              <w:rPr>
                <w:noProof/>
              </w:rPr>
            </w:pPr>
            <w:r>
              <w:rPr>
                <w:noProof/>
              </w:rPr>
              <w:t xml:space="preserve">TS/TR ... CR ... </w:t>
            </w:r>
          </w:p>
        </w:tc>
      </w:tr>
      <w:tr w:rsidR="00AA1233" w14:paraId="53EBAEAF" w14:textId="77777777" w:rsidTr="00F55B82">
        <w:tc>
          <w:tcPr>
            <w:tcW w:w="2694" w:type="dxa"/>
            <w:gridSpan w:val="2"/>
            <w:tcBorders>
              <w:left w:val="single" w:sz="4" w:space="0" w:color="auto"/>
            </w:tcBorders>
          </w:tcPr>
          <w:p w14:paraId="52E5F368" w14:textId="77777777" w:rsidR="00AA1233" w:rsidRDefault="00AA1233" w:rsidP="00F55B82">
            <w:pPr>
              <w:pStyle w:val="CRCoverPage"/>
              <w:spacing w:after="0"/>
              <w:rPr>
                <w:b/>
                <w:i/>
                <w:noProof/>
              </w:rPr>
            </w:pPr>
          </w:p>
        </w:tc>
        <w:tc>
          <w:tcPr>
            <w:tcW w:w="6946" w:type="dxa"/>
            <w:gridSpan w:val="9"/>
            <w:tcBorders>
              <w:right w:val="single" w:sz="4" w:space="0" w:color="auto"/>
            </w:tcBorders>
          </w:tcPr>
          <w:p w14:paraId="5AB7B01A" w14:textId="77777777" w:rsidR="00AA1233" w:rsidRDefault="00AA1233" w:rsidP="00F55B82">
            <w:pPr>
              <w:pStyle w:val="CRCoverPage"/>
              <w:spacing w:after="0"/>
              <w:rPr>
                <w:noProof/>
              </w:rPr>
            </w:pPr>
          </w:p>
        </w:tc>
      </w:tr>
      <w:tr w:rsidR="00AA1233" w14:paraId="65812E67" w14:textId="77777777" w:rsidTr="00F55B82">
        <w:tc>
          <w:tcPr>
            <w:tcW w:w="2694" w:type="dxa"/>
            <w:gridSpan w:val="2"/>
            <w:tcBorders>
              <w:left w:val="single" w:sz="4" w:space="0" w:color="auto"/>
              <w:bottom w:val="single" w:sz="4" w:space="0" w:color="auto"/>
            </w:tcBorders>
          </w:tcPr>
          <w:p w14:paraId="1399563B" w14:textId="77777777" w:rsidR="00AA1233" w:rsidRDefault="00AA1233" w:rsidP="00F5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8CDA3" w14:textId="77777777" w:rsidR="00AA1233" w:rsidRDefault="00AA1233" w:rsidP="00AA1233">
            <w:pPr>
              <w:pStyle w:val="CRCoverPage"/>
              <w:spacing w:after="0"/>
              <w:ind w:left="100"/>
            </w:pPr>
            <w:r w:rsidRPr="00745C5B">
              <w:t xml:space="preserve">Note to editor: please replace every instance of </w:t>
            </w:r>
            <w:r>
              <w:t>“</w:t>
            </w:r>
            <w:r w:rsidRPr="00745C5B">
              <w:t>36.355</w:t>
            </w:r>
            <w:r>
              <w:t>” by “37.355” in the whole of the specification.</w:t>
            </w:r>
            <w:r w:rsidRPr="00745C5B">
              <w:t> </w:t>
            </w:r>
          </w:p>
          <w:p w14:paraId="7C8DC310" w14:textId="47E5B916" w:rsidR="00AA1233" w:rsidRDefault="00AA1233" w:rsidP="00AA1233">
            <w:pPr>
              <w:pStyle w:val="CRCoverPage"/>
              <w:spacing w:after="0"/>
              <w:ind w:left="100"/>
              <w:rPr>
                <w:noProof/>
              </w:rPr>
            </w:pPr>
            <w:r w:rsidRPr="00745C5B">
              <w:t>Similar CR for TS 37.571-2, TS 37.571-3, TS 37.571-4</w:t>
            </w:r>
            <w:r>
              <w:t>.</w:t>
            </w:r>
          </w:p>
        </w:tc>
      </w:tr>
      <w:tr w:rsidR="00AA1233" w:rsidRPr="008863B9" w14:paraId="40897524" w14:textId="77777777" w:rsidTr="00AA1233">
        <w:tc>
          <w:tcPr>
            <w:tcW w:w="2694" w:type="dxa"/>
            <w:gridSpan w:val="2"/>
            <w:tcBorders>
              <w:top w:val="single" w:sz="4" w:space="0" w:color="auto"/>
              <w:bottom w:val="single" w:sz="4" w:space="0" w:color="auto"/>
            </w:tcBorders>
          </w:tcPr>
          <w:p w14:paraId="27DE0D58" w14:textId="77777777" w:rsidR="00AA1233" w:rsidRPr="008863B9" w:rsidRDefault="00AA1233" w:rsidP="00F5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B2C057" w14:textId="77777777" w:rsidR="00AA1233" w:rsidRPr="008863B9" w:rsidRDefault="00AA1233" w:rsidP="00F55B82">
            <w:pPr>
              <w:pStyle w:val="CRCoverPage"/>
              <w:spacing w:after="0"/>
              <w:ind w:left="100"/>
              <w:rPr>
                <w:noProof/>
                <w:sz w:val="8"/>
                <w:szCs w:val="8"/>
              </w:rPr>
            </w:pPr>
          </w:p>
        </w:tc>
      </w:tr>
      <w:tr w:rsidR="00AA1233" w14:paraId="394ADF98" w14:textId="77777777" w:rsidTr="00F55B82">
        <w:tc>
          <w:tcPr>
            <w:tcW w:w="2694" w:type="dxa"/>
            <w:gridSpan w:val="2"/>
            <w:tcBorders>
              <w:top w:val="single" w:sz="4" w:space="0" w:color="auto"/>
              <w:left w:val="single" w:sz="4" w:space="0" w:color="auto"/>
              <w:bottom w:val="single" w:sz="4" w:space="0" w:color="auto"/>
            </w:tcBorders>
          </w:tcPr>
          <w:p w14:paraId="745FAE02" w14:textId="77777777" w:rsidR="00AA1233" w:rsidRDefault="00AA1233" w:rsidP="00F5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36AF4" w14:textId="77777777" w:rsidR="00AA1233" w:rsidRDefault="00AA1233" w:rsidP="00F55B82">
            <w:pPr>
              <w:pStyle w:val="CRCoverPage"/>
              <w:spacing w:after="0"/>
              <w:ind w:left="100"/>
              <w:rPr>
                <w:noProof/>
              </w:rPr>
            </w:pPr>
          </w:p>
        </w:tc>
      </w:tr>
    </w:tbl>
    <w:p w14:paraId="0870929A" w14:textId="77777777" w:rsidR="00AA1233" w:rsidRDefault="00AA1233" w:rsidP="00AA1233">
      <w:pPr>
        <w:pStyle w:val="CRCoverPage"/>
        <w:spacing w:after="0"/>
        <w:rPr>
          <w:noProof/>
          <w:sz w:val="8"/>
          <w:szCs w:val="8"/>
        </w:rPr>
      </w:pPr>
    </w:p>
    <w:p w14:paraId="61B4E341" w14:textId="77777777" w:rsidR="00AA1233" w:rsidRDefault="00AA1233" w:rsidP="00AA1233">
      <w:pPr>
        <w:rPr>
          <w:noProof/>
        </w:rPr>
        <w:sectPr w:rsidR="00AA1233">
          <w:headerReference w:type="even" r:id="rId11"/>
          <w:footnotePr>
            <w:numRestart w:val="eachSect"/>
          </w:footnotePr>
          <w:pgSz w:w="11907" w:h="16840" w:code="9"/>
          <w:pgMar w:top="1418" w:right="1134" w:bottom="1134" w:left="1134" w:header="680" w:footer="567" w:gutter="0"/>
          <w:cols w:space="720"/>
        </w:sectPr>
      </w:pPr>
    </w:p>
    <w:p w14:paraId="737F0F20" w14:textId="77777777" w:rsidR="00AA1233" w:rsidRDefault="00AA1233" w:rsidP="00AA1233">
      <w:pPr>
        <w:rPr>
          <w:noProof/>
        </w:rPr>
      </w:pPr>
    </w:p>
    <w:bookmarkEnd w:id="0"/>
    <w:p w14:paraId="0DB08ED3" w14:textId="52FA56C9" w:rsidR="00080512" w:rsidRPr="00B61551" w:rsidRDefault="00080512" w:rsidP="00071ABB">
      <w:pPr>
        <w:pStyle w:val="Heading1"/>
      </w:pPr>
      <w:r w:rsidRPr="00B61551">
        <w:t>2</w:t>
      </w:r>
      <w:r w:rsidRPr="00B61551">
        <w:tab/>
        <w:t>References</w:t>
      </w:r>
      <w:bookmarkEnd w:id="1"/>
      <w:bookmarkEnd w:id="2"/>
    </w:p>
    <w:p w14:paraId="4963FEE8" w14:textId="77777777" w:rsidR="00E42379" w:rsidRPr="00B61551" w:rsidRDefault="00E42379" w:rsidP="00E42379">
      <w:r w:rsidRPr="00B61551">
        <w:t>The following documents contain provisions which, through reference in this text, constitute provisions of the present document.</w:t>
      </w:r>
    </w:p>
    <w:p w14:paraId="1C36E459" w14:textId="77777777" w:rsidR="00E42379" w:rsidRPr="00B61551" w:rsidRDefault="00050D8F" w:rsidP="000B5EAA">
      <w:pPr>
        <w:pStyle w:val="B1"/>
      </w:pPr>
      <w:r w:rsidRPr="00B61551">
        <w:rPr>
          <w:rFonts w:ascii="Symbol" w:hAnsi="Symbol"/>
        </w:rPr>
        <w:t></w:t>
      </w:r>
      <w:r w:rsidR="00E42379" w:rsidRPr="00B61551">
        <w:tab/>
        <w:t>References are either specific (identified by date of publication, edition number, version number, etc.) or non</w:t>
      </w:r>
      <w:r w:rsidR="00E42379" w:rsidRPr="00B61551">
        <w:noBreakHyphen/>
        <w:t>specific.</w:t>
      </w:r>
    </w:p>
    <w:p w14:paraId="00E2EA8D" w14:textId="77777777" w:rsidR="00E42379" w:rsidRPr="00B61551" w:rsidRDefault="00050D8F" w:rsidP="000B5EAA">
      <w:pPr>
        <w:pStyle w:val="B1"/>
      </w:pPr>
      <w:r w:rsidRPr="00B61551">
        <w:rPr>
          <w:rFonts w:ascii="Symbol" w:hAnsi="Symbol"/>
        </w:rPr>
        <w:t></w:t>
      </w:r>
      <w:r w:rsidR="00E42379" w:rsidRPr="00B61551">
        <w:tab/>
        <w:t>For a specific reference, subsequent revisions do not apply.</w:t>
      </w:r>
    </w:p>
    <w:p w14:paraId="1C4CC9E3" w14:textId="77777777" w:rsidR="00E42379" w:rsidRPr="00B61551" w:rsidRDefault="00050D8F" w:rsidP="000B5EAA">
      <w:pPr>
        <w:pStyle w:val="B1"/>
      </w:pPr>
      <w:r w:rsidRPr="00B61551">
        <w:rPr>
          <w:rFonts w:ascii="Symbol" w:hAnsi="Symbol"/>
        </w:rPr>
        <w:t></w:t>
      </w:r>
      <w:r w:rsidR="00E42379" w:rsidRPr="00B61551">
        <w:tab/>
      </w:r>
      <w:r w:rsidR="0042752C" w:rsidRPr="00B61551">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42752C" w:rsidRPr="00B61551">
        <w:t>e.g.</w:t>
      </w:r>
      <w:proofErr w:type="gramEnd"/>
      <w:r w:rsidR="0042752C" w:rsidRPr="00B61551">
        <w:t xml:space="preserve"> test case title, description or applicability, message description or content).</w:t>
      </w:r>
    </w:p>
    <w:p w14:paraId="48E9D8D1" w14:textId="77777777" w:rsidR="001F18AB" w:rsidRPr="00B61551" w:rsidRDefault="001F18AB" w:rsidP="0089679E">
      <w:pPr>
        <w:pStyle w:val="EX"/>
      </w:pPr>
      <w:r w:rsidRPr="00B61551">
        <w:t>[1]</w:t>
      </w:r>
      <w:r w:rsidRPr="00B61551">
        <w:tab/>
        <w:t>3GPP TR 21.905: "Vocabulary for 3GPP Specifications".</w:t>
      </w:r>
    </w:p>
    <w:p w14:paraId="4E2F969D" w14:textId="77777777" w:rsidR="00E42379" w:rsidRPr="00B61551" w:rsidRDefault="001F18AB" w:rsidP="0089679E">
      <w:pPr>
        <w:pStyle w:val="EX"/>
      </w:pPr>
      <w:r w:rsidRPr="00B61551">
        <w:t>[2]</w:t>
      </w:r>
      <w:r w:rsidR="00E42379" w:rsidRPr="00B61551">
        <w:tab/>
        <w:t>3GPP TS 36.101: "Evolved Universal Terrestrial Radio Access (E-UTRA); User Equipment (UE) radio transmission and reception".</w:t>
      </w:r>
    </w:p>
    <w:p w14:paraId="12B1EE8A" w14:textId="77777777" w:rsidR="00E42379" w:rsidRPr="00B61551" w:rsidRDefault="00E42379" w:rsidP="0089679E">
      <w:pPr>
        <w:pStyle w:val="EX"/>
      </w:pPr>
      <w:r w:rsidRPr="00B61551">
        <w:t>[3]</w:t>
      </w:r>
      <w:r w:rsidRPr="00B61551">
        <w:tab/>
        <w:t>3GPP TS 36.</w:t>
      </w:r>
      <w:r w:rsidR="004B605E" w:rsidRPr="00B61551">
        <w:t>171</w:t>
      </w:r>
      <w:r w:rsidRPr="00B61551">
        <w:t xml:space="preserve">: "Evolved Universal Terrestrial Radio Access (E-UTRA); </w:t>
      </w:r>
      <w:r w:rsidR="004B605E" w:rsidRPr="00B61551">
        <w:t xml:space="preserve">Requirements for Support of </w:t>
      </w:r>
      <w:r w:rsidRPr="00B61551">
        <w:t>Assisted Global Navigation Satellite System (A-GNSS)".</w:t>
      </w:r>
    </w:p>
    <w:p w14:paraId="4F18CE04" w14:textId="77777777" w:rsidR="00E42379" w:rsidRPr="00B61551" w:rsidRDefault="00E42379" w:rsidP="0089679E">
      <w:pPr>
        <w:pStyle w:val="EX"/>
      </w:pPr>
      <w:r w:rsidRPr="00B61551">
        <w:t>[4]</w:t>
      </w:r>
      <w:r w:rsidRPr="00B61551">
        <w:tab/>
        <w:t xml:space="preserve">3GPP TS </w:t>
      </w:r>
      <w:del w:id="4" w:author="Richard Catmur" w:date="2021-04-26T17:11:00Z">
        <w:r w:rsidRPr="00B61551" w:rsidDel="0079497C">
          <w:delText>36</w:delText>
        </w:r>
      </w:del>
      <w:ins w:id="5" w:author="Richard Catmur" w:date="2021-04-26T17:11:00Z">
        <w:r w:rsidR="0079497C" w:rsidRPr="00B61551">
          <w:t>3</w:t>
        </w:r>
        <w:r w:rsidR="0079497C">
          <w:t>7</w:t>
        </w:r>
      </w:ins>
      <w:r w:rsidRPr="00B61551">
        <w:t>.355: "</w:t>
      </w:r>
      <w:del w:id="6" w:author="Richard Catmur" w:date="2021-04-26T17:11:00Z">
        <w:r w:rsidRPr="00B61551" w:rsidDel="0079497C">
          <w:delText>Evolved Universal Terrestrial Radio Access (E-UTRA);</w:delText>
        </w:r>
      </w:del>
      <w:r w:rsidRPr="00B61551">
        <w:t xml:space="preserve"> LTE Positioning Protocol (LPP)".</w:t>
      </w:r>
    </w:p>
    <w:p w14:paraId="05A45DE7" w14:textId="77777777" w:rsidR="00E42379" w:rsidRPr="00B61551" w:rsidRDefault="00E42379" w:rsidP="0089679E">
      <w:pPr>
        <w:pStyle w:val="EX"/>
      </w:pPr>
      <w:r w:rsidRPr="00B61551">
        <w:t>[5]</w:t>
      </w:r>
      <w:r w:rsidRPr="00B61551">
        <w:tab/>
        <w:t>3GPP TS 36.302: "Evolved Universal Terrestrial Radio Access (E-UTRA); Services provided by the physical layer".</w:t>
      </w:r>
    </w:p>
    <w:p w14:paraId="0DB3105B" w14:textId="77777777" w:rsidR="00E42379" w:rsidRPr="00B61551" w:rsidRDefault="00E42379" w:rsidP="0089679E">
      <w:pPr>
        <w:pStyle w:val="EX"/>
      </w:pPr>
      <w:r w:rsidRPr="00B61551">
        <w:t>[6]</w:t>
      </w:r>
      <w:r w:rsidRPr="00B61551">
        <w:tab/>
        <w:t>3GPP TS 36.214: "Evolved Universal Terrestrial Radio Access (E-UTRA); Physical layer; Measurements".</w:t>
      </w:r>
    </w:p>
    <w:p w14:paraId="298737B2" w14:textId="77777777" w:rsidR="00E42379" w:rsidRPr="00B61551" w:rsidRDefault="00E42379" w:rsidP="0089679E">
      <w:pPr>
        <w:pStyle w:val="EX"/>
      </w:pPr>
      <w:r w:rsidRPr="00B61551">
        <w:t>[7]</w:t>
      </w:r>
      <w:r w:rsidRPr="00B61551">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37069D3" w14:textId="77777777" w:rsidR="00E42379" w:rsidRPr="00B61551" w:rsidRDefault="00E42379" w:rsidP="0089679E">
      <w:pPr>
        <w:pStyle w:val="EX"/>
      </w:pPr>
      <w:r w:rsidRPr="00B61551">
        <w:t>[8]</w:t>
      </w:r>
      <w:r w:rsidRPr="00B61551">
        <w:tab/>
        <w:t xml:space="preserve">IS-GPS-200, Revision D, </w:t>
      </w:r>
      <w:proofErr w:type="spellStart"/>
      <w:r w:rsidRPr="00B61551">
        <w:t>Navstar</w:t>
      </w:r>
      <w:proofErr w:type="spellEnd"/>
      <w:r w:rsidRPr="00B61551">
        <w:t xml:space="preserve"> GPS Space Segment/Navigation User Interfaces, March 7th, 2006.</w:t>
      </w:r>
    </w:p>
    <w:p w14:paraId="4A98AC67" w14:textId="77777777" w:rsidR="00E42379" w:rsidRPr="00B61551" w:rsidRDefault="00E42379" w:rsidP="0089679E">
      <w:pPr>
        <w:pStyle w:val="EX"/>
      </w:pPr>
      <w:r w:rsidRPr="00B61551">
        <w:t>[9]</w:t>
      </w:r>
      <w:r w:rsidRPr="00B61551">
        <w:tab/>
        <w:t xml:space="preserve">P. </w:t>
      </w:r>
      <w:proofErr w:type="spellStart"/>
      <w:r w:rsidRPr="00B61551">
        <w:t>Axelrad</w:t>
      </w:r>
      <w:proofErr w:type="spellEnd"/>
      <w:r w:rsidRPr="00B61551">
        <w:t xml:space="preserve">, R.G. Brown, "GPS Navigation Algorithms", in Chapter 9 of "Global Positioning System: Theory and Applications", Volume 1, B.W. Parkinson, J.J. </w:t>
      </w:r>
      <w:proofErr w:type="spellStart"/>
      <w:r w:rsidRPr="00B61551">
        <w:t>Spilker</w:t>
      </w:r>
      <w:proofErr w:type="spellEnd"/>
      <w:r w:rsidRPr="00B61551">
        <w:t xml:space="preserve"> (Ed.), Am. Inst. of Aeronautics and Astronautics Inc., 1996.</w:t>
      </w:r>
    </w:p>
    <w:p w14:paraId="5E1AC2B5" w14:textId="77777777" w:rsidR="00E42379" w:rsidRPr="00B61551" w:rsidRDefault="00E42379" w:rsidP="0089679E">
      <w:pPr>
        <w:pStyle w:val="EX"/>
      </w:pPr>
      <w:r w:rsidRPr="00B61551">
        <w:t>[10]</w:t>
      </w:r>
      <w:r w:rsidRPr="00B61551">
        <w:tab/>
        <w:t xml:space="preserve">S.K. Gupta, "Test and Evaluation Procedures for the GPS User Equipment", ION-GPS Red Book, Volume 1, </w:t>
      </w:r>
      <w:proofErr w:type="spellStart"/>
      <w:r w:rsidRPr="00B61551">
        <w:t>p</w:t>
      </w:r>
      <w:r w:rsidR="00137501" w:rsidRPr="00B61551">
        <w:t>.1</w:t>
      </w:r>
      <w:r w:rsidRPr="00B61551">
        <w:t>19</w:t>
      </w:r>
      <w:proofErr w:type="spellEnd"/>
      <w:r w:rsidRPr="00B61551">
        <w:t>.</w:t>
      </w:r>
    </w:p>
    <w:p w14:paraId="43AC8B0C" w14:textId="77777777" w:rsidR="00E42379" w:rsidRPr="00B61551" w:rsidRDefault="00E42379" w:rsidP="0089679E">
      <w:pPr>
        <w:pStyle w:val="EX"/>
      </w:pPr>
      <w:r w:rsidRPr="00B61551">
        <w:t>[11]</w:t>
      </w:r>
      <w:r w:rsidRPr="00B61551">
        <w:tab/>
        <w:t>3GPP TS 36.509: "Evolved Universal Terrestrial Radio Access (E-UTRA) and Evolved Packet Core (EPC); Special conformance testing functions for User Equipment (UE)".</w:t>
      </w:r>
    </w:p>
    <w:p w14:paraId="4D5F1769" w14:textId="77777777" w:rsidR="00E42379" w:rsidRPr="00B61551" w:rsidRDefault="00E42379" w:rsidP="0089679E">
      <w:pPr>
        <w:pStyle w:val="EX"/>
      </w:pPr>
      <w:r w:rsidRPr="00B61551">
        <w:t>[12]</w:t>
      </w:r>
      <w:r w:rsidRPr="00B61551">
        <w:tab/>
        <w:t xml:space="preserve">IS-GPS-705, </w:t>
      </w:r>
      <w:proofErr w:type="spellStart"/>
      <w:r w:rsidRPr="00B61551">
        <w:t>Navstar</w:t>
      </w:r>
      <w:proofErr w:type="spellEnd"/>
      <w:r w:rsidRPr="00B61551">
        <w:t xml:space="preserve"> GPS Space Segment/User Segment </w:t>
      </w:r>
      <w:proofErr w:type="spellStart"/>
      <w:r w:rsidRPr="00B61551">
        <w:t>L5</w:t>
      </w:r>
      <w:proofErr w:type="spellEnd"/>
      <w:r w:rsidRPr="00B61551">
        <w:t xml:space="preserve"> Interfaces, September 22, 2005.</w:t>
      </w:r>
    </w:p>
    <w:p w14:paraId="5411FEFF" w14:textId="77777777" w:rsidR="00E42379" w:rsidRPr="00B61551" w:rsidRDefault="00E42379" w:rsidP="0089679E">
      <w:pPr>
        <w:pStyle w:val="EX"/>
      </w:pPr>
      <w:r w:rsidRPr="00B61551">
        <w:t>[13]</w:t>
      </w:r>
      <w:r w:rsidRPr="00B61551">
        <w:tab/>
        <w:t xml:space="preserve">IS-GPS-800, </w:t>
      </w:r>
      <w:proofErr w:type="spellStart"/>
      <w:r w:rsidRPr="00B61551">
        <w:t>Navstar</w:t>
      </w:r>
      <w:proofErr w:type="spellEnd"/>
      <w:r w:rsidRPr="00B61551">
        <w:t xml:space="preserve"> GPS Space Segment/User Segment L1C Interfaces, September 4, 2008.</w:t>
      </w:r>
    </w:p>
    <w:p w14:paraId="51704D09" w14:textId="77777777" w:rsidR="00E42379" w:rsidRPr="00B61551" w:rsidRDefault="00E42379" w:rsidP="0089679E">
      <w:pPr>
        <w:pStyle w:val="EX"/>
      </w:pPr>
      <w:r w:rsidRPr="00B61551">
        <w:t>[14]</w:t>
      </w:r>
      <w:r w:rsidRPr="00B61551">
        <w:tab/>
        <w:t xml:space="preserve">IS-QZSS, Quasi Zenith Satellite System Navigation Service Interface Specifications for QZSS, </w:t>
      </w:r>
      <w:proofErr w:type="spellStart"/>
      <w:r w:rsidRPr="00B61551">
        <w:t>Ver.1.1</w:t>
      </w:r>
      <w:proofErr w:type="spellEnd"/>
      <w:r w:rsidRPr="00B61551">
        <w:t>, July 31, 2009.</w:t>
      </w:r>
    </w:p>
    <w:p w14:paraId="5C482849" w14:textId="77777777" w:rsidR="00E42379" w:rsidRPr="00B61551" w:rsidRDefault="00E42379" w:rsidP="00E64436">
      <w:pPr>
        <w:pStyle w:val="EX"/>
      </w:pPr>
      <w:r w:rsidRPr="00B61551">
        <w:t>[15]</w:t>
      </w:r>
      <w:r w:rsidRPr="00B61551">
        <w:tab/>
        <w:t xml:space="preserve">Galileo OS Signal in Space ICD (OS SIS ICD), </w:t>
      </w:r>
      <w:r w:rsidR="004D0D24" w:rsidRPr="00B61551">
        <w:t>Issue 1.</w:t>
      </w:r>
      <w:r w:rsidR="00CF64C4" w:rsidRPr="00B61551">
        <w:rPr>
          <w:lang w:eastAsia="zh-CN"/>
        </w:rPr>
        <w:t>2</w:t>
      </w:r>
      <w:r w:rsidR="004D0D24" w:rsidRPr="00B61551">
        <w:t xml:space="preserve">, </w:t>
      </w:r>
      <w:r w:rsidR="00CF64C4" w:rsidRPr="00B61551">
        <w:t>February</w:t>
      </w:r>
      <w:r w:rsidR="004D0D24" w:rsidRPr="00B61551">
        <w:t xml:space="preserve"> 201</w:t>
      </w:r>
      <w:r w:rsidR="00CF64C4" w:rsidRPr="00B61551">
        <w:rPr>
          <w:lang w:eastAsia="zh-CN"/>
        </w:rPr>
        <w:t>4</w:t>
      </w:r>
      <w:r w:rsidR="004D0D24" w:rsidRPr="00B61551">
        <w:t>, European Union</w:t>
      </w:r>
      <w:r w:rsidRPr="00B61551">
        <w:t>.</w:t>
      </w:r>
    </w:p>
    <w:p w14:paraId="573E6670" w14:textId="77777777" w:rsidR="00E42379" w:rsidRPr="00B61551" w:rsidRDefault="00E42379" w:rsidP="0089679E">
      <w:pPr>
        <w:pStyle w:val="EX"/>
      </w:pPr>
      <w:r w:rsidRPr="00B61551">
        <w:t>[16]</w:t>
      </w:r>
      <w:r w:rsidRPr="00B61551">
        <w:tab/>
        <w:t>Global Navigation Satellite System GLONASS Interface Control Document, Version 5.1, 2008.</w:t>
      </w:r>
    </w:p>
    <w:p w14:paraId="0FECC270" w14:textId="77777777" w:rsidR="00E42379" w:rsidRPr="00B61551" w:rsidRDefault="00E42379" w:rsidP="0089679E">
      <w:pPr>
        <w:pStyle w:val="EX"/>
      </w:pPr>
      <w:r w:rsidRPr="00B61551">
        <w:lastRenderedPageBreak/>
        <w:t>[17]</w:t>
      </w:r>
      <w:r w:rsidRPr="00B61551">
        <w:tab/>
        <w:t>Specification for the Wide Area Augmentation System (WAAS), US Department of Transportation, Federal Aviation Administration, DTFA01-96-C-00025, 2001.</w:t>
      </w:r>
    </w:p>
    <w:p w14:paraId="08EBFDCF" w14:textId="77777777" w:rsidR="00A6639A" w:rsidRPr="00B61551" w:rsidRDefault="00A6639A" w:rsidP="0089679E">
      <w:pPr>
        <w:pStyle w:val="EX"/>
      </w:pPr>
      <w:r w:rsidRPr="00B61551">
        <w:t>[18]</w:t>
      </w:r>
      <w:r w:rsidRPr="00B61551">
        <w:tab/>
        <w:t xml:space="preserve">3GPP TS 36.508: "Evolved Universal Terrestrial Radio Access (E-UTRA) and Evolved Packet Core (EPC); </w:t>
      </w:r>
      <w:r w:rsidR="00F74F05" w:rsidRPr="00B61551">
        <w:t>Common test environments for User Equipment (UE) conformance testing</w:t>
      </w:r>
      <w:r w:rsidRPr="00B61551">
        <w:t>)".</w:t>
      </w:r>
    </w:p>
    <w:p w14:paraId="6074ADBD" w14:textId="77777777" w:rsidR="006B2616" w:rsidRPr="00B61551" w:rsidRDefault="008F2F89" w:rsidP="0089679E">
      <w:pPr>
        <w:pStyle w:val="EX"/>
      </w:pPr>
      <w:r w:rsidRPr="00B61551">
        <w:t>[19]</w:t>
      </w:r>
      <w:r w:rsidRPr="00B61551">
        <w:tab/>
      </w:r>
      <w:r w:rsidR="006B2616" w:rsidRPr="00B61551">
        <w:t>3GPP TS 25.172: "Requirements for support of Assisted Galileo and Additional Navigation Satellite Systems (A-GANSS); Frequency Division Duplex (FDD)".</w:t>
      </w:r>
    </w:p>
    <w:p w14:paraId="773A06B2" w14:textId="77777777" w:rsidR="001F18AB" w:rsidRPr="00B61551" w:rsidRDefault="008F2F89" w:rsidP="0089679E">
      <w:pPr>
        <w:pStyle w:val="EX"/>
      </w:pPr>
      <w:r w:rsidRPr="00B61551">
        <w:t>[20]</w:t>
      </w:r>
      <w:r w:rsidRPr="00B61551">
        <w:tab/>
        <w:t xml:space="preserve">3GPP TS </w:t>
      </w:r>
      <w:r w:rsidR="009E1C7A" w:rsidRPr="00B61551">
        <w:t>37</w:t>
      </w:r>
      <w:r w:rsidRPr="00B61551">
        <w:t>.571-5: "User Equipment (UE) conformance specification for UE positioning; Part 5: Test scenarios and assistance data</w:t>
      </w:r>
    </w:p>
    <w:p w14:paraId="081FCF1B" w14:textId="77777777" w:rsidR="00371DCD" w:rsidRPr="00B61551" w:rsidRDefault="001F18AB" w:rsidP="0089679E">
      <w:pPr>
        <w:pStyle w:val="EX"/>
      </w:pPr>
      <w:r w:rsidRPr="00B61551">
        <w:t>[21]</w:t>
      </w:r>
      <w:r w:rsidRPr="00B61551">
        <w:tab/>
        <w:t>3GPP TS 36.104: "Evolved Universal Terrestrial Radio Access (E-UTRA); Base Station (BS) radio transmission and reception".</w:t>
      </w:r>
    </w:p>
    <w:p w14:paraId="4758FCC6" w14:textId="77777777" w:rsidR="00371DCD" w:rsidRPr="00B61551" w:rsidRDefault="00371DCD" w:rsidP="0089679E">
      <w:pPr>
        <w:pStyle w:val="EX"/>
      </w:pPr>
      <w:r w:rsidRPr="00B61551">
        <w:t>[22]</w:t>
      </w:r>
      <w:r w:rsidRPr="00B61551">
        <w:tab/>
        <w:t>3GPP TS 36.331: "Evolved Universal Terrestrial Radio Access (E-UTRA); Radio Resource Control (RRC); Protocol specification".</w:t>
      </w:r>
    </w:p>
    <w:p w14:paraId="3BE61A16" w14:textId="77777777" w:rsidR="00371DCD" w:rsidRPr="00B61551" w:rsidRDefault="00371DCD" w:rsidP="0089679E">
      <w:pPr>
        <w:pStyle w:val="EX"/>
      </w:pPr>
      <w:r w:rsidRPr="00B61551">
        <w:t>[23]</w:t>
      </w:r>
      <w:r w:rsidRPr="00B61551">
        <w:tab/>
        <w:t>3GPP TS 36.133: "Evolved Universal Terrestrial Radio Access (E-UTRA); Requirements for support of radio resource management".</w:t>
      </w:r>
    </w:p>
    <w:p w14:paraId="058395E3" w14:textId="77777777" w:rsidR="00371DCD" w:rsidRPr="00B61551" w:rsidRDefault="00371DCD" w:rsidP="0089679E">
      <w:pPr>
        <w:pStyle w:val="EX"/>
      </w:pPr>
      <w:r w:rsidRPr="00B61551">
        <w:t>[24]</w:t>
      </w:r>
      <w:r w:rsidRPr="00B61551">
        <w:tab/>
        <w:t>3GPP TS 36.521-1: "Evolved Universal Terrestrial Radio Access (E-UTRA); User Equipment (UE) conformance specification Radio transmission and reception Part 1: Conformance Testing".</w:t>
      </w:r>
    </w:p>
    <w:p w14:paraId="2419DB6A" w14:textId="77777777" w:rsidR="00371DCD" w:rsidRPr="00B61551" w:rsidRDefault="00371DCD" w:rsidP="0089679E">
      <w:pPr>
        <w:pStyle w:val="EX"/>
      </w:pPr>
      <w:r w:rsidRPr="00B61551">
        <w:t>[25]</w:t>
      </w:r>
      <w:r w:rsidRPr="00B61551">
        <w:tab/>
        <w:t>3GPP TS 36.521-3: "Evolved Universal Terrestrial Radio Access (E-UTRA);</w:t>
      </w:r>
      <w:r w:rsidR="00F251A4" w:rsidRPr="00B61551">
        <w:t xml:space="preserve"> </w:t>
      </w:r>
      <w:r w:rsidRPr="00B61551">
        <w:t>User Equipment (UE) conformance specification; Radio transmission and reception; Part 3: Radio Resource Management (RRM) conformance testing".</w:t>
      </w:r>
    </w:p>
    <w:p w14:paraId="0F0342F5" w14:textId="77777777" w:rsidR="00A6639A" w:rsidRPr="00B61551" w:rsidRDefault="00371DCD" w:rsidP="0089679E">
      <w:pPr>
        <w:pStyle w:val="EX"/>
      </w:pPr>
      <w:r w:rsidRPr="00B61551">
        <w:t>[26]</w:t>
      </w:r>
      <w:r w:rsidRPr="00B61551">
        <w:tab/>
        <w:t>3GPP TS 36.211: "Evolved Universal Terrestrial Radio Access (E-UTRA); P</w:t>
      </w:r>
      <w:r w:rsidR="0089679E" w:rsidRPr="00B61551">
        <w:t>hysical Channels and Modulation</w:t>
      </w:r>
      <w:r w:rsidRPr="00B61551">
        <w:t>".</w:t>
      </w:r>
    </w:p>
    <w:p w14:paraId="0B2C757E" w14:textId="77777777" w:rsidR="00A50D4D" w:rsidRPr="00B61551" w:rsidRDefault="00A50D4D" w:rsidP="0089679E">
      <w:pPr>
        <w:pStyle w:val="EX"/>
      </w:pPr>
      <w:r w:rsidRPr="00B61551">
        <w:t>[27]</w:t>
      </w:r>
      <w:r w:rsidRPr="00B61551">
        <w:tab/>
        <w:t>3GPP TR 25.990: "Vocabulary for UTRAN".</w:t>
      </w:r>
    </w:p>
    <w:p w14:paraId="43A41700" w14:textId="77777777" w:rsidR="00A50D4D" w:rsidRPr="00B61551" w:rsidRDefault="00A50D4D" w:rsidP="0089679E">
      <w:pPr>
        <w:pStyle w:val="EX"/>
      </w:pPr>
      <w:r w:rsidRPr="00B61551">
        <w:t>[28]</w:t>
      </w:r>
      <w:r w:rsidRPr="00B61551">
        <w:tab/>
        <w:t>3GPP TS 34.108: "Common test environments for User Equipment (UE) conformance testing".</w:t>
      </w:r>
    </w:p>
    <w:p w14:paraId="091325A2" w14:textId="77777777" w:rsidR="00A50D4D" w:rsidRPr="00B61551" w:rsidRDefault="00A50D4D" w:rsidP="0089679E">
      <w:pPr>
        <w:pStyle w:val="EX"/>
      </w:pPr>
      <w:r w:rsidRPr="00B61551">
        <w:t>[29]</w:t>
      </w:r>
      <w:r w:rsidRPr="00B61551">
        <w:tab/>
        <w:t>3GPP TS 34.109: "Terminal logical test interface; Special conformance testing functions".</w:t>
      </w:r>
    </w:p>
    <w:p w14:paraId="3E976808" w14:textId="77777777" w:rsidR="00A50D4D" w:rsidRPr="00B61551" w:rsidRDefault="00A50D4D" w:rsidP="0089679E">
      <w:pPr>
        <w:pStyle w:val="EX"/>
      </w:pPr>
      <w:r w:rsidRPr="00B61551">
        <w:t>[30]</w:t>
      </w:r>
      <w:r w:rsidRPr="00B61551">
        <w:tab/>
        <w:t>3GPP TS 25.331: "Radio Resource Control (</w:t>
      </w:r>
      <w:smartTag w:uri="urn:schemas-microsoft-com:office:smarttags" w:element="stockticker">
        <w:r w:rsidRPr="00B61551">
          <w:t>RRC</w:t>
        </w:r>
      </w:smartTag>
      <w:r w:rsidRPr="00B61551">
        <w:t>) protocol specification".</w:t>
      </w:r>
    </w:p>
    <w:p w14:paraId="517ECCE1" w14:textId="77777777" w:rsidR="00A50D4D" w:rsidRPr="00B61551" w:rsidRDefault="00A50D4D" w:rsidP="0089679E">
      <w:pPr>
        <w:pStyle w:val="EX"/>
      </w:pPr>
      <w:r w:rsidRPr="00B61551">
        <w:t>[31]</w:t>
      </w:r>
      <w:r w:rsidRPr="00B61551">
        <w:tab/>
        <w:t>3GPP TS 25.171: "Requirements for support of Assisted Global Positioning System (A-GPS); Frequency Division Duplex (FDD)".</w:t>
      </w:r>
    </w:p>
    <w:p w14:paraId="0886A2A4" w14:textId="77777777" w:rsidR="006F4C38" w:rsidRPr="00B61551" w:rsidRDefault="00A50D4D" w:rsidP="0089679E">
      <w:pPr>
        <w:pStyle w:val="EX"/>
      </w:pPr>
      <w:r w:rsidRPr="00B61551">
        <w:t>[32]</w:t>
      </w:r>
      <w:r w:rsidRPr="00B61551">
        <w:tab/>
        <w:t>3GPP TS 25.302: "Services provided by the physical layer".</w:t>
      </w:r>
    </w:p>
    <w:p w14:paraId="301A2B52" w14:textId="77777777" w:rsidR="00A50D4D" w:rsidRPr="00B61551" w:rsidRDefault="006F4C38" w:rsidP="0089679E">
      <w:pPr>
        <w:pStyle w:val="EX"/>
      </w:pPr>
      <w:r w:rsidRPr="00B61551">
        <w:t>[33]</w:t>
      </w:r>
      <w:r w:rsidRPr="00B61551">
        <w:tab/>
        <w:t>3GPP TS 25.215: "Physical layer; Measurements (FDD)".</w:t>
      </w:r>
    </w:p>
    <w:p w14:paraId="76FCB609" w14:textId="77777777" w:rsidR="005D6DCF" w:rsidRPr="00B61551" w:rsidRDefault="005D6DCF" w:rsidP="0089679E">
      <w:pPr>
        <w:pStyle w:val="EX"/>
      </w:pPr>
      <w:r w:rsidRPr="00B61551">
        <w:t>[34]</w:t>
      </w:r>
      <w:r w:rsidRPr="00B61551">
        <w:tab/>
        <w:t>3GPP TS 36.321: "Medium Access Control (MAC) protocol specification".</w:t>
      </w:r>
    </w:p>
    <w:p w14:paraId="57E081E3" w14:textId="77777777" w:rsidR="00613594" w:rsidRPr="00B61551" w:rsidRDefault="00613594" w:rsidP="0089679E">
      <w:pPr>
        <w:pStyle w:val="EX"/>
      </w:pPr>
      <w:r w:rsidRPr="00B61551">
        <w:t>[35]</w:t>
      </w:r>
      <w:r w:rsidRPr="00B61551">
        <w:tab/>
        <w:t>3GPP TS 36.423: "</w:t>
      </w:r>
      <w:proofErr w:type="spellStart"/>
      <w:r w:rsidRPr="00B61551">
        <w:t>X2</w:t>
      </w:r>
      <w:proofErr w:type="spellEnd"/>
      <w:r w:rsidRPr="00B61551">
        <w:t xml:space="preserve"> application protocol (X2AP)".</w:t>
      </w:r>
    </w:p>
    <w:p w14:paraId="5AE3BCCD" w14:textId="77777777" w:rsidR="00227851" w:rsidRPr="00B61551" w:rsidRDefault="00AF772E" w:rsidP="00227851">
      <w:pPr>
        <w:pStyle w:val="EX"/>
        <w:rPr>
          <w:lang w:eastAsia="zh-CN"/>
        </w:rPr>
      </w:pPr>
      <w:r w:rsidRPr="00B61551">
        <w:t>[</w:t>
      </w:r>
      <w:r w:rsidRPr="00B61551">
        <w:rPr>
          <w:lang w:eastAsia="zh-CN"/>
        </w:rPr>
        <w:t>36</w:t>
      </w:r>
      <w:r w:rsidRPr="00B61551">
        <w:t>]</w:t>
      </w:r>
      <w:r w:rsidRPr="00B61551">
        <w:tab/>
        <w:t>3GPP TS 25.17</w:t>
      </w:r>
      <w:r w:rsidRPr="00B61551">
        <w:rPr>
          <w:lang w:eastAsia="zh-CN"/>
        </w:rPr>
        <w:t>3</w:t>
      </w:r>
      <w:r w:rsidRPr="00B61551">
        <w:t>: "Requirements for support of Assisted Galileo and Additional Navigation Satellite Systems (A-GANSS)</w:t>
      </w:r>
      <w:r w:rsidRPr="00B61551">
        <w:rPr>
          <w:lang w:eastAsia="zh-CN"/>
        </w:rPr>
        <w:t xml:space="preserve">; </w:t>
      </w:r>
      <w:r w:rsidRPr="00B61551">
        <w:t>Time Division Duplex (TDD)".</w:t>
      </w:r>
      <w:r w:rsidR="00227851" w:rsidRPr="00B61551">
        <w:rPr>
          <w:lang w:eastAsia="zh-CN"/>
        </w:rPr>
        <w:t xml:space="preserve"> </w:t>
      </w:r>
    </w:p>
    <w:p w14:paraId="6DCEEE6B" w14:textId="77777777" w:rsidR="00853B56" w:rsidRPr="00B61551" w:rsidRDefault="00227851" w:rsidP="00853B56">
      <w:pPr>
        <w:pStyle w:val="EX"/>
      </w:pPr>
      <w:r w:rsidRPr="00B61551">
        <w:rPr>
          <w:lang w:eastAsia="zh-CN"/>
        </w:rPr>
        <w:t>[37]</w:t>
      </w:r>
      <w:r w:rsidRPr="00B61551">
        <w:rPr>
          <w:lang w:eastAsia="zh-CN"/>
        </w:rPr>
        <w:tab/>
      </w:r>
      <w:r w:rsidRPr="00B61551">
        <w:t>BDS-SIS-ICD-B1I</w:t>
      </w:r>
      <w:r w:rsidR="002E1FB4">
        <w:rPr>
          <w:rFonts w:hint="eastAsia"/>
          <w:lang w:eastAsia="zh-CN"/>
        </w:rPr>
        <w:t>-3.0</w:t>
      </w:r>
      <w:r w:rsidRPr="00B61551">
        <w:t>: "</w:t>
      </w:r>
      <w:proofErr w:type="spellStart"/>
      <w:r w:rsidRPr="00B61551">
        <w:t>BeiDou</w:t>
      </w:r>
      <w:proofErr w:type="spellEnd"/>
      <w:r w:rsidRPr="00B61551">
        <w:t xml:space="preserve"> Navigation Satellite System Signal In Space Interface Control Document Open Service Signal</w:t>
      </w:r>
      <w:r w:rsidR="002E1FB4">
        <w:rPr>
          <w:rFonts w:hint="eastAsia"/>
          <w:lang w:eastAsia="zh-CN"/>
        </w:rPr>
        <w:t xml:space="preserve"> B1I (Version 3.0)</w:t>
      </w:r>
      <w:r w:rsidRPr="00B61551">
        <w:t>".</w:t>
      </w:r>
    </w:p>
    <w:p w14:paraId="369D78EE" w14:textId="77777777" w:rsidR="00853B56" w:rsidRPr="00B61551" w:rsidRDefault="00853B56" w:rsidP="00853B56">
      <w:pPr>
        <w:pStyle w:val="EX"/>
      </w:pPr>
      <w:r w:rsidRPr="00B61551">
        <w:t>[38]</w:t>
      </w:r>
      <w:r w:rsidRPr="00B61551">
        <w:tab/>
        <w:t xml:space="preserve">ATIS-0500027: </w:t>
      </w:r>
      <w:r w:rsidRPr="00B61551">
        <w:rPr>
          <w:color w:val="000000"/>
        </w:rPr>
        <w:t>"</w:t>
      </w:r>
      <w:r w:rsidRPr="00B61551">
        <w:t>Recommendations for Establishing Wide Scale Indoor Location Performance</w:t>
      </w:r>
      <w:r w:rsidRPr="00B61551">
        <w:rPr>
          <w:color w:val="000000"/>
        </w:rPr>
        <w:t xml:space="preserve">", </w:t>
      </w:r>
      <w:r w:rsidRPr="00B61551">
        <w:t>May 2015.</w:t>
      </w:r>
    </w:p>
    <w:p w14:paraId="52351841" w14:textId="77777777" w:rsidR="00E64436" w:rsidRPr="00B61551" w:rsidRDefault="00853B56" w:rsidP="00E64436">
      <w:pPr>
        <w:pStyle w:val="EX"/>
      </w:pPr>
      <w:r w:rsidRPr="00B61551">
        <w:t>[39]</w:t>
      </w:r>
      <w:r w:rsidRPr="00B61551">
        <w:tab/>
        <w:t>3GPP</w:t>
      </w:r>
      <w:r w:rsidR="00F16114" w:rsidRPr="00B61551">
        <w:t xml:space="preserve"> </w:t>
      </w:r>
      <w:r w:rsidRPr="00B61551">
        <w:t>TS 37.171: "Universal Terrestrial Radio Access (UTRA) and Evolved Universal Terrestrial Radio Access (E-UTRA); User Equipment (UE) performance requirements for RAT-Independent Positioning Enhancements".</w:t>
      </w:r>
    </w:p>
    <w:p w14:paraId="59F04EA0" w14:textId="77777777" w:rsidR="000D578B" w:rsidRPr="00B61551" w:rsidRDefault="00E64436" w:rsidP="000D578B">
      <w:pPr>
        <w:pStyle w:val="EX"/>
      </w:pPr>
      <w:r w:rsidRPr="00B61551">
        <w:t>[40]</w:t>
      </w:r>
      <w:r w:rsidRPr="00B61551">
        <w:tab/>
        <w:t>IEEE Standard 802.11: Wireless LAN Medium Access Control (MAC) and Physical Layer (PHY) Specifications.</w:t>
      </w:r>
    </w:p>
    <w:p w14:paraId="7305483B" w14:textId="77777777" w:rsidR="000D578B" w:rsidRPr="00B61551" w:rsidRDefault="000D578B" w:rsidP="000D578B">
      <w:pPr>
        <w:pStyle w:val="EX"/>
      </w:pPr>
      <w:r w:rsidRPr="00B61551">
        <w:lastRenderedPageBreak/>
        <w:t>[41]</w:t>
      </w:r>
      <w:r w:rsidRPr="00B61551">
        <w:tab/>
        <w:t>3GPP TS 36.305: "</w:t>
      </w:r>
      <w:r w:rsidRPr="00B61551">
        <w:rPr>
          <w:color w:val="000000"/>
        </w:rPr>
        <w:t>Evolved Universal Terrestrial Radio Access Network (E-UTRAN); Stage 2 functional specification of User Equipment (UE) positioning in E-UTRAN</w:t>
      </w:r>
      <w:r w:rsidRPr="00B61551">
        <w:t>".</w:t>
      </w:r>
    </w:p>
    <w:p w14:paraId="2CB10628" w14:textId="77777777" w:rsidR="00BF796A" w:rsidRPr="00B61551" w:rsidRDefault="000D578B" w:rsidP="00BF796A">
      <w:pPr>
        <w:pStyle w:val="EX"/>
      </w:pPr>
      <w:r w:rsidRPr="00B61551">
        <w:t>[42]</w:t>
      </w:r>
      <w:r w:rsidRPr="00B61551">
        <w:tab/>
        <w:t>3GPP TS 23.401: "</w:t>
      </w:r>
      <w:r w:rsidRPr="00B61551">
        <w:rPr>
          <w:color w:val="000000"/>
        </w:rPr>
        <w:t>General Packet Radio Service (GPRS) enhancements for Evolved Universal Terrestrial Radio Access Network (E-UTRAN) access</w:t>
      </w:r>
      <w:r w:rsidRPr="00B61551">
        <w:t>".</w:t>
      </w:r>
    </w:p>
    <w:p w14:paraId="1E45F6CA" w14:textId="77777777" w:rsidR="00BF796A" w:rsidRPr="00B61551" w:rsidRDefault="00BF796A" w:rsidP="00BF796A">
      <w:pPr>
        <w:pStyle w:val="EX"/>
      </w:pPr>
      <w:r w:rsidRPr="00B61551">
        <w:t>[</w:t>
      </w:r>
      <w:r w:rsidR="001457AE" w:rsidRPr="00B61551">
        <w:t>43</w:t>
      </w:r>
      <w:r w:rsidRPr="00B61551">
        <w:t>]</w:t>
      </w:r>
      <w:r w:rsidRPr="00B61551">
        <w:tab/>
        <w:t>3GPP TS 38.171: "NR; Requirements for Support of Assisted Global Navigation Satellite System (A-GNSS)".</w:t>
      </w:r>
    </w:p>
    <w:p w14:paraId="7D195714" w14:textId="77777777" w:rsidR="00BF796A" w:rsidRPr="00B61551" w:rsidRDefault="00BF796A" w:rsidP="00BF796A">
      <w:pPr>
        <w:pStyle w:val="EX"/>
      </w:pPr>
      <w:r w:rsidRPr="00B61551">
        <w:t>[</w:t>
      </w:r>
      <w:r w:rsidR="001457AE" w:rsidRPr="00B61551">
        <w:t>44</w:t>
      </w:r>
      <w:r w:rsidRPr="00B61551">
        <w:t>]</w:t>
      </w:r>
      <w:r w:rsidRPr="00B61551">
        <w:tab/>
        <w:t>3GPP TS 38.509: "5GS; Special conformance testing functions for User Equipment (UE)".</w:t>
      </w:r>
    </w:p>
    <w:p w14:paraId="502EA735" w14:textId="77777777" w:rsidR="001457AE" w:rsidRPr="00B61551" w:rsidRDefault="00BF796A" w:rsidP="001457AE">
      <w:pPr>
        <w:pStyle w:val="EX"/>
      </w:pPr>
      <w:r w:rsidRPr="00B61551">
        <w:t>[</w:t>
      </w:r>
      <w:r w:rsidR="001457AE" w:rsidRPr="00B61551">
        <w:t>45</w:t>
      </w:r>
      <w:r w:rsidRPr="00B61551">
        <w:t>]</w:t>
      </w:r>
      <w:r w:rsidRPr="00B61551">
        <w:tab/>
        <w:t>3GPP TS 38.508-1: "5GS; User Equipment (UE) conformance specification; Part 1: Common test environment".</w:t>
      </w:r>
    </w:p>
    <w:p w14:paraId="28D1695B" w14:textId="77777777" w:rsidR="00B841DB" w:rsidRDefault="001457AE" w:rsidP="00B841DB">
      <w:pPr>
        <w:pStyle w:val="EX"/>
      </w:pPr>
      <w:r w:rsidRPr="00B61551">
        <w:t>[</w:t>
      </w:r>
      <w:r w:rsidR="003733AB" w:rsidRPr="00B61551">
        <w:t>46</w:t>
      </w:r>
      <w:r w:rsidRPr="00B61551">
        <w:t>]</w:t>
      </w:r>
      <w:r w:rsidRPr="00B61551">
        <w:tab/>
        <w:t>3GPP TS 36.</w:t>
      </w:r>
      <w:r w:rsidRPr="00B61551">
        <w:rPr>
          <w:lang w:eastAsia="zh-CN"/>
        </w:rPr>
        <w:t xml:space="preserve"> 2</w:t>
      </w:r>
      <w:r w:rsidRPr="00B61551">
        <w:t>12 "Evolved Universal Terrestrial Radio Access (E-UTRA</w:t>
      </w:r>
      <w:proofErr w:type="gramStart"/>
      <w:r w:rsidRPr="00B61551">
        <w:t>);</w:t>
      </w:r>
      <w:proofErr w:type="gramEnd"/>
      <w:r w:rsidRPr="00B61551">
        <w:t xml:space="preserve"> Multiplexing and channel coding".</w:t>
      </w:r>
    </w:p>
    <w:p w14:paraId="04C39E61" w14:textId="77777777" w:rsidR="002E1FB4" w:rsidRDefault="00B841DB" w:rsidP="002E1FB4">
      <w:pPr>
        <w:pStyle w:val="EX"/>
        <w:rPr>
          <w:lang w:eastAsia="zh-CN"/>
        </w:rPr>
      </w:pPr>
      <w:r>
        <w:t>[47]</w:t>
      </w:r>
      <w:r>
        <w:tab/>
        <w:t xml:space="preserve">3GPP </w:t>
      </w:r>
      <w:r>
        <w:rPr>
          <w:lang w:eastAsia="zh-CN"/>
        </w:rPr>
        <w:t xml:space="preserve">TS 38.533 </w:t>
      </w:r>
      <w:r w:rsidRPr="00B61551">
        <w:t>"</w:t>
      </w:r>
      <w:r>
        <w:t>NR; User Equipment (UE) conformance specification; Radio Resource Management (RRM)</w:t>
      </w:r>
      <w:r w:rsidRPr="00B61551">
        <w:t>".</w:t>
      </w:r>
    </w:p>
    <w:p w14:paraId="5F9FAC4E" w14:textId="77777777" w:rsidR="00AF772E" w:rsidRPr="00B61551" w:rsidRDefault="002E1FB4" w:rsidP="002E1FB4">
      <w:pPr>
        <w:pStyle w:val="EX"/>
      </w:pPr>
      <w:r>
        <w:t>[4</w:t>
      </w:r>
      <w:r>
        <w:rPr>
          <w:rFonts w:hint="eastAsia"/>
          <w:lang w:eastAsia="zh-CN"/>
        </w:rPr>
        <w:t>8</w:t>
      </w:r>
      <w:r>
        <w:t>]</w:t>
      </w:r>
      <w:r>
        <w:tab/>
        <w:t>BDS-SIS-ICD-B1C-1.0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B1C (Version 1.0)"</w:t>
      </w:r>
      <w:r>
        <w:rPr>
          <w:rFonts w:hint="eastAsia"/>
          <w:lang w:eastAsia="zh-CN"/>
        </w:rPr>
        <w:t>.</w:t>
      </w:r>
    </w:p>
    <w:sectPr w:rsidR="00AF772E" w:rsidRPr="00B6155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A08FF" w14:textId="77777777" w:rsidR="00682D06" w:rsidRDefault="00682D06">
      <w:r>
        <w:separator/>
      </w:r>
    </w:p>
  </w:endnote>
  <w:endnote w:type="continuationSeparator" w:id="0">
    <w:p w14:paraId="751DF19E" w14:textId="77777777" w:rsidR="00682D06" w:rsidRDefault="00682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0B6D" w14:textId="77777777" w:rsidR="000B4644" w:rsidRDefault="000B4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B8F7" w14:textId="77777777" w:rsidR="00682D06" w:rsidRDefault="00682D06">
      <w:r>
        <w:separator/>
      </w:r>
    </w:p>
  </w:footnote>
  <w:footnote w:type="continuationSeparator" w:id="0">
    <w:p w14:paraId="039D0602" w14:textId="77777777" w:rsidR="00682D06" w:rsidRDefault="00682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428A5" w14:textId="77777777" w:rsidR="00AA1233" w:rsidRDefault="00AA12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7B2A77CC">
      <w:start w:val="1"/>
      <w:numFmt w:val="bullet"/>
      <w:pStyle w:val="BN"/>
      <w:lvlText w:val=""/>
      <w:lvlJc w:val="left"/>
      <w:pPr>
        <w:tabs>
          <w:tab w:val="num" w:pos="720"/>
        </w:tabs>
        <w:ind w:left="720" w:hanging="360"/>
      </w:pPr>
      <w:rPr>
        <w:rFonts w:ascii="Symbol" w:hAnsi="Symbol" w:hint="default"/>
      </w:rPr>
    </w:lvl>
    <w:lvl w:ilvl="1" w:tplc="3D4E3A00" w:tentative="1">
      <w:start w:val="1"/>
      <w:numFmt w:val="bullet"/>
      <w:lvlText w:val="o"/>
      <w:lvlJc w:val="left"/>
      <w:pPr>
        <w:tabs>
          <w:tab w:val="num" w:pos="1440"/>
        </w:tabs>
        <w:ind w:left="1440" w:hanging="360"/>
      </w:pPr>
      <w:rPr>
        <w:rFonts w:ascii="Courier New" w:hAnsi="Courier New" w:cs="Courier New" w:hint="default"/>
      </w:rPr>
    </w:lvl>
    <w:lvl w:ilvl="2" w:tplc="70B2DDB8" w:tentative="1">
      <w:start w:val="1"/>
      <w:numFmt w:val="bullet"/>
      <w:lvlText w:val=""/>
      <w:lvlJc w:val="left"/>
      <w:pPr>
        <w:tabs>
          <w:tab w:val="num" w:pos="2160"/>
        </w:tabs>
        <w:ind w:left="2160" w:hanging="360"/>
      </w:pPr>
      <w:rPr>
        <w:rFonts w:ascii="Wingdings" w:hAnsi="Wingdings" w:hint="default"/>
      </w:rPr>
    </w:lvl>
    <w:lvl w:ilvl="3" w:tplc="9A7E8402" w:tentative="1">
      <w:start w:val="1"/>
      <w:numFmt w:val="bullet"/>
      <w:lvlText w:val=""/>
      <w:lvlJc w:val="left"/>
      <w:pPr>
        <w:tabs>
          <w:tab w:val="num" w:pos="2880"/>
        </w:tabs>
        <w:ind w:left="2880" w:hanging="360"/>
      </w:pPr>
      <w:rPr>
        <w:rFonts w:ascii="Symbol" w:hAnsi="Symbol" w:hint="default"/>
      </w:rPr>
    </w:lvl>
    <w:lvl w:ilvl="4" w:tplc="B3C289AE" w:tentative="1">
      <w:start w:val="1"/>
      <w:numFmt w:val="bullet"/>
      <w:lvlText w:val="o"/>
      <w:lvlJc w:val="left"/>
      <w:pPr>
        <w:tabs>
          <w:tab w:val="num" w:pos="3600"/>
        </w:tabs>
        <w:ind w:left="3600" w:hanging="360"/>
      </w:pPr>
      <w:rPr>
        <w:rFonts w:ascii="Courier New" w:hAnsi="Courier New" w:cs="Courier New" w:hint="default"/>
      </w:rPr>
    </w:lvl>
    <w:lvl w:ilvl="5" w:tplc="52D88C22" w:tentative="1">
      <w:start w:val="1"/>
      <w:numFmt w:val="bullet"/>
      <w:lvlText w:val=""/>
      <w:lvlJc w:val="left"/>
      <w:pPr>
        <w:tabs>
          <w:tab w:val="num" w:pos="4320"/>
        </w:tabs>
        <w:ind w:left="4320" w:hanging="360"/>
      </w:pPr>
      <w:rPr>
        <w:rFonts w:ascii="Wingdings" w:hAnsi="Wingdings" w:hint="default"/>
      </w:rPr>
    </w:lvl>
    <w:lvl w:ilvl="6" w:tplc="9FF8938C" w:tentative="1">
      <w:start w:val="1"/>
      <w:numFmt w:val="bullet"/>
      <w:lvlText w:val=""/>
      <w:lvlJc w:val="left"/>
      <w:pPr>
        <w:tabs>
          <w:tab w:val="num" w:pos="5040"/>
        </w:tabs>
        <w:ind w:left="5040" w:hanging="360"/>
      </w:pPr>
      <w:rPr>
        <w:rFonts w:ascii="Symbol" w:hAnsi="Symbol" w:hint="default"/>
      </w:rPr>
    </w:lvl>
    <w:lvl w:ilvl="7" w:tplc="D47ACC48" w:tentative="1">
      <w:start w:val="1"/>
      <w:numFmt w:val="bullet"/>
      <w:lvlText w:val="o"/>
      <w:lvlJc w:val="left"/>
      <w:pPr>
        <w:tabs>
          <w:tab w:val="num" w:pos="5760"/>
        </w:tabs>
        <w:ind w:left="5760" w:hanging="360"/>
      </w:pPr>
      <w:rPr>
        <w:rFonts w:ascii="Courier New" w:hAnsi="Courier New" w:cs="Courier New" w:hint="default"/>
      </w:rPr>
    </w:lvl>
    <w:lvl w:ilvl="8" w:tplc="7D6C10E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0A54831A">
      <w:start w:val="1"/>
      <w:numFmt w:val="decimal"/>
      <w:pStyle w:val="Reference"/>
      <w:lvlText w:val="%1)"/>
      <w:lvlJc w:val="left"/>
      <w:pPr>
        <w:tabs>
          <w:tab w:val="num" w:pos="644"/>
        </w:tabs>
        <w:ind w:left="644" w:hanging="360"/>
      </w:pPr>
      <w:rPr>
        <w:rFonts w:hint="default"/>
      </w:rPr>
    </w:lvl>
    <w:lvl w:ilvl="1" w:tplc="E3027D3C" w:tentative="1">
      <w:start w:val="1"/>
      <w:numFmt w:val="aiueoFullWidth"/>
      <w:lvlText w:val="(%2)"/>
      <w:lvlJc w:val="left"/>
      <w:pPr>
        <w:tabs>
          <w:tab w:val="num" w:pos="1124"/>
        </w:tabs>
        <w:ind w:left="1124" w:hanging="420"/>
      </w:pPr>
    </w:lvl>
    <w:lvl w:ilvl="2" w:tplc="D1462276" w:tentative="1">
      <w:start w:val="1"/>
      <w:numFmt w:val="decimalEnclosedCircle"/>
      <w:lvlText w:val="%3"/>
      <w:lvlJc w:val="left"/>
      <w:pPr>
        <w:tabs>
          <w:tab w:val="num" w:pos="1544"/>
        </w:tabs>
        <w:ind w:left="1544" w:hanging="420"/>
      </w:pPr>
    </w:lvl>
    <w:lvl w:ilvl="3" w:tplc="6E541A68" w:tentative="1">
      <w:start w:val="1"/>
      <w:numFmt w:val="decimal"/>
      <w:lvlText w:val="%4."/>
      <w:lvlJc w:val="left"/>
      <w:pPr>
        <w:tabs>
          <w:tab w:val="num" w:pos="1964"/>
        </w:tabs>
        <w:ind w:left="1964" w:hanging="420"/>
      </w:pPr>
    </w:lvl>
    <w:lvl w:ilvl="4" w:tplc="5CE67BE8" w:tentative="1">
      <w:start w:val="1"/>
      <w:numFmt w:val="aiueoFullWidth"/>
      <w:lvlText w:val="(%5)"/>
      <w:lvlJc w:val="left"/>
      <w:pPr>
        <w:tabs>
          <w:tab w:val="num" w:pos="2384"/>
        </w:tabs>
        <w:ind w:left="2384" w:hanging="420"/>
      </w:pPr>
    </w:lvl>
    <w:lvl w:ilvl="5" w:tplc="DF2C3D4E" w:tentative="1">
      <w:start w:val="1"/>
      <w:numFmt w:val="decimalEnclosedCircle"/>
      <w:lvlText w:val="%6"/>
      <w:lvlJc w:val="left"/>
      <w:pPr>
        <w:tabs>
          <w:tab w:val="num" w:pos="2804"/>
        </w:tabs>
        <w:ind w:left="2804" w:hanging="420"/>
      </w:pPr>
    </w:lvl>
    <w:lvl w:ilvl="6" w:tplc="585E5FE0" w:tentative="1">
      <w:start w:val="1"/>
      <w:numFmt w:val="decimal"/>
      <w:lvlText w:val="%7."/>
      <w:lvlJc w:val="left"/>
      <w:pPr>
        <w:tabs>
          <w:tab w:val="num" w:pos="3224"/>
        </w:tabs>
        <w:ind w:left="3224" w:hanging="420"/>
      </w:pPr>
    </w:lvl>
    <w:lvl w:ilvl="7" w:tplc="89C6DC4E" w:tentative="1">
      <w:start w:val="1"/>
      <w:numFmt w:val="aiueoFullWidth"/>
      <w:lvlText w:val="(%8)"/>
      <w:lvlJc w:val="left"/>
      <w:pPr>
        <w:tabs>
          <w:tab w:val="num" w:pos="3644"/>
        </w:tabs>
        <w:ind w:left="3644" w:hanging="420"/>
      </w:pPr>
    </w:lvl>
    <w:lvl w:ilvl="8" w:tplc="2AB0F9D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146"/>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2F6A01"/>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6D4C"/>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40C"/>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699F"/>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34D2"/>
    <w:rsid w:val="00645B04"/>
    <w:rsid w:val="00646DAF"/>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2D06"/>
    <w:rsid w:val="0068390F"/>
    <w:rsid w:val="006840C4"/>
    <w:rsid w:val="00684611"/>
    <w:rsid w:val="00685938"/>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5C5B"/>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97C"/>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B6B63"/>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1DB"/>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411D"/>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1233"/>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9C1"/>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BEF"/>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D6F"/>
    <w:rsid w:val="00E048A4"/>
    <w:rsid w:val="00E04C40"/>
    <w:rsid w:val="00E05CFC"/>
    <w:rsid w:val="00E10D22"/>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1F978DD"/>
  <w15:chartTrackingRefBased/>
  <w15:docId w15:val="{6C3D2DBA-CFE4-41D1-9E8A-6C167BA8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AC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D2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D2AC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D2A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3D2AC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3D2ACF"/>
    <w:pPr>
      <w:ind w:left="1701" w:hanging="1701"/>
      <w:outlineLvl w:val="4"/>
    </w:pPr>
    <w:rPr>
      <w:sz w:val="22"/>
    </w:rPr>
  </w:style>
  <w:style w:type="paragraph" w:styleId="Heading6">
    <w:name w:val="heading 6"/>
    <w:aliases w:val="T1,Header 6,h6"/>
    <w:basedOn w:val="H6"/>
    <w:next w:val="Normal"/>
    <w:link w:val="Heading6Char1"/>
    <w:qFormat/>
    <w:rsid w:val="003D2ACF"/>
    <w:pPr>
      <w:outlineLvl w:val="5"/>
    </w:pPr>
  </w:style>
  <w:style w:type="paragraph" w:styleId="Heading7">
    <w:name w:val="heading 7"/>
    <w:aliases w:val="L7,Header 7"/>
    <w:basedOn w:val="H6"/>
    <w:next w:val="Normal"/>
    <w:link w:val="Heading7Char"/>
    <w:qFormat/>
    <w:rsid w:val="003D2ACF"/>
    <w:pPr>
      <w:outlineLvl w:val="6"/>
    </w:pPr>
  </w:style>
  <w:style w:type="paragraph" w:styleId="Heading8">
    <w:name w:val="heading 8"/>
    <w:basedOn w:val="Heading1"/>
    <w:next w:val="Normal"/>
    <w:link w:val="Heading8Char"/>
    <w:qFormat/>
    <w:rsid w:val="003D2ACF"/>
    <w:pPr>
      <w:ind w:left="0" w:firstLine="0"/>
      <w:outlineLvl w:val="7"/>
    </w:pPr>
  </w:style>
  <w:style w:type="paragraph" w:styleId="Heading9">
    <w:name w:val="heading 9"/>
    <w:aliases w:val="Figure Heading,FH"/>
    <w:basedOn w:val="Heading8"/>
    <w:next w:val="Normal"/>
    <w:link w:val="Heading9Char"/>
    <w:qFormat/>
    <w:rsid w:val="003D2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3D2AC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3D2ACF"/>
    <w:pPr>
      <w:ind w:left="1418" w:hanging="1418"/>
    </w:pPr>
  </w:style>
  <w:style w:type="paragraph" w:styleId="TOC8">
    <w:name w:val="toc 8"/>
    <w:basedOn w:val="TOC1"/>
    <w:rsid w:val="003D2ACF"/>
    <w:pPr>
      <w:spacing w:before="180"/>
      <w:ind w:left="2693" w:hanging="2693"/>
    </w:pPr>
    <w:rPr>
      <w:b/>
    </w:rPr>
  </w:style>
  <w:style w:type="paragraph" w:styleId="TOC1">
    <w:name w:val="toc 1"/>
    <w:rsid w:val="003D2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D2ACF"/>
    <w:pPr>
      <w:keepLines/>
      <w:tabs>
        <w:tab w:val="center" w:pos="4536"/>
        <w:tab w:val="right" w:pos="9072"/>
      </w:tabs>
    </w:pPr>
    <w:rPr>
      <w:noProof/>
    </w:rPr>
  </w:style>
  <w:style w:type="character" w:customStyle="1" w:styleId="ZGSM">
    <w:name w:val="ZGSM"/>
    <w:rsid w:val="003D2A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AC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D2A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D2ACF"/>
    <w:pPr>
      <w:ind w:left="1701" w:hanging="1701"/>
    </w:pPr>
  </w:style>
  <w:style w:type="paragraph" w:styleId="TOC4">
    <w:name w:val="toc 4"/>
    <w:basedOn w:val="TOC3"/>
    <w:rsid w:val="003D2ACF"/>
    <w:pPr>
      <w:ind w:left="1418" w:hanging="1418"/>
    </w:pPr>
  </w:style>
  <w:style w:type="paragraph" w:styleId="TOC3">
    <w:name w:val="toc 3"/>
    <w:basedOn w:val="TOC2"/>
    <w:rsid w:val="003D2ACF"/>
    <w:pPr>
      <w:ind w:left="1134" w:hanging="1134"/>
    </w:pPr>
  </w:style>
  <w:style w:type="paragraph" w:styleId="TOC2">
    <w:name w:val="toc 2"/>
    <w:basedOn w:val="TOC1"/>
    <w:rsid w:val="003D2ACF"/>
    <w:pPr>
      <w:keepNext w:val="0"/>
      <w:spacing w:before="0"/>
      <w:ind w:left="851" w:hanging="851"/>
    </w:pPr>
    <w:rPr>
      <w:sz w:val="20"/>
    </w:rPr>
  </w:style>
  <w:style w:type="paragraph" w:styleId="Footer">
    <w:name w:val="footer"/>
    <w:aliases w:val="footer odd,footer,fo,pie de página"/>
    <w:basedOn w:val="Header"/>
    <w:link w:val="FooterChar"/>
    <w:rsid w:val="003D2ACF"/>
    <w:pPr>
      <w:jc w:val="center"/>
    </w:pPr>
    <w:rPr>
      <w:i/>
    </w:rPr>
  </w:style>
  <w:style w:type="paragraph" w:customStyle="1" w:styleId="TT">
    <w:name w:val="TT"/>
    <w:basedOn w:val="Heading1"/>
    <w:next w:val="Normal"/>
    <w:rsid w:val="003D2ACF"/>
    <w:pPr>
      <w:outlineLvl w:val="9"/>
    </w:pPr>
  </w:style>
  <w:style w:type="paragraph" w:customStyle="1" w:styleId="NF">
    <w:name w:val="NF"/>
    <w:basedOn w:val="NO"/>
    <w:rsid w:val="003D2ACF"/>
    <w:pPr>
      <w:keepNext/>
      <w:spacing w:after="0"/>
    </w:pPr>
    <w:rPr>
      <w:rFonts w:ascii="Arial" w:hAnsi="Arial"/>
      <w:sz w:val="18"/>
    </w:rPr>
  </w:style>
  <w:style w:type="paragraph" w:customStyle="1" w:styleId="NO">
    <w:name w:val="NO"/>
    <w:basedOn w:val="Normal"/>
    <w:link w:val="NOChar"/>
    <w:rsid w:val="003D2ACF"/>
    <w:pPr>
      <w:keepLines/>
      <w:ind w:left="1135" w:hanging="851"/>
    </w:pPr>
  </w:style>
  <w:style w:type="character" w:customStyle="1" w:styleId="NOChar">
    <w:name w:val="NO Char"/>
    <w:link w:val="NO"/>
    <w:qFormat/>
    <w:rsid w:val="0073085C"/>
  </w:style>
  <w:style w:type="paragraph" w:customStyle="1" w:styleId="PL">
    <w:name w:val="PL"/>
    <w:link w:val="PLChar"/>
    <w:rsid w:val="003D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D2ACF"/>
    <w:pPr>
      <w:jc w:val="right"/>
    </w:pPr>
  </w:style>
  <w:style w:type="paragraph" w:customStyle="1" w:styleId="TAL">
    <w:name w:val="TAL"/>
    <w:basedOn w:val="Normal"/>
    <w:link w:val="TALChar"/>
    <w:rsid w:val="003D2AC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D2ACF"/>
    <w:rPr>
      <w:b/>
    </w:rPr>
  </w:style>
  <w:style w:type="paragraph" w:customStyle="1" w:styleId="TAC">
    <w:name w:val="TAC"/>
    <w:basedOn w:val="TAL"/>
    <w:link w:val="TACChar"/>
    <w:rsid w:val="003D2AC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D2A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3D2ACF"/>
    <w:pPr>
      <w:spacing w:after="0"/>
    </w:pPr>
  </w:style>
  <w:style w:type="paragraph" w:customStyle="1" w:styleId="NW">
    <w:name w:val="NW"/>
    <w:basedOn w:val="NO"/>
    <w:rsid w:val="003D2ACF"/>
    <w:pPr>
      <w:spacing w:after="0"/>
    </w:pPr>
  </w:style>
  <w:style w:type="paragraph" w:customStyle="1" w:styleId="EW">
    <w:name w:val="EW"/>
    <w:basedOn w:val="EX"/>
    <w:rsid w:val="003D2ACF"/>
    <w:pPr>
      <w:spacing w:after="0"/>
    </w:pPr>
  </w:style>
  <w:style w:type="paragraph" w:customStyle="1" w:styleId="B1">
    <w:name w:val="B1"/>
    <w:basedOn w:val="List"/>
    <w:link w:val="B1Char"/>
    <w:rsid w:val="003D2ACF"/>
  </w:style>
  <w:style w:type="character" w:customStyle="1" w:styleId="B1Char">
    <w:name w:val="B1 Char"/>
    <w:link w:val="B1"/>
    <w:rsid w:val="00433BBA"/>
  </w:style>
  <w:style w:type="paragraph" w:styleId="TOC6">
    <w:name w:val="toc 6"/>
    <w:basedOn w:val="TOC5"/>
    <w:next w:val="Normal"/>
    <w:rsid w:val="003D2ACF"/>
    <w:pPr>
      <w:ind w:left="1985" w:hanging="1985"/>
    </w:pPr>
  </w:style>
  <w:style w:type="paragraph" w:styleId="TOC7">
    <w:name w:val="toc 7"/>
    <w:basedOn w:val="TOC6"/>
    <w:next w:val="Normal"/>
    <w:rsid w:val="003D2ACF"/>
    <w:pPr>
      <w:ind w:left="2268" w:hanging="2268"/>
    </w:pPr>
  </w:style>
  <w:style w:type="paragraph" w:customStyle="1" w:styleId="EditorsNote">
    <w:name w:val="Editor's Note"/>
    <w:aliases w:val="EN"/>
    <w:basedOn w:val="NO"/>
    <w:link w:val="EditorsNoteCarCar"/>
    <w:rsid w:val="003D2AC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3D2AC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D2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2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2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D2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D2AC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3D2A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D2AC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3D2A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D2ACF"/>
  </w:style>
  <w:style w:type="character" w:customStyle="1" w:styleId="B2Char">
    <w:name w:val="B2 Char"/>
    <w:link w:val="B2"/>
    <w:rsid w:val="00412230"/>
  </w:style>
  <w:style w:type="paragraph" w:customStyle="1" w:styleId="B3">
    <w:name w:val="B3"/>
    <w:basedOn w:val="List3"/>
    <w:link w:val="B3Char"/>
    <w:rsid w:val="003D2ACF"/>
  </w:style>
  <w:style w:type="character" w:customStyle="1" w:styleId="B3Char">
    <w:name w:val="B3 Char"/>
    <w:link w:val="B3"/>
    <w:rsid w:val="00412230"/>
  </w:style>
  <w:style w:type="paragraph" w:customStyle="1" w:styleId="B4">
    <w:name w:val="B4"/>
    <w:basedOn w:val="List4"/>
    <w:link w:val="B4Char"/>
    <w:rsid w:val="003D2ACF"/>
  </w:style>
  <w:style w:type="paragraph" w:customStyle="1" w:styleId="B5">
    <w:name w:val="B5"/>
    <w:basedOn w:val="List5"/>
    <w:link w:val="B5Char"/>
    <w:rsid w:val="003D2ACF"/>
  </w:style>
  <w:style w:type="paragraph" w:customStyle="1" w:styleId="ZTD">
    <w:name w:val="ZTD"/>
    <w:basedOn w:val="ZB"/>
    <w:rsid w:val="003D2ACF"/>
    <w:pPr>
      <w:framePr w:hRule="auto" w:wrap="notBeside" w:y="852"/>
    </w:pPr>
    <w:rPr>
      <w:i w:val="0"/>
      <w:sz w:val="40"/>
    </w:rPr>
  </w:style>
  <w:style w:type="paragraph" w:customStyle="1" w:styleId="ZV">
    <w:name w:val="ZV"/>
    <w:basedOn w:val="ZU"/>
    <w:rsid w:val="003D2AC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3D2ACF"/>
  </w:style>
  <w:style w:type="paragraph" w:styleId="List">
    <w:name w:val="List"/>
    <w:basedOn w:val="Normal"/>
    <w:link w:val="ListChar4"/>
    <w:rsid w:val="003D2ACF"/>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3D2ACF"/>
    <w:pPr>
      <w:keepLines/>
      <w:spacing w:after="0"/>
    </w:pPr>
  </w:style>
  <w:style w:type="paragraph" w:styleId="Index2">
    <w:name w:val="index 2"/>
    <w:basedOn w:val="Index1"/>
    <w:rsid w:val="003D2ACF"/>
    <w:pPr>
      <w:ind w:left="284"/>
    </w:pPr>
  </w:style>
  <w:style w:type="character" w:styleId="FootnoteReference">
    <w:name w:val="footnote reference"/>
    <w:aliases w:val="Appel note de bas de p,Nota,Footnote symbol,Footnote"/>
    <w:rsid w:val="003D2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2AC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3D2ACF"/>
    <w:pPr>
      <w:ind w:left="851"/>
    </w:pPr>
  </w:style>
  <w:style w:type="paragraph" w:customStyle="1" w:styleId="EX">
    <w:name w:val="EX"/>
    <w:basedOn w:val="Normal"/>
    <w:link w:val="EXChar"/>
    <w:rsid w:val="003D2ACF"/>
    <w:pPr>
      <w:keepLines/>
      <w:ind w:left="1702" w:hanging="1418"/>
    </w:pPr>
  </w:style>
  <w:style w:type="paragraph" w:styleId="ListBullet2">
    <w:name w:val="List Bullet 2"/>
    <w:basedOn w:val="ListBullet"/>
    <w:link w:val="ListBullet2Char"/>
    <w:rsid w:val="003D2ACF"/>
    <w:pPr>
      <w:ind w:left="851"/>
    </w:pPr>
  </w:style>
  <w:style w:type="paragraph" w:styleId="ListBullet3">
    <w:name w:val="List Bullet 3"/>
    <w:basedOn w:val="ListBullet2"/>
    <w:link w:val="ListBullet3Char"/>
    <w:rsid w:val="003D2ACF"/>
    <w:pPr>
      <w:ind w:left="1135"/>
    </w:pPr>
  </w:style>
  <w:style w:type="paragraph" w:styleId="List2">
    <w:name w:val="List 2"/>
    <w:basedOn w:val="List"/>
    <w:link w:val="List2Char"/>
    <w:rsid w:val="003D2ACF"/>
    <w:pPr>
      <w:ind w:left="851"/>
    </w:pPr>
  </w:style>
  <w:style w:type="paragraph" w:styleId="List3">
    <w:name w:val="List 3"/>
    <w:basedOn w:val="List2"/>
    <w:link w:val="List3Char"/>
    <w:rsid w:val="003D2ACF"/>
    <w:pPr>
      <w:ind w:left="1135"/>
    </w:pPr>
  </w:style>
  <w:style w:type="paragraph" w:styleId="List4">
    <w:name w:val="List 4"/>
    <w:basedOn w:val="List3"/>
    <w:rsid w:val="003D2ACF"/>
    <w:pPr>
      <w:ind w:left="1418"/>
    </w:pPr>
  </w:style>
  <w:style w:type="paragraph" w:styleId="List5">
    <w:name w:val="List 5"/>
    <w:basedOn w:val="List4"/>
    <w:rsid w:val="003D2ACF"/>
    <w:pPr>
      <w:ind w:left="1702"/>
    </w:pPr>
  </w:style>
  <w:style w:type="paragraph" w:styleId="ListBullet">
    <w:name w:val="List Bullet"/>
    <w:basedOn w:val="List"/>
    <w:link w:val="ListBulletChar"/>
    <w:rsid w:val="003D2ACF"/>
  </w:style>
  <w:style w:type="paragraph" w:styleId="ListBullet4">
    <w:name w:val="List Bullet 4"/>
    <w:basedOn w:val="ListBullet3"/>
    <w:rsid w:val="003D2ACF"/>
    <w:pPr>
      <w:ind w:left="1418"/>
    </w:pPr>
  </w:style>
  <w:style w:type="paragraph" w:styleId="ListBullet5">
    <w:name w:val="List Bullet 5"/>
    <w:basedOn w:val="ListBullet4"/>
    <w:rsid w:val="003D2AC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08037616">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03843053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9880</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3</cp:revision>
  <cp:lastPrinted>2011-10-16T10:32:00Z</cp:lastPrinted>
  <dcterms:created xsi:type="dcterms:W3CDTF">2021-04-28T15:00:00Z</dcterms:created>
  <dcterms:modified xsi:type="dcterms:W3CDTF">2021-04-29T20:14:00Z</dcterms:modified>
</cp:coreProperties>
</file>