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99649" w14:textId="77777777" w:rsidR="00351BC7" w:rsidRDefault="00351BC7" w:rsidP="00351BC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R5-212115</w:t>
      </w:r>
      <w:r>
        <w:rPr>
          <w:b/>
          <w:i/>
          <w:noProof/>
          <w:sz w:val="28"/>
        </w:rPr>
        <w:fldChar w:fldCharType="end"/>
      </w:r>
    </w:p>
    <w:p w14:paraId="5C872AAF" w14:textId="77777777" w:rsidR="00351BC7" w:rsidRDefault="00351BC7" w:rsidP="00351B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1BC7" w14:paraId="10307C69" w14:textId="77777777" w:rsidTr="00691F89">
        <w:tc>
          <w:tcPr>
            <w:tcW w:w="9641" w:type="dxa"/>
            <w:gridSpan w:val="9"/>
            <w:tcBorders>
              <w:top w:val="single" w:sz="4" w:space="0" w:color="auto"/>
              <w:left w:val="single" w:sz="4" w:space="0" w:color="auto"/>
              <w:right w:val="single" w:sz="4" w:space="0" w:color="auto"/>
            </w:tcBorders>
          </w:tcPr>
          <w:p w14:paraId="487D764E" w14:textId="77777777" w:rsidR="00351BC7" w:rsidRDefault="00351BC7" w:rsidP="00691F89">
            <w:pPr>
              <w:pStyle w:val="CRCoverPage"/>
              <w:spacing w:after="0"/>
              <w:jc w:val="right"/>
              <w:rPr>
                <w:i/>
                <w:noProof/>
              </w:rPr>
            </w:pPr>
            <w:r>
              <w:rPr>
                <w:i/>
                <w:noProof/>
                <w:sz w:val="14"/>
              </w:rPr>
              <w:t>CR-Form-v12.1</w:t>
            </w:r>
          </w:p>
        </w:tc>
      </w:tr>
      <w:tr w:rsidR="00351BC7" w14:paraId="31963FB0" w14:textId="77777777" w:rsidTr="00691F89">
        <w:tc>
          <w:tcPr>
            <w:tcW w:w="9641" w:type="dxa"/>
            <w:gridSpan w:val="9"/>
            <w:tcBorders>
              <w:left w:val="single" w:sz="4" w:space="0" w:color="auto"/>
              <w:right w:val="single" w:sz="4" w:space="0" w:color="auto"/>
            </w:tcBorders>
          </w:tcPr>
          <w:p w14:paraId="2F21751A" w14:textId="77777777" w:rsidR="00351BC7" w:rsidRDefault="00351BC7" w:rsidP="00691F89">
            <w:pPr>
              <w:pStyle w:val="CRCoverPage"/>
              <w:spacing w:after="0"/>
              <w:jc w:val="center"/>
              <w:rPr>
                <w:noProof/>
              </w:rPr>
            </w:pPr>
            <w:r>
              <w:rPr>
                <w:b/>
                <w:noProof/>
                <w:sz w:val="32"/>
              </w:rPr>
              <w:t>CHANGE REQUEST</w:t>
            </w:r>
          </w:p>
        </w:tc>
      </w:tr>
      <w:tr w:rsidR="00351BC7" w14:paraId="23869C11" w14:textId="77777777" w:rsidTr="00691F89">
        <w:tc>
          <w:tcPr>
            <w:tcW w:w="9641" w:type="dxa"/>
            <w:gridSpan w:val="9"/>
            <w:tcBorders>
              <w:left w:val="single" w:sz="4" w:space="0" w:color="auto"/>
              <w:right w:val="single" w:sz="4" w:space="0" w:color="auto"/>
            </w:tcBorders>
          </w:tcPr>
          <w:p w14:paraId="6C160339" w14:textId="77777777" w:rsidR="00351BC7" w:rsidRDefault="00351BC7" w:rsidP="00691F89">
            <w:pPr>
              <w:pStyle w:val="CRCoverPage"/>
              <w:spacing w:after="0"/>
              <w:rPr>
                <w:noProof/>
                <w:sz w:val="8"/>
                <w:szCs w:val="8"/>
              </w:rPr>
            </w:pPr>
          </w:p>
        </w:tc>
      </w:tr>
      <w:tr w:rsidR="00351BC7" w14:paraId="10FCD2AF" w14:textId="77777777" w:rsidTr="00691F89">
        <w:tc>
          <w:tcPr>
            <w:tcW w:w="142" w:type="dxa"/>
            <w:tcBorders>
              <w:left w:val="single" w:sz="4" w:space="0" w:color="auto"/>
            </w:tcBorders>
          </w:tcPr>
          <w:p w14:paraId="7E1E037A" w14:textId="77777777" w:rsidR="00351BC7" w:rsidRDefault="00351BC7" w:rsidP="00691F89">
            <w:pPr>
              <w:pStyle w:val="CRCoverPage"/>
              <w:spacing w:after="0"/>
              <w:jc w:val="right"/>
              <w:rPr>
                <w:noProof/>
              </w:rPr>
            </w:pPr>
          </w:p>
        </w:tc>
        <w:tc>
          <w:tcPr>
            <w:tcW w:w="1559" w:type="dxa"/>
            <w:shd w:val="pct30" w:color="FFFF00" w:fill="auto"/>
          </w:tcPr>
          <w:p w14:paraId="60784E36" w14:textId="77777777" w:rsidR="00351BC7" w:rsidRPr="00410371" w:rsidRDefault="00351BC7" w:rsidP="00691F8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25D673B" w14:textId="77777777" w:rsidR="00351BC7" w:rsidRDefault="00351BC7" w:rsidP="00691F89">
            <w:pPr>
              <w:pStyle w:val="CRCoverPage"/>
              <w:spacing w:after="0"/>
              <w:jc w:val="center"/>
              <w:rPr>
                <w:noProof/>
              </w:rPr>
            </w:pPr>
            <w:r>
              <w:rPr>
                <w:b/>
                <w:noProof/>
                <w:sz w:val="28"/>
              </w:rPr>
              <w:t>CR</w:t>
            </w:r>
          </w:p>
        </w:tc>
        <w:tc>
          <w:tcPr>
            <w:tcW w:w="1276" w:type="dxa"/>
            <w:shd w:val="pct30" w:color="FFFF00" w:fill="auto"/>
          </w:tcPr>
          <w:p w14:paraId="544DEE57" w14:textId="77777777" w:rsidR="00351BC7" w:rsidRPr="00410371" w:rsidRDefault="00351BC7" w:rsidP="00691F89">
            <w:pPr>
              <w:pStyle w:val="CRCoverPage"/>
              <w:spacing w:after="0"/>
              <w:rPr>
                <w:noProof/>
              </w:rPr>
            </w:pPr>
            <w:r>
              <w:fldChar w:fldCharType="begin"/>
            </w:r>
            <w:r>
              <w:instrText xml:space="preserve"> DOCPROPERTY  Cr#  \* MERGEFORMAT </w:instrText>
            </w:r>
            <w:r>
              <w:fldChar w:fldCharType="separate"/>
            </w:r>
            <w:r w:rsidRPr="00410371">
              <w:rPr>
                <w:b/>
                <w:noProof/>
                <w:sz w:val="28"/>
              </w:rPr>
              <w:t>2107</w:t>
            </w:r>
            <w:r>
              <w:rPr>
                <w:b/>
                <w:noProof/>
                <w:sz w:val="28"/>
              </w:rPr>
              <w:fldChar w:fldCharType="end"/>
            </w:r>
          </w:p>
        </w:tc>
        <w:tc>
          <w:tcPr>
            <w:tcW w:w="709" w:type="dxa"/>
          </w:tcPr>
          <w:p w14:paraId="4CBD6A61" w14:textId="77777777" w:rsidR="00351BC7" w:rsidRDefault="00351BC7" w:rsidP="00691F89">
            <w:pPr>
              <w:pStyle w:val="CRCoverPage"/>
              <w:tabs>
                <w:tab w:val="right" w:pos="625"/>
              </w:tabs>
              <w:spacing w:after="0"/>
              <w:jc w:val="center"/>
              <w:rPr>
                <w:noProof/>
              </w:rPr>
            </w:pPr>
            <w:r>
              <w:rPr>
                <w:b/>
                <w:bCs/>
                <w:noProof/>
                <w:sz w:val="28"/>
              </w:rPr>
              <w:t>rev</w:t>
            </w:r>
          </w:p>
        </w:tc>
        <w:tc>
          <w:tcPr>
            <w:tcW w:w="992" w:type="dxa"/>
            <w:shd w:val="pct30" w:color="FFFF00" w:fill="auto"/>
          </w:tcPr>
          <w:p w14:paraId="19A6F5DD" w14:textId="77777777" w:rsidR="00351BC7" w:rsidRPr="00410371" w:rsidRDefault="00351BC7" w:rsidP="00691F8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32E4F8" w14:textId="77777777" w:rsidR="00351BC7" w:rsidRDefault="00351BC7" w:rsidP="00691F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6D515" w14:textId="77777777" w:rsidR="00351BC7" w:rsidRPr="00410371" w:rsidRDefault="00351BC7" w:rsidP="00691F8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5BA98269" w14:textId="77777777" w:rsidR="00351BC7" w:rsidRDefault="00351BC7" w:rsidP="00691F89">
            <w:pPr>
              <w:pStyle w:val="CRCoverPage"/>
              <w:spacing w:after="0"/>
              <w:rPr>
                <w:noProof/>
              </w:rPr>
            </w:pPr>
          </w:p>
        </w:tc>
      </w:tr>
      <w:tr w:rsidR="00351BC7" w14:paraId="6CCBC9CB" w14:textId="77777777" w:rsidTr="00691F89">
        <w:tc>
          <w:tcPr>
            <w:tcW w:w="9641" w:type="dxa"/>
            <w:gridSpan w:val="9"/>
            <w:tcBorders>
              <w:left w:val="single" w:sz="4" w:space="0" w:color="auto"/>
              <w:right w:val="single" w:sz="4" w:space="0" w:color="auto"/>
            </w:tcBorders>
          </w:tcPr>
          <w:p w14:paraId="4E2B4390" w14:textId="77777777" w:rsidR="00351BC7" w:rsidRDefault="00351BC7" w:rsidP="00691F89">
            <w:pPr>
              <w:pStyle w:val="CRCoverPage"/>
              <w:spacing w:after="0"/>
              <w:rPr>
                <w:noProof/>
              </w:rPr>
            </w:pPr>
          </w:p>
        </w:tc>
      </w:tr>
      <w:tr w:rsidR="00351BC7" w14:paraId="4286C8B7" w14:textId="77777777" w:rsidTr="00691F89">
        <w:tc>
          <w:tcPr>
            <w:tcW w:w="9641" w:type="dxa"/>
            <w:gridSpan w:val="9"/>
            <w:tcBorders>
              <w:top w:val="single" w:sz="4" w:space="0" w:color="auto"/>
            </w:tcBorders>
          </w:tcPr>
          <w:p w14:paraId="610972D2" w14:textId="77777777" w:rsidR="00351BC7" w:rsidRPr="00F25D98" w:rsidRDefault="00351BC7" w:rsidP="00691F89">
            <w:pPr>
              <w:pStyle w:val="CRCoverPage"/>
              <w:spacing w:after="0"/>
              <w:jc w:val="center"/>
              <w:rPr>
                <w:rFonts w:cs="Arial"/>
                <w:i/>
                <w:noProof/>
              </w:rPr>
            </w:pPr>
            <w:r w:rsidRPr="00F25D98">
              <w:rPr>
                <w:rFonts w:cs="Arial"/>
                <w:i/>
                <w:noProof/>
              </w:rPr>
              <w:t xml:space="preserve">For </w:t>
            </w:r>
            <w:hyperlink r:id="rId7"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0"/>
                  <w:rFonts w:cs="Arial"/>
                  <w:i/>
                  <w:noProof/>
                </w:rPr>
                <w:t>http://www.3gpp.org/Change-Requests</w:t>
              </w:r>
            </w:hyperlink>
            <w:r w:rsidRPr="00F25D98">
              <w:rPr>
                <w:rFonts w:cs="Arial"/>
                <w:i/>
                <w:noProof/>
              </w:rPr>
              <w:t>.</w:t>
            </w:r>
          </w:p>
        </w:tc>
      </w:tr>
      <w:tr w:rsidR="00351BC7" w14:paraId="6A571D6A" w14:textId="77777777" w:rsidTr="00691F89">
        <w:tc>
          <w:tcPr>
            <w:tcW w:w="9641" w:type="dxa"/>
            <w:gridSpan w:val="9"/>
          </w:tcPr>
          <w:p w14:paraId="47CEF9EF" w14:textId="77777777" w:rsidR="00351BC7" w:rsidRDefault="00351BC7" w:rsidP="00691F89">
            <w:pPr>
              <w:pStyle w:val="CRCoverPage"/>
              <w:spacing w:after="0"/>
              <w:rPr>
                <w:noProof/>
                <w:sz w:val="8"/>
                <w:szCs w:val="8"/>
              </w:rPr>
            </w:pPr>
          </w:p>
        </w:tc>
      </w:tr>
    </w:tbl>
    <w:p w14:paraId="2B105250" w14:textId="77777777" w:rsidR="00351BC7" w:rsidRDefault="00351BC7" w:rsidP="00351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1BC7" w14:paraId="484F34C6" w14:textId="77777777" w:rsidTr="00691F89">
        <w:tc>
          <w:tcPr>
            <w:tcW w:w="2835" w:type="dxa"/>
          </w:tcPr>
          <w:p w14:paraId="2C3282A2" w14:textId="77777777" w:rsidR="00351BC7" w:rsidRDefault="00351BC7" w:rsidP="00691F89">
            <w:pPr>
              <w:pStyle w:val="CRCoverPage"/>
              <w:tabs>
                <w:tab w:val="right" w:pos="2751"/>
              </w:tabs>
              <w:spacing w:after="0"/>
              <w:rPr>
                <w:b/>
                <w:i/>
                <w:noProof/>
              </w:rPr>
            </w:pPr>
            <w:r>
              <w:rPr>
                <w:b/>
                <w:i/>
                <w:noProof/>
              </w:rPr>
              <w:t>Proposed change affects:</w:t>
            </w:r>
          </w:p>
        </w:tc>
        <w:tc>
          <w:tcPr>
            <w:tcW w:w="1418" w:type="dxa"/>
          </w:tcPr>
          <w:p w14:paraId="28CA43D7" w14:textId="77777777" w:rsidR="00351BC7" w:rsidRDefault="00351BC7" w:rsidP="00691F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99516A" w14:textId="77777777" w:rsidR="00351BC7" w:rsidRDefault="00351BC7" w:rsidP="00691F89">
            <w:pPr>
              <w:pStyle w:val="CRCoverPage"/>
              <w:spacing w:after="0"/>
              <w:jc w:val="center"/>
              <w:rPr>
                <w:b/>
                <w:caps/>
                <w:noProof/>
              </w:rPr>
            </w:pPr>
          </w:p>
        </w:tc>
        <w:tc>
          <w:tcPr>
            <w:tcW w:w="709" w:type="dxa"/>
            <w:tcBorders>
              <w:left w:val="single" w:sz="4" w:space="0" w:color="auto"/>
            </w:tcBorders>
          </w:tcPr>
          <w:p w14:paraId="7ED54631" w14:textId="77777777" w:rsidR="00351BC7" w:rsidRDefault="00351BC7" w:rsidP="00691F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BB36" w14:textId="77777777" w:rsidR="00351BC7" w:rsidRDefault="00351BC7" w:rsidP="00691F89">
            <w:pPr>
              <w:pStyle w:val="CRCoverPage"/>
              <w:spacing w:after="0"/>
              <w:jc w:val="center"/>
              <w:rPr>
                <w:b/>
                <w:caps/>
                <w:noProof/>
              </w:rPr>
            </w:pPr>
          </w:p>
        </w:tc>
        <w:tc>
          <w:tcPr>
            <w:tcW w:w="2126" w:type="dxa"/>
          </w:tcPr>
          <w:p w14:paraId="3904F8BC" w14:textId="77777777" w:rsidR="00351BC7" w:rsidRDefault="00351BC7" w:rsidP="00691F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71047" w14:textId="77777777" w:rsidR="00351BC7" w:rsidRDefault="00351BC7" w:rsidP="00691F89">
            <w:pPr>
              <w:pStyle w:val="CRCoverPage"/>
              <w:spacing w:after="0"/>
              <w:jc w:val="center"/>
              <w:rPr>
                <w:b/>
                <w:caps/>
                <w:noProof/>
              </w:rPr>
            </w:pPr>
          </w:p>
        </w:tc>
        <w:tc>
          <w:tcPr>
            <w:tcW w:w="1418" w:type="dxa"/>
            <w:tcBorders>
              <w:left w:val="nil"/>
            </w:tcBorders>
          </w:tcPr>
          <w:p w14:paraId="05C82E51" w14:textId="77777777" w:rsidR="00351BC7" w:rsidRDefault="00351BC7" w:rsidP="00691F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58794" w14:textId="77777777" w:rsidR="00351BC7" w:rsidRDefault="00351BC7" w:rsidP="00691F89">
            <w:pPr>
              <w:pStyle w:val="CRCoverPage"/>
              <w:spacing w:after="0"/>
              <w:jc w:val="center"/>
              <w:rPr>
                <w:b/>
                <w:bCs/>
                <w:caps/>
                <w:noProof/>
              </w:rPr>
            </w:pPr>
          </w:p>
        </w:tc>
      </w:tr>
    </w:tbl>
    <w:p w14:paraId="21A85B16" w14:textId="77777777" w:rsidR="00351BC7" w:rsidRDefault="00351BC7" w:rsidP="00351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1BC7" w14:paraId="6E37F6FA" w14:textId="77777777" w:rsidTr="00691F89">
        <w:tc>
          <w:tcPr>
            <w:tcW w:w="9640" w:type="dxa"/>
            <w:gridSpan w:val="11"/>
          </w:tcPr>
          <w:p w14:paraId="52BB1596" w14:textId="77777777" w:rsidR="00351BC7" w:rsidRDefault="00351BC7" w:rsidP="00691F89">
            <w:pPr>
              <w:pStyle w:val="CRCoverPage"/>
              <w:spacing w:after="0"/>
              <w:rPr>
                <w:noProof/>
                <w:sz w:val="8"/>
                <w:szCs w:val="8"/>
              </w:rPr>
            </w:pPr>
          </w:p>
        </w:tc>
      </w:tr>
      <w:tr w:rsidR="00351BC7" w14:paraId="2E8D52CC" w14:textId="77777777" w:rsidTr="00691F89">
        <w:tc>
          <w:tcPr>
            <w:tcW w:w="1843" w:type="dxa"/>
            <w:tcBorders>
              <w:top w:val="single" w:sz="4" w:space="0" w:color="auto"/>
              <w:left w:val="single" w:sz="4" w:space="0" w:color="auto"/>
            </w:tcBorders>
          </w:tcPr>
          <w:p w14:paraId="740ACCB4" w14:textId="77777777" w:rsidR="00351BC7" w:rsidRDefault="00351BC7" w:rsidP="00691F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5C0735" w14:textId="77777777" w:rsidR="00351BC7" w:rsidRDefault="00351BC7" w:rsidP="00691F89">
            <w:pPr>
              <w:pStyle w:val="CRCoverPage"/>
              <w:spacing w:after="0"/>
              <w:ind w:left="100"/>
              <w:rPr>
                <w:noProof/>
              </w:rPr>
            </w:pPr>
            <w:r>
              <w:fldChar w:fldCharType="begin"/>
            </w:r>
            <w:r>
              <w:instrText xml:space="preserve"> DOCPROPERTY  CrTitle  \* MERGEFORMAT </w:instrText>
            </w:r>
            <w:r>
              <w:fldChar w:fldCharType="separate"/>
            </w:r>
            <w:r>
              <w:t>Correction to test case 8.1.6.1.4.3</w:t>
            </w:r>
            <w:r>
              <w:fldChar w:fldCharType="end"/>
            </w:r>
          </w:p>
        </w:tc>
      </w:tr>
      <w:tr w:rsidR="00351BC7" w14:paraId="2EDCE139" w14:textId="77777777" w:rsidTr="00691F89">
        <w:tc>
          <w:tcPr>
            <w:tcW w:w="1843" w:type="dxa"/>
            <w:tcBorders>
              <w:left w:val="single" w:sz="4" w:space="0" w:color="auto"/>
            </w:tcBorders>
          </w:tcPr>
          <w:p w14:paraId="7EAE2E14" w14:textId="77777777" w:rsidR="00351BC7" w:rsidRDefault="00351BC7" w:rsidP="00691F89">
            <w:pPr>
              <w:pStyle w:val="CRCoverPage"/>
              <w:spacing w:after="0"/>
              <w:rPr>
                <w:b/>
                <w:i/>
                <w:noProof/>
                <w:sz w:val="8"/>
                <w:szCs w:val="8"/>
              </w:rPr>
            </w:pPr>
          </w:p>
        </w:tc>
        <w:tc>
          <w:tcPr>
            <w:tcW w:w="7797" w:type="dxa"/>
            <w:gridSpan w:val="10"/>
            <w:tcBorders>
              <w:right w:val="single" w:sz="4" w:space="0" w:color="auto"/>
            </w:tcBorders>
          </w:tcPr>
          <w:p w14:paraId="7B2AAA86" w14:textId="77777777" w:rsidR="00351BC7" w:rsidRDefault="00351BC7" w:rsidP="00691F89">
            <w:pPr>
              <w:pStyle w:val="CRCoverPage"/>
              <w:spacing w:after="0"/>
              <w:rPr>
                <w:noProof/>
                <w:sz w:val="8"/>
                <w:szCs w:val="8"/>
              </w:rPr>
            </w:pPr>
          </w:p>
        </w:tc>
      </w:tr>
      <w:tr w:rsidR="00351BC7" w14:paraId="320DA3E3" w14:textId="77777777" w:rsidTr="00691F89">
        <w:tc>
          <w:tcPr>
            <w:tcW w:w="1843" w:type="dxa"/>
            <w:tcBorders>
              <w:left w:val="single" w:sz="4" w:space="0" w:color="auto"/>
            </w:tcBorders>
          </w:tcPr>
          <w:p w14:paraId="6AB91C00" w14:textId="77777777" w:rsidR="00351BC7" w:rsidRDefault="00351BC7" w:rsidP="00691F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4131A" w14:textId="77777777" w:rsidR="00351BC7" w:rsidRDefault="00351BC7" w:rsidP="00691F89">
            <w:pPr>
              <w:pStyle w:val="CRCoverPage"/>
              <w:spacing w:after="0"/>
              <w:ind w:left="100"/>
              <w:rPr>
                <w:noProof/>
              </w:rPr>
            </w:pPr>
            <w:r>
              <w:fldChar w:fldCharType="begin"/>
            </w:r>
            <w:r>
              <w:instrText xml:space="preserve"> DOCPROPERTY  SourceIfWg  \* MERGEFORMAT </w:instrText>
            </w:r>
            <w:r>
              <w:fldChar w:fldCharType="separate"/>
            </w:r>
            <w:r>
              <w:rPr>
                <w:noProof/>
              </w:rPr>
              <w:t>TDIA, CATT</w:t>
            </w:r>
            <w:r>
              <w:rPr>
                <w:noProof/>
              </w:rPr>
              <w:fldChar w:fldCharType="end"/>
            </w:r>
          </w:p>
        </w:tc>
      </w:tr>
      <w:tr w:rsidR="00351BC7" w14:paraId="0AFB7C8A" w14:textId="77777777" w:rsidTr="00691F89">
        <w:tc>
          <w:tcPr>
            <w:tcW w:w="1843" w:type="dxa"/>
            <w:tcBorders>
              <w:left w:val="single" w:sz="4" w:space="0" w:color="auto"/>
            </w:tcBorders>
          </w:tcPr>
          <w:p w14:paraId="50551454" w14:textId="77777777" w:rsidR="00351BC7" w:rsidRDefault="00351BC7" w:rsidP="00691F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9C4B0" w14:textId="2BEB1D13" w:rsidR="00351BC7" w:rsidRDefault="00351BC7" w:rsidP="00691F8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51BC7" w14:paraId="53989095" w14:textId="77777777" w:rsidTr="00691F89">
        <w:tc>
          <w:tcPr>
            <w:tcW w:w="1843" w:type="dxa"/>
            <w:tcBorders>
              <w:left w:val="single" w:sz="4" w:space="0" w:color="auto"/>
            </w:tcBorders>
          </w:tcPr>
          <w:p w14:paraId="6CE5837C" w14:textId="77777777" w:rsidR="00351BC7" w:rsidRDefault="00351BC7" w:rsidP="00691F89">
            <w:pPr>
              <w:pStyle w:val="CRCoverPage"/>
              <w:spacing w:after="0"/>
              <w:rPr>
                <w:b/>
                <w:i/>
                <w:noProof/>
                <w:sz w:val="8"/>
                <w:szCs w:val="8"/>
              </w:rPr>
            </w:pPr>
          </w:p>
        </w:tc>
        <w:tc>
          <w:tcPr>
            <w:tcW w:w="7797" w:type="dxa"/>
            <w:gridSpan w:val="10"/>
            <w:tcBorders>
              <w:right w:val="single" w:sz="4" w:space="0" w:color="auto"/>
            </w:tcBorders>
          </w:tcPr>
          <w:p w14:paraId="3BF22595" w14:textId="77777777" w:rsidR="00351BC7" w:rsidRDefault="00351BC7" w:rsidP="00691F89">
            <w:pPr>
              <w:pStyle w:val="CRCoverPage"/>
              <w:spacing w:after="0"/>
              <w:rPr>
                <w:noProof/>
                <w:sz w:val="8"/>
                <w:szCs w:val="8"/>
              </w:rPr>
            </w:pPr>
          </w:p>
        </w:tc>
      </w:tr>
      <w:tr w:rsidR="00351BC7" w14:paraId="3E2BF0CF" w14:textId="77777777" w:rsidTr="00691F89">
        <w:tc>
          <w:tcPr>
            <w:tcW w:w="1843" w:type="dxa"/>
            <w:tcBorders>
              <w:left w:val="single" w:sz="4" w:space="0" w:color="auto"/>
            </w:tcBorders>
          </w:tcPr>
          <w:p w14:paraId="1EEF7A99" w14:textId="77777777" w:rsidR="00351BC7" w:rsidRDefault="00351BC7" w:rsidP="00691F89">
            <w:pPr>
              <w:pStyle w:val="CRCoverPage"/>
              <w:tabs>
                <w:tab w:val="right" w:pos="1759"/>
              </w:tabs>
              <w:spacing w:after="0"/>
              <w:rPr>
                <w:b/>
                <w:i/>
                <w:noProof/>
              </w:rPr>
            </w:pPr>
            <w:r>
              <w:rPr>
                <w:b/>
                <w:i/>
                <w:noProof/>
              </w:rPr>
              <w:t>Work item code:</w:t>
            </w:r>
          </w:p>
        </w:tc>
        <w:tc>
          <w:tcPr>
            <w:tcW w:w="3686" w:type="dxa"/>
            <w:gridSpan w:val="5"/>
            <w:shd w:val="pct30" w:color="FFFF00" w:fill="auto"/>
          </w:tcPr>
          <w:p w14:paraId="643F0A95" w14:textId="77777777" w:rsidR="00351BC7" w:rsidRDefault="00351BC7" w:rsidP="00691F89">
            <w:pPr>
              <w:pStyle w:val="CRCoverPage"/>
              <w:spacing w:after="0"/>
              <w:ind w:left="100"/>
              <w:rPr>
                <w:noProof/>
              </w:rPr>
            </w:pPr>
            <w:r>
              <w:fldChar w:fldCharType="begin"/>
            </w:r>
            <w:r>
              <w:instrText xml:space="preserve"> DOCPROPERTY  RelatedWis  \* MERGEFORMAT </w:instrText>
            </w:r>
            <w:r>
              <w:fldChar w:fldCharType="separate"/>
            </w:r>
            <w:r>
              <w:rPr>
                <w:noProof/>
              </w:rPr>
              <w:t>NR_SON_MDT-UEConTest</w:t>
            </w:r>
            <w:r>
              <w:rPr>
                <w:noProof/>
              </w:rPr>
              <w:fldChar w:fldCharType="end"/>
            </w:r>
          </w:p>
        </w:tc>
        <w:tc>
          <w:tcPr>
            <w:tcW w:w="567" w:type="dxa"/>
            <w:tcBorders>
              <w:left w:val="nil"/>
            </w:tcBorders>
          </w:tcPr>
          <w:p w14:paraId="6185EF83" w14:textId="77777777" w:rsidR="00351BC7" w:rsidRDefault="00351BC7" w:rsidP="00691F89">
            <w:pPr>
              <w:pStyle w:val="CRCoverPage"/>
              <w:spacing w:after="0"/>
              <w:ind w:right="100"/>
              <w:rPr>
                <w:noProof/>
              </w:rPr>
            </w:pPr>
          </w:p>
        </w:tc>
        <w:tc>
          <w:tcPr>
            <w:tcW w:w="1417" w:type="dxa"/>
            <w:gridSpan w:val="3"/>
            <w:tcBorders>
              <w:left w:val="nil"/>
            </w:tcBorders>
          </w:tcPr>
          <w:p w14:paraId="6A425851" w14:textId="77777777" w:rsidR="00351BC7" w:rsidRDefault="00351BC7" w:rsidP="00691F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431291" w14:textId="77777777" w:rsidR="00351BC7" w:rsidRDefault="00351BC7" w:rsidP="00691F89">
            <w:pPr>
              <w:pStyle w:val="CRCoverPage"/>
              <w:spacing w:after="0"/>
              <w:ind w:left="100"/>
              <w:rPr>
                <w:noProof/>
              </w:rPr>
            </w:pPr>
            <w:r>
              <w:fldChar w:fldCharType="begin"/>
            </w:r>
            <w:r>
              <w:instrText xml:space="preserve"> DOCPROPERTY  ResDate  \* MERGEFORMAT </w:instrText>
            </w:r>
            <w:r>
              <w:fldChar w:fldCharType="separate"/>
            </w:r>
            <w:r>
              <w:rPr>
                <w:noProof/>
              </w:rPr>
              <w:t>2021-04-28</w:t>
            </w:r>
            <w:r>
              <w:rPr>
                <w:noProof/>
              </w:rPr>
              <w:fldChar w:fldCharType="end"/>
            </w:r>
          </w:p>
        </w:tc>
      </w:tr>
      <w:tr w:rsidR="00351BC7" w14:paraId="5A1244C9" w14:textId="77777777" w:rsidTr="00691F89">
        <w:tc>
          <w:tcPr>
            <w:tcW w:w="1843" w:type="dxa"/>
            <w:tcBorders>
              <w:left w:val="single" w:sz="4" w:space="0" w:color="auto"/>
            </w:tcBorders>
          </w:tcPr>
          <w:p w14:paraId="36C20E84" w14:textId="77777777" w:rsidR="00351BC7" w:rsidRDefault="00351BC7" w:rsidP="00691F89">
            <w:pPr>
              <w:pStyle w:val="CRCoverPage"/>
              <w:spacing w:after="0"/>
              <w:rPr>
                <w:b/>
                <w:i/>
                <w:noProof/>
                <w:sz w:val="8"/>
                <w:szCs w:val="8"/>
              </w:rPr>
            </w:pPr>
          </w:p>
        </w:tc>
        <w:tc>
          <w:tcPr>
            <w:tcW w:w="1986" w:type="dxa"/>
            <w:gridSpan w:val="4"/>
          </w:tcPr>
          <w:p w14:paraId="4DB3A536" w14:textId="77777777" w:rsidR="00351BC7" w:rsidRDefault="00351BC7" w:rsidP="00691F89">
            <w:pPr>
              <w:pStyle w:val="CRCoverPage"/>
              <w:spacing w:after="0"/>
              <w:rPr>
                <w:noProof/>
                <w:sz w:val="8"/>
                <w:szCs w:val="8"/>
              </w:rPr>
            </w:pPr>
          </w:p>
        </w:tc>
        <w:tc>
          <w:tcPr>
            <w:tcW w:w="2267" w:type="dxa"/>
            <w:gridSpan w:val="2"/>
          </w:tcPr>
          <w:p w14:paraId="7FD5D87D" w14:textId="77777777" w:rsidR="00351BC7" w:rsidRDefault="00351BC7" w:rsidP="00691F89">
            <w:pPr>
              <w:pStyle w:val="CRCoverPage"/>
              <w:spacing w:after="0"/>
              <w:rPr>
                <w:noProof/>
                <w:sz w:val="8"/>
                <w:szCs w:val="8"/>
              </w:rPr>
            </w:pPr>
          </w:p>
        </w:tc>
        <w:tc>
          <w:tcPr>
            <w:tcW w:w="1417" w:type="dxa"/>
            <w:gridSpan w:val="3"/>
          </w:tcPr>
          <w:p w14:paraId="49DF2560" w14:textId="77777777" w:rsidR="00351BC7" w:rsidRDefault="00351BC7" w:rsidP="00691F89">
            <w:pPr>
              <w:pStyle w:val="CRCoverPage"/>
              <w:spacing w:after="0"/>
              <w:rPr>
                <w:noProof/>
                <w:sz w:val="8"/>
                <w:szCs w:val="8"/>
              </w:rPr>
            </w:pPr>
          </w:p>
        </w:tc>
        <w:tc>
          <w:tcPr>
            <w:tcW w:w="2127" w:type="dxa"/>
            <w:tcBorders>
              <w:right w:val="single" w:sz="4" w:space="0" w:color="auto"/>
            </w:tcBorders>
          </w:tcPr>
          <w:p w14:paraId="10A9B85B" w14:textId="77777777" w:rsidR="00351BC7" w:rsidRDefault="00351BC7" w:rsidP="00691F89">
            <w:pPr>
              <w:pStyle w:val="CRCoverPage"/>
              <w:spacing w:after="0"/>
              <w:rPr>
                <w:noProof/>
                <w:sz w:val="8"/>
                <w:szCs w:val="8"/>
              </w:rPr>
            </w:pPr>
          </w:p>
        </w:tc>
      </w:tr>
      <w:tr w:rsidR="00351BC7" w14:paraId="61A8D17F" w14:textId="77777777" w:rsidTr="00691F89">
        <w:trPr>
          <w:cantSplit/>
        </w:trPr>
        <w:tc>
          <w:tcPr>
            <w:tcW w:w="1843" w:type="dxa"/>
            <w:tcBorders>
              <w:left w:val="single" w:sz="4" w:space="0" w:color="auto"/>
            </w:tcBorders>
          </w:tcPr>
          <w:p w14:paraId="09E5C909" w14:textId="77777777" w:rsidR="00351BC7" w:rsidRDefault="00351BC7" w:rsidP="00691F89">
            <w:pPr>
              <w:pStyle w:val="CRCoverPage"/>
              <w:tabs>
                <w:tab w:val="right" w:pos="1759"/>
              </w:tabs>
              <w:spacing w:after="0"/>
              <w:rPr>
                <w:b/>
                <w:i/>
                <w:noProof/>
              </w:rPr>
            </w:pPr>
            <w:r>
              <w:rPr>
                <w:b/>
                <w:i/>
                <w:noProof/>
              </w:rPr>
              <w:t>Category:</w:t>
            </w:r>
          </w:p>
        </w:tc>
        <w:tc>
          <w:tcPr>
            <w:tcW w:w="851" w:type="dxa"/>
            <w:shd w:val="pct30" w:color="FFFF00" w:fill="auto"/>
          </w:tcPr>
          <w:p w14:paraId="4F5E14F7" w14:textId="77777777" w:rsidR="00351BC7" w:rsidRDefault="00351BC7" w:rsidP="00691F8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757387F" w14:textId="77777777" w:rsidR="00351BC7" w:rsidRDefault="00351BC7" w:rsidP="00691F89">
            <w:pPr>
              <w:pStyle w:val="CRCoverPage"/>
              <w:spacing w:after="0"/>
              <w:rPr>
                <w:noProof/>
              </w:rPr>
            </w:pPr>
          </w:p>
        </w:tc>
        <w:tc>
          <w:tcPr>
            <w:tcW w:w="1417" w:type="dxa"/>
            <w:gridSpan w:val="3"/>
            <w:tcBorders>
              <w:left w:val="nil"/>
            </w:tcBorders>
          </w:tcPr>
          <w:p w14:paraId="181F4824" w14:textId="77777777" w:rsidR="00351BC7" w:rsidRDefault="00351BC7" w:rsidP="00691F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F450E" w14:textId="77777777" w:rsidR="00351BC7" w:rsidRDefault="00351BC7" w:rsidP="00691F8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51BC7" w14:paraId="5D80AD72" w14:textId="77777777" w:rsidTr="00691F89">
        <w:tc>
          <w:tcPr>
            <w:tcW w:w="1843" w:type="dxa"/>
            <w:tcBorders>
              <w:left w:val="single" w:sz="4" w:space="0" w:color="auto"/>
              <w:bottom w:val="single" w:sz="4" w:space="0" w:color="auto"/>
            </w:tcBorders>
          </w:tcPr>
          <w:p w14:paraId="2479E3CF" w14:textId="77777777" w:rsidR="00351BC7" w:rsidRDefault="00351BC7" w:rsidP="00691F89">
            <w:pPr>
              <w:pStyle w:val="CRCoverPage"/>
              <w:spacing w:after="0"/>
              <w:rPr>
                <w:b/>
                <w:i/>
                <w:noProof/>
              </w:rPr>
            </w:pPr>
          </w:p>
        </w:tc>
        <w:tc>
          <w:tcPr>
            <w:tcW w:w="4677" w:type="dxa"/>
            <w:gridSpan w:val="8"/>
            <w:tcBorders>
              <w:bottom w:val="single" w:sz="4" w:space="0" w:color="auto"/>
            </w:tcBorders>
          </w:tcPr>
          <w:p w14:paraId="7325518A" w14:textId="77777777" w:rsidR="00351BC7" w:rsidRDefault="00351BC7" w:rsidP="00691F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61710" w14:textId="77777777" w:rsidR="00351BC7" w:rsidRDefault="00351BC7" w:rsidP="00691F89">
            <w:pPr>
              <w:pStyle w:val="CRCoverPage"/>
              <w:rPr>
                <w:noProof/>
              </w:rPr>
            </w:pPr>
            <w:r>
              <w:rPr>
                <w:noProof/>
                <w:sz w:val="18"/>
              </w:rPr>
              <w:t>Detailed explanations of the above categories can</w:t>
            </w:r>
            <w:r>
              <w:rPr>
                <w:noProof/>
                <w:sz w:val="18"/>
              </w:rPr>
              <w:br/>
              <w:t xml:space="preserve">be found in 3GPP </w:t>
            </w:r>
            <w:hyperlink r:id="rId9"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99FAB6F" w14:textId="77777777" w:rsidR="00351BC7" w:rsidRPr="007C2097" w:rsidRDefault="00351BC7" w:rsidP="00691F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BC7" w14:paraId="234384E6" w14:textId="77777777" w:rsidTr="00691F89">
        <w:tc>
          <w:tcPr>
            <w:tcW w:w="1843" w:type="dxa"/>
          </w:tcPr>
          <w:p w14:paraId="2C8ACC60" w14:textId="77777777" w:rsidR="00351BC7" w:rsidRDefault="00351BC7" w:rsidP="00691F89">
            <w:pPr>
              <w:pStyle w:val="CRCoverPage"/>
              <w:spacing w:after="0"/>
              <w:rPr>
                <w:b/>
                <w:i/>
                <w:noProof/>
                <w:sz w:val="8"/>
                <w:szCs w:val="8"/>
              </w:rPr>
            </w:pPr>
          </w:p>
        </w:tc>
        <w:tc>
          <w:tcPr>
            <w:tcW w:w="7797" w:type="dxa"/>
            <w:gridSpan w:val="10"/>
          </w:tcPr>
          <w:p w14:paraId="63CF502C" w14:textId="77777777" w:rsidR="00351BC7" w:rsidRDefault="00351BC7" w:rsidP="00691F89">
            <w:pPr>
              <w:pStyle w:val="CRCoverPage"/>
              <w:spacing w:after="0"/>
              <w:rPr>
                <w:noProof/>
                <w:sz w:val="8"/>
                <w:szCs w:val="8"/>
              </w:rPr>
            </w:pPr>
          </w:p>
        </w:tc>
      </w:tr>
      <w:tr w:rsidR="00351BC7" w14:paraId="300D7530" w14:textId="77777777" w:rsidTr="00691F89">
        <w:tc>
          <w:tcPr>
            <w:tcW w:w="2694" w:type="dxa"/>
            <w:gridSpan w:val="2"/>
            <w:tcBorders>
              <w:top w:val="single" w:sz="4" w:space="0" w:color="auto"/>
              <w:left w:val="single" w:sz="4" w:space="0" w:color="auto"/>
            </w:tcBorders>
          </w:tcPr>
          <w:p w14:paraId="704E2805" w14:textId="77777777" w:rsidR="00351BC7" w:rsidRDefault="00351BC7" w:rsidP="00351B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F5266" w14:textId="77777777" w:rsidR="00351BC7" w:rsidRDefault="00351BC7" w:rsidP="00351BC7">
            <w:pPr>
              <w:pStyle w:val="CRCoverPage"/>
              <w:numPr>
                <w:ilvl w:val="0"/>
                <w:numId w:val="20"/>
              </w:numPr>
              <w:spacing w:after="0"/>
              <w:rPr>
                <w:noProof/>
              </w:rPr>
            </w:pPr>
            <w:r>
              <w:rPr>
                <w:rFonts w:hint="eastAsia"/>
                <w:noProof/>
                <w:lang w:eastAsia="zh-CN"/>
              </w:rPr>
              <w:t xml:space="preserve">The Table </w:t>
            </w:r>
            <w:r w:rsidRPr="00EF195A">
              <w:rPr>
                <w:noProof/>
                <w:lang w:eastAsia="zh-CN"/>
              </w:rPr>
              <w:t>8.1.6.1.4.3.3.3-4</w:t>
            </w:r>
            <w:r>
              <w:rPr>
                <w:rFonts w:hint="eastAsia"/>
                <w:noProof/>
                <w:lang w:eastAsia="zh-CN"/>
              </w:rPr>
              <w:t xml:space="preserve"> is not comformance with the TS 38.508.</w:t>
            </w:r>
          </w:p>
          <w:p w14:paraId="01623810" w14:textId="6EE8C15C" w:rsidR="00351BC7" w:rsidRDefault="00351BC7" w:rsidP="00351BC7">
            <w:pPr>
              <w:pStyle w:val="CRCoverPage"/>
              <w:spacing w:after="0"/>
              <w:ind w:left="100"/>
              <w:rPr>
                <w:noProof/>
              </w:rPr>
            </w:pPr>
            <w:r>
              <w:rPr>
                <w:rFonts w:cs="Arial" w:hint="eastAsia"/>
                <w:noProof/>
                <w:lang w:eastAsia="zh-CN"/>
              </w:rPr>
              <w:t xml:space="preserve">The </w:t>
            </w:r>
            <w:r w:rsidRPr="00EF195A">
              <w:rPr>
                <w:rFonts w:cs="Arial"/>
                <w:noProof/>
                <w:lang w:eastAsia="zh-CN"/>
              </w:rPr>
              <w:t>MeasConfig</w:t>
            </w:r>
            <w:r>
              <w:rPr>
                <w:rFonts w:cs="Arial" w:hint="eastAsia"/>
                <w:noProof/>
                <w:lang w:eastAsia="zh-CN"/>
              </w:rPr>
              <w:t xml:space="preserve"> is not complete.</w:t>
            </w:r>
          </w:p>
        </w:tc>
      </w:tr>
      <w:tr w:rsidR="00351BC7" w14:paraId="4C29C8BD" w14:textId="77777777" w:rsidTr="00691F89">
        <w:tc>
          <w:tcPr>
            <w:tcW w:w="2694" w:type="dxa"/>
            <w:gridSpan w:val="2"/>
            <w:tcBorders>
              <w:left w:val="single" w:sz="4" w:space="0" w:color="auto"/>
            </w:tcBorders>
          </w:tcPr>
          <w:p w14:paraId="0F556ED6" w14:textId="77777777" w:rsidR="00351BC7" w:rsidRDefault="00351BC7" w:rsidP="00351BC7">
            <w:pPr>
              <w:pStyle w:val="CRCoverPage"/>
              <w:spacing w:after="0"/>
              <w:rPr>
                <w:b/>
                <w:i/>
                <w:noProof/>
                <w:sz w:val="8"/>
                <w:szCs w:val="8"/>
              </w:rPr>
            </w:pPr>
          </w:p>
        </w:tc>
        <w:tc>
          <w:tcPr>
            <w:tcW w:w="6946" w:type="dxa"/>
            <w:gridSpan w:val="9"/>
            <w:tcBorders>
              <w:right w:val="single" w:sz="4" w:space="0" w:color="auto"/>
            </w:tcBorders>
          </w:tcPr>
          <w:p w14:paraId="5B89AFCA" w14:textId="77777777" w:rsidR="00351BC7" w:rsidRDefault="00351BC7" w:rsidP="00351BC7">
            <w:pPr>
              <w:pStyle w:val="CRCoverPage"/>
              <w:spacing w:after="0"/>
              <w:rPr>
                <w:noProof/>
                <w:sz w:val="8"/>
                <w:szCs w:val="8"/>
              </w:rPr>
            </w:pPr>
          </w:p>
        </w:tc>
      </w:tr>
      <w:tr w:rsidR="00351BC7" w14:paraId="5F262EC6" w14:textId="77777777" w:rsidTr="00691F89">
        <w:tc>
          <w:tcPr>
            <w:tcW w:w="2694" w:type="dxa"/>
            <w:gridSpan w:val="2"/>
            <w:tcBorders>
              <w:left w:val="single" w:sz="4" w:space="0" w:color="auto"/>
            </w:tcBorders>
          </w:tcPr>
          <w:p w14:paraId="7A06CF7A" w14:textId="77777777" w:rsidR="00351BC7" w:rsidRDefault="00351BC7" w:rsidP="00351B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ECA00" w14:textId="77777777" w:rsidR="00351BC7" w:rsidRPr="00EF195A" w:rsidRDefault="00351BC7" w:rsidP="00351BC7">
            <w:pPr>
              <w:pStyle w:val="13"/>
              <w:numPr>
                <w:ilvl w:val="0"/>
                <w:numId w:val="21"/>
              </w:numPr>
              <w:spacing w:line="240" w:lineRule="auto"/>
              <w:rPr>
                <w:rFonts w:ascii="Arial" w:eastAsia="等线" w:hAnsi="Arial" w:cs="Arial"/>
                <w:noProof/>
                <w:sz w:val="20"/>
                <w:szCs w:val="20"/>
                <w:lang w:val="en-GB" w:eastAsia="en-US"/>
              </w:rPr>
            </w:pPr>
            <w:r>
              <w:rPr>
                <w:rFonts w:ascii="Arial" w:eastAsia="等线" w:hAnsi="Arial" w:cs="Arial" w:hint="eastAsia"/>
                <w:noProof/>
                <w:sz w:val="20"/>
                <w:szCs w:val="20"/>
                <w:lang w:val="en-GB" w:eastAsia="zh-CN"/>
              </w:rPr>
              <w:t xml:space="preserve">Corrected the </w:t>
            </w:r>
            <w:r>
              <w:rPr>
                <w:rFonts w:hint="eastAsia"/>
                <w:noProof/>
                <w:lang w:eastAsia="zh-CN"/>
              </w:rPr>
              <w:t xml:space="preserve">Table </w:t>
            </w:r>
            <w:r w:rsidRPr="00EF195A">
              <w:rPr>
                <w:noProof/>
                <w:lang w:eastAsia="zh-CN"/>
              </w:rPr>
              <w:t>8.1.6.1.4.3.3.3-4</w:t>
            </w:r>
            <w:r>
              <w:rPr>
                <w:rFonts w:eastAsiaTheme="minorEastAsia" w:hint="eastAsia"/>
                <w:noProof/>
                <w:lang w:eastAsia="zh-CN"/>
              </w:rPr>
              <w:t>,</w:t>
            </w:r>
            <w:r>
              <w:t xml:space="preserve"> </w:t>
            </w:r>
            <w:r w:rsidRPr="00EF195A">
              <w:rPr>
                <w:rFonts w:eastAsiaTheme="minorEastAsia"/>
                <w:noProof/>
                <w:lang w:eastAsia="zh-CN"/>
              </w:rPr>
              <w:t>Table 8.1.6.1.4.3.3.3-3</w:t>
            </w:r>
            <w:r>
              <w:rPr>
                <w:rFonts w:eastAsiaTheme="minorEastAsia" w:hint="eastAsia"/>
                <w:noProof/>
                <w:lang w:eastAsia="zh-CN"/>
              </w:rPr>
              <w:t>,</w:t>
            </w:r>
            <w:r>
              <w:t xml:space="preserve"> </w:t>
            </w:r>
            <w:r w:rsidRPr="00EF195A">
              <w:rPr>
                <w:rFonts w:eastAsiaTheme="minorEastAsia"/>
                <w:noProof/>
                <w:lang w:eastAsia="zh-CN"/>
              </w:rPr>
              <w:t>Table 8.1.6.1.4.3.3.3-</w:t>
            </w:r>
            <w:r>
              <w:rPr>
                <w:rFonts w:eastAsiaTheme="minorEastAsia" w:hint="eastAsia"/>
                <w:noProof/>
                <w:lang w:eastAsia="zh-CN"/>
              </w:rPr>
              <w:t>5.</w:t>
            </w:r>
          </w:p>
          <w:p w14:paraId="53A84B46" w14:textId="77777777" w:rsidR="00351BC7" w:rsidRPr="00EF195A" w:rsidRDefault="00351BC7" w:rsidP="00351BC7">
            <w:pPr>
              <w:pStyle w:val="13"/>
              <w:numPr>
                <w:ilvl w:val="0"/>
                <w:numId w:val="21"/>
              </w:numPr>
              <w:spacing w:line="240" w:lineRule="auto"/>
              <w:rPr>
                <w:rFonts w:ascii="Arial" w:eastAsia="等线" w:hAnsi="Arial" w:cs="Arial"/>
                <w:noProof/>
                <w:sz w:val="20"/>
                <w:szCs w:val="20"/>
                <w:lang w:val="en-GB" w:eastAsia="en-US"/>
              </w:rPr>
            </w:pPr>
            <w:r>
              <w:rPr>
                <w:rFonts w:eastAsiaTheme="minorEastAsia" w:hint="eastAsia"/>
                <w:noProof/>
                <w:lang w:eastAsia="zh-CN"/>
              </w:rPr>
              <w:t xml:space="preserve">Added </w:t>
            </w:r>
            <w:r w:rsidRPr="00EF195A">
              <w:rPr>
                <w:rFonts w:eastAsiaTheme="minorEastAsia"/>
                <w:noProof/>
                <w:lang w:eastAsia="zh-CN"/>
              </w:rPr>
              <w:t>Table 8.1.6.1.4.3.3.3-3A</w:t>
            </w:r>
            <w:r>
              <w:rPr>
                <w:rFonts w:eastAsiaTheme="minorEastAsia" w:hint="eastAsia"/>
                <w:noProof/>
                <w:lang w:eastAsia="zh-CN"/>
              </w:rPr>
              <w:t xml:space="preserve"> for </w:t>
            </w:r>
            <w:r w:rsidRPr="00EF195A">
              <w:rPr>
                <w:rFonts w:eastAsiaTheme="minorEastAsia"/>
                <w:noProof/>
                <w:lang w:eastAsia="zh-CN"/>
              </w:rPr>
              <w:t>ReportConfigNR-EventA3</w:t>
            </w:r>
            <w:r>
              <w:rPr>
                <w:rFonts w:eastAsiaTheme="minorEastAsia" w:hint="eastAsia"/>
                <w:noProof/>
                <w:lang w:eastAsia="zh-CN"/>
              </w:rPr>
              <w:t>.</w:t>
            </w:r>
          </w:p>
          <w:p w14:paraId="72526CD5" w14:textId="7A5C9E35" w:rsidR="00351BC7" w:rsidRDefault="00351BC7" w:rsidP="00351BC7">
            <w:pPr>
              <w:pStyle w:val="CRCoverPage"/>
              <w:spacing w:after="0"/>
              <w:ind w:left="100"/>
              <w:rPr>
                <w:noProof/>
              </w:rPr>
            </w:pPr>
            <w:r>
              <w:rPr>
                <w:rFonts w:eastAsiaTheme="minorEastAsia" w:hint="eastAsia"/>
                <w:noProof/>
                <w:lang w:eastAsia="zh-CN"/>
              </w:rPr>
              <w:t>Corrected some typos.</w:t>
            </w:r>
          </w:p>
        </w:tc>
      </w:tr>
      <w:tr w:rsidR="00351BC7" w14:paraId="478BE6DE" w14:textId="77777777" w:rsidTr="00691F89">
        <w:tc>
          <w:tcPr>
            <w:tcW w:w="2694" w:type="dxa"/>
            <w:gridSpan w:val="2"/>
            <w:tcBorders>
              <w:left w:val="single" w:sz="4" w:space="0" w:color="auto"/>
            </w:tcBorders>
          </w:tcPr>
          <w:p w14:paraId="56DD4476" w14:textId="77777777" w:rsidR="00351BC7" w:rsidRDefault="00351BC7" w:rsidP="00351BC7">
            <w:pPr>
              <w:pStyle w:val="CRCoverPage"/>
              <w:spacing w:after="0"/>
              <w:rPr>
                <w:b/>
                <w:i/>
                <w:noProof/>
                <w:sz w:val="8"/>
                <w:szCs w:val="8"/>
              </w:rPr>
            </w:pPr>
          </w:p>
        </w:tc>
        <w:tc>
          <w:tcPr>
            <w:tcW w:w="6946" w:type="dxa"/>
            <w:gridSpan w:val="9"/>
            <w:tcBorders>
              <w:right w:val="single" w:sz="4" w:space="0" w:color="auto"/>
            </w:tcBorders>
          </w:tcPr>
          <w:p w14:paraId="0198373E" w14:textId="77777777" w:rsidR="00351BC7" w:rsidRDefault="00351BC7" w:rsidP="00351BC7">
            <w:pPr>
              <w:pStyle w:val="CRCoverPage"/>
              <w:spacing w:after="0"/>
              <w:rPr>
                <w:noProof/>
                <w:sz w:val="8"/>
                <w:szCs w:val="8"/>
              </w:rPr>
            </w:pPr>
          </w:p>
        </w:tc>
      </w:tr>
      <w:tr w:rsidR="00351BC7" w14:paraId="350513BF" w14:textId="77777777" w:rsidTr="00691F89">
        <w:tc>
          <w:tcPr>
            <w:tcW w:w="2694" w:type="dxa"/>
            <w:gridSpan w:val="2"/>
            <w:tcBorders>
              <w:left w:val="single" w:sz="4" w:space="0" w:color="auto"/>
              <w:bottom w:val="single" w:sz="4" w:space="0" w:color="auto"/>
            </w:tcBorders>
          </w:tcPr>
          <w:p w14:paraId="5D24A5F8" w14:textId="77777777" w:rsidR="00351BC7" w:rsidRDefault="00351BC7" w:rsidP="00351B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FFFCC" w14:textId="4E2E5907" w:rsidR="00351BC7" w:rsidRDefault="00351BC7" w:rsidP="00351BC7">
            <w:pPr>
              <w:pStyle w:val="CRCoverPage"/>
              <w:spacing w:after="0"/>
              <w:ind w:left="100"/>
              <w:rPr>
                <w:noProof/>
              </w:rPr>
            </w:pPr>
            <w:r w:rsidRPr="00EF195A">
              <w:rPr>
                <w:noProof/>
              </w:rPr>
              <w:t>Conformance UE may fail the test case.</w:t>
            </w:r>
          </w:p>
        </w:tc>
      </w:tr>
      <w:tr w:rsidR="00351BC7" w14:paraId="5C516B52" w14:textId="77777777" w:rsidTr="00691F89">
        <w:tc>
          <w:tcPr>
            <w:tcW w:w="2694" w:type="dxa"/>
            <w:gridSpan w:val="2"/>
          </w:tcPr>
          <w:p w14:paraId="1ED349AD" w14:textId="77777777" w:rsidR="00351BC7" w:rsidRDefault="00351BC7" w:rsidP="00691F89">
            <w:pPr>
              <w:pStyle w:val="CRCoverPage"/>
              <w:spacing w:after="0"/>
              <w:rPr>
                <w:b/>
                <w:i/>
                <w:noProof/>
                <w:sz w:val="8"/>
                <w:szCs w:val="8"/>
              </w:rPr>
            </w:pPr>
          </w:p>
        </w:tc>
        <w:tc>
          <w:tcPr>
            <w:tcW w:w="6946" w:type="dxa"/>
            <w:gridSpan w:val="9"/>
          </w:tcPr>
          <w:p w14:paraId="2ABE29AC" w14:textId="77777777" w:rsidR="00351BC7" w:rsidRDefault="00351BC7" w:rsidP="00691F89">
            <w:pPr>
              <w:pStyle w:val="CRCoverPage"/>
              <w:spacing w:after="0"/>
              <w:rPr>
                <w:noProof/>
                <w:sz w:val="8"/>
                <w:szCs w:val="8"/>
              </w:rPr>
            </w:pPr>
          </w:p>
        </w:tc>
      </w:tr>
      <w:tr w:rsidR="00351BC7" w14:paraId="22E5F7DD" w14:textId="77777777" w:rsidTr="00691F89">
        <w:tc>
          <w:tcPr>
            <w:tcW w:w="2694" w:type="dxa"/>
            <w:gridSpan w:val="2"/>
            <w:tcBorders>
              <w:top w:val="single" w:sz="4" w:space="0" w:color="auto"/>
              <w:left w:val="single" w:sz="4" w:space="0" w:color="auto"/>
            </w:tcBorders>
          </w:tcPr>
          <w:p w14:paraId="3A8F1FB3" w14:textId="77777777" w:rsidR="00351BC7" w:rsidRDefault="00351BC7" w:rsidP="00691F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FF9FC" w14:textId="03DA4872" w:rsidR="00351BC7" w:rsidRDefault="00351BC7" w:rsidP="00691F89">
            <w:pPr>
              <w:pStyle w:val="CRCoverPage"/>
              <w:spacing w:after="0"/>
              <w:ind w:left="100"/>
              <w:rPr>
                <w:noProof/>
              </w:rPr>
            </w:pPr>
            <w:r w:rsidRPr="000A2C87">
              <w:rPr>
                <w:noProof/>
              </w:rPr>
              <w:t>8.</w:t>
            </w:r>
            <w:r>
              <w:rPr>
                <w:rFonts w:hint="eastAsia"/>
                <w:noProof/>
                <w:lang w:eastAsia="zh-CN"/>
              </w:rPr>
              <w:t>1</w:t>
            </w:r>
            <w:r w:rsidRPr="000A2C87">
              <w:rPr>
                <w:noProof/>
              </w:rPr>
              <w:t>.</w:t>
            </w:r>
            <w:r>
              <w:rPr>
                <w:rFonts w:hint="eastAsia"/>
                <w:noProof/>
                <w:lang w:eastAsia="zh-CN"/>
              </w:rPr>
              <w:t>6</w:t>
            </w:r>
            <w:r w:rsidRPr="000A2C87">
              <w:rPr>
                <w:noProof/>
              </w:rPr>
              <w:t>.</w:t>
            </w:r>
            <w:r>
              <w:rPr>
                <w:rFonts w:hint="eastAsia"/>
                <w:noProof/>
                <w:lang w:eastAsia="zh-CN"/>
              </w:rPr>
              <w:t>1</w:t>
            </w:r>
            <w:r w:rsidRPr="000A2C87">
              <w:rPr>
                <w:noProof/>
              </w:rPr>
              <w:t>.</w:t>
            </w:r>
            <w:r>
              <w:rPr>
                <w:rFonts w:hint="eastAsia"/>
                <w:noProof/>
                <w:lang w:eastAsia="zh-CN"/>
              </w:rPr>
              <w:t>4</w:t>
            </w:r>
          </w:p>
        </w:tc>
      </w:tr>
      <w:tr w:rsidR="00351BC7" w14:paraId="7F1B07D3" w14:textId="77777777" w:rsidTr="00691F89">
        <w:tc>
          <w:tcPr>
            <w:tcW w:w="2694" w:type="dxa"/>
            <w:gridSpan w:val="2"/>
            <w:tcBorders>
              <w:left w:val="single" w:sz="4" w:space="0" w:color="auto"/>
            </w:tcBorders>
          </w:tcPr>
          <w:p w14:paraId="6B629F6A" w14:textId="77777777" w:rsidR="00351BC7" w:rsidRDefault="00351BC7" w:rsidP="00691F89">
            <w:pPr>
              <w:pStyle w:val="CRCoverPage"/>
              <w:spacing w:after="0"/>
              <w:rPr>
                <w:b/>
                <w:i/>
                <w:noProof/>
                <w:sz w:val="8"/>
                <w:szCs w:val="8"/>
              </w:rPr>
            </w:pPr>
          </w:p>
        </w:tc>
        <w:tc>
          <w:tcPr>
            <w:tcW w:w="6946" w:type="dxa"/>
            <w:gridSpan w:val="9"/>
            <w:tcBorders>
              <w:right w:val="single" w:sz="4" w:space="0" w:color="auto"/>
            </w:tcBorders>
          </w:tcPr>
          <w:p w14:paraId="418AA64F" w14:textId="77777777" w:rsidR="00351BC7" w:rsidRDefault="00351BC7" w:rsidP="00691F89">
            <w:pPr>
              <w:pStyle w:val="CRCoverPage"/>
              <w:spacing w:after="0"/>
              <w:rPr>
                <w:noProof/>
                <w:sz w:val="8"/>
                <w:szCs w:val="8"/>
              </w:rPr>
            </w:pPr>
          </w:p>
        </w:tc>
      </w:tr>
      <w:tr w:rsidR="00351BC7" w14:paraId="6546C59C" w14:textId="77777777" w:rsidTr="00691F89">
        <w:tc>
          <w:tcPr>
            <w:tcW w:w="2694" w:type="dxa"/>
            <w:gridSpan w:val="2"/>
            <w:tcBorders>
              <w:left w:val="single" w:sz="4" w:space="0" w:color="auto"/>
            </w:tcBorders>
          </w:tcPr>
          <w:p w14:paraId="4B0835C5" w14:textId="77777777" w:rsidR="00351BC7" w:rsidRDefault="00351BC7" w:rsidP="00691F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0393D2" w14:textId="77777777" w:rsidR="00351BC7" w:rsidRDefault="00351BC7" w:rsidP="00691F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A9D2E" w14:textId="77777777" w:rsidR="00351BC7" w:rsidRDefault="00351BC7" w:rsidP="00691F89">
            <w:pPr>
              <w:pStyle w:val="CRCoverPage"/>
              <w:spacing w:after="0"/>
              <w:jc w:val="center"/>
              <w:rPr>
                <w:b/>
                <w:caps/>
                <w:noProof/>
              </w:rPr>
            </w:pPr>
            <w:r>
              <w:rPr>
                <w:b/>
                <w:caps/>
                <w:noProof/>
              </w:rPr>
              <w:t>N</w:t>
            </w:r>
          </w:p>
        </w:tc>
        <w:tc>
          <w:tcPr>
            <w:tcW w:w="2977" w:type="dxa"/>
            <w:gridSpan w:val="4"/>
          </w:tcPr>
          <w:p w14:paraId="5A7CC8E6" w14:textId="77777777" w:rsidR="00351BC7" w:rsidRDefault="00351BC7" w:rsidP="00691F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3FB92" w14:textId="77777777" w:rsidR="00351BC7" w:rsidRDefault="00351BC7" w:rsidP="00691F89">
            <w:pPr>
              <w:pStyle w:val="CRCoverPage"/>
              <w:spacing w:after="0"/>
              <w:ind w:left="99"/>
              <w:rPr>
                <w:noProof/>
              </w:rPr>
            </w:pPr>
          </w:p>
        </w:tc>
      </w:tr>
      <w:tr w:rsidR="00351BC7" w14:paraId="4111EB4F" w14:textId="77777777" w:rsidTr="00691F89">
        <w:tc>
          <w:tcPr>
            <w:tcW w:w="2694" w:type="dxa"/>
            <w:gridSpan w:val="2"/>
            <w:tcBorders>
              <w:left w:val="single" w:sz="4" w:space="0" w:color="auto"/>
            </w:tcBorders>
          </w:tcPr>
          <w:p w14:paraId="6717ED01" w14:textId="77777777" w:rsidR="00351BC7" w:rsidRDefault="00351BC7" w:rsidP="00691F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C26D7" w14:textId="77777777" w:rsidR="00351BC7" w:rsidRDefault="00351BC7" w:rsidP="00691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ADA06" w14:textId="6819ED24" w:rsidR="00351BC7" w:rsidRDefault="00351BC7" w:rsidP="00691F89">
            <w:pPr>
              <w:pStyle w:val="CRCoverPage"/>
              <w:spacing w:after="0"/>
              <w:jc w:val="center"/>
              <w:rPr>
                <w:b/>
                <w:caps/>
                <w:noProof/>
              </w:rPr>
            </w:pPr>
            <w:r>
              <w:rPr>
                <w:b/>
                <w:caps/>
                <w:noProof/>
              </w:rPr>
              <w:t>X</w:t>
            </w:r>
          </w:p>
        </w:tc>
        <w:tc>
          <w:tcPr>
            <w:tcW w:w="2977" w:type="dxa"/>
            <w:gridSpan w:val="4"/>
          </w:tcPr>
          <w:p w14:paraId="48AB02CD" w14:textId="77777777" w:rsidR="00351BC7" w:rsidRDefault="00351BC7" w:rsidP="00691F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75E84" w14:textId="77777777" w:rsidR="00351BC7" w:rsidRDefault="00351BC7" w:rsidP="00691F89">
            <w:pPr>
              <w:pStyle w:val="CRCoverPage"/>
              <w:spacing w:after="0"/>
              <w:ind w:left="99"/>
              <w:rPr>
                <w:noProof/>
              </w:rPr>
            </w:pPr>
            <w:r>
              <w:rPr>
                <w:noProof/>
              </w:rPr>
              <w:t xml:space="preserve">TS/TR ... CR ... </w:t>
            </w:r>
          </w:p>
        </w:tc>
      </w:tr>
      <w:tr w:rsidR="00351BC7" w14:paraId="6DC74448" w14:textId="77777777" w:rsidTr="00691F89">
        <w:tc>
          <w:tcPr>
            <w:tcW w:w="2694" w:type="dxa"/>
            <w:gridSpan w:val="2"/>
            <w:tcBorders>
              <w:left w:val="single" w:sz="4" w:space="0" w:color="auto"/>
            </w:tcBorders>
          </w:tcPr>
          <w:p w14:paraId="677D0B1E" w14:textId="77777777" w:rsidR="00351BC7" w:rsidRDefault="00351BC7" w:rsidP="00691F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05A6F" w14:textId="77777777" w:rsidR="00351BC7" w:rsidRDefault="00351BC7" w:rsidP="00691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A3AAD" w14:textId="45AB72F7" w:rsidR="00351BC7" w:rsidRDefault="00351BC7" w:rsidP="00691F89">
            <w:pPr>
              <w:pStyle w:val="CRCoverPage"/>
              <w:spacing w:after="0"/>
              <w:jc w:val="center"/>
              <w:rPr>
                <w:b/>
                <w:caps/>
                <w:noProof/>
              </w:rPr>
            </w:pPr>
            <w:r>
              <w:rPr>
                <w:b/>
                <w:caps/>
                <w:noProof/>
              </w:rPr>
              <w:t>X</w:t>
            </w:r>
          </w:p>
        </w:tc>
        <w:tc>
          <w:tcPr>
            <w:tcW w:w="2977" w:type="dxa"/>
            <w:gridSpan w:val="4"/>
          </w:tcPr>
          <w:p w14:paraId="13E9DD56" w14:textId="77777777" w:rsidR="00351BC7" w:rsidRDefault="00351BC7" w:rsidP="00691F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CE198" w14:textId="77777777" w:rsidR="00351BC7" w:rsidRDefault="00351BC7" w:rsidP="00691F89">
            <w:pPr>
              <w:pStyle w:val="CRCoverPage"/>
              <w:spacing w:after="0"/>
              <w:ind w:left="99"/>
              <w:rPr>
                <w:noProof/>
              </w:rPr>
            </w:pPr>
            <w:r>
              <w:rPr>
                <w:noProof/>
              </w:rPr>
              <w:t xml:space="preserve">TS/TR ... CR ... </w:t>
            </w:r>
          </w:p>
        </w:tc>
      </w:tr>
      <w:tr w:rsidR="00351BC7" w14:paraId="5D9B1D76" w14:textId="77777777" w:rsidTr="00691F89">
        <w:tc>
          <w:tcPr>
            <w:tcW w:w="2694" w:type="dxa"/>
            <w:gridSpan w:val="2"/>
            <w:tcBorders>
              <w:left w:val="single" w:sz="4" w:space="0" w:color="auto"/>
            </w:tcBorders>
          </w:tcPr>
          <w:p w14:paraId="1093639D" w14:textId="77777777" w:rsidR="00351BC7" w:rsidRDefault="00351BC7" w:rsidP="00691F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12F6B" w14:textId="77777777" w:rsidR="00351BC7" w:rsidRDefault="00351BC7" w:rsidP="00691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4C3E3" w14:textId="5D66555B" w:rsidR="00351BC7" w:rsidRDefault="00351BC7" w:rsidP="00691F89">
            <w:pPr>
              <w:pStyle w:val="CRCoverPage"/>
              <w:spacing w:after="0"/>
              <w:jc w:val="center"/>
              <w:rPr>
                <w:b/>
                <w:caps/>
                <w:noProof/>
              </w:rPr>
            </w:pPr>
            <w:r>
              <w:rPr>
                <w:b/>
                <w:caps/>
                <w:noProof/>
              </w:rPr>
              <w:t>X</w:t>
            </w:r>
          </w:p>
        </w:tc>
        <w:tc>
          <w:tcPr>
            <w:tcW w:w="2977" w:type="dxa"/>
            <w:gridSpan w:val="4"/>
          </w:tcPr>
          <w:p w14:paraId="1CBB8ECB" w14:textId="77777777" w:rsidR="00351BC7" w:rsidRDefault="00351BC7" w:rsidP="00691F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1D0FB" w14:textId="77777777" w:rsidR="00351BC7" w:rsidRDefault="00351BC7" w:rsidP="00691F89">
            <w:pPr>
              <w:pStyle w:val="CRCoverPage"/>
              <w:spacing w:after="0"/>
              <w:ind w:left="99"/>
              <w:rPr>
                <w:noProof/>
              </w:rPr>
            </w:pPr>
            <w:r>
              <w:rPr>
                <w:noProof/>
              </w:rPr>
              <w:t xml:space="preserve">TS/TR ... CR ... </w:t>
            </w:r>
          </w:p>
        </w:tc>
      </w:tr>
      <w:tr w:rsidR="00351BC7" w14:paraId="2C8E1865" w14:textId="77777777" w:rsidTr="00691F89">
        <w:tc>
          <w:tcPr>
            <w:tcW w:w="2694" w:type="dxa"/>
            <w:gridSpan w:val="2"/>
            <w:tcBorders>
              <w:left w:val="single" w:sz="4" w:space="0" w:color="auto"/>
            </w:tcBorders>
          </w:tcPr>
          <w:p w14:paraId="22C62C28" w14:textId="77777777" w:rsidR="00351BC7" w:rsidRDefault="00351BC7" w:rsidP="00691F89">
            <w:pPr>
              <w:pStyle w:val="CRCoverPage"/>
              <w:spacing w:after="0"/>
              <w:rPr>
                <w:b/>
                <w:i/>
                <w:noProof/>
              </w:rPr>
            </w:pPr>
          </w:p>
        </w:tc>
        <w:tc>
          <w:tcPr>
            <w:tcW w:w="6946" w:type="dxa"/>
            <w:gridSpan w:val="9"/>
            <w:tcBorders>
              <w:right w:val="single" w:sz="4" w:space="0" w:color="auto"/>
            </w:tcBorders>
          </w:tcPr>
          <w:p w14:paraId="2798D0C7" w14:textId="77777777" w:rsidR="00351BC7" w:rsidRDefault="00351BC7" w:rsidP="00691F89">
            <w:pPr>
              <w:pStyle w:val="CRCoverPage"/>
              <w:spacing w:after="0"/>
              <w:rPr>
                <w:noProof/>
              </w:rPr>
            </w:pPr>
          </w:p>
        </w:tc>
      </w:tr>
      <w:tr w:rsidR="00351BC7" w14:paraId="56C3878B" w14:textId="77777777" w:rsidTr="00691F89">
        <w:tc>
          <w:tcPr>
            <w:tcW w:w="2694" w:type="dxa"/>
            <w:gridSpan w:val="2"/>
            <w:tcBorders>
              <w:left w:val="single" w:sz="4" w:space="0" w:color="auto"/>
              <w:bottom w:val="single" w:sz="4" w:space="0" w:color="auto"/>
            </w:tcBorders>
          </w:tcPr>
          <w:p w14:paraId="624A93B6" w14:textId="77777777" w:rsidR="00351BC7" w:rsidRDefault="00351BC7" w:rsidP="00691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18FB9" w14:textId="77777777" w:rsidR="00351BC7" w:rsidRDefault="00351BC7" w:rsidP="00691F89">
            <w:pPr>
              <w:pStyle w:val="CRCoverPage"/>
              <w:spacing w:after="0"/>
              <w:ind w:left="100"/>
              <w:rPr>
                <w:noProof/>
              </w:rPr>
            </w:pPr>
          </w:p>
        </w:tc>
      </w:tr>
      <w:tr w:rsidR="00351BC7" w:rsidRPr="008863B9" w14:paraId="16927DE5" w14:textId="77777777" w:rsidTr="00691F89">
        <w:tc>
          <w:tcPr>
            <w:tcW w:w="2694" w:type="dxa"/>
            <w:gridSpan w:val="2"/>
            <w:tcBorders>
              <w:top w:val="single" w:sz="4" w:space="0" w:color="auto"/>
              <w:bottom w:val="single" w:sz="4" w:space="0" w:color="auto"/>
            </w:tcBorders>
          </w:tcPr>
          <w:p w14:paraId="2633C972" w14:textId="77777777" w:rsidR="00351BC7" w:rsidRPr="008863B9" w:rsidRDefault="00351BC7" w:rsidP="00691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3EE1C" w14:textId="77777777" w:rsidR="00351BC7" w:rsidRPr="008863B9" w:rsidRDefault="00351BC7" w:rsidP="00691F89">
            <w:pPr>
              <w:pStyle w:val="CRCoverPage"/>
              <w:spacing w:after="0"/>
              <w:ind w:left="100"/>
              <w:rPr>
                <w:noProof/>
                <w:sz w:val="8"/>
                <w:szCs w:val="8"/>
              </w:rPr>
            </w:pPr>
          </w:p>
        </w:tc>
      </w:tr>
      <w:tr w:rsidR="00351BC7" w14:paraId="53AFE281" w14:textId="77777777" w:rsidTr="00691F89">
        <w:tc>
          <w:tcPr>
            <w:tcW w:w="2694" w:type="dxa"/>
            <w:gridSpan w:val="2"/>
            <w:tcBorders>
              <w:top w:val="single" w:sz="4" w:space="0" w:color="auto"/>
              <w:left w:val="single" w:sz="4" w:space="0" w:color="auto"/>
              <w:bottom w:val="single" w:sz="4" w:space="0" w:color="auto"/>
            </w:tcBorders>
          </w:tcPr>
          <w:p w14:paraId="0CF465E1" w14:textId="77777777" w:rsidR="00351BC7" w:rsidRDefault="00351BC7" w:rsidP="00691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83F" w14:textId="77777777" w:rsidR="00351BC7" w:rsidRDefault="00351BC7" w:rsidP="00691F89">
            <w:pPr>
              <w:pStyle w:val="CRCoverPage"/>
              <w:spacing w:after="0"/>
              <w:ind w:left="100"/>
              <w:rPr>
                <w:noProof/>
              </w:rPr>
            </w:pPr>
          </w:p>
        </w:tc>
      </w:tr>
    </w:tbl>
    <w:p w14:paraId="1D9162DB" w14:textId="77777777" w:rsidR="00351BC7" w:rsidRDefault="00351BC7" w:rsidP="00351BC7">
      <w:pPr>
        <w:pStyle w:val="CRCoverPage"/>
        <w:spacing w:after="0"/>
        <w:rPr>
          <w:noProof/>
          <w:sz w:val="8"/>
          <w:szCs w:val="8"/>
        </w:rPr>
      </w:pPr>
    </w:p>
    <w:p w14:paraId="6D8A25ED" w14:textId="77777777" w:rsidR="00351BC7" w:rsidRDefault="00351BC7" w:rsidP="00351BC7">
      <w:pPr>
        <w:rPr>
          <w:noProof/>
        </w:rPr>
        <w:sectPr w:rsidR="00351BC7">
          <w:headerReference w:type="even" r:id="rId10"/>
          <w:footnotePr>
            <w:numRestart w:val="eachSect"/>
          </w:footnotePr>
          <w:pgSz w:w="11907" w:h="16840" w:code="9"/>
          <w:pgMar w:top="1418" w:right="1134" w:bottom="1134" w:left="1134" w:header="680" w:footer="567" w:gutter="0"/>
          <w:cols w:space="720"/>
        </w:sectPr>
      </w:pPr>
    </w:p>
    <w:p w14:paraId="7A02984F" w14:textId="77777777" w:rsidR="00A64423" w:rsidRPr="007065F4" w:rsidRDefault="00A64423" w:rsidP="00A64423">
      <w:pPr>
        <w:pStyle w:val="6"/>
      </w:pPr>
      <w:r w:rsidRPr="007065F4">
        <w:lastRenderedPageBreak/>
        <w:t>8.1.6.1.4.3</w:t>
      </w:r>
      <w:r w:rsidRPr="007065F4">
        <w:tab/>
        <w:t>Connection Establishment Failure / Logging and reporting / Reporting at intra-NR handover</w:t>
      </w:r>
    </w:p>
    <w:p w14:paraId="5099F8F2" w14:textId="77777777" w:rsidR="00A64423" w:rsidRPr="007065F4" w:rsidRDefault="00A64423" w:rsidP="00A64423">
      <w:pPr>
        <w:pStyle w:val="H6"/>
      </w:pPr>
      <w:r w:rsidRPr="007065F4">
        <w:t>8.1.6.1.4.3.1</w:t>
      </w:r>
      <w:r w:rsidRPr="007065F4">
        <w:tab/>
        <w:t>Test Purpose (TP)</w:t>
      </w:r>
    </w:p>
    <w:p w14:paraId="3DF04BA2" w14:textId="77777777" w:rsidR="00A64423" w:rsidRPr="007065F4" w:rsidRDefault="00A64423" w:rsidP="00A64423">
      <w:pPr>
        <w:pStyle w:val="H6"/>
      </w:pPr>
      <w:r w:rsidRPr="007065F4">
        <w:t>(1)</w:t>
      </w:r>
    </w:p>
    <w:p w14:paraId="46925906" w14:textId="77777777" w:rsidR="00A64423" w:rsidRPr="007065F4" w:rsidRDefault="00A64423" w:rsidP="00A64423">
      <w:pPr>
        <w:pStyle w:val="PL"/>
        <w:rPr>
          <w:noProof w:val="0"/>
        </w:rPr>
      </w:pPr>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has connection establishment failure information available }</w:t>
      </w:r>
    </w:p>
    <w:p w14:paraId="776E067B" w14:textId="77777777" w:rsidR="00A64423" w:rsidRPr="007065F4" w:rsidRDefault="00A64423" w:rsidP="00A64423">
      <w:pPr>
        <w:pStyle w:val="PL"/>
        <w:rPr>
          <w:noProof w:val="0"/>
        </w:rPr>
      </w:pPr>
      <w:r w:rsidRPr="007065F4">
        <w:rPr>
          <w:b/>
          <w:noProof w:val="0"/>
        </w:rPr>
        <w:t>ensure that</w:t>
      </w:r>
      <w:r w:rsidRPr="007065F4">
        <w:rPr>
          <w:noProof w:val="0"/>
        </w:rPr>
        <w:t xml:space="preserve"> {</w:t>
      </w:r>
    </w:p>
    <w:p w14:paraId="52FB8B94" w14:textId="77777777" w:rsidR="00A64423" w:rsidRPr="007065F4" w:rsidRDefault="00A64423" w:rsidP="00A64423">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performs an intra-NR Handover procedure }</w:t>
      </w:r>
    </w:p>
    <w:p w14:paraId="17268004" w14:textId="77777777" w:rsidR="00A64423" w:rsidRPr="007065F4" w:rsidRDefault="00A64423" w:rsidP="00A64423">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sends an </w:t>
      </w:r>
      <w:proofErr w:type="spellStart"/>
      <w:r w:rsidRPr="007065F4">
        <w:rPr>
          <w:noProof w:val="0"/>
        </w:rPr>
        <w:t>RRCReconfigurationComplete</w:t>
      </w:r>
      <w:proofErr w:type="spellEnd"/>
      <w:r w:rsidRPr="007065F4">
        <w:rPr>
          <w:noProof w:val="0"/>
        </w:rPr>
        <w:t xml:space="preserve"> message with </w:t>
      </w:r>
      <w:proofErr w:type="spellStart"/>
      <w:r w:rsidRPr="007065F4">
        <w:rPr>
          <w:noProof w:val="0"/>
        </w:rPr>
        <w:t>connEstFailInfoAvailable</w:t>
      </w:r>
      <w:proofErr w:type="spellEnd"/>
      <w:r w:rsidRPr="007065F4">
        <w:rPr>
          <w:noProof w:val="0"/>
        </w:rPr>
        <w:t xml:space="preserve"> }</w:t>
      </w:r>
    </w:p>
    <w:p w14:paraId="3B09C55D" w14:textId="77777777" w:rsidR="00A64423" w:rsidRPr="007065F4" w:rsidRDefault="00A64423" w:rsidP="00A64423">
      <w:pPr>
        <w:pStyle w:val="PL"/>
        <w:rPr>
          <w:noProof w:val="0"/>
        </w:rPr>
      </w:pPr>
      <w:r w:rsidRPr="007065F4">
        <w:rPr>
          <w:noProof w:val="0"/>
        </w:rPr>
        <w:t xml:space="preserve">            }</w:t>
      </w:r>
    </w:p>
    <w:p w14:paraId="00E54533" w14:textId="77777777" w:rsidR="00A64423" w:rsidRPr="007065F4" w:rsidRDefault="00A64423" w:rsidP="00A64423">
      <w:pPr>
        <w:pStyle w:val="PL"/>
        <w:rPr>
          <w:noProof w:val="0"/>
        </w:rPr>
      </w:pPr>
    </w:p>
    <w:p w14:paraId="769C62C8" w14:textId="77777777" w:rsidR="00A64423" w:rsidRPr="007065F4" w:rsidRDefault="00A64423" w:rsidP="00A64423">
      <w:pPr>
        <w:pStyle w:val="H6"/>
      </w:pPr>
      <w:r w:rsidRPr="007065F4">
        <w:t>8.1.6.1.4.2</w:t>
      </w:r>
      <w:r w:rsidRPr="007065F4">
        <w:tab/>
        <w:t>Conformance requirements</w:t>
      </w:r>
    </w:p>
    <w:p w14:paraId="688687C5" w14:textId="77777777" w:rsidR="00A64423" w:rsidRPr="007065F4" w:rsidRDefault="00A64423" w:rsidP="00A64423">
      <w:r w:rsidRPr="007065F4">
        <w:t>References: The conformance requirements covered in the current TC are specified in: TS 38.331, clauses 5.3.5.3. Unless otherwise stated these are Rel-16 requirements.</w:t>
      </w:r>
    </w:p>
    <w:p w14:paraId="0C13725A" w14:textId="77777777" w:rsidR="00A64423" w:rsidRPr="007065F4" w:rsidRDefault="00A64423" w:rsidP="00A64423">
      <w:r w:rsidRPr="007065F4">
        <w:t>[TS 38.331, clause 5.3.5.3]</w:t>
      </w:r>
    </w:p>
    <w:p w14:paraId="61169BBE" w14:textId="77777777" w:rsidR="00A64423" w:rsidRPr="007065F4" w:rsidRDefault="00A64423" w:rsidP="00A64423">
      <w:r w:rsidRPr="007065F4">
        <w:t xml:space="preserve">The UE shall perform the following actions upon reception of the </w:t>
      </w:r>
      <w:proofErr w:type="spellStart"/>
      <w:r w:rsidRPr="007065F4">
        <w:rPr>
          <w:i/>
        </w:rPr>
        <w:t>RRCReconfiguration</w:t>
      </w:r>
      <w:proofErr w:type="spellEnd"/>
      <w:r w:rsidRPr="007065F4">
        <w:rPr>
          <w:i/>
        </w:rPr>
        <w:t>,</w:t>
      </w:r>
      <w:r w:rsidRPr="007065F4">
        <w:t xml:space="preserve"> or upon execution of the conditional reconfiguration (CHO or CPC):</w:t>
      </w:r>
    </w:p>
    <w:p w14:paraId="3B61B8F1" w14:textId="77777777" w:rsidR="00A64423" w:rsidRPr="007065F4" w:rsidRDefault="00A64423" w:rsidP="00A64423">
      <w:pPr>
        <w:rPr>
          <w:lang w:eastAsia="zh-CN"/>
        </w:rPr>
      </w:pPr>
      <w:r w:rsidRPr="007065F4">
        <w:rPr>
          <w:lang w:eastAsia="zh-CN"/>
        </w:rPr>
        <w:t>…</w:t>
      </w:r>
    </w:p>
    <w:p w14:paraId="2F00C520" w14:textId="77777777" w:rsidR="00A64423" w:rsidRPr="007065F4" w:rsidRDefault="00A64423" w:rsidP="00A64423">
      <w:pPr>
        <w:pStyle w:val="B1"/>
      </w:pPr>
      <w:r w:rsidRPr="007065F4">
        <w:t>1&gt;</w:t>
      </w:r>
      <w:r w:rsidRPr="007065F4">
        <w:tab/>
        <w:t>set the content of the</w:t>
      </w:r>
      <w:r w:rsidRPr="007065F4">
        <w:rPr>
          <w:i/>
        </w:rPr>
        <w:t xml:space="preserve"> </w:t>
      </w:r>
      <w:proofErr w:type="spellStart"/>
      <w:r w:rsidRPr="007065F4">
        <w:rPr>
          <w:i/>
        </w:rPr>
        <w:t>RRCReconfigurationComplete</w:t>
      </w:r>
      <w:proofErr w:type="spellEnd"/>
      <w:r w:rsidRPr="007065F4">
        <w:t xml:space="preserve"> message as follows:</w:t>
      </w:r>
    </w:p>
    <w:p w14:paraId="4B9732B8" w14:textId="77777777" w:rsidR="00A64423" w:rsidRPr="007065F4" w:rsidRDefault="00A64423" w:rsidP="00A64423">
      <w:pPr>
        <w:rPr>
          <w:lang w:eastAsia="zh-CN"/>
        </w:rPr>
      </w:pPr>
      <w:r w:rsidRPr="007065F4">
        <w:rPr>
          <w:lang w:eastAsia="zh-CN"/>
        </w:rPr>
        <w:t>…</w:t>
      </w:r>
    </w:p>
    <w:p w14:paraId="02818B5F" w14:textId="77777777" w:rsidR="00A64423" w:rsidRPr="007065F4" w:rsidRDefault="00A64423" w:rsidP="00A64423">
      <w:pPr>
        <w:pStyle w:val="B2"/>
      </w:pPr>
      <w:r w:rsidRPr="007065F4">
        <w:t>2&gt;</w:t>
      </w:r>
      <w:r w:rsidRPr="007065F4">
        <w:tab/>
        <w:t xml:space="preserve">if the UE has connection establishment failure or connection resume failure information available in </w:t>
      </w:r>
      <w:proofErr w:type="spellStart"/>
      <w:r w:rsidRPr="007065F4">
        <w:rPr>
          <w:i/>
        </w:rPr>
        <w:t>VarConnEstFailReport</w:t>
      </w:r>
      <w:proofErr w:type="spellEnd"/>
      <w:r w:rsidRPr="007065F4">
        <w:t xml:space="preserve"> and if the RPLMN is equal to</w:t>
      </w:r>
      <w:r w:rsidRPr="007065F4">
        <w:rPr>
          <w:i/>
        </w:rPr>
        <w:t xml:space="preserve"> </w:t>
      </w:r>
      <w:proofErr w:type="spellStart"/>
      <w:r w:rsidRPr="007065F4">
        <w:rPr>
          <w:i/>
        </w:rPr>
        <w:t>plmn</w:t>
      </w:r>
      <w:proofErr w:type="spellEnd"/>
      <w:r w:rsidRPr="007065F4">
        <w:rPr>
          <w:i/>
        </w:rPr>
        <w:t>-Identity</w:t>
      </w:r>
      <w:r w:rsidRPr="007065F4">
        <w:t xml:space="preserve"> stored in </w:t>
      </w:r>
      <w:proofErr w:type="spellStart"/>
      <w:r w:rsidRPr="007065F4">
        <w:rPr>
          <w:i/>
        </w:rPr>
        <w:t>VarConnEstFailReport</w:t>
      </w:r>
      <w:proofErr w:type="spellEnd"/>
      <w:r w:rsidRPr="007065F4">
        <w:t>:</w:t>
      </w:r>
    </w:p>
    <w:p w14:paraId="3ECC7CC6" w14:textId="77777777" w:rsidR="00A64423" w:rsidRPr="007065F4" w:rsidRDefault="00A64423" w:rsidP="00A64423">
      <w:pPr>
        <w:pStyle w:val="B3"/>
      </w:pPr>
      <w:r w:rsidRPr="007065F4">
        <w:t>3&gt;</w:t>
      </w:r>
      <w:r w:rsidRPr="007065F4">
        <w:tab/>
        <w:t xml:space="preserve">include </w:t>
      </w:r>
      <w:proofErr w:type="spellStart"/>
      <w:r w:rsidRPr="007065F4">
        <w:rPr>
          <w:i/>
        </w:rPr>
        <w:t>connEstFailInfoAvailable</w:t>
      </w:r>
      <w:proofErr w:type="spellEnd"/>
      <w:r w:rsidRPr="007065F4">
        <w:rPr>
          <w:i/>
        </w:rPr>
        <w:t xml:space="preserve"> </w:t>
      </w:r>
      <w:r w:rsidRPr="007065F4">
        <w:t xml:space="preserve">in </w:t>
      </w:r>
      <w:r w:rsidRPr="007065F4">
        <w:rPr>
          <w:iCs/>
        </w:rPr>
        <w:t xml:space="preserve">the </w:t>
      </w:r>
      <w:proofErr w:type="spellStart"/>
      <w:r w:rsidRPr="007065F4">
        <w:rPr>
          <w:i/>
        </w:rPr>
        <w:t>RRCReconfigurationComplete</w:t>
      </w:r>
      <w:proofErr w:type="spellEnd"/>
      <w:r w:rsidRPr="007065F4">
        <w:rPr>
          <w:iCs/>
        </w:rPr>
        <w:t xml:space="preserve"> message</w:t>
      </w:r>
      <w:r w:rsidRPr="007065F4">
        <w:t>;</w:t>
      </w:r>
    </w:p>
    <w:p w14:paraId="45DB99CA" w14:textId="77777777" w:rsidR="00A64423" w:rsidRPr="007065F4" w:rsidRDefault="00A64423" w:rsidP="00A64423">
      <w:pPr>
        <w:pStyle w:val="H6"/>
      </w:pPr>
      <w:r w:rsidRPr="007065F4">
        <w:t>8.1.6.1.4.3.3</w:t>
      </w:r>
      <w:r w:rsidRPr="007065F4">
        <w:tab/>
        <w:t>Test description</w:t>
      </w:r>
    </w:p>
    <w:p w14:paraId="14A7AD68" w14:textId="77777777" w:rsidR="00A64423" w:rsidRPr="007065F4" w:rsidRDefault="00A64423" w:rsidP="00A64423">
      <w:pPr>
        <w:pStyle w:val="H6"/>
      </w:pPr>
      <w:r w:rsidRPr="007065F4">
        <w:t>8.1.6.1.4.3.3.1</w:t>
      </w:r>
      <w:r w:rsidRPr="007065F4">
        <w:tab/>
        <w:t>Pre-test conditions</w:t>
      </w:r>
    </w:p>
    <w:p w14:paraId="7FB42C25" w14:textId="77777777" w:rsidR="00A64423" w:rsidRPr="007065F4" w:rsidRDefault="00A64423" w:rsidP="00A64423">
      <w:pPr>
        <w:pStyle w:val="H6"/>
        <w:rPr>
          <w:lang w:eastAsia="sv-SE"/>
        </w:rPr>
      </w:pPr>
      <w:r w:rsidRPr="007065F4">
        <w:rPr>
          <w:lang w:eastAsia="sv-SE"/>
        </w:rPr>
        <w:t>System Simulator:</w:t>
      </w:r>
    </w:p>
    <w:p w14:paraId="3E0E7E94" w14:textId="77777777" w:rsidR="00A64423" w:rsidRPr="007065F4" w:rsidRDefault="00A64423" w:rsidP="00A64423">
      <w:pPr>
        <w:pStyle w:val="B1"/>
      </w:pPr>
      <w:r w:rsidRPr="007065F4">
        <w:t>- NR Cell 1 and Cell 3.</w:t>
      </w:r>
    </w:p>
    <w:p w14:paraId="4D1AC669" w14:textId="77777777" w:rsidR="00A64423" w:rsidRPr="007065F4" w:rsidRDefault="00A64423" w:rsidP="00A64423">
      <w:pPr>
        <w:pStyle w:val="B1"/>
      </w:pPr>
      <w:r w:rsidRPr="007065F4">
        <w:t>- System information combination NR-4 as defined in TS 38.508-1 [4] clause 4.4.3.1.2.</w:t>
      </w:r>
    </w:p>
    <w:p w14:paraId="173A9166" w14:textId="77777777" w:rsidR="00A64423" w:rsidRPr="007065F4" w:rsidRDefault="00A64423" w:rsidP="00A64423">
      <w:pPr>
        <w:pStyle w:val="H6"/>
        <w:rPr>
          <w:lang w:eastAsia="sv-SE"/>
        </w:rPr>
      </w:pPr>
      <w:r w:rsidRPr="007065F4">
        <w:rPr>
          <w:lang w:eastAsia="sv-SE"/>
        </w:rPr>
        <w:t>UE:</w:t>
      </w:r>
    </w:p>
    <w:p w14:paraId="3CE8B512" w14:textId="77777777" w:rsidR="00A64423" w:rsidRPr="007065F4" w:rsidRDefault="00A64423" w:rsidP="00A64423">
      <w:pPr>
        <w:pStyle w:val="B1"/>
      </w:pPr>
      <w:r w:rsidRPr="007065F4">
        <w:t>- None.</w:t>
      </w:r>
    </w:p>
    <w:p w14:paraId="46774429" w14:textId="77777777" w:rsidR="00A64423" w:rsidRPr="007065F4" w:rsidRDefault="00A64423" w:rsidP="00A64423">
      <w:pPr>
        <w:pStyle w:val="H6"/>
        <w:rPr>
          <w:lang w:eastAsia="sv-SE"/>
        </w:rPr>
      </w:pPr>
      <w:r w:rsidRPr="007065F4">
        <w:rPr>
          <w:lang w:eastAsia="sv-SE"/>
        </w:rPr>
        <w:t>Preamble:</w:t>
      </w:r>
    </w:p>
    <w:p w14:paraId="687EC3D1" w14:textId="77777777" w:rsidR="00A64423" w:rsidRPr="007065F4" w:rsidRDefault="00A64423" w:rsidP="00A64423">
      <w:pPr>
        <w:pStyle w:val="B1"/>
      </w:pPr>
      <w:r w:rsidRPr="007065F4">
        <w:t>- The UE is in state 1N-A as defined in TS 38.508-1 [4], subclause 4.4A.</w:t>
      </w:r>
    </w:p>
    <w:p w14:paraId="622B0A7B" w14:textId="77777777" w:rsidR="00A64423" w:rsidRPr="007065F4" w:rsidRDefault="00A64423" w:rsidP="00A64423">
      <w:pPr>
        <w:pStyle w:val="H6"/>
        <w:rPr>
          <w:snapToGrid w:val="0"/>
        </w:rPr>
      </w:pPr>
      <w:r w:rsidRPr="007065F4">
        <w:rPr>
          <w:lang w:eastAsia="zh-CN"/>
        </w:rPr>
        <w:t>8.1.6.1.4.3</w:t>
      </w:r>
      <w:r w:rsidRPr="007065F4">
        <w:rPr>
          <w:rFonts w:eastAsia="MS Gothic"/>
        </w:rPr>
        <w:t>.3.2</w:t>
      </w:r>
      <w:r w:rsidRPr="007065F4">
        <w:rPr>
          <w:rFonts w:eastAsia="MS Gothic"/>
        </w:rPr>
        <w:tab/>
      </w:r>
      <w:r w:rsidRPr="007065F4">
        <w:rPr>
          <w:snapToGrid w:val="0"/>
        </w:rPr>
        <w:t>Test procedure sequence</w:t>
      </w:r>
    </w:p>
    <w:p w14:paraId="283DFD8E" w14:textId="77777777" w:rsidR="00A64423" w:rsidRPr="007065F4" w:rsidRDefault="00A64423" w:rsidP="00A64423">
      <w:r w:rsidRPr="007065F4">
        <w:t>Table 8.1.6.1.4.3.3.2-1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6D350780" w14:textId="77777777" w:rsidR="00A64423" w:rsidRPr="007065F4" w:rsidRDefault="00A64423" w:rsidP="00A64423">
      <w:pPr>
        <w:pStyle w:val="TH"/>
        <w:rPr>
          <w:lang w:eastAsia="zh-CN"/>
        </w:rPr>
      </w:pPr>
      <w:r w:rsidRPr="007065F4">
        <w:lastRenderedPageBreak/>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A64423" w:rsidRPr="007065F4" w14:paraId="75050929" w14:textId="77777777" w:rsidTr="00A64423">
        <w:trPr>
          <w:trHeight w:val="432"/>
          <w:jc w:val="center"/>
        </w:trPr>
        <w:tc>
          <w:tcPr>
            <w:tcW w:w="534" w:type="dxa"/>
            <w:tcBorders>
              <w:top w:val="single" w:sz="4" w:space="0" w:color="auto"/>
              <w:left w:val="single" w:sz="4" w:space="0" w:color="auto"/>
              <w:bottom w:val="nil"/>
              <w:right w:val="single" w:sz="4" w:space="0" w:color="auto"/>
            </w:tcBorders>
          </w:tcPr>
          <w:p w14:paraId="266DAE51" w14:textId="77777777" w:rsidR="00A64423" w:rsidRPr="007065F4" w:rsidRDefault="00A64423" w:rsidP="00A64423">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8C513CB" w14:textId="77777777" w:rsidR="00A64423" w:rsidRPr="007065F4" w:rsidRDefault="00A64423" w:rsidP="00A64423">
            <w:pPr>
              <w:pStyle w:val="TAH"/>
            </w:pPr>
            <w:r w:rsidRPr="007065F4">
              <w:t>Parameter</w:t>
            </w:r>
          </w:p>
        </w:tc>
        <w:tc>
          <w:tcPr>
            <w:tcW w:w="852" w:type="dxa"/>
            <w:tcBorders>
              <w:top w:val="single" w:sz="4" w:space="0" w:color="auto"/>
              <w:left w:val="single" w:sz="4" w:space="0" w:color="auto"/>
              <w:bottom w:val="single" w:sz="4" w:space="0" w:color="auto"/>
              <w:right w:val="single" w:sz="4" w:space="0" w:color="auto"/>
            </w:tcBorders>
          </w:tcPr>
          <w:p w14:paraId="1B953FB2" w14:textId="77777777" w:rsidR="00A64423" w:rsidRPr="007065F4" w:rsidRDefault="00A64423" w:rsidP="00A64423">
            <w:pPr>
              <w:pStyle w:val="TAH"/>
            </w:pPr>
            <w:r w:rsidRPr="007065F4">
              <w:t>Unit</w:t>
            </w:r>
          </w:p>
        </w:tc>
        <w:tc>
          <w:tcPr>
            <w:tcW w:w="851" w:type="dxa"/>
            <w:tcBorders>
              <w:top w:val="single" w:sz="4" w:space="0" w:color="auto"/>
              <w:left w:val="single" w:sz="4" w:space="0" w:color="auto"/>
              <w:bottom w:val="single" w:sz="4" w:space="0" w:color="auto"/>
              <w:right w:val="single" w:sz="4" w:space="0" w:color="auto"/>
            </w:tcBorders>
          </w:tcPr>
          <w:p w14:paraId="47B94730" w14:textId="77777777" w:rsidR="00A64423" w:rsidRPr="007065F4" w:rsidRDefault="00A64423" w:rsidP="00A64423">
            <w:pPr>
              <w:pStyle w:val="TAH"/>
            </w:pPr>
            <w:r w:rsidRPr="007065F4">
              <w:t>NR Cell 1</w:t>
            </w:r>
          </w:p>
        </w:tc>
        <w:tc>
          <w:tcPr>
            <w:tcW w:w="1135" w:type="dxa"/>
            <w:tcBorders>
              <w:top w:val="single" w:sz="4" w:space="0" w:color="auto"/>
              <w:left w:val="single" w:sz="4" w:space="0" w:color="auto"/>
              <w:bottom w:val="single" w:sz="4" w:space="0" w:color="auto"/>
              <w:right w:val="single" w:sz="4" w:space="0" w:color="auto"/>
            </w:tcBorders>
          </w:tcPr>
          <w:p w14:paraId="29ECC6C5" w14:textId="77777777" w:rsidR="00A64423" w:rsidRPr="007065F4" w:rsidRDefault="00A64423" w:rsidP="00A64423">
            <w:pPr>
              <w:pStyle w:val="TAH"/>
            </w:pPr>
            <w:r w:rsidRPr="007065F4">
              <w:t>NR</w:t>
            </w:r>
          </w:p>
          <w:p w14:paraId="7B922E3B" w14:textId="77777777" w:rsidR="00A64423" w:rsidRPr="007065F4" w:rsidRDefault="00A64423" w:rsidP="00A64423">
            <w:pPr>
              <w:pStyle w:val="TAH"/>
            </w:pPr>
            <w:r w:rsidRPr="007065F4">
              <w:t>Cell 3</w:t>
            </w:r>
          </w:p>
        </w:tc>
        <w:tc>
          <w:tcPr>
            <w:tcW w:w="3122" w:type="dxa"/>
            <w:tcBorders>
              <w:top w:val="single" w:sz="4" w:space="0" w:color="auto"/>
              <w:left w:val="single" w:sz="4" w:space="0" w:color="auto"/>
              <w:bottom w:val="nil"/>
              <w:right w:val="single" w:sz="4" w:space="0" w:color="auto"/>
            </w:tcBorders>
          </w:tcPr>
          <w:p w14:paraId="32049641" w14:textId="77777777" w:rsidR="00A64423" w:rsidRPr="007065F4" w:rsidRDefault="00A64423" w:rsidP="00A64423">
            <w:pPr>
              <w:pStyle w:val="TAH"/>
            </w:pPr>
            <w:r w:rsidRPr="007065F4">
              <w:t>Remark</w:t>
            </w:r>
          </w:p>
        </w:tc>
      </w:tr>
      <w:tr w:rsidR="00A64423" w:rsidRPr="007065F4" w14:paraId="4DBB7A58" w14:textId="77777777" w:rsidTr="00A64423">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5D3D6A05" w14:textId="77777777" w:rsidR="00A64423" w:rsidRPr="007065F4" w:rsidRDefault="00A64423" w:rsidP="00A64423">
            <w:pPr>
              <w:pStyle w:val="TAC"/>
            </w:pPr>
            <w:r w:rsidRPr="007065F4">
              <w:t>T0</w:t>
            </w:r>
          </w:p>
        </w:tc>
        <w:tc>
          <w:tcPr>
            <w:tcW w:w="1276" w:type="dxa"/>
            <w:tcBorders>
              <w:top w:val="single" w:sz="4" w:space="0" w:color="auto"/>
              <w:left w:val="single" w:sz="4" w:space="0" w:color="auto"/>
              <w:bottom w:val="single" w:sz="4" w:space="0" w:color="auto"/>
              <w:right w:val="single" w:sz="4" w:space="0" w:color="auto"/>
            </w:tcBorders>
            <w:vAlign w:val="center"/>
          </w:tcPr>
          <w:p w14:paraId="18193309" w14:textId="77777777" w:rsidR="00A64423" w:rsidRPr="007065F4" w:rsidRDefault="00A64423" w:rsidP="00A64423">
            <w:pPr>
              <w:pStyle w:val="TAC"/>
            </w:pPr>
            <w:r w:rsidRPr="007065F4">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19C7A55B" w14:textId="77777777" w:rsidR="00A64423" w:rsidRPr="007065F4" w:rsidRDefault="00A64423" w:rsidP="00A64423">
            <w:pPr>
              <w:pStyle w:val="TAC"/>
            </w:pPr>
            <w:r w:rsidRPr="007065F4">
              <w:t>dBm/15kHz</w:t>
            </w:r>
          </w:p>
        </w:tc>
        <w:tc>
          <w:tcPr>
            <w:tcW w:w="851" w:type="dxa"/>
            <w:tcBorders>
              <w:top w:val="single" w:sz="4" w:space="0" w:color="auto"/>
              <w:left w:val="single" w:sz="4" w:space="0" w:color="auto"/>
              <w:bottom w:val="single" w:sz="4" w:space="0" w:color="auto"/>
              <w:right w:val="single" w:sz="4" w:space="0" w:color="auto"/>
            </w:tcBorders>
            <w:vAlign w:val="center"/>
          </w:tcPr>
          <w:p w14:paraId="1B1F59AB" w14:textId="77777777" w:rsidR="00A64423" w:rsidRPr="007065F4" w:rsidRDefault="00A64423" w:rsidP="00A64423">
            <w:pPr>
              <w:pStyle w:val="TAC"/>
            </w:pPr>
            <w:r w:rsidRPr="007065F4">
              <w:t>-85</w:t>
            </w:r>
          </w:p>
        </w:tc>
        <w:tc>
          <w:tcPr>
            <w:tcW w:w="1135" w:type="dxa"/>
            <w:tcBorders>
              <w:top w:val="single" w:sz="4" w:space="0" w:color="auto"/>
              <w:left w:val="single" w:sz="4" w:space="0" w:color="auto"/>
              <w:bottom w:val="single" w:sz="4" w:space="0" w:color="auto"/>
              <w:right w:val="single" w:sz="4" w:space="0" w:color="auto"/>
            </w:tcBorders>
            <w:vAlign w:val="center"/>
          </w:tcPr>
          <w:p w14:paraId="1CBFC526" w14:textId="77777777" w:rsidR="00A64423" w:rsidRPr="007065F4" w:rsidRDefault="00A64423" w:rsidP="00A64423">
            <w:pPr>
              <w:pStyle w:val="TAC"/>
            </w:pPr>
            <w:r w:rsidRPr="007065F4">
              <w:t>-97</w:t>
            </w:r>
          </w:p>
        </w:tc>
        <w:tc>
          <w:tcPr>
            <w:tcW w:w="3122" w:type="dxa"/>
            <w:tcBorders>
              <w:top w:val="single" w:sz="4" w:space="0" w:color="auto"/>
              <w:left w:val="single" w:sz="4" w:space="0" w:color="auto"/>
              <w:bottom w:val="single" w:sz="4" w:space="0" w:color="auto"/>
              <w:right w:val="single" w:sz="4" w:space="0" w:color="auto"/>
            </w:tcBorders>
            <w:vAlign w:val="center"/>
          </w:tcPr>
          <w:p w14:paraId="03FAF5FC" w14:textId="77777777" w:rsidR="00A64423" w:rsidRPr="007065F4" w:rsidRDefault="00A64423" w:rsidP="00A64423">
            <w:pPr>
              <w:pStyle w:val="TAL"/>
            </w:pPr>
            <w:r w:rsidRPr="007065F4">
              <w:t>Power levels are such that entry condition for event A3 is not satisfied for the neighbour NR cell.</w:t>
            </w:r>
          </w:p>
        </w:tc>
      </w:tr>
      <w:tr w:rsidR="00A64423" w:rsidRPr="007065F4" w14:paraId="00CDA44D" w14:textId="77777777" w:rsidTr="00A64423">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C516BD8" w14:textId="77777777" w:rsidR="00A64423" w:rsidRPr="007065F4" w:rsidRDefault="00A64423" w:rsidP="00A64423">
            <w:pPr>
              <w:pStyle w:val="TAC"/>
            </w:pPr>
            <w:r w:rsidRPr="007065F4">
              <w:t>T1</w:t>
            </w:r>
          </w:p>
        </w:tc>
        <w:tc>
          <w:tcPr>
            <w:tcW w:w="1276" w:type="dxa"/>
            <w:tcBorders>
              <w:top w:val="single" w:sz="4" w:space="0" w:color="auto"/>
              <w:left w:val="single" w:sz="4" w:space="0" w:color="auto"/>
              <w:bottom w:val="single" w:sz="4" w:space="0" w:color="auto"/>
              <w:right w:val="single" w:sz="4" w:space="0" w:color="auto"/>
            </w:tcBorders>
            <w:vAlign w:val="center"/>
          </w:tcPr>
          <w:p w14:paraId="4AA30A32" w14:textId="77777777" w:rsidR="00A64423" w:rsidRPr="007065F4" w:rsidRDefault="00A64423" w:rsidP="00A64423">
            <w:pPr>
              <w:pStyle w:val="TAC"/>
            </w:pPr>
            <w:r w:rsidRPr="007065F4">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6BCAFA00" w14:textId="77777777" w:rsidR="00A64423" w:rsidRPr="007065F4" w:rsidRDefault="00A64423" w:rsidP="00A64423">
            <w:pPr>
              <w:pStyle w:val="TAC"/>
            </w:pPr>
            <w:r w:rsidRPr="007065F4">
              <w:t>dBm/15kHz</w:t>
            </w:r>
          </w:p>
        </w:tc>
        <w:tc>
          <w:tcPr>
            <w:tcW w:w="851" w:type="dxa"/>
            <w:tcBorders>
              <w:top w:val="single" w:sz="4" w:space="0" w:color="auto"/>
              <w:left w:val="single" w:sz="4" w:space="0" w:color="auto"/>
              <w:bottom w:val="single" w:sz="4" w:space="0" w:color="auto"/>
              <w:right w:val="single" w:sz="4" w:space="0" w:color="auto"/>
            </w:tcBorders>
            <w:vAlign w:val="center"/>
          </w:tcPr>
          <w:p w14:paraId="64E5CA09" w14:textId="77777777" w:rsidR="00A64423" w:rsidRPr="007065F4" w:rsidRDefault="00A64423" w:rsidP="00A64423">
            <w:pPr>
              <w:pStyle w:val="TAC"/>
            </w:pPr>
            <w:r w:rsidRPr="007065F4">
              <w:t>-85</w:t>
            </w:r>
          </w:p>
        </w:tc>
        <w:tc>
          <w:tcPr>
            <w:tcW w:w="1135" w:type="dxa"/>
            <w:tcBorders>
              <w:top w:val="single" w:sz="4" w:space="0" w:color="auto"/>
              <w:left w:val="single" w:sz="4" w:space="0" w:color="auto"/>
              <w:bottom w:val="single" w:sz="4" w:space="0" w:color="auto"/>
              <w:right w:val="single" w:sz="4" w:space="0" w:color="auto"/>
            </w:tcBorders>
            <w:vAlign w:val="center"/>
          </w:tcPr>
          <w:p w14:paraId="5E8494CF" w14:textId="77777777" w:rsidR="00A64423" w:rsidRPr="007065F4" w:rsidRDefault="00A64423" w:rsidP="00A64423">
            <w:pPr>
              <w:pStyle w:val="TAC"/>
            </w:pPr>
            <w:r w:rsidRPr="007065F4">
              <w:t>-73</w:t>
            </w:r>
          </w:p>
        </w:tc>
        <w:tc>
          <w:tcPr>
            <w:tcW w:w="3122" w:type="dxa"/>
            <w:tcBorders>
              <w:top w:val="single" w:sz="4" w:space="0" w:color="auto"/>
              <w:left w:val="single" w:sz="4" w:space="0" w:color="auto"/>
              <w:bottom w:val="single" w:sz="4" w:space="0" w:color="auto"/>
              <w:right w:val="single" w:sz="4" w:space="0" w:color="auto"/>
            </w:tcBorders>
            <w:vAlign w:val="center"/>
          </w:tcPr>
          <w:p w14:paraId="1F4DA55D" w14:textId="77777777" w:rsidR="00A64423" w:rsidRPr="007065F4" w:rsidRDefault="00A64423" w:rsidP="00A64423">
            <w:pPr>
              <w:pStyle w:val="TAL"/>
            </w:pPr>
            <w:r w:rsidRPr="007065F4">
              <w:t>Power levels are such that entry condition for event A3 is satisfied for the neighbour NR cell.</w:t>
            </w:r>
          </w:p>
        </w:tc>
      </w:tr>
    </w:tbl>
    <w:p w14:paraId="6C24C455" w14:textId="77777777" w:rsidR="00A64423" w:rsidRPr="007065F4" w:rsidRDefault="00A64423" w:rsidP="00A64423"/>
    <w:p w14:paraId="598CF115" w14:textId="77777777" w:rsidR="00A64423" w:rsidRPr="007065F4" w:rsidRDefault="00A64423" w:rsidP="00A64423">
      <w:pPr>
        <w:pStyle w:val="TH"/>
        <w:rPr>
          <w:lang w:eastAsia="zh-CN"/>
        </w:rPr>
      </w:pPr>
      <w:r w:rsidRPr="007065F4">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A64423" w:rsidRPr="007065F4" w14:paraId="7F8684F3" w14:textId="77777777" w:rsidTr="00A64423">
        <w:trPr>
          <w:trHeight w:val="432"/>
          <w:jc w:val="center"/>
        </w:trPr>
        <w:tc>
          <w:tcPr>
            <w:tcW w:w="534" w:type="dxa"/>
            <w:tcBorders>
              <w:top w:val="single" w:sz="4" w:space="0" w:color="auto"/>
              <w:left w:val="single" w:sz="4" w:space="0" w:color="auto"/>
              <w:bottom w:val="nil"/>
              <w:right w:val="single" w:sz="4" w:space="0" w:color="auto"/>
            </w:tcBorders>
          </w:tcPr>
          <w:p w14:paraId="0F098FEB" w14:textId="77777777" w:rsidR="00A64423" w:rsidRPr="007065F4" w:rsidRDefault="00A64423" w:rsidP="00A64423">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E2E350" w14:textId="77777777" w:rsidR="00A64423" w:rsidRPr="007065F4" w:rsidRDefault="00A64423" w:rsidP="00A64423">
            <w:pPr>
              <w:pStyle w:val="TAH"/>
            </w:pPr>
            <w:r w:rsidRPr="007065F4">
              <w:t>Parameter</w:t>
            </w:r>
          </w:p>
        </w:tc>
        <w:tc>
          <w:tcPr>
            <w:tcW w:w="852" w:type="dxa"/>
            <w:tcBorders>
              <w:top w:val="single" w:sz="4" w:space="0" w:color="auto"/>
              <w:left w:val="single" w:sz="4" w:space="0" w:color="auto"/>
              <w:bottom w:val="single" w:sz="4" w:space="0" w:color="auto"/>
              <w:right w:val="single" w:sz="4" w:space="0" w:color="auto"/>
            </w:tcBorders>
          </w:tcPr>
          <w:p w14:paraId="27377611" w14:textId="77777777" w:rsidR="00A64423" w:rsidRPr="007065F4" w:rsidRDefault="00A64423" w:rsidP="00A64423">
            <w:pPr>
              <w:pStyle w:val="TAH"/>
            </w:pPr>
            <w:r w:rsidRPr="007065F4">
              <w:t>Unit</w:t>
            </w:r>
          </w:p>
        </w:tc>
        <w:tc>
          <w:tcPr>
            <w:tcW w:w="851" w:type="dxa"/>
            <w:tcBorders>
              <w:top w:val="single" w:sz="4" w:space="0" w:color="auto"/>
              <w:left w:val="single" w:sz="4" w:space="0" w:color="auto"/>
              <w:bottom w:val="single" w:sz="4" w:space="0" w:color="auto"/>
              <w:right w:val="single" w:sz="4" w:space="0" w:color="auto"/>
            </w:tcBorders>
          </w:tcPr>
          <w:p w14:paraId="15B92359" w14:textId="77777777" w:rsidR="00A64423" w:rsidRPr="007065F4" w:rsidRDefault="00A64423" w:rsidP="00A64423">
            <w:pPr>
              <w:pStyle w:val="TAH"/>
            </w:pPr>
            <w:r w:rsidRPr="007065F4">
              <w:t>NR Cell 1</w:t>
            </w:r>
          </w:p>
        </w:tc>
        <w:tc>
          <w:tcPr>
            <w:tcW w:w="1135" w:type="dxa"/>
            <w:tcBorders>
              <w:top w:val="single" w:sz="4" w:space="0" w:color="auto"/>
              <w:left w:val="single" w:sz="4" w:space="0" w:color="auto"/>
              <w:bottom w:val="single" w:sz="4" w:space="0" w:color="auto"/>
              <w:right w:val="single" w:sz="4" w:space="0" w:color="auto"/>
            </w:tcBorders>
          </w:tcPr>
          <w:p w14:paraId="7A8DD782" w14:textId="77777777" w:rsidR="00A64423" w:rsidRPr="007065F4" w:rsidRDefault="00A64423" w:rsidP="00A64423">
            <w:pPr>
              <w:pStyle w:val="TAH"/>
            </w:pPr>
            <w:r w:rsidRPr="007065F4">
              <w:t>NR</w:t>
            </w:r>
          </w:p>
          <w:p w14:paraId="2E918FB0" w14:textId="77777777" w:rsidR="00A64423" w:rsidRPr="007065F4" w:rsidRDefault="00A64423" w:rsidP="00A64423">
            <w:pPr>
              <w:pStyle w:val="TAH"/>
            </w:pPr>
            <w:r w:rsidRPr="007065F4">
              <w:t>Cell 3</w:t>
            </w:r>
          </w:p>
        </w:tc>
        <w:tc>
          <w:tcPr>
            <w:tcW w:w="3122" w:type="dxa"/>
            <w:tcBorders>
              <w:top w:val="single" w:sz="4" w:space="0" w:color="auto"/>
              <w:left w:val="single" w:sz="4" w:space="0" w:color="auto"/>
              <w:bottom w:val="nil"/>
              <w:right w:val="single" w:sz="4" w:space="0" w:color="auto"/>
            </w:tcBorders>
          </w:tcPr>
          <w:p w14:paraId="21421759" w14:textId="77777777" w:rsidR="00A64423" w:rsidRPr="007065F4" w:rsidRDefault="00A64423" w:rsidP="00A64423">
            <w:pPr>
              <w:pStyle w:val="TAH"/>
            </w:pPr>
            <w:r w:rsidRPr="007065F4">
              <w:t>Remark</w:t>
            </w:r>
          </w:p>
        </w:tc>
      </w:tr>
      <w:tr w:rsidR="00A64423" w:rsidRPr="007065F4" w14:paraId="693D5E4D" w14:textId="77777777" w:rsidTr="00A64423">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66A75363" w14:textId="77777777" w:rsidR="00A64423" w:rsidRPr="007065F4" w:rsidRDefault="00A64423" w:rsidP="00A64423">
            <w:pPr>
              <w:pStyle w:val="TAC"/>
              <w:rPr>
                <w:lang w:eastAsia="zh-CN"/>
              </w:rPr>
            </w:pPr>
            <w:r w:rsidRPr="007065F4">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3C36F992" w14:textId="77777777" w:rsidR="00A64423" w:rsidRPr="007065F4" w:rsidRDefault="00A64423" w:rsidP="00A64423">
            <w:pPr>
              <w:pStyle w:val="TAC"/>
            </w:pPr>
            <w:r w:rsidRPr="007065F4">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24113281" w14:textId="77777777" w:rsidR="00A64423" w:rsidRPr="007065F4" w:rsidRDefault="00A64423" w:rsidP="00A64423">
            <w:pPr>
              <w:pStyle w:val="TAC"/>
            </w:pPr>
            <w:r w:rsidRPr="007065F4">
              <w:t>dBm/15kHz</w:t>
            </w:r>
          </w:p>
        </w:tc>
        <w:tc>
          <w:tcPr>
            <w:tcW w:w="851" w:type="dxa"/>
            <w:tcBorders>
              <w:top w:val="single" w:sz="4" w:space="0" w:color="auto"/>
              <w:left w:val="single" w:sz="4" w:space="0" w:color="auto"/>
              <w:bottom w:val="single" w:sz="4" w:space="0" w:color="auto"/>
              <w:right w:val="single" w:sz="4" w:space="0" w:color="auto"/>
            </w:tcBorders>
            <w:vAlign w:val="center"/>
          </w:tcPr>
          <w:p w14:paraId="42CB37E2" w14:textId="77777777" w:rsidR="00A64423" w:rsidRPr="007065F4" w:rsidRDefault="00A64423" w:rsidP="00A64423">
            <w:pPr>
              <w:pStyle w:val="TAC"/>
            </w:pPr>
            <w:r w:rsidRPr="007065F4">
              <w:t>FFS</w:t>
            </w:r>
          </w:p>
        </w:tc>
        <w:tc>
          <w:tcPr>
            <w:tcW w:w="1135" w:type="dxa"/>
            <w:tcBorders>
              <w:top w:val="single" w:sz="4" w:space="0" w:color="auto"/>
              <w:left w:val="single" w:sz="4" w:space="0" w:color="auto"/>
              <w:bottom w:val="single" w:sz="4" w:space="0" w:color="auto"/>
              <w:right w:val="single" w:sz="4" w:space="0" w:color="auto"/>
            </w:tcBorders>
            <w:vAlign w:val="center"/>
          </w:tcPr>
          <w:p w14:paraId="092BBBB6" w14:textId="77777777" w:rsidR="00A64423" w:rsidRPr="007065F4" w:rsidRDefault="00A64423" w:rsidP="00A64423">
            <w:pPr>
              <w:pStyle w:val="TAC"/>
            </w:pPr>
            <w:r w:rsidRPr="007065F4">
              <w:t>FFS</w:t>
            </w:r>
          </w:p>
        </w:tc>
        <w:tc>
          <w:tcPr>
            <w:tcW w:w="3122" w:type="dxa"/>
            <w:tcBorders>
              <w:top w:val="single" w:sz="4" w:space="0" w:color="auto"/>
              <w:left w:val="single" w:sz="4" w:space="0" w:color="auto"/>
              <w:bottom w:val="single" w:sz="4" w:space="0" w:color="auto"/>
              <w:right w:val="single" w:sz="4" w:space="0" w:color="auto"/>
            </w:tcBorders>
            <w:vAlign w:val="center"/>
          </w:tcPr>
          <w:p w14:paraId="6DCCEA17" w14:textId="77777777" w:rsidR="00A64423" w:rsidRPr="007065F4" w:rsidRDefault="00A64423" w:rsidP="00A64423">
            <w:pPr>
              <w:spacing w:after="0"/>
              <w:rPr>
                <w:rFonts w:ascii="Arial" w:hAnsi="Arial"/>
                <w:sz w:val="18"/>
                <w:lang w:eastAsia="zh-CN"/>
              </w:rPr>
            </w:pPr>
          </w:p>
        </w:tc>
      </w:tr>
      <w:tr w:rsidR="00A64423" w:rsidRPr="007065F4" w14:paraId="0FAE6F06" w14:textId="77777777" w:rsidTr="00A64423">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7257AA2E" w14:textId="77777777" w:rsidR="00A64423" w:rsidRPr="007065F4" w:rsidRDefault="00A64423" w:rsidP="00A64423">
            <w:pPr>
              <w:pStyle w:val="TAC"/>
              <w:rPr>
                <w:lang w:eastAsia="zh-CN"/>
              </w:rPr>
            </w:pPr>
            <w:r w:rsidRPr="007065F4">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28288A5E" w14:textId="77777777" w:rsidR="00A64423" w:rsidRPr="007065F4" w:rsidRDefault="00A64423" w:rsidP="00A64423">
            <w:pPr>
              <w:pStyle w:val="TAC"/>
            </w:pPr>
            <w:r w:rsidRPr="007065F4">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3651021B" w14:textId="77777777" w:rsidR="00A64423" w:rsidRPr="007065F4" w:rsidRDefault="00A64423" w:rsidP="00A64423">
            <w:pPr>
              <w:pStyle w:val="TAC"/>
            </w:pPr>
            <w:r w:rsidRPr="007065F4">
              <w:t>dBm/15kHz</w:t>
            </w:r>
          </w:p>
        </w:tc>
        <w:tc>
          <w:tcPr>
            <w:tcW w:w="851" w:type="dxa"/>
            <w:tcBorders>
              <w:top w:val="single" w:sz="4" w:space="0" w:color="auto"/>
              <w:left w:val="single" w:sz="4" w:space="0" w:color="auto"/>
              <w:bottom w:val="single" w:sz="4" w:space="0" w:color="auto"/>
              <w:right w:val="single" w:sz="4" w:space="0" w:color="auto"/>
            </w:tcBorders>
            <w:vAlign w:val="center"/>
          </w:tcPr>
          <w:p w14:paraId="5CCA83FF" w14:textId="77777777" w:rsidR="00A64423" w:rsidRPr="007065F4" w:rsidRDefault="00A64423" w:rsidP="00A64423">
            <w:pPr>
              <w:pStyle w:val="TAC"/>
            </w:pPr>
            <w:r w:rsidRPr="007065F4">
              <w:t>FFS</w:t>
            </w:r>
          </w:p>
        </w:tc>
        <w:tc>
          <w:tcPr>
            <w:tcW w:w="1135" w:type="dxa"/>
            <w:tcBorders>
              <w:top w:val="single" w:sz="4" w:space="0" w:color="auto"/>
              <w:left w:val="single" w:sz="4" w:space="0" w:color="auto"/>
              <w:bottom w:val="single" w:sz="4" w:space="0" w:color="auto"/>
              <w:right w:val="single" w:sz="4" w:space="0" w:color="auto"/>
            </w:tcBorders>
            <w:vAlign w:val="center"/>
          </w:tcPr>
          <w:p w14:paraId="6036C4B2" w14:textId="77777777" w:rsidR="00A64423" w:rsidRPr="007065F4" w:rsidRDefault="00A64423" w:rsidP="00A64423">
            <w:pPr>
              <w:pStyle w:val="TAC"/>
            </w:pPr>
            <w:r w:rsidRPr="007065F4">
              <w:t>FFS</w:t>
            </w:r>
          </w:p>
        </w:tc>
        <w:tc>
          <w:tcPr>
            <w:tcW w:w="3122" w:type="dxa"/>
            <w:tcBorders>
              <w:top w:val="single" w:sz="4" w:space="0" w:color="auto"/>
              <w:left w:val="single" w:sz="4" w:space="0" w:color="auto"/>
              <w:bottom w:val="single" w:sz="4" w:space="0" w:color="auto"/>
              <w:right w:val="single" w:sz="4" w:space="0" w:color="auto"/>
            </w:tcBorders>
            <w:vAlign w:val="center"/>
          </w:tcPr>
          <w:p w14:paraId="3024D28E" w14:textId="77777777" w:rsidR="00A64423" w:rsidRPr="007065F4" w:rsidRDefault="00A64423" w:rsidP="00A64423">
            <w:pPr>
              <w:spacing w:after="0"/>
              <w:rPr>
                <w:rFonts w:ascii="Arial" w:hAnsi="Arial"/>
                <w:sz w:val="18"/>
                <w:lang w:eastAsia="zh-CN"/>
              </w:rPr>
            </w:pPr>
          </w:p>
        </w:tc>
      </w:tr>
    </w:tbl>
    <w:p w14:paraId="31E60010" w14:textId="77777777" w:rsidR="00A64423" w:rsidRPr="007065F4" w:rsidRDefault="00A64423" w:rsidP="00A64423">
      <w:pPr>
        <w:rPr>
          <w:snapToGrid w:val="0"/>
        </w:rPr>
      </w:pPr>
    </w:p>
    <w:p w14:paraId="5F9D3935" w14:textId="77777777" w:rsidR="00A64423" w:rsidRPr="007065F4" w:rsidRDefault="00A64423" w:rsidP="00A64423">
      <w:pPr>
        <w:pStyle w:val="TH"/>
      </w:pPr>
      <w:r w:rsidRPr="007065F4">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A64423" w:rsidRPr="007065F4" w14:paraId="12B06246" w14:textId="77777777" w:rsidTr="00A64423">
        <w:tc>
          <w:tcPr>
            <w:tcW w:w="817" w:type="dxa"/>
            <w:tcBorders>
              <w:bottom w:val="nil"/>
            </w:tcBorders>
          </w:tcPr>
          <w:p w14:paraId="2DA88677" w14:textId="77777777" w:rsidR="00A64423" w:rsidRPr="007065F4" w:rsidRDefault="00A64423" w:rsidP="00A64423">
            <w:pPr>
              <w:pStyle w:val="TAH"/>
            </w:pPr>
            <w:r w:rsidRPr="007065F4">
              <w:t>St</w:t>
            </w:r>
          </w:p>
        </w:tc>
        <w:tc>
          <w:tcPr>
            <w:tcW w:w="3800" w:type="dxa"/>
            <w:tcBorders>
              <w:bottom w:val="nil"/>
            </w:tcBorders>
          </w:tcPr>
          <w:p w14:paraId="353B3F66" w14:textId="77777777" w:rsidR="00A64423" w:rsidRPr="007065F4" w:rsidRDefault="00A64423" w:rsidP="00A64423">
            <w:pPr>
              <w:pStyle w:val="TAH"/>
            </w:pPr>
            <w:r w:rsidRPr="007065F4">
              <w:t>Procedure</w:t>
            </w:r>
          </w:p>
        </w:tc>
        <w:tc>
          <w:tcPr>
            <w:tcW w:w="3686" w:type="dxa"/>
            <w:gridSpan w:val="2"/>
          </w:tcPr>
          <w:p w14:paraId="3CFC006D" w14:textId="77777777" w:rsidR="00A64423" w:rsidRPr="007065F4" w:rsidRDefault="00A64423" w:rsidP="00A64423">
            <w:pPr>
              <w:pStyle w:val="TAH"/>
            </w:pPr>
            <w:r w:rsidRPr="007065F4">
              <w:t>Message Sequence</w:t>
            </w:r>
          </w:p>
        </w:tc>
        <w:tc>
          <w:tcPr>
            <w:tcW w:w="567" w:type="dxa"/>
            <w:tcBorders>
              <w:bottom w:val="nil"/>
            </w:tcBorders>
          </w:tcPr>
          <w:p w14:paraId="2AA91D4E" w14:textId="77777777" w:rsidR="00A64423" w:rsidRPr="007065F4" w:rsidRDefault="00A64423" w:rsidP="00A64423">
            <w:pPr>
              <w:pStyle w:val="TAH"/>
            </w:pPr>
            <w:r w:rsidRPr="007065F4">
              <w:t>TP</w:t>
            </w:r>
          </w:p>
        </w:tc>
        <w:tc>
          <w:tcPr>
            <w:tcW w:w="892" w:type="dxa"/>
            <w:tcBorders>
              <w:bottom w:val="nil"/>
            </w:tcBorders>
          </w:tcPr>
          <w:p w14:paraId="34D60CA8" w14:textId="77777777" w:rsidR="00A64423" w:rsidRPr="007065F4" w:rsidRDefault="00A64423" w:rsidP="00A64423">
            <w:pPr>
              <w:pStyle w:val="TAH"/>
            </w:pPr>
            <w:r w:rsidRPr="007065F4">
              <w:t>Verdict</w:t>
            </w:r>
          </w:p>
        </w:tc>
      </w:tr>
      <w:tr w:rsidR="00A64423" w:rsidRPr="007065F4" w14:paraId="1EEDB351" w14:textId="77777777" w:rsidTr="00A64423">
        <w:tc>
          <w:tcPr>
            <w:tcW w:w="817" w:type="dxa"/>
            <w:tcBorders>
              <w:top w:val="nil"/>
            </w:tcBorders>
          </w:tcPr>
          <w:p w14:paraId="13B6D7B9" w14:textId="77777777" w:rsidR="00A64423" w:rsidRPr="007065F4" w:rsidRDefault="00A64423" w:rsidP="00A64423">
            <w:pPr>
              <w:pStyle w:val="TAH"/>
            </w:pPr>
          </w:p>
        </w:tc>
        <w:tc>
          <w:tcPr>
            <w:tcW w:w="3800" w:type="dxa"/>
            <w:tcBorders>
              <w:top w:val="nil"/>
            </w:tcBorders>
          </w:tcPr>
          <w:p w14:paraId="687E81D6" w14:textId="77777777" w:rsidR="00A64423" w:rsidRPr="007065F4" w:rsidRDefault="00A64423" w:rsidP="00A64423">
            <w:pPr>
              <w:pStyle w:val="TAH"/>
            </w:pPr>
          </w:p>
        </w:tc>
        <w:tc>
          <w:tcPr>
            <w:tcW w:w="709" w:type="dxa"/>
          </w:tcPr>
          <w:p w14:paraId="5847E055" w14:textId="77777777" w:rsidR="00A64423" w:rsidRPr="007065F4" w:rsidRDefault="00A64423" w:rsidP="00A64423">
            <w:pPr>
              <w:pStyle w:val="TAH"/>
            </w:pPr>
            <w:r w:rsidRPr="007065F4">
              <w:t>U - S</w:t>
            </w:r>
          </w:p>
        </w:tc>
        <w:tc>
          <w:tcPr>
            <w:tcW w:w="2977" w:type="dxa"/>
          </w:tcPr>
          <w:p w14:paraId="587604CE" w14:textId="77777777" w:rsidR="00A64423" w:rsidRPr="007065F4" w:rsidRDefault="00A64423" w:rsidP="00A64423">
            <w:pPr>
              <w:pStyle w:val="TAH"/>
            </w:pPr>
            <w:r w:rsidRPr="007065F4">
              <w:t>Message</w:t>
            </w:r>
          </w:p>
        </w:tc>
        <w:tc>
          <w:tcPr>
            <w:tcW w:w="567" w:type="dxa"/>
            <w:tcBorders>
              <w:top w:val="nil"/>
            </w:tcBorders>
          </w:tcPr>
          <w:p w14:paraId="42A32A34" w14:textId="77777777" w:rsidR="00A64423" w:rsidRPr="007065F4" w:rsidRDefault="00A64423" w:rsidP="00A64423">
            <w:pPr>
              <w:pStyle w:val="TAH"/>
            </w:pPr>
          </w:p>
        </w:tc>
        <w:tc>
          <w:tcPr>
            <w:tcW w:w="892" w:type="dxa"/>
            <w:tcBorders>
              <w:top w:val="nil"/>
            </w:tcBorders>
          </w:tcPr>
          <w:p w14:paraId="0896DECA" w14:textId="77777777" w:rsidR="00A64423" w:rsidRPr="007065F4" w:rsidRDefault="00A64423" w:rsidP="00A64423">
            <w:pPr>
              <w:pStyle w:val="TAH"/>
            </w:pPr>
          </w:p>
        </w:tc>
      </w:tr>
      <w:tr w:rsidR="00A64423" w:rsidRPr="007065F4" w14:paraId="7077D1A9" w14:textId="77777777" w:rsidTr="00A64423">
        <w:tc>
          <w:tcPr>
            <w:tcW w:w="817" w:type="dxa"/>
            <w:tcBorders>
              <w:top w:val="nil"/>
            </w:tcBorders>
          </w:tcPr>
          <w:p w14:paraId="2004EC4A" w14:textId="77777777" w:rsidR="00A64423" w:rsidRPr="007065F4" w:rsidRDefault="00A64423" w:rsidP="00A64423">
            <w:pPr>
              <w:pStyle w:val="TAC"/>
              <w:rPr>
                <w:lang w:eastAsia="zh-CN"/>
              </w:rPr>
            </w:pPr>
            <w:r w:rsidRPr="007065F4">
              <w:rPr>
                <w:lang w:eastAsia="zh-CN"/>
              </w:rPr>
              <w:t>1</w:t>
            </w:r>
          </w:p>
        </w:tc>
        <w:tc>
          <w:tcPr>
            <w:tcW w:w="3800" w:type="dxa"/>
            <w:tcBorders>
              <w:top w:val="nil"/>
            </w:tcBorders>
          </w:tcPr>
          <w:p w14:paraId="77E99FC2" w14:textId="77777777" w:rsidR="00A64423" w:rsidRPr="007065F4" w:rsidRDefault="00A64423" w:rsidP="00A64423">
            <w:pPr>
              <w:pStyle w:val="TAL"/>
            </w:pPr>
            <w:r w:rsidRPr="007065F4">
              <w:t>The SS is configured to not transmit Msg4 in RACH procedure.</w:t>
            </w:r>
          </w:p>
        </w:tc>
        <w:tc>
          <w:tcPr>
            <w:tcW w:w="709" w:type="dxa"/>
          </w:tcPr>
          <w:p w14:paraId="58A2BD40" w14:textId="77777777" w:rsidR="00A64423" w:rsidRPr="007065F4" w:rsidRDefault="00A64423" w:rsidP="00A64423">
            <w:pPr>
              <w:pStyle w:val="TAC"/>
            </w:pPr>
            <w:r w:rsidRPr="007065F4">
              <w:t>-</w:t>
            </w:r>
          </w:p>
        </w:tc>
        <w:tc>
          <w:tcPr>
            <w:tcW w:w="2977" w:type="dxa"/>
          </w:tcPr>
          <w:p w14:paraId="7643301D" w14:textId="77777777" w:rsidR="00A64423" w:rsidRPr="007065F4" w:rsidRDefault="00A64423" w:rsidP="00A64423">
            <w:pPr>
              <w:pStyle w:val="TAL"/>
            </w:pPr>
            <w:r w:rsidRPr="007065F4">
              <w:t>-</w:t>
            </w:r>
          </w:p>
        </w:tc>
        <w:tc>
          <w:tcPr>
            <w:tcW w:w="567" w:type="dxa"/>
            <w:tcBorders>
              <w:top w:val="nil"/>
            </w:tcBorders>
          </w:tcPr>
          <w:p w14:paraId="0A99D002" w14:textId="77777777" w:rsidR="00A64423" w:rsidRPr="007065F4" w:rsidRDefault="00A64423" w:rsidP="00A64423">
            <w:pPr>
              <w:pStyle w:val="TAC"/>
            </w:pPr>
            <w:r w:rsidRPr="007065F4">
              <w:t>-</w:t>
            </w:r>
          </w:p>
        </w:tc>
        <w:tc>
          <w:tcPr>
            <w:tcW w:w="892" w:type="dxa"/>
            <w:tcBorders>
              <w:top w:val="nil"/>
            </w:tcBorders>
          </w:tcPr>
          <w:p w14:paraId="49CD9FCA" w14:textId="77777777" w:rsidR="00A64423" w:rsidRPr="007065F4" w:rsidRDefault="00A64423" w:rsidP="00A64423">
            <w:pPr>
              <w:pStyle w:val="TAC"/>
            </w:pPr>
            <w:r w:rsidRPr="007065F4">
              <w:t>-</w:t>
            </w:r>
          </w:p>
        </w:tc>
      </w:tr>
      <w:tr w:rsidR="00A64423" w:rsidRPr="007065F4" w14:paraId="3A39B7E0" w14:textId="77777777" w:rsidTr="00A64423">
        <w:tc>
          <w:tcPr>
            <w:tcW w:w="817" w:type="dxa"/>
            <w:tcBorders>
              <w:top w:val="nil"/>
            </w:tcBorders>
          </w:tcPr>
          <w:p w14:paraId="3FB332F6" w14:textId="77777777" w:rsidR="00A64423" w:rsidRPr="007065F4" w:rsidRDefault="00A64423" w:rsidP="00A64423">
            <w:pPr>
              <w:pStyle w:val="TAC"/>
              <w:rPr>
                <w:lang w:eastAsia="zh-CN"/>
              </w:rPr>
            </w:pPr>
            <w:r w:rsidRPr="007065F4">
              <w:rPr>
                <w:lang w:eastAsia="zh-CN"/>
              </w:rPr>
              <w:t>2</w:t>
            </w:r>
          </w:p>
        </w:tc>
        <w:tc>
          <w:tcPr>
            <w:tcW w:w="3800" w:type="dxa"/>
            <w:tcBorders>
              <w:top w:val="nil"/>
            </w:tcBorders>
          </w:tcPr>
          <w:p w14:paraId="58B6D6DD" w14:textId="77777777" w:rsidR="00A64423" w:rsidRPr="007065F4" w:rsidRDefault="00A64423" w:rsidP="00A64423">
            <w:pPr>
              <w:pStyle w:val="TAL"/>
            </w:pPr>
            <w:r w:rsidRPr="007065F4">
              <w:t xml:space="preserve">The SS transmits a </w:t>
            </w:r>
            <w:r w:rsidRPr="007065F4">
              <w:rPr>
                <w:i/>
              </w:rPr>
              <w:t>Paging</w:t>
            </w:r>
            <w:r w:rsidRPr="007065F4">
              <w:t xml:space="preserve"> message.</w:t>
            </w:r>
          </w:p>
        </w:tc>
        <w:tc>
          <w:tcPr>
            <w:tcW w:w="709" w:type="dxa"/>
          </w:tcPr>
          <w:p w14:paraId="795DD1C5" w14:textId="77777777" w:rsidR="00A64423" w:rsidRPr="007065F4" w:rsidRDefault="00A64423" w:rsidP="00A64423">
            <w:pPr>
              <w:pStyle w:val="TAC"/>
            </w:pPr>
            <w:r w:rsidRPr="007065F4">
              <w:t>&lt;--</w:t>
            </w:r>
          </w:p>
        </w:tc>
        <w:tc>
          <w:tcPr>
            <w:tcW w:w="2977" w:type="dxa"/>
          </w:tcPr>
          <w:p w14:paraId="1F456B94" w14:textId="77777777" w:rsidR="00A64423" w:rsidRPr="007065F4" w:rsidRDefault="00A64423" w:rsidP="00A64423">
            <w:pPr>
              <w:pStyle w:val="TAL"/>
            </w:pPr>
            <w:r w:rsidRPr="007065F4">
              <w:t xml:space="preserve">NR RRC: </w:t>
            </w:r>
            <w:r w:rsidRPr="007065F4">
              <w:rPr>
                <w:i/>
              </w:rPr>
              <w:t>Paging</w:t>
            </w:r>
          </w:p>
        </w:tc>
        <w:tc>
          <w:tcPr>
            <w:tcW w:w="567" w:type="dxa"/>
            <w:tcBorders>
              <w:top w:val="nil"/>
            </w:tcBorders>
          </w:tcPr>
          <w:p w14:paraId="453CCDBA" w14:textId="77777777" w:rsidR="00A64423" w:rsidRPr="007065F4" w:rsidRDefault="00A64423" w:rsidP="00A64423">
            <w:pPr>
              <w:pStyle w:val="TAC"/>
            </w:pPr>
            <w:r w:rsidRPr="007065F4">
              <w:t>-</w:t>
            </w:r>
          </w:p>
        </w:tc>
        <w:tc>
          <w:tcPr>
            <w:tcW w:w="892" w:type="dxa"/>
            <w:tcBorders>
              <w:top w:val="nil"/>
            </w:tcBorders>
          </w:tcPr>
          <w:p w14:paraId="48AD44EB" w14:textId="77777777" w:rsidR="00A64423" w:rsidRPr="007065F4" w:rsidRDefault="00A64423" w:rsidP="00A64423">
            <w:pPr>
              <w:pStyle w:val="TAC"/>
            </w:pPr>
            <w:r w:rsidRPr="007065F4">
              <w:t>-</w:t>
            </w:r>
          </w:p>
        </w:tc>
      </w:tr>
      <w:tr w:rsidR="00A64423" w:rsidRPr="007065F4" w14:paraId="73F3935E" w14:textId="77777777" w:rsidTr="00A64423">
        <w:tc>
          <w:tcPr>
            <w:tcW w:w="817" w:type="dxa"/>
            <w:tcBorders>
              <w:top w:val="nil"/>
            </w:tcBorders>
          </w:tcPr>
          <w:p w14:paraId="534FD14F" w14:textId="77777777" w:rsidR="00A64423" w:rsidRPr="007065F4" w:rsidRDefault="00A64423" w:rsidP="00A64423">
            <w:pPr>
              <w:pStyle w:val="TAC"/>
              <w:rPr>
                <w:lang w:eastAsia="zh-CN"/>
              </w:rPr>
            </w:pPr>
            <w:r w:rsidRPr="007065F4">
              <w:rPr>
                <w:lang w:eastAsia="zh-CN"/>
              </w:rPr>
              <w:t>3</w:t>
            </w:r>
          </w:p>
        </w:tc>
        <w:tc>
          <w:tcPr>
            <w:tcW w:w="3800" w:type="dxa"/>
            <w:tcBorders>
              <w:top w:val="nil"/>
            </w:tcBorders>
          </w:tcPr>
          <w:p w14:paraId="381DA1BC" w14:textId="77777777" w:rsidR="00A64423" w:rsidRPr="007065F4" w:rsidRDefault="00A64423" w:rsidP="00A64423">
            <w:pPr>
              <w:pStyle w:val="TAL"/>
            </w:pPr>
            <w:r w:rsidRPr="007065F4">
              <w:t xml:space="preserve">The UE transmits an </w:t>
            </w:r>
            <w:proofErr w:type="spellStart"/>
            <w:r w:rsidRPr="007065F4">
              <w:rPr>
                <w:i/>
              </w:rPr>
              <w:t>RRCSetupRequest</w:t>
            </w:r>
            <w:proofErr w:type="spellEnd"/>
            <w:r w:rsidRPr="007065F4">
              <w:t xml:space="preserve"> message.</w:t>
            </w:r>
          </w:p>
        </w:tc>
        <w:tc>
          <w:tcPr>
            <w:tcW w:w="709" w:type="dxa"/>
          </w:tcPr>
          <w:p w14:paraId="63D2818F" w14:textId="77777777" w:rsidR="00A64423" w:rsidRPr="007065F4" w:rsidRDefault="00A64423" w:rsidP="00A64423">
            <w:pPr>
              <w:pStyle w:val="TAC"/>
            </w:pPr>
            <w:r w:rsidRPr="007065F4">
              <w:t>--&gt;</w:t>
            </w:r>
          </w:p>
        </w:tc>
        <w:tc>
          <w:tcPr>
            <w:tcW w:w="2977" w:type="dxa"/>
          </w:tcPr>
          <w:p w14:paraId="1DC14A1B" w14:textId="77777777" w:rsidR="00A64423" w:rsidRPr="007065F4" w:rsidRDefault="00A64423" w:rsidP="00A64423">
            <w:pPr>
              <w:pStyle w:val="TAL"/>
              <w:rPr>
                <w:lang w:eastAsia="zh-CN"/>
              </w:rPr>
            </w:pPr>
            <w:r w:rsidRPr="007065F4">
              <w:rPr>
                <w:lang w:eastAsia="zh-CN"/>
              </w:rPr>
              <w:t>NR RRC:</w:t>
            </w:r>
          </w:p>
          <w:p w14:paraId="1B44AAA7" w14:textId="77777777" w:rsidR="00A64423" w:rsidRPr="007065F4" w:rsidRDefault="00A64423" w:rsidP="00A64423">
            <w:pPr>
              <w:pStyle w:val="TAL"/>
            </w:pPr>
            <w:proofErr w:type="spellStart"/>
            <w:r w:rsidRPr="007065F4">
              <w:rPr>
                <w:i/>
              </w:rPr>
              <w:t>RRCSetupRequest</w:t>
            </w:r>
            <w:proofErr w:type="spellEnd"/>
          </w:p>
        </w:tc>
        <w:tc>
          <w:tcPr>
            <w:tcW w:w="567" w:type="dxa"/>
            <w:tcBorders>
              <w:top w:val="nil"/>
            </w:tcBorders>
          </w:tcPr>
          <w:p w14:paraId="34538F07" w14:textId="77777777" w:rsidR="00A64423" w:rsidRPr="007065F4" w:rsidRDefault="00A64423" w:rsidP="00A64423">
            <w:pPr>
              <w:pStyle w:val="TAC"/>
            </w:pPr>
            <w:r w:rsidRPr="007065F4">
              <w:t>-</w:t>
            </w:r>
          </w:p>
        </w:tc>
        <w:tc>
          <w:tcPr>
            <w:tcW w:w="892" w:type="dxa"/>
            <w:tcBorders>
              <w:top w:val="nil"/>
            </w:tcBorders>
          </w:tcPr>
          <w:p w14:paraId="04A2C887" w14:textId="77777777" w:rsidR="00A64423" w:rsidRPr="007065F4" w:rsidRDefault="00A64423" w:rsidP="00A64423">
            <w:pPr>
              <w:pStyle w:val="TAC"/>
            </w:pPr>
            <w:r w:rsidRPr="007065F4">
              <w:t>-</w:t>
            </w:r>
          </w:p>
        </w:tc>
      </w:tr>
      <w:tr w:rsidR="00A64423" w:rsidRPr="007065F4" w14:paraId="474C328C" w14:textId="77777777" w:rsidTr="00A64423">
        <w:tc>
          <w:tcPr>
            <w:tcW w:w="817" w:type="dxa"/>
            <w:tcBorders>
              <w:top w:val="nil"/>
            </w:tcBorders>
          </w:tcPr>
          <w:p w14:paraId="6269836B" w14:textId="77777777" w:rsidR="00A64423" w:rsidRPr="007065F4" w:rsidRDefault="00A64423" w:rsidP="00A64423">
            <w:pPr>
              <w:pStyle w:val="TAC"/>
              <w:rPr>
                <w:lang w:eastAsia="zh-CN"/>
              </w:rPr>
            </w:pPr>
            <w:r w:rsidRPr="007065F4">
              <w:rPr>
                <w:lang w:eastAsia="zh-CN"/>
              </w:rPr>
              <w:t>4</w:t>
            </w:r>
          </w:p>
        </w:tc>
        <w:tc>
          <w:tcPr>
            <w:tcW w:w="3800" w:type="dxa"/>
            <w:tcBorders>
              <w:top w:val="nil"/>
            </w:tcBorders>
          </w:tcPr>
          <w:p w14:paraId="04E38CE5" w14:textId="77777777" w:rsidR="00A64423" w:rsidRPr="007065F4" w:rsidRDefault="00A64423" w:rsidP="00A64423">
            <w:pPr>
              <w:pStyle w:val="TAL"/>
            </w:pPr>
            <w:r w:rsidRPr="007065F4">
              <w:t xml:space="preserve">The SS waits for 2sec (T300 expiry) and ignores further received Random Access Preamble. </w:t>
            </w:r>
          </w:p>
        </w:tc>
        <w:tc>
          <w:tcPr>
            <w:tcW w:w="709" w:type="dxa"/>
          </w:tcPr>
          <w:p w14:paraId="28A0EBAF" w14:textId="77777777" w:rsidR="00A64423" w:rsidRPr="007065F4" w:rsidRDefault="00A64423" w:rsidP="00A64423">
            <w:pPr>
              <w:pStyle w:val="TAC"/>
            </w:pPr>
            <w:r w:rsidRPr="007065F4">
              <w:t>-</w:t>
            </w:r>
          </w:p>
        </w:tc>
        <w:tc>
          <w:tcPr>
            <w:tcW w:w="2977" w:type="dxa"/>
          </w:tcPr>
          <w:p w14:paraId="407E5EC8" w14:textId="77777777" w:rsidR="00A64423" w:rsidRPr="007065F4" w:rsidRDefault="00A64423" w:rsidP="00A64423">
            <w:pPr>
              <w:pStyle w:val="TAL"/>
            </w:pPr>
            <w:r w:rsidRPr="007065F4">
              <w:t>-</w:t>
            </w:r>
          </w:p>
        </w:tc>
        <w:tc>
          <w:tcPr>
            <w:tcW w:w="567" w:type="dxa"/>
            <w:tcBorders>
              <w:top w:val="nil"/>
            </w:tcBorders>
          </w:tcPr>
          <w:p w14:paraId="4B070010" w14:textId="77777777" w:rsidR="00A64423" w:rsidRPr="007065F4" w:rsidRDefault="00A64423" w:rsidP="00A64423">
            <w:pPr>
              <w:pStyle w:val="TAC"/>
            </w:pPr>
            <w:r w:rsidRPr="007065F4">
              <w:t>-</w:t>
            </w:r>
          </w:p>
        </w:tc>
        <w:tc>
          <w:tcPr>
            <w:tcW w:w="892" w:type="dxa"/>
            <w:tcBorders>
              <w:top w:val="nil"/>
            </w:tcBorders>
          </w:tcPr>
          <w:p w14:paraId="669A44BF" w14:textId="77777777" w:rsidR="00A64423" w:rsidRPr="007065F4" w:rsidRDefault="00A64423" w:rsidP="00A64423">
            <w:pPr>
              <w:pStyle w:val="TAC"/>
            </w:pPr>
            <w:r w:rsidRPr="007065F4">
              <w:t>-</w:t>
            </w:r>
          </w:p>
        </w:tc>
      </w:tr>
      <w:tr w:rsidR="00A64423" w:rsidRPr="007065F4" w14:paraId="6D7DBEB4" w14:textId="77777777" w:rsidTr="00A64423">
        <w:tc>
          <w:tcPr>
            <w:tcW w:w="817" w:type="dxa"/>
            <w:tcBorders>
              <w:top w:val="nil"/>
            </w:tcBorders>
          </w:tcPr>
          <w:p w14:paraId="513BF28F" w14:textId="77777777" w:rsidR="00A64423" w:rsidRPr="007065F4" w:rsidRDefault="00A64423" w:rsidP="00A64423">
            <w:pPr>
              <w:pStyle w:val="TAC"/>
              <w:rPr>
                <w:lang w:eastAsia="zh-CN"/>
              </w:rPr>
            </w:pPr>
            <w:r w:rsidRPr="007065F4">
              <w:rPr>
                <w:lang w:eastAsia="zh-CN"/>
              </w:rPr>
              <w:t>5</w:t>
            </w:r>
          </w:p>
        </w:tc>
        <w:tc>
          <w:tcPr>
            <w:tcW w:w="3800" w:type="dxa"/>
            <w:tcBorders>
              <w:top w:val="nil"/>
            </w:tcBorders>
          </w:tcPr>
          <w:p w14:paraId="03D53FA7" w14:textId="77777777" w:rsidR="00A64423" w:rsidRPr="007065F4" w:rsidRDefault="00A64423" w:rsidP="00A64423">
            <w:pPr>
              <w:pStyle w:val="TAL"/>
            </w:pPr>
            <w:r w:rsidRPr="007065F4">
              <w:t>The SS is configured to normal that it would transmit Msg4 in RACH procedure.</w:t>
            </w:r>
          </w:p>
        </w:tc>
        <w:tc>
          <w:tcPr>
            <w:tcW w:w="709" w:type="dxa"/>
          </w:tcPr>
          <w:p w14:paraId="26F7AC22" w14:textId="77777777" w:rsidR="00A64423" w:rsidRPr="007065F4" w:rsidRDefault="00A64423" w:rsidP="00A64423">
            <w:pPr>
              <w:pStyle w:val="TAC"/>
            </w:pPr>
            <w:r w:rsidRPr="007065F4">
              <w:t>-</w:t>
            </w:r>
          </w:p>
        </w:tc>
        <w:tc>
          <w:tcPr>
            <w:tcW w:w="2977" w:type="dxa"/>
          </w:tcPr>
          <w:p w14:paraId="06934C40" w14:textId="77777777" w:rsidR="00A64423" w:rsidRPr="007065F4" w:rsidRDefault="00A64423" w:rsidP="00A64423">
            <w:pPr>
              <w:pStyle w:val="TAL"/>
            </w:pPr>
            <w:r w:rsidRPr="007065F4">
              <w:t>-</w:t>
            </w:r>
          </w:p>
        </w:tc>
        <w:tc>
          <w:tcPr>
            <w:tcW w:w="567" w:type="dxa"/>
            <w:tcBorders>
              <w:top w:val="nil"/>
            </w:tcBorders>
          </w:tcPr>
          <w:p w14:paraId="5BE0FA0E" w14:textId="77777777" w:rsidR="00A64423" w:rsidRPr="007065F4" w:rsidRDefault="00A64423" w:rsidP="00A64423">
            <w:pPr>
              <w:pStyle w:val="TAC"/>
            </w:pPr>
            <w:r w:rsidRPr="007065F4">
              <w:t>-</w:t>
            </w:r>
          </w:p>
        </w:tc>
        <w:tc>
          <w:tcPr>
            <w:tcW w:w="892" w:type="dxa"/>
            <w:tcBorders>
              <w:top w:val="nil"/>
            </w:tcBorders>
          </w:tcPr>
          <w:p w14:paraId="60E5DDE0" w14:textId="77777777" w:rsidR="00A64423" w:rsidRPr="007065F4" w:rsidRDefault="00A64423" w:rsidP="00A64423">
            <w:pPr>
              <w:pStyle w:val="TAC"/>
            </w:pPr>
            <w:r w:rsidRPr="007065F4">
              <w:t>-</w:t>
            </w:r>
          </w:p>
        </w:tc>
      </w:tr>
      <w:tr w:rsidR="00A64423" w:rsidRPr="007065F4" w14:paraId="2E54A65F" w14:textId="77777777" w:rsidTr="00A64423">
        <w:tc>
          <w:tcPr>
            <w:tcW w:w="817" w:type="dxa"/>
            <w:tcBorders>
              <w:top w:val="nil"/>
            </w:tcBorders>
          </w:tcPr>
          <w:p w14:paraId="0C09E18D" w14:textId="77777777" w:rsidR="00A64423" w:rsidRPr="007065F4" w:rsidRDefault="00A64423" w:rsidP="00A64423">
            <w:pPr>
              <w:pStyle w:val="TAC"/>
              <w:rPr>
                <w:lang w:eastAsia="zh-CN"/>
              </w:rPr>
            </w:pPr>
            <w:r w:rsidRPr="007065F4">
              <w:rPr>
                <w:lang w:eastAsia="zh-CN"/>
              </w:rPr>
              <w:t>6</w:t>
            </w:r>
          </w:p>
        </w:tc>
        <w:tc>
          <w:tcPr>
            <w:tcW w:w="3800" w:type="dxa"/>
            <w:tcBorders>
              <w:top w:val="nil"/>
            </w:tcBorders>
          </w:tcPr>
          <w:p w14:paraId="721E8FE6" w14:textId="77777777" w:rsidR="00A64423" w:rsidRPr="007065F4" w:rsidRDefault="00A64423" w:rsidP="00A64423">
            <w:pPr>
              <w:pStyle w:val="TAL"/>
            </w:pPr>
            <w:r w:rsidRPr="007065F4">
              <w:t xml:space="preserve">The SS transmits a </w:t>
            </w:r>
            <w:r w:rsidRPr="007065F4">
              <w:rPr>
                <w:i/>
              </w:rPr>
              <w:t>Paging</w:t>
            </w:r>
            <w:r w:rsidRPr="007065F4">
              <w:t xml:space="preserve"> message.</w:t>
            </w:r>
          </w:p>
        </w:tc>
        <w:tc>
          <w:tcPr>
            <w:tcW w:w="709" w:type="dxa"/>
          </w:tcPr>
          <w:p w14:paraId="198354CE" w14:textId="77777777" w:rsidR="00A64423" w:rsidRPr="007065F4" w:rsidRDefault="00A64423" w:rsidP="00A64423">
            <w:pPr>
              <w:pStyle w:val="TAC"/>
            </w:pPr>
            <w:r w:rsidRPr="007065F4">
              <w:t>&lt;--</w:t>
            </w:r>
          </w:p>
        </w:tc>
        <w:tc>
          <w:tcPr>
            <w:tcW w:w="2977" w:type="dxa"/>
          </w:tcPr>
          <w:p w14:paraId="5E592C30" w14:textId="77777777" w:rsidR="00A64423" w:rsidRPr="007065F4" w:rsidRDefault="00A64423" w:rsidP="00A64423">
            <w:pPr>
              <w:pStyle w:val="TAL"/>
            </w:pPr>
            <w:r w:rsidRPr="007065F4">
              <w:t xml:space="preserve">NR RRC: </w:t>
            </w:r>
            <w:r w:rsidRPr="007065F4">
              <w:rPr>
                <w:i/>
              </w:rPr>
              <w:t>Paging</w:t>
            </w:r>
          </w:p>
        </w:tc>
        <w:tc>
          <w:tcPr>
            <w:tcW w:w="567" w:type="dxa"/>
            <w:tcBorders>
              <w:top w:val="nil"/>
            </w:tcBorders>
          </w:tcPr>
          <w:p w14:paraId="1E0126F9" w14:textId="77777777" w:rsidR="00A64423" w:rsidRPr="007065F4" w:rsidRDefault="00A64423" w:rsidP="00A64423">
            <w:pPr>
              <w:pStyle w:val="TAC"/>
            </w:pPr>
            <w:r w:rsidRPr="007065F4">
              <w:t>-</w:t>
            </w:r>
          </w:p>
        </w:tc>
        <w:tc>
          <w:tcPr>
            <w:tcW w:w="892" w:type="dxa"/>
            <w:tcBorders>
              <w:top w:val="nil"/>
            </w:tcBorders>
          </w:tcPr>
          <w:p w14:paraId="2D40E9C3" w14:textId="77777777" w:rsidR="00A64423" w:rsidRPr="007065F4" w:rsidRDefault="00A64423" w:rsidP="00A64423">
            <w:pPr>
              <w:pStyle w:val="TAC"/>
            </w:pPr>
            <w:r w:rsidRPr="007065F4">
              <w:t>-</w:t>
            </w:r>
          </w:p>
        </w:tc>
      </w:tr>
      <w:tr w:rsidR="00A64423" w:rsidRPr="007065F4" w14:paraId="36D23383" w14:textId="77777777" w:rsidTr="00A64423">
        <w:tc>
          <w:tcPr>
            <w:tcW w:w="817" w:type="dxa"/>
            <w:tcBorders>
              <w:top w:val="nil"/>
            </w:tcBorders>
          </w:tcPr>
          <w:p w14:paraId="007F5DC3" w14:textId="77777777" w:rsidR="00A64423" w:rsidRPr="007065F4" w:rsidRDefault="00A64423" w:rsidP="00A64423">
            <w:pPr>
              <w:pStyle w:val="TAC"/>
              <w:rPr>
                <w:lang w:eastAsia="zh-CN"/>
              </w:rPr>
            </w:pPr>
            <w:r w:rsidRPr="007065F4">
              <w:rPr>
                <w:lang w:eastAsia="zh-CN"/>
              </w:rPr>
              <w:t>7-8</w:t>
            </w:r>
          </w:p>
        </w:tc>
        <w:tc>
          <w:tcPr>
            <w:tcW w:w="3800" w:type="dxa"/>
            <w:tcBorders>
              <w:top w:val="nil"/>
            </w:tcBorders>
          </w:tcPr>
          <w:p w14:paraId="313CADC0" w14:textId="77777777" w:rsidR="00A64423" w:rsidRPr="007065F4" w:rsidRDefault="00A64423" w:rsidP="00A64423">
            <w:pPr>
              <w:pStyle w:val="TAL"/>
            </w:pPr>
            <w:r w:rsidRPr="007065F4">
              <w:t>Steps 2 to 3 of the generic radio bearer establishment procedure in TS 38.508-1 table 4.5.4.2-3 on NR Cell 1.</w:t>
            </w:r>
          </w:p>
        </w:tc>
        <w:tc>
          <w:tcPr>
            <w:tcW w:w="709" w:type="dxa"/>
          </w:tcPr>
          <w:p w14:paraId="7FE26328" w14:textId="77777777" w:rsidR="00A64423" w:rsidRPr="007065F4" w:rsidRDefault="00A64423" w:rsidP="00A64423">
            <w:pPr>
              <w:pStyle w:val="TAC"/>
            </w:pPr>
            <w:r w:rsidRPr="007065F4">
              <w:t>-</w:t>
            </w:r>
          </w:p>
        </w:tc>
        <w:tc>
          <w:tcPr>
            <w:tcW w:w="2977" w:type="dxa"/>
          </w:tcPr>
          <w:p w14:paraId="2B02FB05" w14:textId="77777777" w:rsidR="00A64423" w:rsidRPr="007065F4" w:rsidRDefault="00A64423" w:rsidP="00A64423">
            <w:pPr>
              <w:pStyle w:val="TAL"/>
            </w:pPr>
            <w:r w:rsidRPr="007065F4">
              <w:t>-</w:t>
            </w:r>
          </w:p>
        </w:tc>
        <w:tc>
          <w:tcPr>
            <w:tcW w:w="567" w:type="dxa"/>
            <w:tcBorders>
              <w:top w:val="nil"/>
            </w:tcBorders>
          </w:tcPr>
          <w:p w14:paraId="2C64A5E4" w14:textId="77777777" w:rsidR="00A64423" w:rsidRPr="007065F4" w:rsidRDefault="00A64423" w:rsidP="00A64423">
            <w:pPr>
              <w:pStyle w:val="TAC"/>
            </w:pPr>
            <w:r w:rsidRPr="007065F4">
              <w:t>-</w:t>
            </w:r>
          </w:p>
        </w:tc>
        <w:tc>
          <w:tcPr>
            <w:tcW w:w="892" w:type="dxa"/>
            <w:tcBorders>
              <w:top w:val="nil"/>
            </w:tcBorders>
          </w:tcPr>
          <w:p w14:paraId="2C3CE2B6" w14:textId="77777777" w:rsidR="00A64423" w:rsidRPr="007065F4" w:rsidRDefault="00A64423" w:rsidP="00A64423">
            <w:pPr>
              <w:pStyle w:val="TAC"/>
            </w:pPr>
            <w:r w:rsidRPr="007065F4">
              <w:t>-</w:t>
            </w:r>
          </w:p>
        </w:tc>
      </w:tr>
      <w:tr w:rsidR="00A64423" w:rsidRPr="007065F4" w14:paraId="6B1FBCE4" w14:textId="77777777" w:rsidTr="00A64423">
        <w:tc>
          <w:tcPr>
            <w:tcW w:w="817" w:type="dxa"/>
            <w:tcBorders>
              <w:top w:val="nil"/>
            </w:tcBorders>
          </w:tcPr>
          <w:p w14:paraId="390F08CC" w14:textId="77777777" w:rsidR="00A64423" w:rsidRPr="007065F4" w:rsidRDefault="00A64423" w:rsidP="00A64423">
            <w:pPr>
              <w:pStyle w:val="TAC"/>
              <w:rPr>
                <w:lang w:eastAsia="zh-CN"/>
              </w:rPr>
            </w:pPr>
            <w:r w:rsidRPr="007065F4">
              <w:rPr>
                <w:lang w:eastAsia="zh-CN"/>
              </w:rPr>
              <w:t>9</w:t>
            </w:r>
          </w:p>
        </w:tc>
        <w:tc>
          <w:tcPr>
            <w:tcW w:w="3800" w:type="dxa"/>
            <w:tcBorders>
              <w:top w:val="nil"/>
            </w:tcBorders>
          </w:tcPr>
          <w:p w14:paraId="10D15CA5" w14:textId="77777777" w:rsidR="00A64423" w:rsidRPr="007065F4" w:rsidRDefault="00A64423" w:rsidP="00A64423">
            <w:pPr>
              <w:pStyle w:val="TAL"/>
              <w:rPr>
                <w:lang w:eastAsia="zh-CN"/>
              </w:rPr>
            </w:pPr>
            <w:r w:rsidRPr="007065F4">
              <w:rPr>
                <w:lang w:eastAsia="zh-CN"/>
              </w:rPr>
              <w:t xml:space="preserve">The UE transmits an </w:t>
            </w:r>
            <w:proofErr w:type="spellStart"/>
            <w:r w:rsidRPr="007065F4">
              <w:rPr>
                <w:i/>
                <w:lang w:eastAsia="zh-CN"/>
              </w:rPr>
              <w:t>RRCSetupComplete</w:t>
            </w:r>
            <w:proofErr w:type="spellEnd"/>
            <w:r w:rsidRPr="007065F4">
              <w:rPr>
                <w:lang w:eastAsia="zh-CN"/>
              </w:rPr>
              <w:t xml:space="preserve"> message and a SERVICE REQUEST message.</w:t>
            </w:r>
          </w:p>
        </w:tc>
        <w:tc>
          <w:tcPr>
            <w:tcW w:w="709" w:type="dxa"/>
          </w:tcPr>
          <w:p w14:paraId="4ADBD3F2" w14:textId="77777777" w:rsidR="00A64423" w:rsidRPr="007065F4" w:rsidRDefault="00A64423" w:rsidP="00A64423">
            <w:pPr>
              <w:pStyle w:val="TAC"/>
              <w:rPr>
                <w:lang w:eastAsia="zh-CN"/>
              </w:rPr>
            </w:pPr>
            <w:r w:rsidRPr="007065F4">
              <w:rPr>
                <w:lang w:eastAsia="zh-CN"/>
              </w:rPr>
              <w:t>--&gt;</w:t>
            </w:r>
          </w:p>
        </w:tc>
        <w:tc>
          <w:tcPr>
            <w:tcW w:w="2977" w:type="dxa"/>
          </w:tcPr>
          <w:p w14:paraId="6E5ED8FB" w14:textId="77777777" w:rsidR="00A64423" w:rsidRPr="007065F4" w:rsidRDefault="00A64423" w:rsidP="00A64423">
            <w:pPr>
              <w:pStyle w:val="TAL"/>
              <w:rPr>
                <w:lang w:eastAsia="zh-CN"/>
              </w:rPr>
            </w:pPr>
            <w:r w:rsidRPr="007065F4">
              <w:rPr>
                <w:lang w:eastAsia="zh-CN"/>
              </w:rPr>
              <w:t xml:space="preserve">NR RRC: </w:t>
            </w:r>
            <w:proofErr w:type="spellStart"/>
            <w:r w:rsidRPr="007065F4">
              <w:rPr>
                <w:lang w:eastAsia="zh-CN"/>
              </w:rPr>
              <w:t>RRCSetupComplete</w:t>
            </w:r>
            <w:proofErr w:type="spellEnd"/>
          </w:p>
          <w:p w14:paraId="47B70EDE" w14:textId="77777777" w:rsidR="00A64423" w:rsidRPr="007065F4" w:rsidRDefault="00A64423" w:rsidP="00A64423">
            <w:pPr>
              <w:pStyle w:val="TAL"/>
              <w:rPr>
                <w:lang w:eastAsia="zh-CN"/>
              </w:rPr>
            </w:pPr>
            <w:r w:rsidRPr="007065F4">
              <w:rPr>
                <w:lang w:eastAsia="zh-CN"/>
              </w:rPr>
              <w:t>5GMM: SERVICE REQUEST</w:t>
            </w:r>
          </w:p>
        </w:tc>
        <w:tc>
          <w:tcPr>
            <w:tcW w:w="567" w:type="dxa"/>
            <w:tcBorders>
              <w:top w:val="nil"/>
            </w:tcBorders>
          </w:tcPr>
          <w:p w14:paraId="54C233E3" w14:textId="77777777" w:rsidR="00A64423" w:rsidRPr="007065F4" w:rsidRDefault="00A64423" w:rsidP="00A64423">
            <w:pPr>
              <w:pStyle w:val="TAC"/>
            </w:pPr>
            <w:r w:rsidRPr="007065F4">
              <w:t>-</w:t>
            </w:r>
          </w:p>
        </w:tc>
        <w:tc>
          <w:tcPr>
            <w:tcW w:w="892" w:type="dxa"/>
            <w:tcBorders>
              <w:top w:val="nil"/>
            </w:tcBorders>
          </w:tcPr>
          <w:p w14:paraId="394D721E" w14:textId="77777777" w:rsidR="00A64423" w:rsidRPr="007065F4" w:rsidRDefault="00A64423" w:rsidP="00A64423">
            <w:pPr>
              <w:pStyle w:val="TAC"/>
            </w:pPr>
            <w:r w:rsidRPr="007065F4">
              <w:t>-</w:t>
            </w:r>
          </w:p>
        </w:tc>
      </w:tr>
      <w:tr w:rsidR="00A64423" w:rsidRPr="007065F4" w14:paraId="355CC9E9" w14:textId="77777777" w:rsidTr="00A64423">
        <w:tc>
          <w:tcPr>
            <w:tcW w:w="817" w:type="dxa"/>
            <w:tcBorders>
              <w:top w:val="nil"/>
            </w:tcBorders>
          </w:tcPr>
          <w:p w14:paraId="3B9E686C" w14:textId="77777777" w:rsidR="00A64423" w:rsidRPr="007065F4" w:rsidRDefault="00A64423" w:rsidP="00A64423">
            <w:pPr>
              <w:pStyle w:val="TAC"/>
              <w:rPr>
                <w:lang w:eastAsia="zh-CN"/>
              </w:rPr>
            </w:pPr>
            <w:r w:rsidRPr="007065F4">
              <w:rPr>
                <w:lang w:eastAsia="zh-CN"/>
              </w:rPr>
              <w:t>10-13</w:t>
            </w:r>
          </w:p>
        </w:tc>
        <w:tc>
          <w:tcPr>
            <w:tcW w:w="3800" w:type="dxa"/>
            <w:tcBorders>
              <w:top w:val="nil"/>
            </w:tcBorders>
          </w:tcPr>
          <w:p w14:paraId="4718B8CC" w14:textId="77777777" w:rsidR="00A64423" w:rsidRPr="007065F4" w:rsidRDefault="00A64423" w:rsidP="00A64423">
            <w:pPr>
              <w:pStyle w:val="TAL"/>
              <w:rPr>
                <w:lang w:eastAsia="zh-CN"/>
              </w:rPr>
            </w:pPr>
            <w:r w:rsidRPr="007065F4">
              <w:t>Steps 5 to 8 of the generic radio bearer establishment procedure in TS 38.508-1 table 4.5.4.2-3 on NR Cell 1.</w:t>
            </w:r>
          </w:p>
        </w:tc>
        <w:tc>
          <w:tcPr>
            <w:tcW w:w="709" w:type="dxa"/>
          </w:tcPr>
          <w:p w14:paraId="1A76417A" w14:textId="77777777" w:rsidR="00A64423" w:rsidRPr="007065F4" w:rsidRDefault="00A64423" w:rsidP="00A64423">
            <w:pPr>
              <w:pStyle w:val="TAC"/>
              <w:rPr>
                <w:lang w:eastAsia="zh-CN"/>
              </w:rPr>
            </w:pPr>
            <w:r w:rsidRPr="007065F4">
              <w:t>-</w:t>
            </w:r>
          </w:p>
        </w:tc>
        <w:tc>
          <w:tcPr>
            <w:tcW w:w="2977" w:type="dxa"/>
          </w:tcPr>
          <w:p w14:paraId="45BAB738" w14:textId="77777777" w:rsidR="00A64423" w:rsidRPr="007065F4" w:rsidRDefault="00A64423" w:rsidP="00A64423">
            <w:pPr>
              <w:pStyle w:val="TAL"/>
              <w:rPr>
                <w:lang w:eastAsia="zh-CN"/>
              </w:rPr>
            </w:pPr>
            <w:r w:rsidRPr="007065F4">
              <w:t>-</w:t>
            </w:r>
          </w:p>
        </w:tc>
        <w:tc>
          <w:tcPr>
            <w:tcW w:w="567" w:type="dxa"/>
            <w:tcBorders>
              <w:top w:val="nil"/>
            </w:tcBorders>
          </w:tcPr>
          <w:p w14:paraId="2713A747" w14:textId="77777777" w:rsidR="00A64423" w:rsidRPr="007065F4" w:rsidRDefault="00A64423" w:rsidP="00A64423">
            <w:pPr>
              <w:pStyle w:val="TAC"/>
            </w:pPr>
            <w:r w:rsidRPr="007065F4">
              <w:t>-</w:t>
            </w:r>
          </w:p>
        </w:tc>
        <w:tc>
          <w:tcPr>
            <w:tcW w:w="892" w:type="dxa"/>
            <w:tcBorders>
              <w:top w:val="nil"/>
            </w:tcBorders>
          </w:tcPr>
          <w:p w14:paraId="380510A8" w14:textId="77777777" w:rsidR="00A64423" w:rsidRPr="007065F4" w:rsidRDefault="00A64423" w:rsidP="00A64423">
            <w:pPr>
              <w:pStyle w:val="TAC"/>
            </w:pPr>
            <w:r w:rsidRPr="007065F4">
              <w:t>-</w:t>
            </w:r>
          </w:p>
        </w:tc>
      </w:tr>
      <w:tr w:rsidR="00A64423" w:rsidRPr="007065F4" w14:paraId="171A9B05" w14:textId="77777777" w:rsidTr="00A64423">
        <w:tc>
          <w:tcPr>
            <w:tcW w:w="817" w:type="dxa"/>
            <w:tcBorders>
              <w:top w:val="nil"/>
            </w:tcBorders>
          </w:tcPr>
          <w:p w14:paraId="43BAB10F" w14:textId="77777777" w:rsidR="00A64423" w:rsidRPr="007065F4" w:rsidRDefault="00A64423" w:rsidP="00A64423">
            <w:pPr>
              <w:pStyle w:val="TAC"/>
              <w:rPr>
                <w:lang w:eastAsia="zh-CN"/>
              </w:rPr>
            </w:pPr>
            <w:r w:rsidRPr="007065F4">
              <w:rPr>
                <w:lang w:eastAsia="zh-CN"/>
              </w:rPr>
              <w:t>14</w:t>
            </w:r>
          </w:p>
        </w:tc>
        <w:tc>
          <w:tcPr>
            <w:tcW w:w="3800" w:type="dxa"/>
            <w:tcBorders>
              <w:top w:val="nil"/>
            </w:tcBorders>
          </w:tcPr>
          <w:p w14:paraId="6C2755E0" w14:textId="77777777" w:rsidR="00A64423" w:rsidRPr="007065F4" w:rsidRDefault="00A64423" w:rsidP="00A64423">
            <w:pPr>
              <w:pStyle w:val="TAL"/>
            </w:pPr>
            <w:r w:rsidRPr="007065F4">
              <w:t xml:space="preserve">The SS transmits an </w:t>
            </w:r>
            <w:proofErr w:type="spellStart"/>
            <w:r w:rsidRPr="007065F4">
              <w:rPr>
                <w:i/>
              </w:rPr>
              <w:t>RRCReconfiguration</w:t>
            </w:r>
            <w:proofErr w:type="spellEnd"/>
            <w:r w:rsidRPr="007065F4">
              <w:t xml:space="preserve"> message to configure measurement.</w:t>
            </w:r>
          </w:p>
        </w:tc>
        <w:tc>
          <w:tcPr>
            <w:tcW w:w="709" w:type="dxa"/>
          </w:tcPr>
          <w:p w14:paraId="3C1672E1" w14:textId="77777777" w:rsidR="00A64423" w:rsidRPr="007065F4" w:rsidRDefault="00A64423" w:rsidP="00A64423">
            <w:pPr>
              <w:pStyle w:val="TAC"/>
            </w:pPr>
            <w:r w:rsidRPr="007065F4">
              <w:t>&lt;--</w:t>
            </w:r>
          </w:p>
        </w:tc>
        <w:tc>
          <w:tcPr>
            <w:tcW w:w="2977" w:type="dxa"/>
          </w:tcPr>
          <w:p w14:paraId="4441E8FF" w14:textId="77777777" w:rsidR="00A64423" w:rsidRPr="007065F4" w:rsidRDefault="00A64423" w:rsidP="00A64423">
            <w:pPr>
              <w:pStyle w:val="TAL"/>
            </w:pPr>
            <w:r w:rsidRPr="007065F4">
              <w:t xml:space="preserve">NR RRC: </w:t>
            </w:r>
            <w:proofErr w:type="spellStart"/>
            <w:r w:rsidRPr="007065F4">
              <w:rPr>
                <w:i/>
              </w:rPr>
              <w:t>RRCReconfiguration</w:t>
            </w:r>
            <w:proofErr w:type="spellEnd"/>
          </w:p>
          <w:p w14:paraId="2F944E83" w14:textId="77777777" w:rsidR="00A64423" w:rsidRPr="007065F4" w:rsidRDefault="00A64423" w:rsidP="00A64423">
            <w:pPr>
              <w:pStyle w:val="TAL"/>
              <w:rPr>
                <w:lang w:eastAsia="zh-CN"/>
              </w:rPr>
            </w:pPr>
          </w:p>
        </w:tc>
        <w:tc>
          <w:tcPr>
            <w:tcW w:w="567" w:type="dxa"/>
            <w:tcBorders>
              <w:top w:val="nil"/>
            </w:tcBorders>
          </w:tcPr>
          <w:p w14:paraId="6794C331" w14:textId="77777777" w:rsidR="00A64423" w:rsidRPr="007065F4" w:rsidRDefault="00A64423" w:rsidP="00A64423">
            <w:pPr>
              <w:pStyle w:val="TAC"/>
            </w:pPr>
            <w:r w:rsidRPr="007065F4">
              <w:t>-</w:t>
            </w:r>
          </w:p>
        </w:tc>
        <w:tc>
          <w:tcPr>
            <w:tcW w:w="892" w:type="dxa"/>
            <w:tcBorders>
              <w:top w:val="nil"/>
            </w:tcBorders>
          </w:tcPr>
          <w:p w14:paraId="51111334" w14:textId="77777777" w:rsidR="00A64423" w:rsidRPr="007065F4" w:rsidRDefault="00A64423" w:rsidP="00A64423">
            <w:pPr>
              <w:pStyle w:val="TAC"/>
            </w:pPr>
            <w:r w:rsidRPr="007065F4">
              <w:t>-</w:t>
            </w:r>
          </w:p>
        </w:tc>
      </w:tr>
      <w:tr w:rsidR="00A64423" w:rsidRPr="007065F4" w14:paraId="17DAFC6E" w14:textId="77777777" w:rsidTr="00A64423">
        <w:tc>
          <w:tcPr>
            <w:tcW w:w="817" w:type="dxa"/>
            <w:tcBorders>
              <w:top w:val="nil"/>
            </w:tcBorders>
          </w:tcPr>
          <w:p w14:paraId="72B9BC38" w14:textId="77777777" w:rsidR="00A64423" w:rsidRPr="007065F4" w:rsidRDefault="00A64423" w:rsidP="00A64423">
            <w:pPr>
              <w:pStyle w:val="TAC"/>
              <w:rPr>
                <w:lang w:eastAsia="zh-CN"/>
              </w:rPr>
            </w:pPr>
            <w:r w:rsidRPr="007065F4">
              <w:rPr>
                <w:lang w:eastAsia="zh-CN"/>
              </w:rPr>
              <w:t>15</w:t>
            </w:r>
          </w:p>
        </w:tc>
        <w:tc>
          <w:tcPr>
            <w:tcW w:w="3800" w:type="dxa"/>
            <w:tcBorders>
              <w:top w:val="nil"/>
            </w:tcBorders>
          </w:tcPr>
          <w:p w14:paraId="5A76B364" w14:textId="77777777" w:rsidR="00A64423" w:rsidRPr="007065F4" w:rsidRDefault="00A64423" w:rsidP="00A64423">
            <w:pPr>
              <w:pStyle w:val="TAL"/>
            </w:pPr>
            <w:r w:rsidRPr="007065F4">
              <w:t xml:space="preserve">UE transmit an </w:t>
            </w:r>
            <w:proofErr w:type="spellStart"/>
            <w:r w:rsidRPr="007065F4">
              <w:rPr>
                <w:i/>
              </w:rPr>
              <w:t>RRCReconfigurationComplete</w:t>
            </w:r>
            <w:proofErr w:type="spellEnd"/>
            <w:r w:rsidRPr="007065F4">
              <w:rPr>
                <w:i/>
              </w:rPr>
              <w:t xml:space="preserve"> </w:t>
            </w:r>
            <w:r w:rsidRPr="007065F4">
              <w:t>message to confirm the measurement configuration.</w:t>
            </w:r>
          </w:p>
        </w:tc>
        <w:tc>
          <w:tcPr>
            <w:tcW w:w="709" w:type="dxa"/>
          </w:tcPr>
          <w:p w14:paraId="16CCF7B2" w14:textId="77777777" w:rsidR="00A64423" w:rsidRPr="007065F4" w:rsidRDefault="00A64423" w:rsidP="00A64423">
            <w:pPr>
              <w:pStyle w:val="TAC"/>
            </w:pPr>
            <w:r w:rsidRPr="007065F4">
              <w:t>--&gt;</w:t>
            </w:r>
          </w:p>
        </w:tc>
        <w:tc>
          <w:tcPr>
            <w:tcW w:w="2977" w:type="dxa"/>
          </w:tcPr>
          <w:p w14:paraId="50471E83" w14:textId="77777777" w:rsidR="00A64423" w:rsidRPr="007065F4" w:rsidRDefault="00A64423" w:rsidP="00A64423">
            <w:pPr>
              <w:pStyle w:val="TAL"/>
            </w:pPr>
            <w:r w:rsidRPr="007065F4">
              <w:t xml:space="preserve">NR RRC: </w:t>
            </w:r>
            <w:proofErr w:type="spellStart"/>
            <w:r w:rsidRPr="007065F4">
              <w:rPr>
                <w:i/>
              </w:rPr>
              <w:t>RRCReconfigurationComplete</w:t>
            </w:r>
            <w:proofErr w:type="spellEnd"/>
          </w:p>
        </w:tc>
        <w:tc>
          <w:tcPr>
            <w:tcW w:w="567" w:type="dxa"/>
            <w:tcBorders>
              <w:top w:val="nil"/>
            </w:tcBorders>
          </w:tcPr>
          <w:p w14:paraId="536A5FEE" w14:textId="77777777" w:rsidR="00A64423" w:rsidRPr="007065F4" w:rsidRDefault="00A64423" w:rsidP="00A64423">
            <w:pPr>
              <w:pStyle w:val="TAC"/>
            </w:pPr>
            <w:r w:rsidRPr="007065F4">
              <w:t>-</w:t>
            </w:r>
          </w:p>
        </w:tc>
        <w:tc>
          <w:tcPr>
            <w:tcW w:w="892" w:type="dxa"/>
            <w:tcBorders>
              <w:top w:val="nil"/>
            </w:tcBorders>
          </w:tcPr>
          <w:p w14:paraId="32EF0D38" w14:textId="77777777" w:rsidR="00A64423" w:rsidRPr="007065F4" w:rsidRDefault="00A64423" w:rsidP="00A64423">
            <w:pPr>
              <w:pStyle w:val="TAC"/>
            </w:pPr>
            <w:r w:rsidRPr="007065F4">
              <w:t>-</w:t>
            </w:r>
          </w:p>
        </w:tc>
      </w:tr>
      <w:tr w:rsidR="00A64423" w:rsidRPr="007065F4" w14:paraId="05F73DF5" w14:textId="77777777" w:rsidTr="00A64423">
        <w:tc>
          <w:tcPr>
            <w:tcW w:w="817" w:type="dxa"/>
          </w:tcPr>
          <w:p w14:paraId="4712CEB1" w14:textId="77777777" w:rsidR="00A64423" w:rsidRPr="007065F4" w:rsidRDefault="00A64423" w:rsidP="00A64423">
            <w:pPr>
              <w:pStyle w:val="TAC"/>
              <w:rPr>
                <w:lang w:eastAsia="zh-CN"/>
              </w:rPr>
            </w:pPr>
            <w:r w:rsidRPr="007065F4">
              <w:rPr>
                <w:lang w:eastAsia="zh-CN"/>
              </w:rPr>
              <w:t>16</w:t>
            </w:r>
          </w:p>
        </w:tc>
        <w:tc>
          <w:tcPr>
            <w:tcW w:w="3800" w:type="dxa"/>
          </w:tcPr>
          <w:p w14:paraId="37904820" w14:textId="77777777" w:rsidR="00A64423" w:rsidRPr="007065F4" w:rsidRDefault="00A64423" w:rsidP="00A64423">
            <w:pPr>
              <w:pStyle w:val="TAL"/>
            </w:pPr>
            <w:r w:rsidRPr="007065F4">
              <w:t>The SS changes cell 1 and cell 3 parameters according to the row "T1"in table 8.1.6.1.4.3.3.2-1</w:t>
            </w:r>
          </w:p>
        </w:tc>
        <w:tc>
          <w:tcPr>
            <w:tcW w:w="709" w:type="dxa"/>
          </w:tcPr>
          <w:p w14:paraId="352BB5B6" w14:textId="77777777" w:rsidR="00A64423" w:rsidRPr="007065F4" w:rsidRDefault="00A64423" w:rsidP="00A64423">
            <w:pPr>
              <w:pStyle w:val="TAC"/>
            </w:pPr>
            <w:r w:rsidRPr="007065F4">
              <w:t>-</w:t>
            </w:r>
          </w:p>
        </w:tc>
        <w:tc>
          <w:tcPr>
            <w:tcW w:w="2977" w:type="dxa"/>
          </w:tcPr>
          <w:p w14:paraId="68E6E8E5" w14:textId="77777777" w:rsidR="00A64423" w:rsidRPr="007065F4" w:rsidRDefault="00A64423" w:rsidP="00A64423">
            <w:pPr>
              <w:pStyle w:val="TAL"/>
            </w:pPr>
            <w:r w:rsidRPr="007065F4">
              <w:t>-</w:t>
            </w:r>
          </w:p>
        </w:tc>
        <w:tc>
          <w:tcPr>
            <w:tcW w:w="567" w:type="dxa"/>
          </w:tcPr>
          <w:p w14:paraId="7D819AF7" w14:textId="77777777" w:rsidR="00A64423" w:rsidRPr="007065F4" w:rsidRDefault="00A64423" w:rsidP="00A64423">
            <w:pPr>
              <w:pStyle w:val="TAC"/>
            </w:pPr>
            <w:r w:rsidRPr="007065F4">
              <w:t>-</w:t>
            </w:r>
          </w:p>
        </w:tc>
        <w:tc>
          <w:tcPr>
            <w:tcW w:w="892" w:type="dxa"/>
          </w:tcPr>
          <w:p w14:paraId="7022E6A5" w14:textId="77777777" w:rsidR="00A64423" w:rsidRPr="007065F4" w:rsidRDefault="00A64423" w:rsidP="00A64423">
            <w:pPr>
              <w:pStyle w:val="TAC"/>
            </w:pPr>
            <w:r w:rsidRPr="007065F4">
              <w:t>-</w:t>
            </w:r>
          </w:p>
        </w:tc>
      </w:tr>
      <w:tr w:rsidR="00A64423" w:rsidRPr="007065F4" w14:paraId="4DCD79ED" w14:textId="77777777" w:rsidTr="00A64423">
        <w:tc>
          <w:tcPr>
            <w:tcW w:w="817" w:type="dxa"/>
          </w:tcPr>
          <w:p w14:paraId="791096C6" w14:textId="77777777" w:rsidR="00A64423" w:rsidRPr="007065F4" w:rsidRDefault="00A64423" w:rsidP="00A64423">
            <w:pPr>
              <w:pStyle w:val="TAC"/>
              <w:rPr>
                <w:lang w:eastAsia="zh-CN"/>
              </w:rPr>
            </w:pPr>
            <w:r w:rsidRPr="007065F4">
              <w:rPr>
                <w:lang w:eastAsia="zh-CN"/>
              </w:rPr>
              <w:t>17</w:t>
            </w:r>
          </w:p>
        </w:tc>
        <w:tc>
          <w:tcPr>
            <w:tcW w:w="3800" w:type="dxa"/>
          </w:tcPr>
          <w:p w14:paraId="0C7521AB" w14:textId="77777777" w:rsidR="00A64423" w:rsidRPr="007065F4" w:rsidRDefault="00A64423" w:rsidP="00A64423">
            <w:pPr>
              <w:pStyle w:val="TAL"/>
            </w:pPr>
            <w:r w:rsidRPr="007065F4">
              <w:t xml:space="preserve">The UE transmits a </w:t>
            </w:r>
            <w:proofErr w:type="spellStart"/>
            <w:r w:rsidRPr="007065F4">
              <w:rPr>
                <w:i/>
              </w:rPr>
              <w:t>MeasurementReport</w:t>
            </w:r>
            <w:proofErr w:type="spellEnd"/>
            <w:r w:rsidRPr="007065F4">
              <w:t xml:space="preserve"> message.</w:t>
            </w:r>
          </w:p>
        </w:tc>
        <w:tc>
          <w:tcPr>
            <w:tcW w:w="709" w:type="dxa"/>
          </w:tcPr>
          <w:p w14:paraId="04995ACB" w14:textId="77777777" w:rsidR="00A64423" w:rsidRPr="007065F4" w:rsidRDefault="00A64423" w:rsidP="00A64423">
            <w:pPr>
              <w:pStyle w:val="TAC"/>
            </w:pPr>
            <w:r w:rsidRPr="007065F4">
              <w:t>--&gt;</w:t>
            </w:r>
          </w:p>
        </w:tc>
        <w:tc>
          <w:tcPr>
            <w:tcW w:w="2977" w:type="dxa"/>
          </w:tcPr>
          <w:p w14:paraId="0A3CBDAB" w14:textId="77777777" w:rsidR="00A64423" w:rsidRPr="007065F4" w:rsidRDefault="00A64423" w:rsidP="00A64423">
            <w:pPr>
              <w:pStyle w:val="TAL"/>
            </w:pPr>
            <w:r w:rsidRPr="007065F4">
              <w:t>NR RRC:</w:t>
            </w:r>
          </w:p>
          <w:p w14:paraId="57450B22" w14:textId="77777777" w:rsidR="00A64423" w:rsidRPr="007065F4" w:rsidRDefault="00A64423" w:rsidP="00A64423">
            <w:pPr>
              <w:pStyle w:val="TAL"/>
            </w:pPr>
            <w:proofErr w:type="spellStart"/>
            <w:r w:rsidRPr="007065F4">
              <w:rPr>
                <w:i/>
              </w:rPr>
              <w:t>MeasurementReport</w:t>
            </w:r>
            <w:proofErr w:type="spellEnd"/>
          </w:p>
        </w:tc>
        <w:tc>
          <w:tcPr>
            <w:tcW w:w="567" w:type="dxa"/>
          </w:tcPr>
          <w:p w14:paraId="0EC8F22B" w14:textId="77777777" w:rsidR="00A64423" w:rsidRPr="007065F4" w:rsidRDefault="00A64423" w:rsidP="00A64423">
            <w:pPr>
              <w:pStyle w:val="TAC"/>
            </w:pPr>
            <w:r w:rsidRPr="007065F4">
              <w:t>-</w:t>
            </w:r>
          </w:p>
        </w:tc>
        <w:tc>
          <w:tcPr>
            <w:tcW w:w="892" w:type="dxa"/>
          </w:tcPr>
          <w:p w14:paraId="4DFF14CA" w14:textId="77777777" w:rsidR="00A64423" w:rsidRPr="007065F4" w:rsidRDefault="00A64423" w:rsidP="00A64423">
            <w:pPr>
              <w:pStyle w:val="TAC"/>
            </w:pPr>
            <w:r w:rsidRPr="007065F4">
              <w:t>-</w:t>
            </w:r>
          </w:p>
        </w:tc>
      </w:tr>
      <w:tr w:rsidR="00A64423" w:rsidRPr="007065F4" w14:paraId="51F9A9E7" w14:textId="77777777" w:rsidTr="00A64423">
        <w:tc>
          <w:tcPr>
            <w:tcW w:w="817" w:type="dxa"/>
          </w:tcPr>
          <w:p w14:paraId="5ECB4C31" w14:textId="77777777" w:rsidR="00A64423" w:rsidRPr="007065F4" w:rsidRDefault="00A64423" w:rsidP="00A64423">
            <w:pPr>
              <w:pStyle w:val="TAC"/>
              <w:rPr>
                <w:lang w:eastAsia="zh-CN"/>
              </w:rPr>
            </w:pPr>
            <w:r w:rsidRPr="007065F4">
              <w:rPr>
                <w:lang w:eastAsia="zh-CN"/>
              </w:rPr>
              <w:t>18</w:t>
            </w:r>
          </w:p>
        </w:tc>
        <w:tc>
          <w:tcPr>
            <w:tcW w:w="3800" w:type="dxa"/>
          </w:tcPr>
          <w:p w14:paraId="3836DE80" w14:textId="77777777" w:rsidR="00A64423" w:rsidRPr="007065F4" w:rsidRDefault="00A64423" w:rsidP="00A64423">
            <w:pPr>
              <w:pStyle w:val="TAL"/>
            </w:pPr>
            <w:r w:rsidRPr="007065F4">
              <w:t xml:space="preserve">The SS transmits an </w:t>
            </w:r>
            <w:proofErr w:type="spellStart"/>
            <w:r w:rsidRPr="007065F4">
              <w:rPr>
                <w:i/>
              </w:rPr>
              <w:t>RRCReconfiguration</w:t>
            </w:r>
            <w:proofErr w:type="spellEnd"/>
            <w:r w:rsidRPr="007065F4">
              <w:t xml:space="preserve"> message to order the UE to perform handover to Cell 3.</w:t>
            </w:r>
          </w:p>
        </w:tc>
        <w:tc>
          <w:tcPr>
            <w:tcW w:w="709" w:type="dxa"/>
          </w:tcPr>
          <w:p w14:paraId="2C02A127" w14:textId="77777777" w:rsidR="00A64423" w:rsidRPr="007065F4" w:rsidRDefault="00A64423" w:rsidP="00A64423">
            <w:pPr>
              <w:pStyle w:val="TAC"/>
            </w:pPr>
            <w:r w:rsidRPr="007065F4">
              <w:t>&lt;--</w:t>
            </w:r>
          </w:p>
        </w:tc>
        <w:tc>
          <w:tcPr>
            <w:tcW w:w="2977" w:type="dxa"/>
          </w:tcPr>
          <w:p w14:paraId="7BED2809" w14:textId="77777777" w:rsidR="00A64423" w:rsidRPr="007065F4" w:rsidRDefault="00A64423" w:rsidP="00A64423">
            <w:pPr>
              <w:pStyle w:val="TAL"/>
            </w:pPr>
            <w:r w:rsidRPr="007065F4">
              <w:t xml:space="preserve">NR RRC: </w:t>
            </w:r>
            <w:proofErr w:type="spellStart"/>
            <w:r w:rsidRPr="007065F4">
              <w:rPr>
                <w:i/>
              </w:rPr>
              <w:t>RRCReconfiguration</w:t>
            </w:r>
            <w:proofErr w:type="spellEnd"/>
          </w:p>
          <w:p w14:paraId="5425DD6D" w14:textId="77777777" w:rsidR="00A64423" w:rsidRPr="007065F4" w:rsidRDefault="00A64423" w:rsidP="00A64423">
            <w:pPr>
              <w:pStyle w:val="TAL"/>
            </w:pPr>
          </w:p>
        </w:tc>
        <w:tc>
          <w:tcPr>
            <w:tcW w:w="567" w:type="dxa"/>
          </w:tcPr>
          <w:p w14:paraId="4BAC77B0" w14:textId="77777777" w:rsidR="00A64423" w:rsidRPr="007065F4" w:rsidRDefault="00A64423" w:rsidP="00A64423">
            <w:pPr>
              <w:pStyle w:val="TAC"/>
            </w:pPr>
            <w:r w:rsidRPr="007065F4">
              <w:t>-</w:t>
            </w:r>
          </w:p>
        </w:tc>
        <w:tc>
          <w:tcPr>
            <w:tcW w:w="892" w:type="dxa"/>
          </w:tcPr>
          <w:p w14:paraId="327873A7" w14:textId="77777777" w:rsidR="00A64423" w:rsidRPr="007065F4" w:rsidRDefault="00A64423" w:rsidP="00A64423">
            <w:pPr>
              <w:pStyle w:val="TAC"/>
            </w:pPr>
            <w:r w:rsidRPr="007065F4">
              <w:t>-</w:t>
            </w:r>
          </w:p>
        </w:tc>
      </w:tr>
      <w:tr w:rsidR="00A64423" w:rsidRPr="007065F4" w14:paraId="19B27E21" w14:textId="77777777" w:rsidTr="00A64423">
        <w:tc>
          <w:tcPr>
            <w:tcW w:w="817" w:type="dxa"/>
          </w:tcPr>
          <w:p w14:paraId="71F7F3C2" w14:textId="77777777" w:rsidR="00A64423" w:rsidRPr="007065F4" w:rsidRDefault="00A64423" w:rsidP="00A64423">
            <w:pPr>
              <w:pStyle w:val="TAC"/>
              <w:rPr>
                <w:lang w:eastAsia="zh-CN"/>
              </w:rPr>
            </w:pPr>
            <w:r w:rsidRPr="007065F4">
              <w:rPr>
                <w:lang w:eastAsia="zh-CN"/>
              </w:rPr>
              <w:t>19</w:t>
            </w:r>
          </w:p>
        </w:tc>
        <w:tc>
          <w:tcPr>
            <w:tcW w:w="3800" w:type="dxa"/>
          </w:tcPr>
          <w:p w14:paraId="504F4872" w14:textId="77777777" w:rsidR="00A64423" w:rsidRPr="007065F4" w:rsidRDefault="00A64423" w:rsidP="00A64423">
            <w:pPr>
              <w:pStyle w:val="TAL"/>
              <w:rPr>
                <w:lang w:eastAsia="zh-CN"/>
              </w:rPr>
            </w:pPr>
            <w:r w:rsidRPr="007065F4">
              <w:rPr>
                <w:lang w:eastAsia="zh-CN"/>
              </w:rPr>
              <w:t>Check: Dose t</w:t>
            </w:r>
            <w:r w:rsidRPr="007065F4">
              <w:t xml:space="preserve">he UE transmit an </w:t>
            </w:r>
            <w:proofErr w:type="spellStart"/>
            <w:r w:rsidRPr="007065F4">
              <w:rPr>
                <w:i/>
              </w:rPr>
              <w:t>RRCReconfigurationComplete</w:t>
            </w:r>
            <w:proofErr w:type="spellEnd"/>
            <w:r w:rsidRPr="007065F4">
              <w:rPr>
                <w:i/>
              </w:rPr>
              <w:t xml:space="preserve"> </w:t>
            </w:r>
            <w:r w:rsidRPr="007065F4">
              <w:t xml:space="preserve">message containing </w:t>
            </w:r>
            <w:proofErr w:type="spellStart"/>
            <w:r w:rsidRPr="007065F4">
              <w:rPr>
                <w:i/>
              </w:rPr>
              <w:t>connEstFailInfoAvailable</w:t>
            </w:r>
            <w:proofErr w:type="spellEnd"/>
            <w:r w:rsidRPr="007065F4">
              <w:rPr>
                <w:i/>
              </w:rPr>
              <w:t xml:space="preserve"> </w:t>
            </w:r>
            <w:r w:rsidRPr="007065F4">
              <w:rPr>
                <w:lang w:eastAsia="zh-CN"/>
              </w:rPr>
              <w:t>on</w:t>
            </w:r>
            <w:r w:rsidRPr="007065F4">
              <w:t xml:space="preserve"> Cell 3</w:t>
            </w:r>
            <w:r w:rsidRPr="007065F4">
              <w:rPr>
                <w:lang w:eastAsia="zh-CN"/>
              </w:rPr>
              <w:t>?</w:t>
            </w:r>
          </w:p>
        </w:tc>
        <w:tc>
          <w:tcPr>
            <w:tcW w:w="709" w:type="dxa"/>
          </w:tcPr>
          <w:p w14:paraId="0C9B17B5" w14:textId="77777777" w:rsidR="00A64423" w:rsidRPr="007065F4" w:rsidRDefault="00A64423" w:rsidP="00A64423">
            <w:pPr>
              <w:pStyle w:val="TAC"/>
            </w:pPr>
            <w:r w:rsidRPr="007065F4">
              <w:t>--&gt;</w:t>
            </w:r>
          </w:p>
        </w:tc>
        <w:tc>
          <w:tcPr>
            <w:tcW w:w="2977" w:type="dxa"/>
          </w:tcPr>
          <w:p w14:paraId="34E92983" w14:textId="77777777" w:rsidR="00A64423" w:rsidRPr="007065F4" w:rsidRDefault="00A64423" w:rsidP="00A64423">
            <w:pPr>
              <w:pStyle w:val="TAL"/>
            </w:pPr>
            <w:r w:rsidRPr="007065F4">
              <w:t xml:space="preserve">NR RRC: </w:t>
            </w:r>
            <w:proofErr w:type="spellStart"/>
            <w:r w:rsidRPr="007065F4">
              <w:rPr>
                <w:i/>
              </w:rPr>
              <w:t>RRCReconfigurationComplete</w:t>
            </w:r>
            <w:proofErr w:type="spellEnd"/>
          </w:p>
        </w:tc>
        <w:tc>
          <w:tcPr>
            <w:tcW w:w="567" w:type="dxa"/>
          </w:tcPr>
          <w:p w14:paraId="6FEA4740" w14:textId="77777777" w:rsidR="00A64423" w:rsidRPr="007065F4" w:rsidRDefault="00A64423" w:rsidP="00A64423">
            <w:pPr>
              <w:pStyle w:val="TAC"/>
            </w:pPr>
            <w:r w:rsidRPr="007065F4">
              <w:t>1</w:t>
            </w:r>
          </w:p>
        </w:tc>
        <w:tc>
          <w:tcPr>
            <w:tcW w:w="892" w:type="dxa"/>
          </w:tcPr>
          <w:p w14:paraId="09BC5917" w14:textId="77777777" w:rsidR="00A64423" w:rsidRPr="007065F4" w:rsidRDefault="00A64423" w:rsidP="00A64423">
            <w:pPr>
              <w:pStyle w:val="TAC"/>
            </w:pPr>
            <w:r w:rsidRPr="007065F4">
              <w:t>P</w:t>
            </w:r>
          </w:p>
        </w:tc>
      </w:tr>
    </w:tbl>
    <w:p w14:paraId="6F9D895C" w14:textId="77777777" w:rsidR="00A64423" w:rsidRPr="007065F4" w:rsidRDefault="00A64423" w:rsidP="00A64423">
      <w:pPr>
        <w:rPr>
          <w:lang w:eastAsia="sv-SE"/>
        </w:rPr>
      </w:pPr>
    </w:p>
    <w:p w14:paraId="09AB724E" w14:textId="77777777" w:rsidR="00A64423" w:rsidRPr="007065F4" w:rsidRDefault="00A64423" w:rsidP="00A64423">
      <w:pPr>
        <w:pStyle w:val="H6"/>
      </w:pPr>
      <w:r w:rsidRPr="007065F4">
        <w:lastRenderedPageBreak/>
        <w:t>8.1.6.1.4.3.3.3</w:t>
      </w:r>
      <w:r w:rsidRPr="007065F4">
        <w:tab/>
        <w:t>Specific message contents</w:t>
      </w:r>
    </w:p>
    <w:p w14:paraId="114CD2C3" w14:textId="77777777" w:rsidR="00A64423" w:rsidRPr="007065F4" w:rsidRDefault="00A64423" w:rsidP="00A64423">
      <w:pPr>
        <w:pStyle w:val="TH"/>
      </w:pPr>
      <w:r w:rsidRPr="007065F4">
        <w:t xml:space="preserve">Table 8.1.6.1.4.3.3.3-1: </w:t>
      </w:r>
      <w:r w:rsidRPr="007065F4">
        <w:rPr>
          <w:i/>
        </w:rPr>
        <w:t xml:space="preserve">Paging </w:t>
      </w:r>
      <w:r w:rsidRPr="007065F4">
        <w:t>(step 6,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64423" w:rsidRPr="007065F4" w14:paraId="2B6C01F9" w14:textId="77777777" w:rsidTr="00A64423">
        <w:tc>
          <w:tcPr>
            <w:tcW w:w="9750" w:type="dxa"/>
            <w:gridSpan w:val="4"/>
          </w:tcPr>
          <w:p w14:paraId="4B3E2DB3" w14:textId="77777777" w:rsidR="00A64423" w:rsidRPr="007065F4" w:rsidRDefault="00A64423" w:rsidP="00A64423">
            <w:pPr>
              <w:pStyle w:val="TAL"/>
            </w:pPr>
            <w:r>
              <w:t>Derivation Path: TS 38.5</w:t>
            </w:r>
            <w:r w:rsidRPr="007065F4">
              <w:t>08-1 [4], Table 4.6.1-9</w:t>
            </w:r>
          </w:p>
        </w:tc>
      </w:tr>
      <w:tr w:rsidR="00A64423" w:rsidRPr="007065F4" w14:paraId="0ACAD466" w14:textId="77777777" w:rsidTr="00A64423">
        <w:tc>
          <w:tcPr>
            <w:tcW w:w="4646" w:type="dxa"/>
            <w:tcBorders>
              <w:top w:val="single" w:sz="4" w:space="0" w:color="auto"/>
              <w:left w:val="single" w:sz="4" w:space="0" w:color="auto"/>
              <w:bottom w:val="single" w:sz="4" w:space="0" w:color="auto"/>
              <w:right w:val="single" w:sz="4" w:space="0" w:color="auto"/>
            </w:tcBorders>
          </w:tcPr>
          <w:p w14:paraId="69946E0B" w14:textId="77777777" w:rsidR="00A64423" w:rsidRPr="007065F4" w:rsidRDefault="00A64423" w:rsidP="00A64423">
            <w:pPr>
              <w:pStyle w:val="TAC"/>
              <w:rPr>
                <w:b/>
              </w:rPr>
            </w:pPr>
            <w:r w:rsidRPr="007065F4">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7E4E8BDC" w14:textId="77777777" w:rsidR="00A64423" w:rsidRPr="007065F4" w:rsidRDefault="00A64423" w:rsidP="00A64423">
            <w:pPr>
              <w:pStyle w:val="TAC"/>
              <w:rPr>
                <w:b/>
              </w:rPr>
            </w:pPr>
            <w:r w:rsidRPr="007065F4">
              <w:rPr>
                <w:b/>
              </w:rPr>
              <w:t>Value/remark</w:t>
            </w:r>
          </w:p>
        </w:tc>
        <w:tc>
          <w:tcPr>
            <w:tcW w:w="1590" w:type="dxa"/>
            <w:tcBorders>
              <w:top w:val="single" w:sz="4" w:space="0" w:color="auto"/>
              <w:left w:val="single" w:sz="4" w:space="0" w:color="auto"/>
              <w:bottom w:val="single" w:sz="4" w:space="0" w:color="auto"/>
              <w:right w:val="single" w:sz="4" w:space="0" w:color="auto"/>
            </w:tcBorders>
          </w:tcPr>
          <w:p w14:paraId="26587E65" w14:textId="77777777" w:rsidR="00A64423" w:rsidRPr="007065F4" w:rsidRDefault="00A64423" w:rsidP="00A64423">
            <w:pPr>
              <w:pStyle w:val="TAC"/>
              <w:rPr>
                <w:b/>
              </w:rPr>
            </w:pPr>
            <w:r w:rsidRPr="007065F4">
              <w:rPr>
                <w:b/>
              </w:rPr>
              <w:t>Comment</w:t>
            </w:r>
          </w:p>
        </w:tc>
        <w:tc>
          <w:tcPr>
            <w:tcW w:w="1245" w:type="dxa"/>
            <w:tcBorders>
              <w:top w:val="single" w:sz="4" w:space="0" w:color="auto"/>
              <w:left w:val="single" w:sz="4" w:space="0" w:color="auto"/>
              <w:bottom w:val="single" w:sz="4" w:space="0" w:color="auto"/>
              <w:right w:val="single" w:sz="4" w:space="0" w:color="auto"/>
            </w:tcBorders>
          </w:tcPr>
          <w:p w14:paraId="2BF5ABC1" w14:textId="77777777" w:rsidR="00A64423" w:rsidRPr="007065F4" w:rsidRDefault="00A64423" w:rsidP="00A64423">
            <w:pPr>
              <w:pStyle w:val="TAC"/>
              <w:rPr>
                <w:b/>
              </w:rPr>
            </w:pPr>
            <w:r w:rsidRPr="007065F4">
              <w:rPr>
                <w:b/>
              </w:rPr>
              <w:t>Condition</w:t>
            </w:r>
          </w:p>
        </w:tc>
      </w:tr>
      <w:tr w:rsidR="00A64423" w:rsidRPr="007065F4" w14:paraId="6CE83871" w14:textId="77777777" w:rsidTr="00A64423">
        <w:tc>
          <w:tcPr>
            <w:tcW w:w="4646" w:type="dxa"/>
            <w:tcBorders>
              <w:top w:val="single" w:sz="4" w:space="0" w:color="auto"/>
              <w:left w:val="single" w:sz="4" w:space="0" w:color="auto"/>
              <w:bottom w:val="single" w:sz="4" w:space="0" w:color="auto"/>
              <w:right w:val="single" w:sz="4" w:space="0" w:color="auto"/>
            </w:tcBorders>
          </w:tcPr>
          <w:p w14:paraId="2242F2E5" w14:textId="77777777" w:rsidR="00A64423" w:rsidRPr="007065F4" w:rsidRDefault="00A64423" w:rsidP="00A64423">
            <w:pPr>
              <w:pStyle w:val="TAC"/>
              <w:rPr>
                <w:lang w:eastAsia="zh-CN"/>
              </w:rPr>
            </w:pPr>
            <w:r w:rsidRPr="007065F4">
              <w:rPr>
                <w:lang w:eastAsia="zh-CN"/>
              </w:rPr>
              <w:t>FFS</w:t>
            </w:r>
          </w:p>
        </w:tc>
        <w:tc>
          <w:tcPr>
            <w:tcW w:w="2269" w:type="dxa"/>
            <w:tcBorders>
              <w:top w:val="single" w:sz="4" w:space="0" w:color="auto"/>
              <w:left w:val="single" w:sz="4" w:space="0" w:color="auto"/>
              <w:bottom w:val="single" w:sz="4" w:space="0" w:color="auto"/>
              <w:right w:val="single" w:sz="4" w:space="0" w:color="auto"/>
            </w:tcBorders>
          </w:tcPr>
          <w:p w14:paraId="7D6D0A9D" w14:textId="77777777" w:rsidR="00A64423" w:rsidRPr="007065F4" w:rsidRDefault="00A64423" w:rsidP="00A64423">
            <w:pPr>
              <w:pStyle w:val="TAC"/>
              <w:rPr>
                <w:lang w:eastAsia="zh-CN"/>
              </w:rPr>
            </w:pPr>
            <w:r w:rsidRPr="007065F4">
              <w:rPr>
                <w:lang w:eastAsia="zh-CN"/>
              </w:rPr>
              <w:t>FFS</w:t>
            </w:r>
          </w:p>
        </w:tc>
        <w:tc>
          <w:tcPr>
            <w:tcW w:w="1590" w:type="dxa"/>
            <w:tcBorders>
              <w:top w:val="single" w:sz="4" w:space="0" w:color="auto"/>
              <w:left w:val="single" w:sz="4" w:space="0" w:color="auto"/>
              <w:bottom w:val="single" w:sz="4" w:space="0" w:color="auto"/>
              <w:right w:val="single" w:sz="4" w:space="0" w:color="auto"/>
            </w:tcBorders>
          </w:tcPr>
          <w:p w14:paraId="5B3D178E" w14:textId="77777777" w:rsidR="00A64423" w:rsidRPr="007065F4" w:rsidRDefault="00A64423" w:rsidP="00A64423">
            <w:pPr>
              <w:pStyle w:val="TAC"/>
            </w:pPr>
            <w:r w:rsidRPr="007065F4">
              <w:rPr>
                <w:lang w:eastAsia="zh-CN"/>
              </w:rPr>
              <w:t>FFS</w:t>
            </w:r>
          </w:p>
        </w:tc>
        <w:tc>
          <w:tcPr>
            <w:tcW w:w="1245" w:type="dxa"/>
            <w:tcBorders>
              <w:top w:val="single" w:sz="4" w:space="0" w:color="auto"/>
              <w:left w:val="single" w:sz="4" w:space="0" w:color="auto"/>
              <w:bottom w:val="single" w:sz="4" w:space="0" w:color="auto"/>
              <w:right w:val="single" w:sz="4" w:space="0" w:color="auto"/>
            </w:tcBorders>
          </w:tcPr>
          <w:p w14:paraId="51BD796D" w14:textId="77777777" w:rsidR="00A64423" w:rsidRPr="007065F4" w:rsidRDefault="00A64423" w:rsidP="00A64423">
            <w:pPr>
              <w:pStyle w:val="TAC"/>
            </w:pPr>
            <w:r w:rsidRPr="007065F4">
              <w:rPr>
                <w:lang w:eastAsia="zh-CN"/>
              </w:rPr>
              <w:t>FFS</w:t>
            </w:r>
          </w:p>
        </w:tc>
      </w:tr>
    </w:tbl>
    <w:p w14:paraId="23CA2BD5" w14:textId="77777777" w:rsidR="00A64423" w:rsidRPr="007065F4" w:rsidRDefault="00A64423" w:rsidP="00A64423"/>
    <w:p w14:paraId="1E0049B2" w14:textId="77777777" w:rsidR="00A64423" w:rsidRPr="007065F4" w:rsidDel="00DC5A46" w:rsidRDefault="00A64423" w:rsidP="00A64423">
      <w:pPr>
        <w:pStyle w:val="TH"/>
        <w:rPr>
          <w:del w:id="1" w:author="Yufei" w:date="2021-04-26T11:16:00Z"/>
        </w:rPr>
      </w:pPr>
      <w:del w:id="2" w:author="Yufei" w:date="2021-04-26T11:16:00Z">
        <w:r w:rsidRPr="007065F4" w:rsidDel="00DC5A46">
          <w:delText xml:space="preserve">Table 8.1.6.1.4.3.3.3-4: </w:delText>
        </w:r>
        <w:r w:rsidRPr="007065F4" w:rsidDel="00DC5A46">
          <w:rPr>
            <w:i/>
          </w:rPr>
          <w:delText xml:space="preserve">RRCSetupComplete </w:delText>
        </w:r>
        <w:r w:rsidRPr="007065F4" w:rsidDel="00DC5A46">
          <w:delText>(step 9, Table 8.1.6.1.4.3.3.2-3)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64423" w:rsidRPr="007065F4" w:rsidDel="00DC5A46" w14:paraId="0E8A278D" w14:textId="77777777" w:rsidTr="00A64423">
        <w:trPr>
          <w:del w:id="3" w:author="Yufei" w:date="2021-04-26T11:16:00Z"/>
        </w:trPr>
        <w:tc>
          <w:tcPr>
            <w:tcW w:w="9750" w:type="dxa"/>
            <w:gridSpan w:val="4"/>
          </w:tcPr>
          <w:p w14:paraId="0C17F7CD" w14:textId="77777777" w:rsidR="00A64423" w:rsidRPr="007065F4" w:rsidDel="00DC5A46" w:rsidRDefault="00A64423" w:rsidP="00A64423">
            <w:pPr>
              <w:pStyle w:val="TAL"/>
              <w:rPr>
                <w:del w:id="4" w:author="Yufei" w:date="2021-04-26T11:16:00Z"/>
              </w:rPr>
            </w:pPr>
            <w:del w:id="5" w:author="Yufei" w:date="2021-04-26T11:16:00Z">
              <w:r w:rsidDel="00DC5A46">
                <w:delText>Derivation Path: TS 38.5</w:delText>
              </w:r>
              <w:r w:rsidRPr="007065F4" w:rsidDel="00DC5A46">
                <w:delText>08-1 [4], Table 4.6.1-22</w:delText>
              </w:r>
            </w:del>
          </w:p>
        </w:tc>
      </w:tr>
      <w:tr w:rsidR="00A64423" w:rsidRPr="007065F4" w:rsidDel="00DC5A46" w14:paraId="37388F39" w14:textId="77777777" w:rsidTr="00A64423">
        <w:trPr>
          <w:del w:id="6" w:author="Yufei" w:date="2021-04-26T11:16:00Z"/>
        </w:trPr>
        <w:tc>
          <w:tcPr>
            <w:tcW w:w="4646" w:type="dxa"/>
            <w:tcBorders>
              <w:top w:val="single" w:sz="4" w:space="0" w:color="auto"/>
              <w:left w:val="single" w:sz="4" w:space="0" w:color="auto"/>
              <w:bottom w:val="single" w:sz="4" w:space="0" w:color="auto"/>
              <w:right w:val="single" w:sz="4" w:space="0" w:color="auto"/>
            </w:tcBorders>
          </w:tcPr>
          <w:p w14:paraId="651C08EA" w14:textId="77777777" w:rsidR="00A64423" w:rsidRPr="007065F4" w:rsidDel="00DC5A46" w:rsidRDefault="00A64423" w:rsidP="00A64423">
            <w:pPr>
              <w:pStyle w:val="TAC"/>
              <w:rPr>
                <w:del w:id="7" w:author="Yufei" w:date="2021-04-26T11:16:00Z"/>
                <w:b/>
              </w:rPr>
            </w:pPr>
            <w:del w:id="8" w:author="Yufei" w:date="2021-04-26T11:16:00Z">
              <w:r w:rsidRPr="007065F4" w:rsidDel="00DC5A46">
                <w:rPr>
                  <w:b/>
                </w:rPr>
                <w:delText>Information Element</w:delText>
              </w:r>
            </w:del>
          </w:p>
        </w:tc>
        <w:tc>
          <w:tcPr>
            <w:tcW w:w="2269" w:type="dxa"/>
            <w:tcBorders>
              <w:top w:val="single" w:sz="4" w:space="0" w:color="auto"/>
              <w:left w:val="single" w:sz="4" w:space="0" w:color="auto"/>
              <w:bottom w:val="single" w:sz="4" w:space="0" w:color="auto"/>
              <w:right w:val="single" w:sz="4" w:space="0" w:color="auto"/>
            </w:tcBorders>
          </w:tcPr>
          <w:p w14:paraId="7F8ED7CA" w14:textId="77777777" w:rsidR="00A64423" w:rsidRPr="007065F4" w:rsidDel="00DC5A46" w:rsidRDefault="00A64423" w:rsidP="00A64423">
            <w:pPr>
              <w:pStyle w:val="TAC"/>
              <w:rPr>
                <w:del w:id="9" w:author="Yufei" w:date="2021-04-26T11:16:00Z"/>
                <w:b/>
              </w:rPr>
            </w:pPr>
            <w:del w:id="10" w:author="Yufei" w:date="2021-04-26T11:16:00Z">
              <w:r w:rsidRPr="007065F4" w:rsidDel="00DC5A46">
                <w:rPr>
                  <w:b/>
                </w:rPr>
                <w:delText>Value/remark</w:delText>
              </w:r>
            </w:del>
          </w:p>
        </w:tc>
        <w:tc>
          <w:tcPr>
            <w:tcW w:w="1590" w:type="dxa"/>
            <w:tcBorders>
              <w:top w:val="single" w:sz="4" w:space="0" w:color="auto"/>
              <w:left w:val="single" w:sz="4" w:space="0" w:color="auto"/>
              <w:bottom w:val="single" w:sz="4" w:space="0" w:color="auto"/>
              <w:right w:val="single" w:sz="4" w:space="0" w:color="auto"/>
            </w:tcBorders>
          </w:tcPr>
          <w:p w14:paraId="25F957F8" w14:textId="77777777" w:rsidR="00A64423" w:rsidRPr="007065F4" w:rsidDel="00DC5A46" w:rsidRDefault="00A64423" w:rsidP="00A64423">
            <w:pPr>
              <w:pStyle w:val="TAC"/>
              <w:rPr>
                <w:del w:id="11" w:author="Yufei" w:date="2021-04-26T11:16:00Z"/>
                <w:b/>
              </w:rPr>
            </w:pPr>
            <w:del w:id="12" w:author="Yufei" w:date="2021-04-26T11:16:00Z">
              <w:r w:rsidRPr="007065F4" w:rsidDel="00DC5A46">
                <w:rPr>
                  <w:b/>
                </w:rPr>
                <w:delText>Comment</w:delText>
              </w:r>
            </w:del>
          </w:p>
        </w:tc>
        <w:tc>
          <w:tcPr>
            <w:tcW w:w="1245" w:type="dxa"/>
            <w:tcBorders>
              <w:top w:val="single" w:sz="4" w:space="0" w:color="auto"/>
              <w:left w:val="single" w:sz="4" w:space="0" w:color="auto"/>
              <w:bottom w:val="single" w:sz="4" w:space="0" w:color="auto"/>
              <w:right w:val="single" w:sz="4" w:space="0" w:color="auto"/>
            </w:tcBorders>
          </w:tcPr>
          <w:p w14:paraId="69B09B09" w14:textId="77777777" w:rsidR="00A64423" w:rsidRPr="007065F4" w:rsidDel="00DC5A46" w:rsidRDefault="00A64423" w:rsidP="00A64423">
            <w:pPr>
              <w:pStyle w:val="TAC"/>
              <w:rPr>
                <w:del w:id="13" w:author="Yufei" w:date="2021-04-26T11:16:00Z"/>
                <w:b/>
              </w:rPr>
            </w:pPr>
            <w:del w:id="14" w:author="Yufei" w:date="2021-04-26T11:16:00Z">
              <w:r w:rsidRPr="007065F4" w:rsidDel="00DC5A46">
                <w:rPr>
                  <w:b/>
                </w:rPr>
                <w:delText>Condition</w:delText>
              </w:r>
            </w:del>
          </w:p>
        </w:tc>
      </w:tr>
      <w:tr w:rsidR="00A64423" w:rsidRPr="007065F4" w:rsidDel="00DC5A46" w14:paraId="0528B58F" w14:textId="77777777" w:rsidTr="00A64423">
        <w:trPr>
          <w:del w:id="15" w:author="Yufei" w:date="2021-04-26T11:16:00Z"/>
        </w:trPr>
        <w:tc>
          <w:tcPr>
            <w:tcW w:w="4646" w:type="dxa"/>
            <w:tcBorders>
              <w:top w:val="single" w:sz="4" w:space="0" w:color="auto"/>
              <w:left w:val="single" w:sz="4" w:space="0" w:color="auto"/>
              <w:bottom w:val="single" w:sz="4" w:space="0" w:color="auto"/>
              <w:right w:val="single" w:sz="4" w:space="0" w:color="auto"/>
            </w:tcBorders>
          </w:tcPr>
          <w:p w14:paraId="0FDB4737" w14:textId="77777777" w:rsidR="00A64423" w:rsidRPr="007065F4" w:rsidDel="00DC5A46" w:rsidRDefault="00A64423" w:rsidP="00A64423">
            <w:pPr>
              <w:pStyle w:val="TAL"/>
              <w:rPr>
                <w:del w:id="16" w:author="Yufei" w:date="2021-04-26T11:16:00Z"/>
                <w:rFonts w:cs="Arial"/>
                <w:b/>
                <w:szCs w:val="18"/>
              </w:rPr>
            </w:pPr>
            <w:del w:id="17" w:author="Yufei" w:date="2021-04-26T11:16:00Z">
              <w:r w:rsidRPr="007065F4" w:rsidDel="00DC5A46">
                <w:rPr>
                  <w:rFonts w:cs="Arial"/>
                  <w:szCs w:val="18"/>
                </w:rPr>
                <w:delText>RRCConnectionSetupComplete ::= SEQUENCE {</w:delText>
              </w:r>
            </w:del>
          </w:p>
        </w:tc>
        <w:tc>
          <w:tcPr>
            <w:tcW w:w="2269" w:type="dxa"/>
            <w:tcBorders>
              <w:top w:val="single" w:sz="4" w:space="0" w:color="auto"/>
              <w:left w:val="single" w:sz="4" w:space="0" w:color="auto"/>
              <w:bottom w:val="single" w:sz="4" w:space="0" w:color="auto"/>
              <w:right w:val="single" w:sz="4" w:space="0" w:color="auto"/>
            </w:tcBorders>
          </w:tcPr>
          <w:p w14:paraId="6A47C3B9" w14:textId="77777777" w:rsidR="00A64423" w:rsidRPr="007065F4" w:rsidDel="00DC5A46" w:rsidRDefault="00A64423" w:rsidP="00A64423">
            <w:pPr>
              <w:pStyle w:val="TAL"/>
              <w:rPr>
                <w:del w:id="18"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E2C79A1" w14:textId="77777777" w:rsidR="00A64423" w:rsidRPr="007065F4" w:rsidDel="00DC5A46" w:rsidRDefault="00A64423" w:rsidP="00A64423">
            <w:pPr>
              <w:pStyle w:val="TAL"/>
              <w:rPr>
                <w:del w:id="19"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6B430521" w14:textId="77777777" w:rsidR="00A64423" w:rsidRPr="007065F4" w:rsidDel="00DC5A46" w:rsidRDefault="00A64423" w:rsidP="00A64423">
            <w:pPr>
              <w:pStyle w:val="TAL"/>
              <w:rPr>
                <w:del w:id="20" w:author="Yufei" w:date="2021-04-26T11:16:00Z"/>
                <w:rFonts w:cs="Arial"/>
                <w:b/>
                <w:szCs w:val="18"/>
              </w:rPr>
            </w:pPr>
          </w:p>
        </w:tc>
      </w:tr>
      <w:tr w:rsidR="00A64423" w:rsidRPr="007065F4" w:rsidDel="00DC5A46" w14:paraId="3DABEBC4" w14:textId="77777777" w:rsidTr="00A64423">
        <w:trPr>
          <w:del w:id="21" w:author="Yufei" w:date="2021-04-26T11:16:00Z"/>
        </w:trPr>
        <w:tc>
          <w:tcPr>
            <w:tcW w:w="4646" w:type="dxa"/>
            <w:tcBorders>
              <w:top w:val="single" w:sz="4" w:space="0" w:color="auto"/>
              <w:left w:val="single" w:sz="4" w:space="0" w:color="auto"/>
              <w:bottom w:val="single" w:sz="4" w:space="0" w:color="auto"/>
              <w:right w:val="single" w:sz="4" w:space="0" w:color="auto"/>
            </w:tcBorders>
          </w:tcPr>
          <w:p w14:paraId="05C9D817" w14:textId="77777777" w:rsidR="00A64423" w:rsidRPr="007065F4" w:rsidDel="00DC5A46" w:rsidRDefault="00A64423" w:rsidP="00A64423">
            <w:pPr>
              <w:pStyle w:val="TAL"/>
              <w:rPr>
                <w:del w:id="22" w:author="Yufei" w:date="2021-04-26T11:16:00Z"/>
                <w:rFonts w:cs="Arial"/>
                <w:b/>
                <w:szCs w:val="18"/>
              </w:rPr>
            </w:pPr>
            <w:del w:id="23" w:author="Yufei" w:date="2021-04-26T11:16:00Z">
              <w:r w:rsidRPr="007065F4" w:rsidDel="00DC5A46">
                <w:rPr>
                  <w:rFonts w:cs="Arial"/>
                  <w:szCs w:val="18"/>
                </w:rPr>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2B73931E" w14:textId="77777777" w:rsidR="00A64423" w:rsidRPr="007065F4" w:rsidDel="00DC5A46" w:rsidRDefault="00A64423" w:rsidP="00A64423">
            <w:pPr>
              <w:pStyle w:val="TAL"/>
              <w:rPr>
                <w:del w:id="24"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0BDFB88C" w14:textId="77777777" w:rsidR="00A64423" w:rsidRPr="007065F4" w:rsidDel="00DC5A46" w:rsidRDefault="00A64423" w:rsidP="00A64423">
            <w:pPr>
              <w:pStyle w:val="TAL"/>
              <w:rPr>
                <w:del w:id="25"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20B793C0" w14:textId="77777777" w:rsidR="00A64423" w:rsidRPr="007065F4" w:rsidDel="00DC5A46" w:rsidRDefault="00A64423" w:rsidP="00A64423">
            <w:pPr>
              <w:pStyle w:val="TAL"/>
              <w:rPr>
                <w:del w:id="26" w:author="Yufei" w:date="2021-04-26T11:16:00Z"/>
                <w:rFonts w:cs="Arial"/>
                <w:b/>
                <w:szCs w:val="18"/>
              </w:rPr>
            </w:pPr>
          </w:p>
        </w:tc>
      </w:tr>
      <w:tr w:rsidR="00A64423" w:rsidRPr="007065F4" w:rsidDel="00DC5A46" w14:paraId="5D15624A" w14:textId="77777777" w:rsidTr="00A64423">
        <w:trPr>
          <w:del w:id="27" w:author="Yufei" w:date="2021-04-26T11:16:00Z"/>
        </w:trPr>
        <w:tc>
          <w:tcPr>
            <w:tcW w:w="4646" w:type="dxa"/>
            <w:tcBorders>
              <w:top w:val="single" w:sz="4" w:space="0" w:color="auto"/>
              <w:left w:val="single" w:sz="4" w:space="0" w:color="auto"/>
              <w:bottom w:val="single" w:sz="4" w:space="0" w:color="auto"/>
              <w:right w:val="single" w:sz="4" w:space="0" w:color="auto"/>
            </w:tcBorders>
          </w:tcPr>
          <w:p w14:paraId="07808ED4" w14:textId="77777777" w:rsidR="00A64423" w:rsidRPr="007065F4" w:rsidDel="00DC5A46" w:rsidRDefault="00A64423" w:rsidP="00A64423">
            <w:pPr>
              <w:pStyle w:val="TAL"/>
              <w:rPr>
                <w:del w:id="28" w:author="Yufei" w:date="2021-04-26T11:16:00Z"/>
                <w:rFonts w:cs="Arial"/>
                <w:b/>
                <w:szCs w:val="18"/>
              </w:rPr>
            </w:pPr>
            <w:del w:id="29" w:author="Yufei" w:date="2021-04-26T11:16:00Z">
              <w:r w:rsidRPr="007065F4" w:rsidDel="00DC5A46">
                <w:rPr>
                  <w:rFonts w:cs="Arial"/>
                  <w:szCs w:val="18"/>
                </w:rPr>
                <w:delText xml:space="preserve">    c1 CHOICE {</w:delText>
              </w:r>
            </w:del>
          </w:p>
        </w:tc>
        <w:tc>
          <w:tcPr>
            <w:tcW w:w="2269" w:type="dxa"/>
            <w:tcBorders>
              <w:top w:val="single" w:sz="4" w:space="0" w:color="auto"/>
              <w:left w:val="single" w:sz="4" w:space="0" w:color="auto"/>
              <w:bottom w:val="single" w:sz="4" w:space="0" w:color="auto"/>
              <w:right w:val="single" w:sz="4" w:space="0" w:color="auto"/>
            </w:tcBorders>
          </w:tcPr>
          <w:p w14:paraId="69F41F93" w14:textId="77777777" w:rsidR="00A64423" w:rsidRPr="007065F4" w:rsidDel="00DC5A46" w:rsidRDefault="00A64423" w:rsidP="00A64423">
            <w:pPr>
              <w:pStyle w:val="TAL"/>
              <w:rPr>
                <w:del w:id="30"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56C2BF5" w14:textId="77777777" w:rsidR="00A64423" w:rsidRPr="007065F4" w:rsidDel="00DC5A46" w:rsidRDefault="00A64423" w:rsidP="00A64423">
            <w:pPr>
              <w:pStyle w:val="TAL"/>
              <w:rPr>
                <w:del w:id="31"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1DF42E0" w14:textId="77777777" w:rsidR="00A64423" w:rsidRPr="007065F4" w:rsidDel="00DC5A46" w:rsidRDefault="00A64423" w:rsidP="00A64423">
            <w:pPr>
              <w:pStyle w:val="TAL"/>
              <w:rPr>
                <w:del w:id="32" w:author="Yufei" w:date="2021-04-26T11:16:00Z"/>
                <w:rFonts w:cs="Arial"/>
                <w:b/>
                <w:szCs w:val="18"/>
              </w:rPr>
            </w:pPr>
          </w:p>
        </w:tc>
      </w:tr>
      <w:tr w:rsidR="00A64423" w:rsidRPr="007065F4" w:rsidDel="00DC5A46" w14:paraId="7B4CE708" w14:textId="77777777" w:rsidTr="00A64423">
        <w:trPr>
          <w:del w:id="33" w:author="Yufei" w:date="2021-04-26T11:16:00Z"/>
        </w:trPr>
        <w:tc>
          <w:tcPr>
            <w:tcW w:w="4646" w:type="dxa"/>
            <w:tcBorders>
              <w:top w:val="single" w:sz="4" w:space="0" w:color="auto"/>
              <w:left w:val="single" w:sz="4" w:space="0" w:color="auto"/>
              <w:bottom w:val="single" w:sz="4" w:space="0" w:color="auto"/>
              <w:right w:val="single" w:sz="4" w:space="0" w:color="auto"/>
            </w:tcBorders>
          </w:tcPr>
          <w:p w14:paraId="1868A5B3" w14:textId="77777777" w:rsidR="00A64423" w:rsidRPr="007065F4" w:rsidDel="00DC5A46" w:rsidRDefault="00A64423" w:rsidP="00A64423">
            <w:pPr>
              <w:pStyle w:val="TAL"/>
              <w:rPr>
                <w:del w:id="34" w:author="Yufei" w:date="2021-04-26T11:16:00Z"/>
                <w:rFonts w:cs="Arial"/>
                <w:b/>
                <w:szCs w:val="18"/>
              </w:rPr>
            </w:pPr>
            <w:del w:id="35" w:author="Yufei" w:date="2021-04-26T11:16:00Z">
              <w:r w:rsidRPr="007065F4" w:rsidDel="00DC5A46">
                <w:rPr>
                  <w:rFonts w:cs="Arial"/>
                  <w:szCs w:val="18"/>
                </w:rPr>
                <w:delText xml:space="preserve">      rrcConnectionSetupComplete-r8 SEQUENCE {</w:delText>
              </w:r>
            </w:del>
          </w:p>
        </w:tc>
        <w:tc>
          <w:tcPr>
            <w:tcW w:w="2269" w:type="dxa"/>
            <w:tcBorders>
              <w:top w:val="single" w:sz="4" w:space="0" w:color="auto"/>
              <w:left w:val="single" w:sz="4" w:space="0" w:color="auto"/>
              <w:bottom w:val="single" w:sz="4" w:space="0" w:color="auto"/>
              <w:right w:val="single" w:sz="4" w:space="0" w:color="auto"/>
            </w:tcBorders>
          </w:tcPr>
          <w:p w14:paraId="01A97E53" w14:textId="77777777" w:rsidR="00A64423" w:rsidRPr="007065F4" w:rsidDel="00DC5A46" w:rsidRDefault="00A64423" w:rsidP="00A64423">
            <w:pPr>
              <w:pStyle w:val="TAL"/>
              <w:rPr>
                <w:del w:id="36"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E5FF5C4" w14:textId="77777777" w:rsidR="00A64423" w:rsidRPr="007065F4" w:rsidDel="00DC5A46" w:rsidRDefault="00A64423" w:rsidP="00A64423">
            <w:pPr>
              <w:pStyle w:val="TAL"/>
              <w:rPr>
                <w:del w:id="37"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22644236" w14:textId="77777777" w:rsidR="00A64423" w:rsidRPr="007065F4" w:rsidDel="00DC5A46" w:rsidRDefault="00A64423" w:rsidP="00A64423">
            <w:pPr>
              <w:pStyle w:val="TAL"/>
              <w:rPr>
                <w:del w:id="38" w:author="Yufei" w:date="2021-04-26T11:16:00Z"/>
                <w:rFonts w:cs="Arial"/>
                <w:b/>
                <w:szCs w:val="18"/>
              </w:rPr>
            </w:pPr>
          </w:p>
        </w:tc>
      </w:tr>
      <w:tr w:rsidR="00A64423" w:rsidRPr="007065F4" w:rsidDel="00DC5A46" w14:paraId="12C280CA" w14:textId="77777777" w:rsidTr="00A64423">
        <w:trPr>
          <w:del w:id="39" w:author="Yufei" w:date="2021-04-26T11:16:00Z"/>
        </w:trPr>
        <w:tc>
          <w:tcPr>
            <w:tcW w:w="4646" w:type="dxa"/>
            <w:tcBorders>
              <w:top w:val="single" w:sz="4" w:space="0" w:color="auto"/>
              <w:left w:val="single" w:sz="4" w:space="0" w:color="auto"/>
              <w:bottom w:val="single" w:sz="4" w:space="0" w:color="auto"/>
              <w:right w:val="single" w:sz="4" w:space="0" w:color="auto"/>
            </w:tcBorders>
          </w:tcPr>
          <w:p w14:paraId="504820CE" w14:textId="77777777" w:rsidR="00A64423" w:rsidRPr="007065F4" w:rsidDel="00DC5A46" w:rsidRDefault="00A64423" w:rsidP="00A64423">
            <w:pPr>
              <w:pStyle w:val="TAL"/>
              <w:rPr>
                <w:del w:id="40" w:author="Yufei" w:date="2021-04-26T11:16:00Z"/>
                <w:rFonts w:cs="Arial"/>
                <w:b/>
                <w:szCs w:val="18"/>
              </w:rPr>
            </w:pPr>
            <w:del w:id="41" w:author="Yufei" w:date="2021-04-26T11:16:00Z">
              <w:r w:rsidRPr="007065F4" w:rsidDel="00DC5A46">
                <w:rPr>
                  <w:rFonts w:cs="Arial"/>
                  <w:szCs w:val="18"/>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7A1F6542" w14:textId="77777777" w:rsidR="00A64423" w:rsidRPr="007065F4" w:rsidDel="00DC5A46" w:rsidRDefault="00A64423" w:rsidP="00A64423">
            <w:pPr>
              <w:pStyle w:val="TAL"/>
              <w:rPr>
                <w:del w:id="42"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17CA0CC" w14:textId="77777777" w:rsidR="00A64423" w:rsidRPr="007065F4" w:rsidDel="00DC5A46" w:rsidRDefault="00A64423" w:rsidP="00A64423">
            <w:pPr>
              <w:pStyle w:val="TAL"/>
              <w:rPr>
                <w:del w:id="43"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531637D" w14:textId="77777777" w:rsidR="00A64423" w:rsidRPr="007065F4" w:rsidDel="00DC5A46" w:rsidRDefault="00A64423" w:rsidP="00A64423">
            <w:pPr>
              <w:pStyle w:val="TAL"/>
              <w:rPr>
                <w:del w:id="44" w:author="Yufei" w:date="2021-04-26T11:16:00Z"/>
                <w:rFonts w:cs="Arial"/>
                <w:b/>
                <w:szCs w:val="18"/>
              </w:rPr>
            </w:pPr>
          </w:p>
        </w:tc>
      </w:tr>
      <w:tr w:rsidR="00A64423" w:rsidRPr="007065F4" w:rsidDel="00DC5A46" w14:paraId="68D8CF91" w14:textId="77777777" w:rsidTr="00A64423">
        <w:trPr>
          <w:del w:id="45" w:author="Yufei" w:date="2021-04-26T11:16:00Z"/>
        </w:trPr>
        <w:tc>
          <w:tcPr>
            <w:tcW w:w="4646" w:type="dxa"/>
            <w:tcBorders>
              <w:top w:val="single" w:sz="4" w:space="0" w:color="auto"/>
              <w:left w:val="single" w:sz="4" w:space="0" w:color="auto"/>
              <w:bottom w:val="single" w:sz="4" w:space="0" w:color="auto"/>
              <w:right w:val="single" w:sz="4" w:space="0" w:color="auto"/>
            </w:tcBorders>
          </w:tcPr>
          <w:p w14:paraId="4AD378B5" w14:textId="77777777" w:rsidR="00A64423" w:rsidRPr="007065F4" w:rsidDel="00DC5A46" w:rsidRDefault="00A64423" w:rsidP="00A64423">
            <w:pPr>
              <w:pStyle w:val="TAL"/>
              <w:rPr>
                <w:del w:id="46" w:author="Yufei" w:date="2021-04-26T11:16:00Z"/>
                <w:rFonts w:cs="Arial"/>
                <w:b/>
                <w:szCs w:val="18"/>
              </w:rPr>
            </w:pPr>
            <w:del w:id="47" w:author="Yufei" w:date="2021-04-26T11:16:00Z">
              <w:r w:rsidRPr="007065F4" w:rsidDel="00DC5A46">
                <w:rPr>
                  <w:rFonts w:cs="Arial"/>
                  <w:szCs w:val="18"/>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2DCAA1DB" w14:textId="77777777" w:rsidR="00A64423" w:rsidRPr="007065F4" w:rsidDel="00DC5A46" w:rsidRDefault="00A64423" w:rsidP="00A64423">
            <w:pPr>
              <w:pStyle w:val="TAL"/>
              <w:rPr>
                <w:del w:id="48"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1B009D3" w14:textId="77777777" w:rsidR="00A64423" w:rsidRPr="007065F4" w:rsidDel="00DC5A46" w:rsidRDefault="00A64423" w:rsidP="00A64423">
            <w:pPr>
              <w:pStyle w:val="TAL"/>
              <w:rPr>
                <w:del w:id="49"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6975D77D" w14:textId="77777777" w:rsidR="00A64423" w:rsidRPr="007065F4" w:rsidDel="00DC5A46" w:rsidRDefault="00A64423" w:rsidP="00A64423">
            <w:pPr>
              <w:pStyle w:val="TAL"/>
              <w:rPr>
                <w:del w:id="50" w:author="Yufei" w:date="2021-04-26T11:16:00Z"/>
                <w:rFonts w:cs="Arial"/>
                <w:b/>
                <w:szCs w:val="18"/>
              </w:rPr>
            </w:pPr>
          </w:p>
        </w:tc>
      </w:tr>
      <w:tr w:rsidR="00A64423" w:rsidRPr="007065F4" w:rsidDel="00DC5A46" w14:paraId="51E51EE3" w14:textId="77777777" w:rsidTr="00A64423">
        <w:trPr>
          <w:del w:id="51" w:author="Yufei" w:date="2021-04-26T11:16:00Z"/>
        </w:trPr>
        <w:tc>
          <w:tcPr>
            <w:tcW w:w="4646" w:type="dxa"/>
            <w:tcBorders>
              <w:top w:val="single" w:sz="4" w:space="0" w:color="auto"/>
              <w:left w:val="single" w:sz="4" w:space="0" w:color="auto"/>
              <w:bottom w:val="single" w:sz="4" w:space="0" w:color="auto"/>
              <w:right w:val="single" w:sz="4" w:space="0" w:color="auto"/>
            </w:tcBorders>
          </w:tcPr>
          <w:p w14:paraId="609FE2DD" w14:textId="77777777" w:rsidR="00A64423" w:rsidRPr="007065F4" w:rsidDel="00DC5A46" w:rsidRDefault="00A64423" w:rsidP="00A64423">
            <w:pPr>
              <w:pStyle w:val="TAL"/>
              <w:rPr>
                <w:del w:id="52" w:author="Yufei" w:date="2021-04-26T11:16:00Z"/>
                <w:rFonts w:cs="Arial"/>
                <w:b/>
                <w:szCs w:val="18"/>
              </w:rPr>
            </w:pPr>
            <w:del w:id="53" w:author="Yufei" w:date="2021-04-26T11:16:00Z">
              <w:r w:rsidRPr="007065F4" w:rsidDel="00DC5A46">
                <w:rPr>
                  <w:rFonts w:cs="Arial"/>
                  <w:szCs w:val="18"/>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70CF156B" w14:textId="77777777" w:rsidR="00A64423" w:rsidRPr="007065F4" w:rsidDel="00DC5A46" w:rsidRDefault="00A64423" w:rsidP="00A64423">
            <w:pPr>
              <w:pStyle w:val="TAL"/>
              <w:rPr>
                <w:del w:id="54"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375A19B" w14:textId="77777777" w:rsidR="00A64423" w:rsidRPr="007065F4" w:rsidDel="00DC5A46" w:rsidRDefault="00A64423" w:rsidP="00A64423">
            <w:pPr>
              <w:pStyle w:val="TAL"/>
              <w:rPr>
                <w:del w:id="55"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62C59B56" w14:textId="77777777" w:rsidR="00A64423" w:rsidRPr="007065F4" w:rsidDel="00DC5A46" w:rsidRDefault="00A64423" w:rsidP="00A64423">
            <w:pPr>
              <w:pStyle w:val="TAL"/>
              <w:rPr>
                <w:del w:id="56" w:author="Yufei" w:date="2021-04-26T11:16:00Z"/>
                <w:rFonts w:cs="Arial"/>
                <w:b/>
                <w:szCs w:val="18"/>
              </w:rPr>
            </w:pPr>
          </w:p>
        </w:tc>
      </w:tr>
      <w:tr w:rsidR="00A64423" w:rsidRPr="007065F4" w:rsidDel="00DC5A46" w14:paraId="6AD129F6" w14:textId="77777777" w:rsidTr="00A64423">
        <w:trPr>
          <w:del w:id="57" w:author="Yufei" w:date="2021-04-26T11:16:00Z"/>
        </w:trPr>
        <w:tc>
          <w:tcPr>
            <w:tcW w:w="4646" w:type="dxa"/>
            <w:tcBorders>
              <w:top w:val="single" w:sz="4" w:space="0" w:color="auto"/>
              <w:left w:val="single" w:sz="4" w:space="0" w:color="auto"/>
              <w:bottom w:val="single" w:sz="4" w:space="0" w:color="auto"/>
              <w:right w:val="single" w:sz="4" w:space="0" w:color="auto"/>
            </w:tcBorders>
          </w:tcPr>
          <w:p w14:paraId="5DDED2D7" w14:textId="77777777" w:rsidR="00A64423" w:rsidRPr="007065F4" w:rsidDel="00DC5A46" w:rsidRDefault="00A64423" w:rsidP="00A64423">
            <w:pPr>
              <w:pStyle w:val="TAL"/>
              <w:rPr>
                <w:del w:id="58" w:author="Yufei" w:date="2021-04-26T11:16:00Z"/>
                <w:rFonts w:cs="Arial"/>
                <w:b/>
                <w:szCs w:val="18"/>
              </w:rPr>
            </w:pPr>
            <w:del w:id="59" w:author="Yufei" w:date="2021-04-26T11:16:00Z">
              <w:r w:rsidRPr="007065F4" w:rsidDel="00DC5A46">
                <w:rPr>
                  <w:rFonts w:cs="Arial"/>
                  <w:szCs w:val="18"/>
                </w:rPr>
                <w:delText xml:space="preserve">              connEstFailInfoAvailable-r11</w:delText>
              </w:r>
            </w:del>
          </w:p>
        </w:tc>
        <w:tc>
          <w:tcPr>
            <w:tcW w:w="2269" w:type="dxa"/>
            <w:tcBorders>
              <w:top w:val="single" w:sz="4" w:space="0" w:color="auto"/>
              <w:left w:val="single" w:sz="4" w:space="0" w:color="auto"/>
              <w:bottom w:val="single" w:sz="4" w:space="0" w:color="auto"/>
              <w:right w:val="single" w:sz="4" w:space="0" w:color="auto"/>
            </w:tcBorders>
          </w:tcPr>
          <w:p w14:paraId="484B5CEB" w14:textId="77777777" w:rsidR="00A64423" w:rsidRPr="007065F4" w:rsidDel="00DC5A46" w:rsidRDefault="00A64423" w:rsidP="00A64423">
            <w:pPr>
              <w:pStyle w:val="TAL"/>
              <w:rPr>
                <w:del w:id="60" w:author="Yufei" w:date="2021-04-26T11:16:00Z"/>
                <w:rFonts w:cs="Arial"/>
                <w:b/>
                <w:szCs w:val="18"/>
              </w:rPr>
            </w:pPr>
            <w:del w:id="61" w:author="Yufei" w:date="2021-04-26T11:16:00Z">
              <w:r w:rsidRPr="007065F4" w:rsidDel="00DC5A46">
                <w:rPr>
                  <w:rFonts w:cs="Arial"/>
                  <w:szCs w:val="18"/>
                </w:rPr>
                <w:delText>true</w:delText>
              </w:r>
            </w:del>
          </w:p>
        </w:tc>
        <w:tc>
          <w:tcPr>
            <w:tcW w:w="1590" w:type="dxa"/>
            <w:tcBorders>
              <w:top w:val="single" w:sz="4" w:space="0" w:color="auto"/>
              <w:left w:val="single" w:sz="4" w:space="0" w:color="auto"/>
              <w:bottom w:val="single" w:sz="4" w:space="0" w:color="auto"/>
              <w:right w:val="single" w:sz="4" w:space="0" w:color="auto"/>
            </w:tcBorders>
          </w:tcPr>
          <w:p w14:paraId="0E3882E8" w14:textId="77777777" w:rsidR="00A64423" w:rsidRPr="007065F4" w:rsidDel="00DC5A46" w:rsidRDefault="00A64423" w:rsidP="00A64423">
            <w:pPr>
              <w:pStyle w:val="TAL"/>
              <w:rPr>
                <w:del w:id="62"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2902C876" w14:textId="77777777" w:rsidR="00A64423" w:rsidRPr="007065F4" w:rsidDel="00DC5A46" w:rsidRDefault="00A64423" w:rsidP="00A64423">
            <w:pPr>
              <w:pStyle w:val="TAL"/>
              <w:rPr>
                <w:del w:id="63" w:author="Yufei" w:date="2021-04-26T11:16:00Z"/>
                <w:rFonts w:cs="Arial"/>
                <w:b/>
                <w:szCs w:val="18"/>
              </w:rPr>
            </w:pPr>
          </w:p>
        </w:tc>
      </w:tr>
      <w:tr w:rsidR="00A64423" w:rsidRPr="007065F4" w:rsidDel="00DC5A46" w14:paraId="6B23DCE1" w14:textId="77777777" w:rsidTr="00A64423">
        <w:trPr>
          <w:del w:id="64" w:author="Yufei" w:date="2021-04-26T11:16:00Z"/>
        </w:trPr>
        <w:tc>
          <w:tcPr>
            <w:tcW w:w="4646" w:type="dxa"/>
            <w:tcBorders>
              <w:top w:val="single" w:sz="4" w:space="0" w:color="auto"/>
              <w:left w:val="single" w:sz="4" w:space="0" w:color="auto"/>
              <w:bottom w:val="single" w:sz="4" w:space="0" w:color="auto"/>
              <w:right w:val="single" w:sz="4" w:space="0" w:color="auto"/>
            </w:tcBorders>
          </w:tcPr>
          <w:p w14:paraId="7543AD10" w14:textId="77777777" w:rsidR="00A64423" w:rsidRPr="007065F4" w:rsidDel="00DC5A46" w:rsidRDefault="00A64423" w:rsidP="00A64423">
            <w:pPr>
              <w:pStyle w:val="TAL"/>
              <w:rPr>
                <w:del w:id="65" w:author="Yufei" w:date="2021-04-26T11:16:00Z"/>
                <w:rFonts w:cs="Arial"/>
                <w:b/>
                <w:szCs w:val="18"/>
              </w:rPr>
            </w:pPr>
            <w:del w:id="66" w:author="Yufei" w:date="2021-04-26T11:16:00Z">
              <w:r w:rsidRPr="007065F4" w:rsidDel="00DC5A46">
                <w:rPr>
                  <w:rFonts w:cs="Arial"/>
                  <w:szCs w:val="18"/>
                  <w:lang w:eastAsia="zh-CN"/>
                </w:rPr>
                <w:delText xml:space="preserve">  </w:delText>
              </w:r>
              <w:r w:rsidRPr="007065F4" w:rsidDel="00DC5A46">
                <w:rPr>
                  <w:rFonts w:cs="Arial"/>
                  <w:szCs w:val="18"/>
                </w:rPr>
                <w:delText xml:space="preserve">            </w:delText>
              </w:r>
              <w:r w:rsidRPr="007065F4" w:rsidDel="00DC5A46">
                <w:rPr>
                  <w:rFonts w:cs="Arial"/>
                  <w:szCs w:val="18"/>
                  <w:lang w:eastAsia="zh-CN"/>
                </w:rPr>
                <w:delText>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405331D4" w14:textId="77777777" w:rsidR="00A64423" w:rsidRPr="007065F4" w:rsidDel="00DC5A46" w:rsidRDefault="00A64423" w:rsidP="00A64423">
            <w:pPr>
              <w:pStyle w:val="TAL"/>
              <w:rPr>
                <w:del w:id="67" w:author="Yufei" w:date="2021-04-26T11:16:00Z"/>
                <w:rFonts w:cs="Arial"/>
                <w:b/>
                <w:szCs w:val="18"/>
              </w:rPr>
            </w:pPr>
            <w:del w:id="68" w:author="Yufei" w:date="2021-04-26T11:16:00Z">
              <w:r w:rsidRPr="007065F4" w:rsidDel="00DC5A46">
                <w:rPr>
                  <w:rFonts w:cs="Arial"/>
                  <w:szCs w:val="18"/>
                </w:rPr>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52AB64F6" w14:textId="77777777" w:rsidR="00A64423" w:rsidRPr="007065F4" w:rsidDel="00DC5A46" w:rsidRDefault="00A64423" w:rsidP="00A64423">
            <w:pPr>
              <w:pStyle w:val="TAL"/>
              <w:rPr>
                <w:del w:id="69"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44D0E22" w14:textId="77777777" w:rsidR="00A64423" w:rsidRPr="007065F4" w:rsidDel="00DC5A46" w:rsidRDefault="00A64423" w:rsidP="00A64423">
            <w:pPr>
              <w:pStyle w:val="TAL"/>
              <w:rPr>
                <w:del w:id="70" w:author="Yufei" w:date="2021-04-26T11:16:00Z"/>
                <w:rFonts w:cs="Arial"/>
                <w:b/>
                <w:szCs w:val="18"/>
              </w:rPr>
            </w:pPr>
          </w:p>
        </w:tc>
      </w:tr>
      <w:tr w:rsidR="00A64423" w:rsidRPr="007065F4" w:rsidDel="00DC5A46" w14:paraId="0F267673" w14:textId="77777777" w:rsidTr="00A64423">
        <w:trPr>
          <w:del w:id="71" w:author="Yufei" w:date="2021-04-26T11:16:00Z"/>
        </w:trPr>
        <w:tc>
          <w:tcPr>
            <w:tcW w:w="4646" w:type="dxa"/>
            <w:tcBorders>
              <w:top w:val="single" w:sz="4" w:space="0" w:color="auto"/>
              <w:left w:val="single" w:sz="4" w:space="0" w:color="auto"/>
              <w:bottom w:val="single" w:sz="4" w:space="0" w:color="auto"/>
              <w:right w:val="single" w:sz="4" w:space="0" w:color="auto"/>
            </w:tcBorders>
          </w:tcPr>
          <w:p w14:paraId="59DD9C39" w14:textId="77777777" w:rsidR="00A64423" w:rsidRPr="007065F4" w:rsidDel="00DC5A46" w:rsidRDefault="00A64423" w:rsidP="00A64423">
            <w:pPr>
              <w:pStyle w:val="TAL"/>
              <w:rPr>
                <w:del w:id="72" w:author="Yufei" w:date="2021-04-26T11:16:00Z"/>
                <w:rFonts w:cs="Arial"/>
                <w:b/>
                <w:szCs w:val="18"/>
              </w:rPr>
            </w:pPr>
            <w:del w:id="73" w:author="Yufei" w:date="2021-04-26T11:16:00Z">
              <w:r w:rsidRPr="007065F4" w:rsidDel="00DC5A46">
                <w:rPr>
                  <w:rFonts w:cs="Arial"/>
                  <w:szCs w:val="18"/>
                </w:rPr>
                <w:delText xml:space="preserve">            </w:delText>
              </w:r>
              <w:r w:rsidRPr="007065F4" w:rsidDel="00DC5A46">
                <w:rPr>
                  <w:rFonts w:cs="Arial"/>
                  <w:szCs w:val="18"/>
                  <w:lang w:eastAsia="zh-CN"/>
                </w:rPr>
                <w:delText>}</w:delText>
              </w:r>
            </w:del>
          </w:p>
        </w:tc>
        <w:tc>
          <w:tcPr>
            <w:tcW w:w="2269" w:type="dxa"/>
            <w:tcBorders>
              <w:top w:val="single" w:sz="4" w:space="0" w:color="auto"/>
              <w:left w:val="single" w:sz="4" w:space="0" w:color="auto"/>
              <w:bottom w:val="single" w:sz="4" w:space="0" w:color="auto"/>
              <w:right w:val="single" w:sz="4" w:space="0" w:color="auto"/>
            </w:tcBorders>
          </w:tcPr>
          <w:p w14:paraId="25BF138C" w14:textId="77777777" w:rsidR="00A64423" w:rsidRPr="007065F4" w:rsidDel="00DC5A46" w:rsidRDefault="00A64423" w:rsidP="00A64423">
            <w:pPr>
              <w:pStyle w:val="TAL"/>
              <w:rPr>
                <w:del w:id="74"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E5D975C" w14:textId="77777777" w:rsidR="00A64423" w:rsidRPr="007065F4" w:rsidDel="00DC5A46" w:rsidRDefault="00A64423" w:rsidP="00A64423">
            <w:pPr>
              <w:pStyle w:val="TAL"/>
              <w:rPr>
                <w:del w:id="75"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784726C" w14:textId="77777777" w:rsidR="00A64423" w:rsidRPr="007065F4" w:rsidDel="00DC5A46" w:rsidRDefault="00A64423" w:rsidP="00A64423">
            <w:pPr>
              <w:pStyle w:val="TAL"/>
              <w:rPr>
                <w:del w:id="76" w:author="Yufei" w:date="2021-04-26T11:16:00Z"/>
                <w:rFonts w:cs="Arial"/>
                <w:b/>
                <w:szCs w:val="18"/>
              </w:rPr>
            </w:pPr>
          </w:p>
        </w:tc>
      </w:tr>
      <w:tr w:rsidR="00A64423" w:rsidRPr="007065F4" w:rsidDel="00DC5A46" w14:paraId="645A3462" w14:textId="77777777" w:rsidTr="00A64423">
        <w:trPr>
          <w:del w:id="77" w:author="Yufei" w:date="2021-04-26T11:16:00Z"/>
        </w:trPr>
        <w:tc>
          <w:tcPr>
            <w:tcW w:w="4646" w:type="dxa"/>
            <w:tcBorders>
              <w:top w:val="single" w:sz="4" w:space="0" w:color="auto"/>
              <w:left w:val="single" w:sz="4" w:space="0" w:color="auto"/>
              <w:bottom w:val="single" w:sz="4" w:space="0" w:color="auto"/>
              <w:right w:val="single" w:sz="4" w:space="0" w:color="auto"/>
            </w:tcBorders>
          </w:tcPr>
          <w:p w14:paraId="519ACBC1" w14:textId="77777777" w:rsidR="00A64423" w:rsidRPr="007065F4" w:rsidDel="00DC5A46" w:rsidRDefault="00A64423" w:rsidP="00A64423">
            <w:pPr>
              <w:pStyle w:val="TAL"/>
              <w:rPr>
                <w:del w:id="78" w:author="Yufei" w:date="2021-04-26T11:16:00Z"/>
                <w:rFonts w:cs="Arial"/>
                <w:b/>
                <w:szCs w:val="18"/>
              </w:rPr>
            </w:pPr>
            <w:del w:id="79" w:author="Yufei" w:date="2021-04-26T11:16:00Z">
              <w:r w:rsidRPr="007065F4" w:rsidDel="00DC5A46">
                <w:rPr>
                  <w:rFonts w:cs="Arial"/>
                  <w:szCs w:val="18"/>
                </w:rPr>
                <w:delText xml:space="preserve">          </w:delText>
              </w:r>
              <w:r w:rsidRPr="007065F4" w:rsidDel="00DC5A46">
                <w:rPr>
                  <w:rFonts w:cs="Arial"/>
                  <w:szCs w:val="18"/>
                  <w:lang w:eastAsia="zh-CN"/>
                </w:rPr>
                <w:delText>}</w:delText>
              </w:r>
            </w:del>
          </w:p>
        </w:tc>
        <w:tc>
          <w:tcPr>
            <w:tcW w:w="2269" w:type="dxa"/>
            <w:tcBorders>
              <w:top w:val="single" w:sz="4" w:space="0" w:color="auto"/>
              <w:left w:val="single" w:sz="4" w:space="0" w:color="auto"/>
              <w:bottom w:val="single" w:sz="4" w:space="0" w:color="auto"/>
              <w:right w:val="single" w:sz="4" w:space="0" w:color="auto"/>
            </w:tcBorders>
          </w:tcPr>
          <w:p w14:paraId="3A878ADF" w14:textId="77777777" w:rsidR="00A64423" w:rsidRPr="007065F4" w:rsidDel="00DC5A46" w:rsidRDefault="00A64423" w:rsidP="00A64423">
            <w:pPr>
              <w:pStyle w:val="TAL"/>
              <w:rPr>
                <w:del w:id="80"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CE76C18" w14:textId="77777777" w:rsidR="00A64423" w:rsidRPr="007065F4" w:rsidDel="00DC5A46" w:rsidRDefault="00A64423" w:rsidP="00A64423">
            <w:pPr>
              <w:pStyle w:val="TAL"/>
              <w:rPr>
                <w:del w:id="81"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52AC1D0" w14:textId="77777777" w:rsidR="00A64423" w:rsidRPr="007065F4" w:rsidDel="00DC5A46" w:rsidRDefault="00A64423" w:rsidP="00A64423">
            <w:pPr>
              <w:pStyle w:val="TAL"/>
              <w:rPr>
                <w:del w:id="82" w:author="Yufei" w:date="2021-04-26T11:16:00Z"/>
                <w:rFonts w:cs="Arial"/>
                <w:b/>
                <w:szCs w:val="18"/>
              </w:rPr>
            </w:pPr>
          </w:p>
        </w:tc>
      </w:tr>
      <w:tr w:rsidR="00A64423" w:rsidRPr="007065F4" w:rsidDel="00DC5A46" w14:paraId="4D3895CC" w14:textId="77777777" w:rsidTr="00A64423">
        <w:trPr>
          <w:del w:id="83" w:author="Yufei" w:date="2021-04-26T11:16:00Z"/>
        </w:trPr>
        <w:tc>
          <w:tcPr>
            <w:tcW w:w="4646" w:type="dxa"/>
            <w:tcBorders>
              <w:top w:val="single" w:sz="4" w:space="0" w:color="auto"/>
              <w:left w:val="single" w:sz="4" w:space="0" w:color="auto"/>
              <w:bottom w:val="single" w:sz="4" w:space="0" w:color="auto"/>
              <w:right w:val="single" w:sz="4" w:space="0" w:color="auto"/>
            </w:tcBorders>
          </w:tcPr>
          <w:p w14:paraId="73987C0C" w14:textId="77777777" w:rsidR="00A64423" w:rsidRPr="007065F4" w:rsidDel="00DC5A46" w:rsidRDefault="00A64423" w:rsidP="00A64423">
            <w:pPr>
              <w:pStyle w:val="TAL"/>
              <w:rPr>
                <w:del w:id="84" w:author="Yufei" w:date="2021-04-26T11:16:00Z"/>
                <w:rFonts w:cs="Arial"/>
                <w:b/>
                <w:szCs w:val="18"/>
              </w:rPr>
            </w:pPr>
            <w:del w:id="85" w:author="Yufei" w:date="2021-04-26T11:16:00Z">
              <w:r w:rsidRPr="007065F4" w:rsidDel="00DC5A46">
                <w:rPr>
                  <w:rFonts w:cs="Arial"/>
                  <w:szCs w:val="18"/>
                  <w:lang w:eastAsia="zh-CN"/>
                </w:rPr>
                <w:delText xml:space="preserve">       </w:delText>
              </w:r>
              <w:r w:rsidRPr="007065F4" w:rsidDel="00DC5A46">
                <w:rPr>
                  <w:rFonts w:cs="Arial"/>
                  <w:szCs w:val="18"/>
                </w:rPr>
                <w:delText xml:space="preserve"> </w:delText>
              </w:r>
              <w:r w:rsidRPr="007065F4" w:rsidDel="00DC5A46">
                <w:rPr>
                  <w:rFonts w:cs="Arial"/>
                  <w:szCs w:val="18"/>
                  <w:lang w:eastAsia="zh-CN"/>
                </w:rPr>
                <w:delText>}</w:delText>
              </w:r>
            </w:del>
          </w:p>
        </w:tc>
        <w:tc>
          <w:tcPr>
            <w:tcW w:w="2269" w:type="dxa"/>
            <w:tcBorders>
              <w:top w:val="single" w:sz="4" w:space="0" w:color="auto"/>
              <w:left w:val="single" w:sz="4" w:space="0" w:color="auto"/>
              <w:bottom w:val="single" w:sz="4" w:space="0" w:color="auto"/>
              <w:right w:val="single" w:sz="4" w:space="0" w:color="auto"/>
            </w:tcBorders>
          </w:tcPr>
          <w:p w14:paraId="3BDBE081" w14:textId="77777777" w:rsidR="00A64423" w:rsidRPr="007065F4" w:rsidDel="00DC5A46" w:rsidRDefault="00A64423" w:rsidP="00A64423">
            <w:pPr>
              <w:pStyle w:val="TAL"/>
              <w:rPr>
                <w:del w:id="86"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D409059" w14:textId="77777777" w:rsidR="00A64423" w:rsidRPr="007065F4" w:rsidDel="00DC5A46" w:rsidRDefault="00A64423" w:rsidP="00A64423">
            <w:pPr>
              <w:pStyle w:val="TAL"/>
              <w:rPr>
                <w:del w:id="87"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0EE9E38" w14:textId="77777777" w:rsidR="00A64423" w:rsidRPr="007065F4" w:rsidDel="00DC5A46" w:rsidRDefault="00A64423" w:rsidP="00A64423">
            <w:pPr>
              <w:pStyle w:val="TAL"/>
              <w:rPr>
                <w:del w:id="88" w:author="Yufei" w:date="2021-04-26T11:16:00Z"/>
                <w:rFonts w:cs="Arial"/>
                <w:b/>
                <w:szCs w:val="18"/>
              </w:rPr>
            </w:pPr>
          </w:p>
        </w:tc>
      </w:tr>
      <w:tr w:rsidR="00A64423" w:rsidRPr="007065F4" w:rsidDel="00DC5A46" w14:paraId="2D9E4A7B" w14:textId="77777777" w:rsidTr="00A64423">
        <w:trPr>
          <w:del w:id="89" w:author="Yufei" w:date="2021-04-26T11:16:00Z"/>
        </w:trPr>
        <w:tc>
          <w:tcPr>
            <w:tcW w:w="4646" w:type="dxa"/>
            <w:tcBorders>
              <w:top w:val="single" w:sz="4" w:space="0" w:color="auto"/>
              <w:left w:val="single" w:sz="4" w:space="0" w:color="auto"/>
              <w:bottom w:val="single" w:sz="4" w:space="0" w:color="auto"/>
              <w:right w:val="single" w:sz="4" w:space="0" w:color="auto"/>
            </w:tcBorders>
          </w:tcPr>
          <w:p w14:paraId="0ED78994" w14:textId="77777777" w:rsidR="00A64423" w:rsidRPr="007065F4" w:rsidDel="00DC5A46" w:rsidRDefault="00A64423" w:rsidP="00A64423">
            <w:pPr>
              <w:pStyle w:val="TAL"/>
              <w:rPr>
                <w:del w:id="90" w:author="Yufei" w:date="2021-04-26T11:16:00Z"/>
                <w:rFonts w:cs="Arial"/>
                <w:b/>
                <w:szCs w:val="18"/>
              </w:rPr>
            </w:pPr>
            <w:del w:id="91" w:author="Yufei" w:date="2021-04-26T11:16:00Z">
              <w:r w:rsidRPr="007065F4" w:rsidDel="00DC5A46">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7DC5BDC4" w14:textId="77777777" w:rsidR="00A64423" w:rsidRPr="007065F4" w:rsidDel="00DC5A46" w:rsidRDefault="00A64423" w:rsidP="00A64423">
            <w:pPr>
              <w:pStyle w:val="TAL"/>
              <w:rPr>
                <w:del w:id="92"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60E0197" w14:textId="77777777" w:rsidR="00A64423" w:rsidRPr="007065F4" w:rsidDel="00DC5A46" w:rsidRDefault="00A64423" w:rsidP="00A64423">
            <w:pPr>
              <w:pStyle w:val="TAL"/>
              <w:rPr>
                <w:del w:id="93"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25FBB3A" w14:textId="77777777" w:rsidR="00A64423" w:rsidRPr="007065F4" w:rsidDel="00DC5A46" w:rsidRDefault="00A64423" w:rsidP="00A64423">
            <w:pPr>
              <w:pStyle w:val="TAL"/>
              <w:rPr>
                <w:del w:id="94" w:author="Yufei" w:date="2021-04-26T11:16:00Z"/>
                <w:rFonts w:cs="Arial"/>
                <w:b/>
                <w:szCs w:val="18"/>
              </w:rPr>
            </w:pPr>
          </w:p>
        </w:tc>
      </w:tr>
      <w:tr w:rsidR="00A64423" w:rsidRPr="007065F4" w:rsidDel="00DC5A46" w14:paraId="6FA66BEC" w14:textId="77777777" w:rsidTr="00A64423">
        <w:trPr>
          <w:del w:id="95" w:author="Yufei" w:date="2021-04-26T11:16:00Z"/>
        </w:trPr>
        <w:tc>
          <w:tcPr>
            <w:tcW w:w="4646" w:type="dxa"/>
            <w:tcBorders>
              <w:top w:val="single" w:sz="4" w:space="0" w:color="auto"/>
              <w:left w:val="single" w:sz="4" w:space="0" w:color="auto"/>
              <w:bottom w:val="single" w:sz="4" w:space="0" w:color="auto"/>
              <w:right w:val="single" w:sz="4" w:space="0" w:color="auto"/>
            </w:tcBorders>
          </w:tcPr>
          <w:p w14:paraId="2C9C232F" w14:textId="77777777" w:rsidR="00A64423" w:rsidRPr="007065F4" w:rsidDel="00DC5A46" w:rsidRDefault="00A64423" w:rsidP="00A64423">
            <w:pPr>
              <w:pStyle w:val="TAL"/>
              <w:rPr>
                <w:del w:id="96" w:author="Yufei" w:date="2021-04-26T11:16:00Z"/>
                <w:rFonts w:cs="Arial"/>
                <w:b/>
                <w:szCs w:val="18"/>
              </w:rPr>
            </w:pPr>
            <w:del w:id="97" w:author="Yufei" w:date="2021-04-26T11:16:00Z">
              <w:r w:rsidRPr="007065F4" w:rsidDel="00DC5A46">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7CFE8C06" w14:textId="77777777" w:rsidR="00A64423" w:rsidRPr="007065F4" w:rsidDel="00DC5A46" w:rsidRDefault="00A64423" w:rsidP="00A64423">
            <w:pPr>
              <w:pStyle w:val="TAL"/>
              <w:rPr>
                <w:del w:id="98"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4C4ECD19" w14:textId="77777777" w:rsidR="00A64423" w:rsidRPr="007065F4" w:rsidDel="00DC5A46" w:rsidRDefault="00A64423" w:rsidP="00A64423">
            <w:pPr>
              <w:pStyle w:val="TAL"/>
              <w:rPr>
                <w:del w:id="99"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61F08EF" w14:textId="77777777" w:rsidR="00A64423" w:rsidRPr="007065F4" w:rsidDel="00DC5A46" w:rsidRDefault="00A64423" w:rsidP="00A64423">
            <w:pPr>
              <w:pStyle w:val="TAL"/>
              <w:rPr>
                <w:del w:id="100" w:author="Yufei" w:date="2021-04-26T11:16:00Z"/>
                <w:rFonts w:cs="Arial"/>
                <w:b/>
                <w:szCs w:val="18"/>
              </w:rPr>
            </w:pPr>
          </w:p>
        </w:tc>
      </w:tr>
      <w:tr w:rsidR="00A64423" w:rsidRPr="007065F4" w:rsidDel="00DC5A46" w14:paraId="3499C5F6" w14:textId="77777777" w:rsidTr="00A64423">
        <w:trPr>
          <w:del w:id="101" w:author="Yufei" w:date="2021-04-26T11:16:00Z"/>
        </w:trPr>
        <w:tc>
          <w:tcPr>
            <w:tcW w:w="4646" w:type="dxa"/>
            <w:tcBorders>
              <w:top w:val="single" w:sz="4" w:space="0" w:color="auto"/>
              <w:left w:val="single" w:sz="4" w:space="0" w:color="auto"/>
              <w:bottom w:val="single" w:sz="4" w:space="0" w:color="auto"/>
              <w:right w:val="single" w:sz="4" w:space="0" w:color="auto"/>
            </w:tcBorders>
          </w:tcPr>
          <w:p w14:paraId="5E87384A" w14:textId="77777777" w:rsidR="00A64423" w:rsidRPr="007065F4" w:rsidDel="00DC5A46" w:rsidRDefault="00A64423" w:rsidP="00A64423">
            <w:pPr>
              <w:pStyle w:val="TAL"/>
              <w:rPr>
                <w:del w:id="102" w:author="Yufei" w:date="2021-04-26T11:16:00Z"/>
                <w:rFonts w:cs="Arial"/>
                <w:b/>
                <w:szCs w:val="18"/>
              </w:rPr>
            </w:pPr>
            <w:del w:id="103" w:author="Yufei" w:date="2021-04-26T11:16:00Z">
              <w:r w:rsidRPr="007065F4" w:rsidDel="00DC5A46">
                <w:rPr>
                  <w:rFonts w:cs="Arial"/>
                  <w:szCs w:val="18"/>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4875CF5" w14:textId="77777777" w:rsidR="00A64423" w:rsidRPr="007065F4" w:rsidDel="00DC5A46" w:rsidRDefault="00A64423" w:rsidP="00A64423">
            <w:pPr>
              <w:pStyle w:val="TAL"/>
              <w:rPr>
                <w:del w:id="104"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805CFF6" w14:textId="77777777" w:rsidR="00A64423" w:rsidRPr="007065F4" w:rsidDel="00DC5A46" w:rsidRDefault="00A64423" w:rsidP="00A64423">
            <w:pPr>
              <w:pStyle w:val="TAL"/>
              <w:rPr>
                <w:del w:id="105"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7207E99B" w14:textId="77777777" w:rsidR="00A64423" w:rsidRPr="007065F4" w:rsidDel="00DC5A46" w:rsidRDefault="00A64423" w:rsidP="00A64423">
            <w:pPr>
              <w:pStyle w:val="TAL"/>
              <w:rPr>
                <w:del w:id="106" w:author="Yufei" w:date="2021-04-26T11:16:00Z"/>
                <w:rFonts w:cs="Arial"/>
                <w:b/>
                <w:szCs w:val="18"/>
              </w:rPr>
            </w:pPr>
          </w:p>
        </w:tc>
      </w:tr>
      <w:tr w:rsidR="00A64423" w:rsidRPr="007065F4" w:rsidDel="00DC5A46" w14:paraId="5B08A4EC" w14:textId="77777777" w:rsidTr="00A64423">
        <w:trPr>
          <w:del w:id="107" w:author="Yufei" w:date="2021-04-26T11:16:00Z"/>
        </w:trPr>
        <w:tc>
          <w:tcPr>
            <w:tcW w:w="4646" w:type="dxa"/>
            <w:tcBorders>
              <w:top w:val="single" w:sz="4" w:space="0" w:color="auto"/>
              <w:left w:val="single" w:sz="4" w:space="0" w:color="auto"/>
              <w:bottom w:val="single" w:sz="4" w:space="0" w:color="auto"/>
              <w:right w:val="single" w:sz="4" w:space="0" w:color="auto"/>
            </w:tcBorders>
          </w:tcPr>
          <w:p w14:paraId="0A4C4284" w14:textId="77777777" w:rsidR="00A64423" w:rsidRPr="007065F4" w:rsidDel="00DC5A46" w:rsidRDefault="00A64423" w:rsidP="00A64423">
            <w:pPr>
              <w:pStyle w:val="TAL"/>
              <w:rPr>
                <w:del w:id="108" w:author="Yufei" w:date="2021-04-26T11:16:00Z"/>
                <w:rFonts w:cs="Arial"/>
                <w:b/>
                <w:szCs w:val="18"/>
              </w:rPr>
            </w:pPr>
            <w:del w:id="109" w:author="Yufei" w:date="2021-04-26T11:16:00Z">
              <w:r w:rsidRPr="007065F4" w:rsidDel="00DC5A46">
                <w:rPr>
                  <w:rFonts w:cs="Arial"/>
                  <w:szCs w:val="18"/>
                </w:rPr>
                <w:delText>}</w:delText>
              </w:r>
            </w:del>
          </w:p>
        </w:tc>
        <w:tc>
          <w:tcPr>
            <w:tcW w:w="2269" w:type="dxa"/>
            <w:tcBorders>
              <w:top w:val="single" w:sz="4" w:space="0" w:color="auto"/>
              <w:left w:val="single" w:sz="4" w:space="0" w:color="auto"/>
              <w:bottom w:val="single" w:sz="4" w:space="0" w:color="auto"/>
              <w:right w:val="single" w:sz="4" w:space="0" w:color="auto"/>
            </w:tcBorders>
          </w:tcPr>
          <w:p w14:paraId="2AA074C2" w14:textId="77777777" w:rsidR="00A64423" w:rsidRPr="007065F4" w:rsidDel="00DC5A46" w:rsidRDefault="00A64423" w:rsidP="00A64423">
            <w:pPr>
              <w:pStyle w:val="TAL"/>
              <w:rPr>
                <w:del w:id="110" w:author="Yufei" w:date="2021-04-26T11:16:00Z"/>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8ABEFCB" w14:textId="77777777" w:rsidR="00A64423" w:rsidRPr="007065F4" w:rsidDel="00DC5A46" w:rsidRDefault="00A64423" w:rsidP="00A64423">
            <w:pPr>
              <w:pStyle w:val="TAL"/>
              <w:rPr>
                <w:del w:id="111" w:author="Yufei" w:date="2021-04-26T11:16:00Z"/>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271B3D3A" w14:textId="77777777" w:rsidR="00A64423" w:rsidRPr="007065F4" w:rsidDel="00DC5A46" w:rsidRDefault="00A64423" w:rsidP="00A64423">
            <w:pPr>
              <w:pStyle w:val="TAL"/>
              <w:rPr>
                <w:del w:id="112" w:author="Yufei" w:date="2021-04-26T11:16:00Z"/>
                <w:rFonts w:cs="Arial"/>
                <w:b/>
                <w:szCs w:val="18"/>
              </w:rPr>
            </w:pPr>
          </w:p>
        </w:tc>
      </w:tr>
    </w:tbl>
    <w:p w14:paraId="75ABDD2E" w14:textId="77777777" w:rsidR="00DC5A46" w:rsidRPr="007065F4" w:rsidRDefault="00DC5A46" w:rsidP="00DC5A46">
      <w:pPr>
        <w:pStyle w:val="TH"/>
        <w:rPr>
          <w:ins w:id="113" w:author="Yufei" w:date="2021-04-26T11:16:00Z"/>
        </w:rPr>
      </w:pPr>
      <w:ins w:id="114" w:author="Yufei" w:date="2021-04-26T11:16:00Z">
        <w:r w:rsidRPr="007065F4">
          <w:t>Table 8.1.6.1.</w:t>
        </w:r>
        <w:r>
          <w:rPr>
            <w:rFonts w:hint="eastAsia"/>
            <w:lang w:eastAsia="zh-CN"/>
          </w:rPr>
          <w:t>4</w:t>
        </w:r>
        <w:r w:rsidRPr="007065F4">
          <w:t>.3.3.3-</w:t>
        </w:r>
        <w:r>
          <w:rPr>
            <w:rFonts w:hint="eastAsia"/>
            <w:lang w:eastAsia="zh-CN"/>
          </w:rPr>
          <w:t>4</w:t>
        </w:r>
        <w:r w:rsidRPr="007065F4">
          <w:t xml:space="preserve">: </w:t>
        </w:r>
        <w:proofErr w:type="spellStart"/>
        <w:r w:rsidRPr="007065F4">
          <w:rPr>
            <w:i/>
          </w:rPr>
          <w:t>RRCSetupComplete</w:t>
        </w:r>
        <w:proofErr w:type="spellEnd"/>
        <w:r w:rsidRPr="007065F4">
          <w:rPr>
            <w:i/>
          </w:rPr>
          <w:t xml:space="preserve"> </w:t>
        </w:r>
        <w:r w:rsidRPr="007065F4">
          <w:t xml:space="preserve">(step </w:t>
        </w:r>
        <w:r>
          <w:rPr>
            <w:rFonts w:hint="eastAsia"/>
            <w:lang w:eastAsia="zh-CN"/>
          </w:rPr>
          <w:t>9</w:t>
        </w:r>
        <w:r w:rsidRPr="007065F4">
          <w:t>, Table 8.1.6.1.</w:t>
        </w:r>
      </w:ins>
      <w:ins w:id="115" w:author="Yufei" w:date="2021-04-26T11:17:00Z">
        <w:r>
          <w:rPr>
            <w:rFonts w:hint="eastAsia"/>
            <w:lang w:eastAsia="zh-CN"/>
          </w:rPr>
          <w:t>4</w:t>
        </w:r>
      </w:ins>
      <w:ins w:id="116" w:author="Yufei" w:date="2021-04-26T11:16:00Z">
        <w:r w:rsidRPr="007065F4">
          <w:t>.3.3.2-3)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5A46" w:rsidRPr="007065F4" w14:paraId="0B531EAD" w14:textId="77777777" w:rsidTr="009C7373">
        <w:trPr>
          <w:ins w:id="117" w:author="Yufei" w:date="2021-04-26T11:16:00Z"/>
        </w:trPr>
        <w:tc>
          <w:tcPr>
            <w:tcW w:w="9635" w:type="dxa"/>
            <w:gridSpan w:val="4"/>
          </w:tcPr>
          <w:p w14:paraId="5D5119AE" w14:textId="77777777" w:rsidR="00DC5A46" w:rsidRPr="007065F4" w:rsidRDefault="00DC5A46" w:rsidP="009C7373">
            <w:pPr>
              <w:pStyle w:val="TAL"/>
              <w:rPr>
                <w:ins w:id="118" w:author="Yufei" w:date="2021-04-26T11:16:00Z"/>
              </w:rPr>
            </w:pPr>
            <w:ins w:id="119" w:author="Yufei" w:date="2021-04-26T11:16:00Z">
              <w:r w:rsidRPr="007065F4">
                <w:t>Derivation Path: TS 38.508-1 [4], Table 4.6.1-22</w:t>
              </w:r>
            </w:ins>
          </w:p>
        </w:tc>
      </w:tr>
      <w:tr w:rsidR="00DC5A46" w:rsidRPr="007065F4" w14:paraId="09243D4E" w14:textId="77777777" w:rsidTr="009C7373">
        <w:trPr>
          <w:ins w:id="120" w:author="Yufei" w:date="2021-04-26T11:16:00Z"/>
        </w:trPr>
        <w:tc>
          <w:tcPr>
            <w:tcW w:w="4535" w:type="dxa"/>
          </w:tcPr>
          <w:p w14:paraId="0ECC8CFF" w14:textId="77777777" w:rsidR="00DC5A46" w:rsidRPr="007065F4" w:rsidRDefault="00DC5A46" w:rsidP="009C7373">
            <w:pPr>
              <w:pStyle w:val="TAH"/>
              <w:rPr>
                <w:ins w:id="121" w:author="Yufei" w:date="2021-04-26T11:16:00Z"/>
              </w:rPr>
            </w:pPr>
            <w:ins w:id="122" w:author="Yufei" w:date="2021-04-26T11:16:00Z">
              <w:r w:rsidRPr="007065F4">
                <w:t>Information Element</w:t>
              </w:r>
            </w:ins>
          </w:p>
        </w:tc>
        <w:tc>
          <w:tcPr>
            <w:tcW w:w="2267" w:type="dxa"/>
          </w:tcPr>
          <w:p w14:paraId="5849C450" w14:textId="77777777" w:rsidR="00DC5A46" w:rsidRPr="007065F4" w:rsidRDefault="00DC5A46" w:rsidP="009C7373">
            <w:pPr>
              <w:pStyle w:val="TAH"/>
              <w:rPr>
                <w:ins w:id="123" w:author="Yufei" w:date="2021-04-26T11:16:00Z"/>
              </w:rPr>
            </w:pPr>
            <w:ins w:id="124" w:author="Yufei" w:date="2021-04-26T11:16:00Z">
              <w:r w:rsidRPr="007065F4">
                <w:t>Value/remark</w:t>
              </w:r>
            </w:ins>
          </w:p>
        </w:tc>
        <w:tc>
          <w:tcPr>
            <w:tcW w:w="1700" w:type="dxa"/>
          </w:tcPr>
          <w:p w14:paraId="20FD1B50" w14:textId="77777777" w:rsidR="00DC5A46" w:rsidRPr="007065F4" w:rsidRDefault="00DC5A46" w:rsidP="009C7373">
            <w:pPr>
              <w:pStyle w:val="TAH"/>
              <w:rPr>
                <w:ins w:id="125" w:author="Yufei" w:date="2021-04-26T11:16:00Z"/>
              </w:rPr>
            </w:pPr>
            <w:ins w:id="126" w:author="Yufei" w:date="2021-04-26T11:16:00Z">
              <w:r w:rsidRPr="007065F4">
                <w:t>Comment</w:t>
              </w:r>
            </w:ins>
          </w:p>
        </w:tc>
        <w:tc>
          <w:tcPr>
            <w:tcW w:w="1133" w:type="dxa"/>
          </w:tcPr>
          <w:p w14:paraId="290D9545" w14:textId="77777777" w:rsidR="00DC5A46" w:rsidRPr="007065F4" w:rsidRDefault="00DC5A46" w:rsidP="009C7373">
            <w:pPr>
              <w:pStyle w:val="TAH"/>
              <w:rPr>
                <w:ins w:id="127" w:author="Yufei" w:date="2021-04-26T11:16:00Z"/>
              </w:rPr>
            </w:pPr>
            <w:ins w:id="128" w:author="Yufei" w:date="2021-04-26T11:16:00Z">
              <w:r w:rsidRPr="007065F4">
                <w:t>Condition</w:t>
              </w:r>
            </w:ins>
          </w:p>
        </w:tc>
      </w:tr>
      <w:tr w:rsidR="00DC5A46" w:rsidRPr="007065F4" w14:paraId="4DF86084" w14:textId="77777777" w:rsidTr="009C7373">
        <w:trPr>
          <w:ins w:id="129" w:author="Yufei" w:date="2021-04-26T11:16:00Z"/>
        </w:trPr>
        <w:tc>
          <w:tcPr>
            <w:tcW w:w="4535" w:type="dxa"/>
          </w:tcPr>
          <w:p w14:paraId="4E508684" w14:textId="77777777" w:rsidR="00DC5A46" w:rsidRPr="007065F4" w:rsidRDefault="00DC5A46" w:rsidP="009C7373">
            <w:pPr>
              <w:pStyle w:val="TAL"/>
              <w:rPr>
                <w:ins w:id="130" w:author="Yufei" w:date="2021-04-26T11:16:00Z"/>
              </w:rPr>
            </w:pPr>
            <w:proofErr w:type="spellStart"/>
            <w:ins w:id="131" w:author="Yufei" w:date="2021-04-26T11:16:00Z">
              <w:r w:rsidRPr="007065F4">
                <w:t>RRCSetupComplete</w:t>
              </w:r>
              <w:proofErr w:type="spellEnd"/>
              <w:r w:rsidRPr="007065F4">
                <w:t xml:space="preserve"> ::= SEQUENCE {</w:t>
              </w:r>
            </w:ins>
          </w:p>
        </w:tc>
        <w:tc>
          <w:tcPr>
            <w:tcW w:w="2267" w:type="dxa"/>
          </w:tcPr>
          <w:p w14:paraId="0245641A" w14:textId="77777777" w:rsidR="00DC5A46" w:rsidRPr="007065F4" w:rsidRDefault="00DC5A46" w:rsidP="009C7373">
            <w:pPr>
              <w:pStyle w:val="TAL"/>
              <w:rPr>
                <w:ins w:id="132" w:author="Yufei" w:date="2021-04-26T11:16:00Z"/>
              </w:rPr>
            </w:pPr>
          </w:p>
        </w:tc>
        <w:tc>
          <w:tcPr>
            <w:tcW w:w="1700" w:type="dxa"/>
          </w:tcPr>
          <w:p w14:paraId="3B1DED5F" w14:textId="77777777" w:rsidR="00DC5A46" w:rsidRPr="007065F4" w:rsidRDefault="00DC5A46" w:rsidP="009C7373">
            <w:pPr>
              <w:pStyle w:val="TAL"/>
              <w:rPr>
                <w:ins w:id="133" w:author="Yufei" w:date="2021-04-26T11:16:00Z"/>
              </w:rPr>
            </w:pPr>
          </w:p>
        </w:tc>
        <w:tc>
          <w:tcPr>
            <w:tcW w:w="1133" w:type="dxa"/>
          </w:tcPr>
          <w:p w14:paraId="06282AA3" w14:textId="77777777" w:rsidR="00DC5A46" w:rsidRPr="007065F4" w:rsidRDefault="00DC5A46" w:rsidP="009C7373">
            <w:pPr>
              <w:pStyle w:val="TAL"/>
              <w:rPr>
                <w:ins w:id="134" w:author="Yufei" w:date="2021-04-26T11:16:00Z"/>
              </w:rPr>
            </w:pPr>
          </w:p>
        </w:tc>
      </w:tr>
      <w:tr w:rsidR="00DC5A46" w:rsidRPr="007065F4" w14:paraId="4681BA95" w14:textId="77777777" w:rsidTr="009C7373">
        <w:trPr>
          <w:ins w:id="135" w:author="Yufei" w:date="2021-04-26T11:16:00Z"/>
        </w:trPr>
        <w:tc>
          <w:tcPr>
            <w:tcW w:w="4535" w:type="dxa"/>
          </w:tcPr>
          <w:p w14:paraId="4C9B95B9" w14:textId="77777777" w:rsidR="00DC5A46" w:rsidRPr="007065F4" w:rsidRDefault="00DC5A46" w:rsidP="009C7373">
            <w:pPr>
              <w:pStyle w:val="TAL"/>
              <w:rPr>
                <w:ins w:id="136" w:author="Yufei" w:date="2021-04-26T11:16:00Z"/>
              </w:rPr>
            </w:pPr>
            <w:ins w:id="137" w:author="Yufei" w:date="2021-04-26T11:16:00Z">
              <w:r w:rsidRPr="007065F4">
                <w:t xml:space="preserve">  </w:t>
              </w:r>
              <w:proofErr w:type="spellStart"/>
              <w:r w:rsidRPr="007065F4">
                <w:t>criticalExtensions</w:t>
              </w:r>
              <w:proofErr w:type="spellEnd"/>
              <w:r w:rsidRPr="007065F4">
                <w:t xml:space="preserve"> CHOICE {</w:t>
              </w:r>
            </w:ins>
          </w:p>
        </w:tc>
        <w:tc>
          <w:tcPr>
            <w:tcW w:w="2267" w:type="dxa"/>
          </w:tcPr>
          <w:p w14:paraId="07CBB805" w14:textId="77777777" w:rsidR="00DC5A46" w:rsidRPr="007065F4" w:rsidRDefault="00DC5A46" w:rsidP="009C7373">
            <w:pPr>
              <w:pStyle w:val="TAL"/>
              <w:rPr>
                <w:ins w:id="138" w:author="Yufei" w:date="2021-04-26T11:16:00Z"/>
              </w:rPr>
            </w:pPr>
          </w:p>
        </w:tc>
        <w:tc>
          <w:tcPr>
            <w:tcW w:w="1700" w:type="dxa"/>
          </w:tcPr>
          <w:p w14:paraId="2D5F5B2E" w14:textId="77777777" w:rsidR="00DC5A46" w:rsidRPr="007065F4" w:rsidRDefault="00DC5A46" w:rsidP="009C7373">
            <w:pPr>
              <w:pStyle w:val="TAL"/>
              <w:rPr>
                <w:ins w:id="139" w:author="Yufei" w:date="2021-04-26T11:16:00Z"/>
              </w:rPr>
            </w:pPr>
          </w:p>
        </w:tc>
        <w:tc>
          <w:tcPr>
            <w:tcW w:w="1133" w:type="dxa"/>
          </w:tcPr>
          <w:p w14:paraId="3E39B280" w14:textId="77777777" w:rsidR="00DC5A46" w:rsidRPr="007065F4" w:rsidRDefault="00DC5A46" w:rsidP="009C7373">
            <w:pPr>
              <w:pStyle w:val="TAL"/>
              <w:rPr>
                <w:ins w:id="140" w:author="Yufei" w:date="2021-04-26T11:16:00Z"/>
              </w:rPr>
            </w:pPr>
          </w:p>
        </w:tc>
      </w:tr>
      <w:tr w:rsidR="00DC5A46" w:rsidRPr="007065F4" w14:paraId="3ABF1D26" w14:textId="77777777" w:rsidTr="009C7373">
        <w:trPr>
          <w:ins w:id="141" w:author="Yufei" w:date="2021-04-26T11:16:00Z"/>
        </w:trPr>
        <w:tc>
          <w:tcPr>
            <w:tcW w:w="4535" w:type="dxa"/>
          </w:tcPr>
          <w:p w14:paraId="79DFB70C" w14:textId="77777777" w:rsidR="00DC5A46" w:rsidRPr="007065F4" w:rsidDel="00FA37A3" w:rsidRDefault="00DC5A46" w:rsidP="009C7373">
            <w:pPr>
              <w:pStyle w:val="TAL"/>
              <w:rPr>
                <w:ins w:id="142" w:author="Yufei" w:date="2021-04-26T11:16:00Z"/>
              </w:rPr>
            </w:pPr>
            <w:ins w:id="143" w:author="Yufei" w:date="2021-04-26T11:16:00Z">
              <w:r w:rsidRPr="007065F4">
                <w:t xml:space="preserve">    </w:t>
              </w:r>
              <w:proofErr w:type="spellStart"/>
              <w:r w:rsidRPr="007065F4">
                <w:t>rrcSetupComplete</w:t>
              </w:r>
              <w:proofErr w:type="spellEnd"/>
              <w:r w:rsidRPr="007065F4">
                <w:t xml:space="preserve"> SEQUENCE {</w:t>
              </w:r>
            </w:ins>
          </w:p>
        </w:tc>
        <w:tc>
          <w:tcPr>
            <w:tcW w:w="2267" w:type="dxa"/>
          </w:tcPr>
          <w:p w14:paraId="167E4E29" w14:textId="77777777" w:rsidR="00DC5A46" w:rsidRPr="007065F4" w:rsidDel="00FA37A3" w:rsidRDefault="00DC5A46" w:rsidP="009C7373">
            <w:pPr>
              <w:pStyle w:val="TAL"/>
              <w:rPr>
                <w:ins w:id="144" w:author="Yufei" w:date="2021-04-26T11:16:00Z"/>
              </w:rPr>
            </w:pPr>
          </w:p>
        </w:tc>
        <w:tc>
          <w:tcPr>
            <w:tcW w:w="1700" w:type="dxa"/>
          </w:tcPr>
          <w:p w14:paraId="068925AF" w14:textId="77777777" w:rsidR="00DC5A46" w:rsidRPr="007065F4" w:rsidDel="00FA37A3" w:rsidRDefault="00DC5A46" w:rsidP="009C7373">
            <w:pPr>
              <w:pStyle w:val="TAL"/>
              <w:rPr>
                <w:ins w:id="145" w:author="Yufei" w:date="2021-04-26T11:16:00Z"/>
              </w:rPr>
            </w:pPr>
          </w:p>
        </w:tc>
        <w:tc>
          <w:tcPr>
            <w:tcW w:w="1133" w:type="dxa"/>
          </w:tcPr>
          <w:p w14:paraId="5677532F" w14:textId="77777777" w:rsidR="00DC5A46" w:rsidRPr="007065F4" w:rsidDel="00FA37A3" w:rsidRDefault="00DC5A46" w:rsidP="009C7373">
            <w:pPr>
              <w:pStyle w:val="TAL"/>
              <w:rPr>
                <w:ins w:id="146" w:author="Yufei" w:date="2021-04-26T11:16:00Z"/>
              </w:rPr>
            </w:pPr>
          </w:p>
        </w:tc>
      </w:tr>
      <w:tr w:rsidR="00DC5A46" w:rsidRPr="007065F4" w14:paraId="1BE5F132" w14:textId="77777777" w:rsidTr="009C7373">
        <w:trPr>
          <w:ins w:id="147" w:author="Yufei" w:date="2021-04-26T11:16:00Z"/>
        </w:trPr>
        <w:tc>
          <w:tcPr>
            <w:tcW w:w="4535" w:type="dxa"/>
          </w:tcPr>
          <w:p w14:paraId="50CE03EF" w14:textId="77777777" w:rsidR="00DC5A46" w:rsidRPr="007065F4" w:rsidRDefault="00DC5A46" w:rsidP="009C7373">
            <w:pPr>
              <w:pStyle w:val="TAL"/>
              <w:rPr>
                <w:ins w:id="148" w:author="Yufei" w:date="2021-04-26T11:16:00Z"/>
              </w:rPr>
            </w:pPr>
            <w:ins w:id="149" w:author="Yufei" w:date="2021-04-26T11:16:00Z">
              <w:r w:rsidRPr="007065F4">
                <w:t xml:space="preserve">      </w:t>
              </w:r>
              <w:proofErr w:type="spellStart"/>
              <w:r w:rsidRPr="007065F4">
                <w:t>nonCriticalExtension</w:t>
              </w:r>
              <w:proofErr w:type="spellEnd"/>
              <w:r w:rsidRPr="007065F4">
                <w:t xml:space="preserve"> SEQUENCE {</w:t>
              </w:r>
            </w:ins>
          </w:p>
        </w:tc>
        <w:tc>
          <w:tcPr>
            <w:tcW w:w="2267" w:type="dxa"/>
          </w:tcPr>
          <w:p w14:paraId="0A79CC75" w14:textId="77777777" w:rsidR="00DC5A46" w:rsidRPr="007065F4" w:rsidDel="00C812DE" w:rsidRDefault="00DC5A46" w:rsidP="009C7373">
            <w:pPr>
              <w:pStyle w:val="TAL"/>
              <w:rPr>
                <w:ins w:id="150" w:author="Yufei" w:date="2021-04-26T11:16:00Z"/>
              </w:rPr>
            </w:pPr>
          </w:p>
        </w:tc>
        <w:tc>
          <w:tcPr>
            <w:tcW w:w="1700" w:type="dxa"/>
          </w:tcPr>
          <w:p w14:paraId="7DA555CE" w14:textId="77777777" w:rsidR="00DC5A46" w:rsidRPr="007065F4" w:rsidDel="00C812DE" w:rsidRDefault="00DC5A46" w:rsidP="009C7373">
            <w:pPr>
              <w:pStyle w:val="TAL"/>
              <w:rPr>
                <w:ins w:id="151" w:author="Yufei" w:date="2021-04-26T11:16:00Z"/>
              </w:rPr>
            </w:pPr>
          </w:p>
        </w:tc>
        <w:tc>
          <w:tcPr>
            <w:tcW w:w="1133" w:type="dxa"/>
          </w:tcPr>
          <w:p w14:paraId="4AD9AD9B" w14:textId="77777777" w:rsidR="00DC5A46" w:rsidRPr="007065F4" w:rsidDel="00C812DE" w:rsidRDefault="00DC5A46" w:rsidP="009C7373">
            <w:pPr>
              <w:pStyle w:val="TAL"/>
              <w:rPr>
                <w:ins w:id="152" w:author="Yufei" w:date="2021-04-26T11:16:00Z"/>
              </w:rPr>
            </w:pPr>
          </w:p>
        </w:tc>
      </w:tr>
      <w:tr w:rsidR="00DC5A46" w:rsidRPr="007065F4" w14:paraId="26CC45F3" w14:textId="77777777" w:rsidTr="009C7373">
        <w:trPr>
          <w:ins w:id="153" w:author="Yufei" w:date="2021-04-26T11:16:00Z"/>
        </w:trPr>
        <w:tc>
          <w:tcPr>
            <w:tcW w:w="4535" w:type="dxa"/>
          </w:tcPr>
          <w:p w14:paraId="5F62D57E" w14:textId="77777777" w:rsidR="00DC5A46" w:rsidRPr="007065F4" w:rsidRDefault="00DC5A46" w:rsidP="009C7373">
            <w:pPr>
              <w:pStyle w:val="TAH"/>
              <w:jc w:val="left"/>
              <w:rPr>
                <w:ins w:id="154" w:author="Yufei" w:date="2021-04-26T11:16:00Z"/>
                <w:b w:val="0"/>
              </w:rPr>
            </w:pPr>
            <w:ins w:id="155" w:author="Yufei" w:date="2021-04-26T11:16:00Z">
              <w:r w:rsidRPr="007065F4">
                <w:rPr>
                  <w:b w:val="0"/>
                </w:rPr>
                <w:t xml:space="preserve">        ue-MeasurementsAvailable-r16 SEQUENCE {</w:t>
              </w:r>
            </w:ins>
          </w:p>
        </w:tc>
        <w:tc>
          <w:tcPr>
            <w:tcW w:w="2267" w:type="dxa"/>
          </w:tcPr>
          <w:p w14:paraId="6DA523CE" w14:textId="77777777" w:rsidR="00DC5A46" w:rsidRPr="007065F4" w:rsidRDefault="00DC5A46" w:rsidP="009C7373">
            <w:pPr>
              <w:pStyle w:val="TAH"/>
              <w:jc w:val="left"/>
              <w:rPr>
                <w:ins w:id="156" w:author="Yufei" w:date="2021-04-26T11:16:00Z"/>
                <w:b w:val="0"/>
              </w:rPr>
            </w:pPr>
          </w:p>
        </w:tc>
        <w:tc>
          <w:tcPr>
            <w:tcW w:w="1700" w:type="dxa"/>
          </w:tcPr>
          <w:p w14:paraId="735B784A" w14:textId="77777777" w:rsidR="00DC5A46" w:rsidRPr="007065F4" w:rsidRDefault="00DC5A46" w:rsidP="009C7373">
            <w:pPr>
              <w:pStyle w:val="TAH"/>
              <w:jc w:val="left"/>
              <w:rPr>
                <w:ins w:id="157" w:author="Yufei" w:date="2021-04-26T11:16:00Z"/>
                <w:b w:val="0"/>
              </w:rPr>
            </w:pPr>
          </w:p>
        </w:tc>
        <w:tc>
          <w:tcPr>
            <w:tcW w:w="1133" w:type="dxa"/>
          </w:tcPr>
          <w:p w14:paraId="1722A2CD" w14:textId="77777777" w:rsidR="00DC5A46" w:rsidRPr="007065F4" w:rsidRDefault="00DC5A46" w:rsidP="009C7373">
            <w:pPr>
              <w:pStyle w:val="TAH"/>
              <w:jc w:val="left"/>
              <w:rPr>
                <w:ins w:id="158" w:author="Yufei" w:date="2021-04-26T11:16:00Z"/>
                <w:b w:val="0"/>
              </w:rPr>
            </w:pPr>
          </w:p>
        </w:tc>
      </w:tr>
      <w:tr w:rsidR="00DC5A46" w:rsidRPr="007065F4" w14:paraId="0A012AF9" w14:textId="77777777" w:rsidTr="009C7373">
        <w:trPr>
          <w:ins w:id="159" w:author="Yufei" w:date="2021-04-26T11:16:00Z"/>
        </w:trPr>
        <w:tc>
          <w:tcPr>
            <w:tcW w:w="4535" w:type="dxa"/>
          </w:tcPr>
          <w:p w14:paraId="05A44CF4" w14:textId="77777777" w:rsidR="00DC5A46" w:rsidRPr="007065F4" w:rsidRDefault="00DC5A46" w:rsidP="009C7373">
            <w:pPr>
              <w:pStyle w:val="TAH"/>
              <w:jc w:val="left"/>
              <w:rPr>
                <w:ins w:id="160" w:author="Yufei" w:date="2021-04-26T11:16:00Z"/>
                <w:b w:val="0"/>
              </w:rPr>
            </w:pPr>
            <w:ins w:id="161" w:author="Yufei" w:date="2021-04-26T11:16:00Z">
              <w:r w:rsidRPr="007065F4">
                <w:rPr>
                  <w:b w:val="0"/>
                </w:rPr>
                <w:t xml:space="preserve">          </w:t>
              </w:r>
            </w:ins>
            <w:ins w:id="162" w:author="Yufei" w:date="2021-04-26T11:20:00Z">
              <w:r w:rsidRPr="00DC5A46">
                <w:rPr>
                  <w:b w:val="0"/>
                </w:rPr>
                <w:t>connEstFailInfoAvailable-r16</w:t>
              </w:r>
            </w:ins>
          </w:p>
        </w:tc>
        <w:tc>
          <w:tcPr>
            <w:tcW w:w="2267" w:type="dxa"/>
          </w:tcPr>
          <w:p w14:paraId="0B28DFAC" w14:textId="77777777" w:rsidR="00DC5A46" w:rsidRPr="007065F4" w:rsidRDefault="00DC5A46" w:rsidP="009C7373">
            <w:pPr>
              <w:pStyle w:val="TAH"/>
              <w:jc w:val="left"/>
              <w:rPr>
                <w:ins w:id="163" w:author="Yufei" w:date="2021-04-26T11:16:00Z"/>
                <w:b w:val="0"/>
              </w:rPr>
            </w:pPr>
            <w:ins w:id="164" w:author="Yufei" w:date="2021-04-26T11:16:00Z">
              <w:r w:rsidRPr="007065F4">
                <w:rPr>
                  <w:b w:val="0"/>
                </w:rPr>
                <w:t>true</w:t>
              </w:r>
            </w:ins>
          </w:p>
        </w:tc>
        <w:tc>
          <w:tcPr>
            <w:tcW w:w="1700" w:type="dxa"/>
          </w:tcPr>
          <w:p w14:paraId="3A197159" w14:textId="77777777" w:rsidR="00DC5A46" w:rsidRPr="007065F4" w:rsidRDefault="00DC5A46" w:rsidP="009C7373">
            <w:pPr>
              <w:pStyle w:val="TAH"/>
              <w:jc w:val="left"/>
              <w:rPr>
                <w:ins w:id="165" w:author="Yufei" w:date="2021-04-26T11:16:00Z"/>
                <w:b w:val="0"/>
              </w:rPr>
            </w:pPr>
          </w:p>
        </w:tc>
        <w:tc>
          <w:tcPr>
            <w:tcW w:w="1133" w:type="dxa"/>
          </w:tcPr>
          <w:p w14:paraId="7D1E2F15" w14:textId="77777777" w:rsidR="00DC5A46" w:rsidRPr="007065F4" w:rsidRDefault="00DC5A46" w:rsidP="009C7373">
            <w:pPr>
              <w:pStyle w:val="TAH"/>
              <w:jc w:val="left"/>
              <w:rPr>
                <w:ins w:id="166" w:author="Yufei" w:date="2021-04-26T11:16:00Z"/>
                <w:b w:val="0"/>
              </w:rPr>
            </w:pPr>
          </w:p>
        </w:tc>
      </w:tr>
      <w:tr w:rsidR="00DC5A46" w:rsidRPr="007065F4" w14:paraId="775E331C" w14:textId="77777777" w:rsidTr="009C7373">
        <w:trPr>
          <w:ins w:id="167" w:author="Yufei" w:date="2021-04-26T11:16:00Z"/>
        </w:trPr>
        <w:tc>
          <w:tcPr>
            <w:tcW w:w="4535" w:type="dxa"/>
          </w:tcPr>
          <w:p w14:paraId="69DA4D20" w14:textId="77777777" w:rsidR="00DC5A46" w:rsidRPr="007065F4" w:rsidRDefault="00DC5A46" w:rsidP="009C7373">
            <w:pPr>
              <w:pStyle w:val="TAH"/>
              <w:jc w:val="left"/>
              <w:rPr>
                <w:ins w:id="168" w:author="Yufei" w:date="2021-04-26T11:16:00Z"/>
                <w:b w:val="0"/>
              </w:rPr>
            </w:pPr>
            <w:ins w:id="169" w:author="Yufei" w:date="2021-04-26T11:16:00Z">
              <w:r w:rsidRPr="007065F4">
                <w:rPr>
                  <w:b w:val="0"/>
                </w:rPr>
                <w:t xml:space="preserve">        }</w:t>
              </w:r>
            </w:ins>
          </w:p>
        </w:tc>
        <w:tc>
          <w:tcPr>
            <w:tcW w:w="2267" w:type="dxa"/>
          </w:tcPr>
          <w:p w14:paraId="76CDA714" w14:textId="77777777" w:rsidR="00DC5A46" w:rsidRPr="007065F4" w:rsidRDefault="00DC5A46" w:rsidP="009C7373">
            <w:pPr>
              <w:pStyle w:val="TAH"/>
              <w:jc w:val="left"/>
              <w:rPr>
                <w:ins w:id="170" w:author="Yufei" w:date="2021-04-26T11:16:00Z"/>
                <w:b w:val="0"/>
              </w:rPr>
            </w:pPr>
          </w:p>
        </w:tc>
        <w:tc>
          <w:tcPr>
            <w:tcW w:w="1700" w:type="dxa"/>
          </w:tcPr>
          <w:p w14:paraId="4A8F9E08" w14:textId="77777777" w:rsidR="00DC5A46" w:rsidRPr="007065F4" w:rsidRDefault="00DC5A46" w:rsidP="009C7373">
            <w:pPr>
              <w:pStyle w:val="TAH"/>
              <w:jc w:val="left"/>
              <w:rPr>
                <w:ins w:id="171" w:author="Yufei" w:date="2021-04-26T11:16:00Z"/>
                <w:b w:val="0"/>
              </w:rPr>
            </w:pPr>
          </w:p>
        </w:tc>
        <w:tc>
          <w:tcPr>
            <w:tcW w:w="1133" w:type="dxa"/>
          </w:tcPr>
          <w:p w14:paraId="02AE64D0" w14:textId="77777777" w:rsidR="00DC5A46" w:rsidRPr="007065F4" w:rsidRDefault="00DC5A46" w:rsidP="009C7373">
            <w:pPr>
              <w:pStyle w:val="TAH"/>
              <w:jc w:val="left"/>
              <w:rPr>
                <w:ins w:id="172" w:author="Yufei" w:date="2021-04-26T11:16:00Z"/>
                <w:b w:val="0"/>
              </w:rPr>
            </w:pPr>
          </w:p>
        </w:tc>
      </w:tr>
      <w:tr w:rsidR="00DC5A46" w:rsidRPr="007065F4" w14:paraId="7309684E" w14:textId="77777777" w:rsidTr="009C7373">
        <w:trPr>
          <w:ins w:id="173" w:author="Yufei" w:date="2021-04-26T11:16:00Z"/>
        </w:trPr>
        <w:tc>
          <w:tcPr>
            <w:tcW w:w="4535" w:type="dxa"/>
          </w:tcPr>
          <w:p w14:paraId="73DBB82D" w14:textId="77777777" w:rsidR="00DC5A46" w:rsidRPr="007065F4" w:rsidRDefault="00DC5A46" w:rsidP="009C7373">
            <w:pPr>
              <w:pStyle w:val="TAH"/>
              <w:jc w:val="left"/>
              <w:rPr>
                <w:ins w:id="174" w:author="Yufei" w:date="2021-04-26T11:16:00Z"/>
                <w:b w:val="0"/>
              </w:rPr>
            </w:pPr>
            <w:ins w:id="175" w:author="Yufei" w:date="2021-04-26T11:16:00Z">
              <w:r w:rsidRPr="007065F4">
                <w:rPr>
                  <w:b w:val="0"/>
                </w:rPr>
                <w:t xml:space="preserve">      }</w:t>
              </w:r>
            </w:ins>
          </w:p>
        </w:tc>
        <w:tc>
          <w:tcPr>
            <w:tcW w:w="2267" w:type="dxa"/>
          </w:tcPr>
          <w:p w14:paraId="4F35829E" w14:textId="77777777" w:rsidR="00DC5A46" w:rsidRPr="007065F4" w:rsidRDefault="00DC5A46" w:rsidP="009C7373">
            <w:pPr>
              <w:pStyle w:val="TAH"/>
              <w:jc w:val="left"/>
              <w:rPr>
                <w:ins w:id="176" w:author="Yufei" w:date="2021-04-26T11:16:00Z"/>
                <w:b w:val="0"/>
              </w:rPr>
            </w:pPr>
          </w:p>
        </w:tc>
        <w:tc>
          <w:tcPr>
            <w:tcW w:w="1700" w:type="dxa"/>
          </w:tcPr>
          <w:p w14:paraId="52E0D35F" w14:textId="77777777" w:rsidR="00DC5A46" w:rsidRPr="007065F4" w:rsidRDefault="00DC5A46" w:rsidP="009C7373">
            <w:pPr>
              <w:pStyle w:val="TAH"/>
              <w:jc w:val="left"/>
              <w:rPr>
                <w:ins w:id="177" w:author="Yufei" w:date="2021-04-26T11:16:00Z"/>
                <w:b w:val="0"/>
              </w:rPr>
            </w:pPr>
          </w:p>
        </w:tc>
        <w:tc>
          <w:tcPr>
            <w:tcW w:w="1133" w:type="dxa"/>
          </w:tcPr>
          <w:p w14:paraId="1619B38A" w14:textId="77777777" w:rsidR="00DC5A46" w:rsidRPr="007065F4" w:rsidRDefault="00DC5A46" w:rsidP="009C7373">
            <w:pPr>
              <w:pStyle w:val="TAH"/>
              <w:jc w:val="left"/>
              <w:rPr>
                <w:ins w:id="178" w:author="Yufei" w:date="2021-04-26T11:16:00Z"/>
                <w:b w:val="0"/>
              </w:rPr>
            </w:pPr>
          </w:p>
        </w:tc>
      </w:tr>
      <w:tr w:rsidR="00DC5A46" w:rsidRPr="007065F4" w14:paraId="60F1B1F2" w14:textId="77777777" w:rsidTr="009C7373">
        <w:trPr>
          <w:ins w:id="179" w:author="Yufei" w:date="2021-04-26T11:16:00Z"/>
        </w:trPr>
        <w:tc>
          <w:tcPr>
            <w:tcW w:w="4535" w:type="dxa"/>
          </w:tcPr>
          <w:p w14:paraId="4AF37ADC" w14:textId="77777777" w:rsidR="00DC5A46" w:rsidRPr="007065F4" w:rsidRDefault="00DC5A46" w:rsidP="009C7373">
            <w:pPr>
              <w:pStyle w:val="TAH"/>
              <w:jc w:val="left"/>
              <w:rPr>
                <w:ins w:id="180" w:author="Yufei" w:date="2021-04-26T11:16:00Z"/>
                <w:b w:val="0"/>
              </w:rPr>
            </w:pPr>
            <w:ins w:id="181" w:author="Yufei" w:date="2021-04-26T11:16:00Z">
              <w:r w:rsidRPr="007065F4">
                <w:rPr>
                  <w:b w:val="0"/>
                </w:rPr>
                <w:t xml:space="preserve">    }</w:t>
              </w:r>
            </w:ins>
          </w:p>
        </w:tc>
        <w:tc>
          <w:tcPr>
            <w:tcW w:w="2267" w:type="dxa"/>
          </w:tcPr>
          <w:p w14:paraId="79BD33F1" w14:textId="77777777" w:rsidR="00DC5A46" w:rsidRPr="007065F4" w:rsidRDefault="00DC5A46" w:rsidP="009C7373">
            <w:pPr>
              <w:pStyle w:val="TAH"/>
              <w:jc w:val="left"/>
              <w:rPr>
                <w:ins w:id="182" w:author="Yufei" w:date="2021-04-26T11:16:00Z"/>
                <w:b w:val="0"/>
              </w:rPr>
            </w:pPr>
          </w:p>
        </w:tc>
        <w:tc>
          <w:tcPr>
            <w:tcW w:w="1700" w:type="dxa"/>
          </w:tcPr>
          <w:p w14:paraId="6A7EA593" w14:textId="77777777" w:rsidR="00DC5A46" w:rsidRPr="007065F4" w:rsidRDefault="00DC5A46" w:rsidP="009C7373">
            <w:pPr>
              <w:pStyle w:val="TAH"/>
              <w:jc w:val="left"/>
              <w:rPr>
                <w:ins w:id="183" w:author="Yufei" w:date="2021-04-26T11:16:00Z"/>
                <w:b w:val="0"/>
              </w:rPr>
            </w:pPr>
          </w:p>
        </w:tc>
        <w:tc>
          <w:tcPr>
            <w:tcW w:w="1133" w:type="dxa"/>
          </w:tcPr>
          <w:p w14:paraId="17A2F084" w14:textId="77777777" w:rsidR="00DC5A46" w:rsidRPr="007065F4" w:rsidRDefault="00DC5A46" w:rsidP="009C7373">
            <w:pPr>
              <w:pStyle w:val="TAH"/>
              <w:jc w:val="left"/>
              <w:rPr>
                <w:ins w:id="184" w:author="Yufei" w:date="2021-04-26T11:16:00Z"/>
                <w:b w:val="0"/>
              </w:rPr>
            </w:pPr>
          </w:p>
        </w:tc>
      </w:tr>
      <w:tr w:rsidR="00DC5A46" w:rsidRPr="007065F4" w14:paraId="24812EB4" w14:textId="77777777" w:rsidTr="009C7373">
        <w:trPr>
          <w:ins w:id="185" w:author="Yufei" w:date="2021-04-26T11:16:00Z"/>
        </w:trPr>
        <w:tc>
          <w:tcPr>
            <w:tcW w:w="4535" w:type="dxa"/>
          </w:tcPr>
          <w:p w14:paraId="33448162" w14:textId="77777777" w:rsidR="00DC5A46" w:rsidRPr="007065F4" w:rsidRDefault="00DC5A46" w:rsidP="009C7373">
            <w:pPr>
              <w:pStyle w:val="TAL"/>
              <w:rPr>
                <w:ins w:id="186" w:author="Yufei" w:date="2021-04-26T11:16:00Z"/>
              </w:rPr>
            </w:pPr>
            <w:ins w:id="187" w:author="Yufei" w:date="2021-04-26T11:16:00Z">
              <w:r w:rsidRPr="007065F4">
                <w:t xml:space="preserve">  }</w:t>
              </w:r>
            </w:ins>
          </w:p>
        </w:tc>
        <w:tc>
          <w:tcPr>
            <w:tcW w:w="2267" w:type="dxa"/>
          </w:tcPr>
          <w:p w14:paraId="662458BA" w14:textId="77777777" w:rsidR="00DC5A46" w:rsidRPr="007065F4" w:rsidRDefault="00DC5A46" w:rsidP="009C7373">
            <w:pPr>
              <w:pStyle w:val="TAL"/>
              <w:rPr>
                <w:ins w:id="188" w:author="Yufei" w:date="2021-04-26T11:16:00Z"/>
              </w:rPr>
            </w:pPr>
          </w:p>
        </w:tc>
        <w:tc>
          <w:tcPr>
            <w:tcW w:w="1700" w:type="dxa"/>
          </w:tcPr>
          <w:p w14:paraId="1B6CC664" w14:textId="77777777" w:rsidR="00DC5A46" w:rsidRPr="007065F4" w:rsidRDefault="00DC5A46" w:rsidP="009C7373">
            <w:pPr>
              <w:pStyle w:val="TAL"/>
              <w:rPr>
                <w:ins w:id="189" w:author="Yufei" w:date="2021-04-26T11:16:00Z"/>
              </w:rPr>
            </w:pPr>
          </w:p>
        </w:tc>
        <w:tc>
          <w:tcPr>
            <w:tcW w:w="1133" w:type="dxa"/>
          </w:tcPr>
          <w:p w14:paraId="3703B69B" w14:textId="77777777" w:rsidR="00DC5A46" w:rsidRPr="007065F4" w:rsidRDefault="00DC5A46" w:rsidP="009C7373">
            <w:pPr>
              <w:pStyle w:val="TAL"/>
              <w:rPr>
                <w:ins w:id="190" w:author="Yufei" w:date="2021-04-26T11:16:00Z"/>
              </w:rPr>
            </w:pPr>
          </w:p>
        </w:tc>
      </w:tr>
      <w:tr w:rsidR="00DC5A46" w:rsidRPr="007065F4" w14:paraId="433F447D" w14:textId="77777777" w:rsidTr="009C7373">
        <w:trPr>
          <w:ins w:id="191" w:author="Yufei" w:date="2021-04-26T11:16:00Z"/>
        </w:trPr>
        <w:tc>
          <w:tcPr>
            <w:tcW w:w="4535" w:type="dxa"/>
          </w:tcPr>
          <w:p w14:paraId="0AE9736E" w14:textId="77777777" w:rsidR="00DC5A46" w:rsidRPr="007065F4" w:rsidRDefault="00DC5A46" w:rsidP="009C7373">
            <w:pPr>
              <w:pStyle w:val="TAL"/>
              <w:rPr>
                <w:ins w:id="192" w:author="Yufei" w:date="2021-04-26T11:16:00Z"/>
              </w:rPr>
            </w:pPr>
            <w:ins w:id="193" w:author="Yufei" w:date="2021-04-26T11:16:00Z">
              <w:r w:rsidRPr="007065F4">
                <w:t>}</w:t>
              </w:r>
            </w:ins>
          </w:p>
        </w:tc>
        <w:tc>
          <w:tcPr>
            <w:tcW w:w="2267" w:type="dxa"/>
          </w:tcPr>
          <w:p w14:paraId="38FDF3BD" w14:textId="77777777" w:rsidR="00DC5A46" w:rsidRPr="007065F4" w:rsidRDefault="00DC5A46" w:rsidP="009C7373">
            <w:pPr>
              <w:pStyle w:val="TAL"/>
              <w:rPr>
                <w:ins w:id="194" w:author="Yufei" w:date="2021-04-26T11:16:00Z"/>
              </w:rPr>
            </w:pPr>
          </w:p>
        </w:tc>
        <w:tc>
          <w:tcPr>
            <w:tcW w:w="1700" w:type="dxa"/>
          </w:tcPr>
          <w:p w14:paraId="017C7D05" w14:textId="77777777" w:rsidR="00DC5A46" w:rsidRPr="007065F4" w:rsidRDefault="00DC5A46" w:rsidP="009C7373">
            <w:pPr>
              <w:pStyle w:val="TAL"/>
              <w:rPr>
                <w:ins w:id="195" w:author="Yufei" w:date="2021-04-26T11:16:00Z"/>
              </w:rPr>
            </w:pPr>
          </w:p>
        </w:tc>
        <w:tc>
          <w:tcPr>
            <w:tcW w:w="1133" w:type="dxa"/>
          </w:tcPr>
          <w:p w14:paraId="1FD4D6C0" w14:textId="77777777" w:rsidR="00DC5A46" w:rsidRPr="007065F4" w:rsidRDefault="00DC5A46" w:rsidP="009C7373">
            <w:pPr>
              <w:pStyle w:val="TAL"/>
              <w:rPr>
                <w:ins w:id="196" w:author="Yufei" w:date="2021-04-26T11:16:00Z"/>
              </w:rPr>
            </w:pPr>
          </w:p>
        </w:tc>
      </w:tr>
    </w:tbl>
    <w:p w14:paraId="6D33525A" w14:textId="77777777" w:rsidR="00A64423" w:rsidRPr="007065F4" w:rsidRDefault="00A64423" w:rsidP="00A64423"/>
    <w:p w14:paraId="64EB2E3F" w14:textId="77777777" w:rsidR="00A64423" w:rsidRPr="007065F4" w:rsidRDefault="00A64423" w:rsidP="00A64423">
      <w:pPr>
        <w:pStyle w:val="TH"/>
      </w:pPr>
      <w:r w:rsidRPr="007065F4">
        <w:t xml:space="preserve">Table 8.1.6.1.4.3.3.3-2: </w:t>
      </w:r>
      <w:proofErr w:type="spellStart"/>
      <w:r w:rsidRPr="007065F4">
        <w:rPr>
          <w:i/>
        </w:rPr>
        <w:t>RRCReconfiguration</w:t>
      </w:r>
      <w:proofErr w:type="spellEnd"/>
      <w:r w:rsidRPr="007065F4">
        <w:rPr>
          <w:i/>
        </w:rPr>
        <w:t xml:space="preserve"> </w:t>
      </w:r>
      <w:r w:rsidRPr="007065F4">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64423" w:rsidRPr="007065F4" w14:paraId="7108AF2C" w14:textId="77777777" w:rsidTr="00A64423">
        <w:tc>
          <w:tcPr>
            <w:tcW w:w="9747" w:type="dxa"/>
          </w:tcPr>
          <w:p w14:paraId="2D5A01ED" w14:textId="77777777" w:rsidR="00A64423" w:rsidRPr="007065F4" w:rsidRDefault="00A64423" w:rsidP="00A64423">
            <w:pPr>
              <w:keepNext/>
              <w:keepLines/>
              <w:spacing w:after="0"/>
              <w:rPr>
                <w:rFonts w:ascii="Arial" w:hAnsi="Arial"/>
                <w:sz w:val="18"/>
              </w:rPr>
            </w:pPr>
            <w:r>
              <w:rPr>
                <w:rFonts w:ascii="Arial" w:hAnsi="Arial"/>
                <w:sz w:val="18"/>
              </w:rPr>
              <w:t>Derivation Path: TS 38.5</w:t>
            </w:r>
            <w:r w:rsidRPr="007065F4">
              <w:rPr>
                <w:rFonts w:ascii="Arial" w:hAnsi="Arial"/>
                <w:sz w:val="18"/>
              </w:rPr>
              <w:t>08-1 [4], Table 4.6.1-13, condition MEAS</w:t>
            </w:r>
          </w:p>
        </w:tc>
      </w:tr>
    </w:tbl>
    <w:p w14:paraId="75350F29" w14:textId="77777777" w:rsidR="00A64423" w:rsidRPr="007065F4" w:rsidRDefault="00A64423" w:rsidP="00A64423"/>
    <w:p w14:paraId="0F93928E" w14:textId="77777777" w:rsidR="00A64423" w:rsidRPr="007065F4" w:rsidRDefault="00A64423" w:rsidP="00A64423">
      <w:pPr>
        <w:pStyle w:val="TH"/>
        <w:rPr>
          <w:i/>
        </w:rPr>
      </w:pPr>
      <w:r w:rsidRPr="007065F4">
        <w:lastRenderedPageBreak/>
        <w:t xml:space="preserve">Table 8.1.6.1.4.3.3.3-3: </w:t>
      </w:r>
      <w:proofErr w:type="spellStart"/>
      <w:r w:rsidRPr="007065F4">
        <w:rPr>
          <w:i/>
        </w:rPr>
        <w:t>MeasConfig</w:t>
      </w:r>
      <w:proofErr w:type="spellEnd"/>
      <w:r w:rsidRPr="007065F4">
        <w:t xml:space="preserve"> (Step 14, 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64423" w:rsidRPr="007065F4" w14:paraId="1F50B177" w14:textId="77777777" w:rsidTr="00A64423">
        <w:tc>
          <w:tcPr>
            <w:tcW w:w="9635" w:type="dxa"/>
            <w:gridSpan w:val="4"/>
            <w:tcBorders>
              <w:top w:val="single" w:sz="4" w:space="0" w:color="000000"/>
              <w:left w:val="single" w:sz="4" w:space="0" w:color="000000"/>
              <w:bottom w:val="single" w:sz="4" w:space="0" w:color="000000"/>
              <w:right w:val="single" w:sz="4" w:space="0" w:color="000000"/>
            </w:tcBorders>
          </w:tcPr>
          <w:p w14:paraId="2B6A1267" w14:textId="77777777" w:rsidR="00A64423" w:rsidRPr="007065F4" w:rsidRDefault="00A64423" w:rsidP="00A64423">
            <w:pPr>
              <w:pStyle w:val="TAL"/>
              <w:rPr>
                <w:lang w:eastAsia="zh-CN"/>
              </w:rPr>
            </w:pPr>
            <w:r>
              <w:t>Derivation Path: TS 38.5</w:t>
            </w:r>
            <w:r w:rsidRPr="007065F4">
              <w:t>08, Table 4.6.3-69</w:t>
            </w:r>
            <w:del w:id="197" w:author="Yufei" w:date="2021-04-25T16:37:00Z">
              <w:r w:rsidRPr="007065F4" w:rsidDel="00A64423">
                <w:delText>, condition INTER-FREQ</w:delText>
              </w:r>
            </w:del>
          </w:p>
        </w:tc>
      </w:tr>
      <w:tr w:rsidR="00A64423" w:rsidRPr="007065F4" w14:paraId="5F94F63B"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75B4F6F9" w14:textId="77777777" w:rsidR="00A64423" w:rsidRPr="007065F4" w:rsidRDefault="00A64423" w:rsidP="00A64423">
            <w:pPr>
              <w:pStyle w:val="TAC"/>
              <w:rPr>
                <w:b/>
              </w:rPr>
            </w:pPr>
            <w:r w:rsidRPr="007065F4">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3A739901" w14:textId="77777777" w:rsidR="00A64423" w:rsidRPr="007065F4" w:rsidRDefault="00A64423" w:rsidP="00A64423">
            <w:pPr>
              <w:pStyle w:val="TAC"/>
              <w:rPr>
                <w:b/>
              </w:rPr>
            </w:pPr>
            <w:r w:rsidRPr="007065F4">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7FC1A096" w14:textId="77777777" w:rsidR="00A64423" w:rsidRPr="007065F4" w:rsidRDefault="00A64423" w:rsidP="00A64423">
            <w:pPr>
              <w:pStyle w:val="TAC"/>
              <w:rPr>
                <w:b/>
              </w:rPr>
            </w:pPr>
            <w:r w:rsidRPr="007065F4">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423AA9E8" w14:textId="77777777" w:rsidR="00A64423" w:rsidRPr="007065F4" w:rsidRDefault="00A64423" w:rsidP="00A64423">
            <w:pPr>
              <w:pStyle w:val="TAC"/>
              <w:rPr>
                <w:b/>
              </w:rPr>
            </w:pPr>
            <w:r w:rsidRPr="007065F4">
              <w:rPr>
                <w:b/>
              </w:rPr>
              <w:t>Condition</w:t>
            </w:r>
          </w:p>
        </w:tc>
      </w:tr>
      <w:tr w:rsidR="00A64423" w:rsidRPr="007065F4" w14:paraId="103E12B1"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70B7242D" w14:textId="77777777" w:rsidR="00A64423" w:rsidRPr="007065F4" w:rsidRDefault="00A64423" w:rsidP="00A64423">
            <w:pPr>
              <w:pStyle w:val="TAL"/>
            </w:pPr>
            <w:proofErr w:type="spellStart"/>
            <w:r w:rsidRPr="007065F4">
              <w:t>MeasConfig</w:t>
            </w:r>
            <w:proofErr w:type="spellEnd"/>
            <w:r w:rsidRPr="007065F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CF3BE05"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CDA067"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8F806A" w14:textId="77777777" w:rsidR="00A64423" w:rsidRPr="007065F4" w:rsidRDefault="00A64423" w:rsidP="00A64423">
            <w:pPr>
              <w:pStyle w:val="TAL"/>
            </w:pPr>
          </w:p>
        </w:tc>
      </w:tr>
      <w:tr w:rsidR="00A64423" w:rsidRPr="007065F4" w14:paraId="7AAFDF6A"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385FBBE9" w14:textId="77777777" w:rsidR="00A64423" w:rsidRPr="007065F4" w:rsidRDefault="00A64423" w:rsidP="00A64423">
            <w:pPr>
              <w:pStyle w:val="TAL"/>
            </w:pPr>
            <w:r w:rsidRPr="007065F4">
              <w:t xml:space="preserve">  </w:t>
            </w:r>
            <w:proofErr w:type="spellStart"/>
            <w:r w:rsidRPr="007065F4">
              <w:t>measObjectToAddModList</w:t>
            </w:r>
            <w:proofErr w:type="spellEnd"/>
            <w:r w:rsidRPr="007065F4">
              <w:t xml:space="preserve"> SEQUENCE (SIZE (1..maxObjectId)) OF </w:t>
            </w:r>
            <w:proofErr w:type="spellStart"/>
            <w:r w:rsidRPr="007065F4">
              <w:t>MeasObjectToAddMod</w:t>
            </w:r>
            <w:proofErr w:type="spellEnd"/>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B8A88B" w14:textId="77777777" w:rsidR="00A64423" w:rsidRPr="007065F4" w:rsidRDefault="00A64423" w:rsidP="00A64423">
            <w:pPr>
              <w:pStyle w:val="TAL"/>
            </w:pPr>
            <w:r w:rsidRPr="007065F4">
              <w:t>2 entries</w:t>
            </w:r>
          </w:p>
        </w:tc>
        <w:tc>
          <w:tcPr>
            <w:tcW w:w="1700" w:type="dxa"/>
            <w:tcBorders>
              <w:top w:val="single" w:sz="4" w:space="0" w:color="000000"/>
              <w:left w:val="single" w:sz="4" w:space="0" w:color="000000"/>
              <w:bottom w:val="single" w:sz="4" w:space="0" w:color="000000"/>
              <w:right w:val="single" w:sz="4" w:space="0" w:color="000000"/>
            </w:tcBorders>
          </w:tcPr>
          <w:p w14:paraId="0626C09B"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B7A133" w14:textId="77777777" w:rsidR="00A64423" w:rsidRPr="007065F4" w:rsidRDefault="00A64423" w:rsidP="00A64423">
            <w:pPr>
              <w:pStyle w:val="TAL"/>
            </w:pPr>
          </w:p>
        </w:tc>
      </w:tr>
      <w:tr w:rsidR="00A64423" w:rsidRPr="007065F4" w14:paraId="6D118721"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481AE70F" w14:textId="77777777" w:rsidR="00A64423" w:rsidRPr="007065F4" w:rsidRDefault="00A64423" w:rsidP="00A64423">
            <w:pPr>
              <w:pStyle w:val="TAL"/>
            </w:pPr>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p>
        </w:tc>
        <w:tc>
          <w:tcPr>
            <w:tcW w:w="2267" w:type="dxa"/>
            <w:tcBorders>
              <w:top w:val="single" w:sz="4" w:space="0" w:color="000000"/>
              <w:left w:val="single" w:sz="4" w:space="0" w:color="000000"/>
              <w:bottom w:val="single" w:sz="4" w:space="0" w:color="000000"/>
              <w:right w:val="single" w:sz="4" w:space="0" w:color="000000"/>
            </w:tcBorders>
          </w:tcPr>
          <w:p w14:paraId="4B1F0689"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4A98AE" w14:textId="77777777" w:rsidR="00A64423" w:rsidRPr="007065F4" w:rsidRDefault="00A64423" w:rsidP="00A64423">
            <w:pPr>
              <w:pStyle w:val="TAL"/>
            </w:pPr>
            <w:r w:rsidRPr="007065F4">
              <w:t>entry 1</w:t>
            </w:r>
          </w:p>
        </w:tc>
        <w:tc>
          <w:tcPr>
            <w:tcW w:w="1133" w:type="dxa"/>
            <w:tcBorders>
              <w:top w:val="single" w:sz="4" w:space="0" w:color="000000"/>
              <w:left w:val="single" w:sz="4" w:space="0" w:color="000000"/>
              <w:bottom w:val="single" w:sz="4" w:space="0" w:color="000000"/>
              <w:right w:val="single" w:sz="4" w:space="0" w:color="000000"/>
            </w:tcBorders>
          </w:tcPr>
          <w:p w14:paraId="48CFF5B2" w14:textId="77777777" w:rsidR="00A64423" w:rsidRPr="007065F4" w:rsidRDefault="00A64423" w:rsidP="00A64423">
            <w:pPr>
              <w:pStyle w:val="TAL"/>
            </w:pPr>
          </w:p>
        </w:tc>
      </w:tr>
      <w:tr w:rsidR="00A64423" w:rsidRPr="007065F4" w14:paraId="22B5ABF3"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5479E091" w14:textId="77777777" w:rsidR="00A64423" w:rsidRPr="007065F4" w:rsidRDefault="00A64423" w:rsidP="00A64423">
            <w:pPr>
              <w:pStyle w:val="TAL"/>
            </w:pPr>
            <w:r w:rsidRPr="007065F4">
              <w:t xml:space="preserve">    </w:t>
            </w:r>
            <w:proofErr w:type="spellStart"/>
            <w:r w:rsidRPr="007065F4">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2A903F3" w14:textId="77777777" w:rsidR="00A64423" w:rsidRPr="007065F4" w:rsidRDefault="00451794" w:rsidP="00A64423">
            <w:pPr>
              <w:pStyle w:val="TAL"/>
              <w:rPr>
                <w:lang w:eastAsia="zh-CN"/>
              </w:rPr>
            </w:pPr>
            <w:ins w:id="198" w:author="Yufei" w:date="2021-04-25T16:50:00Z">
              <w:r>
                <w:rPr>
                  <w:rFonts w:hint="eastAsia"/>
                  <w:lang w:eastAsia="zh-CN"/>
                </w:rPr>
                <w:t>1</w:t>
              </w:r>
            </w:ins>
            <w:del w:id="199" w:author="Yufei" w:date="2021-04-25T16:40:00Z">
              <w:r w:rsidR="00A64423" w:rsidRPr="007065F4" w:rsidDel="00492978">
                <w:delText>MeasObjectId</w:delText>
              </w:r>
            </w:del>
          </w:p>
        </w:tc>
        <w:tc>
          <w:tcPr>
            <w:tcW w:w="1700" w:type="dxa"/>
            <w:tcBorders>
              <w:top w:val="single" w:sz="4" w:space="0" w:color="000000"/>
              <w:left w:val="single" w:sz="4" w:space="0" w:color="000000"/>
              <w:bottom w:val="single" w:sz="4" w:space="0" w:color="000000"/>
              <w:right w:val="single" w:sz="4" w:space="0" w:color="000000"/>
            </w:tcBorders>
          </w:tcPr>
          <w:p w14:paraId="090962FD"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2731FE" w14:textId="77777777" w:rsidR="00A64423" w:rsidRPr="007065F4" w:rsidRDefault="00A64423" w:rsidP="00A64423">
            <w:pPr>
              <w:pStyle w:val="TAL"/>
            </w:pPr>
          </w:p>
        </w:tc>
      </w:tr>
      <w:tr w:rsidR="00A64423" w:rsidRPr="007065F4" w14:paraId="2140D5CB"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2E92587A" w14:textId="77777777" w:rsidR="00A64423" w:rsidRPr="007065F4" w:rsidRDefault="00A64423" w:rsidP="00A64423">
            <w:pPr>
              <w:pStyle w:val="TAL"/>
            </w:pPr>
            <w:r w:rsidRPr="007065F4">
              <w:t xml:space="preserve">    </w:t>
            </w:r>
            <w:proofErr w:type="spellStart"/>
            <w:r w:rsidRPr="007065F4">
              <w:t>measObject</w:t>
            </w:r>
            <w:proofErr w:type="spellEnd"/>
            <w:r w:rsidRPr="007065F4">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F5919EF"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44C8F4"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DE1E64" w14:textId="77777777" w:rsidR="00A64423" w:rsidRPr="007065F4" w:rsidRDefault="00A64423" w:rsidP="00A64423">
            <w:pPr>
              <w:pStyle w:val="TAL"/>
            </w:pPr>
          </w:p>
        </w:tc>
      </w:tr>
      <w:tr w:rsidR="00A64423" w:rsidRPr="007065F4" w14:paraId="39511ED1"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4F56A310" w14:textId="77777777" w:rsidR="00A64423" w:rsidRPr="007065F4" w:rsidRDefault="00A64423" w:rsidP="00A64423">
            <w:pPr>
              <w:pStyle w:val="TAL"/>
              <w:rPr>
                <w:lang w:eastAsia="zh-CN"/>
              </w:rPr>
            </w:pPr>
            <w:r w:rsidRPr="007065F4">
              <w:t xml:space="preserve">      </w:t>
            </w:r>
            <w:proofErr w:type="spellStart"/>
            <w:ins w:id="200" w:author="Yufei" w:date="2021-04-25T16:44:00Z">
              <w:r w:rsidR="00492978" w:rsidRPr="007065F4">
                <w:t>measObjectNR</w:t>
              </w:r>
              <w:proofErr w:type="spellEnd"/>
              <w:r w:rsidR="00492978" w:rsidRPr="007065F4">
                <w:rPr>
                  <w:snapToGrid w:val="0"/>
                </w:rPr>
                <w:t xml:space="preserve"> SEQUENCE </w:t>
              </w:r>
              <w:r w:rsidR="00492978" w:rsidRPr="007065F4">
                <w:t>{</w:t>
              </w:r>
              <w:r w:rsidR="00492978">
                <w:rPr>
                  <w:rFonts w:hint="eastAsia"/>
                  <w:lang w:eastAsia="zh-CN"/>
                </w:rPr>
                <w:t xml:space="preserve"> </w:t>
              </w:r>
            </w:ins>
            <w:del w:id="201" w:author="Yufei" w:date="2021-04-25T16:44:00Z">
              <w:r w:rsidRPr="007065F4" w:rsidDel="00492978">
                <w:delText>measObjectNR</w:delText>
              </w:r>
            </w:del>
          </w:p>
        </w:tc>
        <w:tc>
          <w:tcPr>
            <w:tcW w:w="2267" w:type="dxa"/>
            <w:tcBorders>
              <w:top w:val="single" w:sz="4" w:space="0" w:color="000000"/>
              <w:left w:val="single" w:sz="4" w:space="0" w:color="000000"/>
              <w:bottom w:val="single" w:sz="4" w:space="0" w:color="000000"/>
              <w:right w:val="single" w:sz="4" w:space="0" w:color="000000"/>
            </w:tcBorders>
          </w:tcPr>
          <w:p w14:paraId="49BA803E" w14:textId="77777777" w:rsidR="00A64423" w:rsidRPr="007065F4" w:rsidRDefault="00A64423" w:rsidP="00A64423">
            <w:pPr>
              <w:pStyle w:val="TAL"/>
              <w:rPr>
                <w:lang w:eastAsia="zh-CN"/>
              </w:rPr>
            </w:pPr>
            <w:del w:id="202" w:author="Yufei" w:date="2021-04-25T16:45:00Z">
              <w:r w:rsidRPr="007065F4" w:rsidDel="00492978">
                <w:delText>MeasObjectN</w:delText>
              </w:r>
            </w:del>
            <w:del w:id="203" w:author="Yufei" w:date="2021-04-25T16:44:00Z">
              <w:r w:rsidRPr="007065F4" w:rsidDel="00492978">
                <w:delText>R</w:delText>
              </w:r>
            </w:del>
          </w:p>
        </w:tc>
        <w:tc>
          <w:tcPr>
            <w:tcW w:w="1700" w:type="dxa"/>
            <w:tcBorders>
              <w:top w:val="single" w:sz="4" w:space="0" w:color="000000"/>
              <w:left w:val="single" w:sz="4" w:space="0" w:color="000000"/>
              <w:bottom w:val="single" w:sz="4" w:space="0" w:color="000000"/>
              <w:right w:val="single" w:sz="4" w:space="0" w:color="000000"/>
            </w:tcBorders>
          </w:tcPr>
          <w:p w14:paraId="12D6A5CA"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A2F300" w14:textId="77777777" w:rsidR="00A64423" w:rsidRPr="007065F4" w:rsidRDefault="00A64423" w:rsidP="00A64423">
            <w:pPr>
              <w:pStyle w:val="TAL"/>
            </w:pPr>
          </w:p>
        </w:tc>
      </w:tr>
      <w:tr w:rsidR="00492978" w:rsidRPr="007065F4" w14:paraId="247B055B" w14:textId="77777777" w:rsidTr="00A64423">
        <w:trPr>
          <w:ins w:id="204" w:author="Yufei" w:date="2021-04-25T16:45:00Z"/>
        </w:trPr>
        <w:tc>
          <w:tcPr>
            <w:tcW w:w="4535" w:type="dxa"/>
            <w:tcBorders>
              <w:top w:val="single" w:sz="4" w:space="0" w:color="000000"/>
              <w:left w:val="single" w:sz="4" w:space="0" w:color="000000"/>
              <w:bottom w:val="single" w:sz="4" w:space="0" w:color="000000"/>
              <w:right w:val="single" w:sz="4" w:space="0" w:color="000000"/>
            </w:tcBorders>
          </w:tcPr>
          <w:p w14:paraId="78180D44" w14:textId="77777777" w:rsidR="00492978" w:rsidRPr="007065F4" w:rsidRDefault="00492978" w:rsidP="00A64423">
            <w:pPr>
              <w:pStyle w:val="TAL"/>
              <w:rPr>
                <w:ins w:id="205" w:author="Yufei" w:date="2021-04-25T16:45:00Z"/>
                <w:lang w:eastAsia="zh-CN"/>
              </w:rPr>
            </w:pPr>
            <w:r>
              <w:rPr>
                <w:rFonts w:hint="eastAsia"/>
                <w:lang w:eastAsia="zh-CN"/>
              </w:rPr>
              <w:t xml:space="preserve">        </w:t>
            </w:r>
            <w:proofErr w:type="spellStart"/>
            <w:ins w:id="206" w:author="Yufei" w:date="2021-04-25T16:45:00Z">
              <w:r w:rsidRPr="007065F4">
                <w:t>ssbFrequency</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DC1E5A2" w14:textId="77777777" w:rsidR="00492978" w:rsidRPr="007065F4" w:rsidDel="00492978" w:rsidRDefault="00492978" w:rsidP="00A64423">
            <w:pPr>
              <w:pStyle w:val="TAL"/>
              <w:rPr>
                <w:ins w:id="207" w:author="Yufei" w:date="2021-04-25T16:45:00Z"/>
              </w:rPr>
            </w:pPr>
            <w:proofErr w:type="spellStart"/>
            <w:ins w:id="208" w:author="Yufei" w:date="2021-04-25T16:46:00Z">
              <w:r w:rsidRPr="007065F4">
                <w:t>ssbFrequency</w:t>
              </w:r>
              <w:proofErr w:type="spellEnd"/>
              <w:r w:rsidRPr="007065F4">
                <w:t xml:space="preserve"> IE equals the ARFCN for NR Cell 3</w:t>
              </w:r>
            </w:ins>
          </w:p>
        </w:tc>
        <w:tc>
          <w:tcPr>
            <w:tcW w:w="1700" w:type="dxa"/>
            <w:tcBorders>
              <w:top w:val="single" w:sz="4" w:space="0" w:color="000000"/>
              <w:left w:val="single" w:sz="4" w:space="0" w:color="000000"/>
              <w:bottom w:val="single" w:sz="4" w:space="0" w:color="000000"/>
              <w:right w:val="single" w:sz="4" w:space="0" w:color="000000"/>
            </w:tcBorders>
          </w:tcPr>
          <w:p w14:paraId="2293627A" w14:textId="77777777" w:rsidR="00492978" w:rsidRPr="007065F4" w:rsidRDefault="00492978" w:rsidP="00A64423">
            <w:pPr>
              <w:pStyle w:val="TAL"/>
              <w:rPr>
                <w:ins w:id="209" w:author="Yufei" w:date="2021-04-25T16:45:00Z"/>
              </w:rPr>
            </w:pPr>
          </w:p>
        </w:tc>
        <w:tc>
          <w:tcPr>
            <w:tcW w:w="1133" w:type="dxa"/>
            <w:tcBorders>
              <w:top w:val="single" w:sz="4" w:space="0" w:color="000000"/>
              <w:left w:val="single" w:sz="4" w:space="0" w:color="000000"/>
              <w:bottom w:val="single" w:sz="4" w:space="0" w:color="000000"/>
              <w:right w:val="single" w:sz="4" w:space="0" w:color="000000"/>
            </w:tcBorders>
          </w:tcPr>
          <w:p w14:paraId="0B35A802" w14:textId="77777777" w:rsidR="00492978" w:rsidRPr="007065F4" w:rsidRDefault="00492978" w:rsidP="00A64423">
            <w:pPr>
              <w:pStyle w:val="TAL"/>
              <w:rPr>
                <w:ins w:id="210" w:author="Yufei" w:date="2021-04-25T16:45:00Z"/>
              </w:rPr>
            </w:pPr>
          </w:p>
        </w:tc>
      </w:tr>
      <w:tr w:rsidR="00492978" w:rsidRPr="007065F4" w14:paraId="0572CEB4" w14:textId="77777777" w:rsidTr="00A64423">
        <w:trPr>
          <w:ins w:id="211" w:author="Yufei" w:date="2021-04-25T16:45:00Z"/>
        </w:trPr>
        <w:tc>
          <w:tcPr>
            <w:tcW w:w="4535" w:type="dxa"/>
            <w:tcBorders>
              <w:top w:val="single" w:sz="4" w:space="0" w:color="000000"/>
              <w:left w:val="single" w:sz="4" w:space="0" w:color="000000"/>
              <w:bottom w:val="single" w:sz="4" w:space="0" w:color="000000"/>
              <w:right w:val="single" w:sz="4" w:space="0" w:color="000000"/>
            </w:tcBorders>
          </w:tcPr>
          <w:p w14:paraId="1E89497B" w14:textId="77777777" w:rsidR="00492978" w:rsidRPr="007065F4" w:rsidRDefault="00492978" w:rsidP="00A64423">
            <w:pPr>
              <w:pStyle w:val="TAL"/>
              <w:rPr>
                <w:ins w:id="212" w:author="Yufei" w:date="2021-04-25T16:45:00Z"/>
                <w:lang w:eastAsia="zh-CN"/>
              </w:rPr>
            </w:pPr>
            <w:r>
              <w:rPr>
                <w:rFonts w:hint="eastAsia"/>
                <w:lang w:eastAsia="zh-CN"/>
              </w:rPr>
              <w:t xml:space="preserve">        </w:t>
            </w:r>
            <w:proofErr w:type="spellStart"/>
            <w:ins w:id="213" w:author="Yufei" w:date="2021-04-25T16:46:00Z">
              <w:r w:rsidRPr="007065F4">
                <w:t>absThreshSS-BlocksConsolidation</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13D4A9DC" w14:textId="77777777" w:rsidR="00492978" w:rsidRPr="007065F4" w:rsidDel="00492978" w:rsidRDefault="00492978" w:rsidP="00A64423">
            <w:pPr>
              <w:pStyle w:val="TAL"/>
              <w:rPr>
                <w:ins w:id="214" w:author="Yufei" w:date="2021-04-25T16:45:00Z"/>
              </w:rPr>
            </w:pPr>
            <w:ins w:id="215" w:author="Yufei" w:date="2021-04-25T16:46:00Z">
              <w:r w:rsidRPr="007065F4">
                <w:t>Not present</w:t>
              </w:r>
            </w:ins>
          </w:p>
        </w:tc>
        <w:tc>
          <w:tcPr>
            <w:tcW w:w="1700" w:type="dxa"/>
            <w:tcBorders>
              <w:top w:val="single" w:sz="4" w:space="0" w:color="000000"/>
              <w:left w:val="single" w:sz="4" w:space="0" w:color="000000"/>
              <w:bottom w:val="single" w:sz="4" w:space="0" w:color="000000"/>
              <w:right w:val="single" w:sz="4" w:space="0" w:color="000000"/>
            </w:tcBorders>
          </w:tcPr>
          <w:p w14:paraId="60851CE9" w14:textId="77777777" w:rsidR="00492978" w:rsidRPr="007065F4" w:rsidRDefault="00492978" w:rsidP="00A64423">
            <w:pPr>
              <w:pStyle w:val="TAL"/>
              <w:rPr>
                <w:ins w:id="216" w:author="Yufei" w:date="2021-04-25T16:45:00Z"/>
              </w:rPr>
            </w:pPr>
          </w:p>
        </w:tc>
        <w:tc>
          <w:tcPr>
            <w:tcW w:w="1133" w:type="dxa"/>
            <w:tcBorders>
              <w:top w:val="single" w:sz="4" w:space="0" w:color="000000"/>
              <w:left w:val="single" w:sz="4" w:space="0" w:color="000000"/>
              <w:bottom w:val="single" w:sz="4" w:space="0" w:color="000000"/>
              <w:right w:val="single" w:sz="4" w:space="0" w:color="000000"/>
            </w:tcBorders>
          </w:tcPr>
          <w:p w14:paraId="6DB2F520" w14:textId="77777777" w:rsidR="00492978" w:rsidRPr="007065F4" w:rsidRDefault="00492978" w:rsidP="00A64423">
            <w:pPr>
              <w:pStyle w:val="TAL"/>
              <w:rPr>
                <w:ins w:id="217" w:author="Yufei" w:date="2021-04-25T16:45:00Z"/>
              </w:rPr>
            </w:pPr>
          </w:p>
        </w:tc>
      </w:tr>
      <w:tr w:rsidR="00A64423" w:rsidRPr="007065F4" w14:paraId="5523CDEE"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20708F75" w14:textId="77777777" w:rsidR="00A64423" w:rsidRPr="007065F4" w:rsidRDefault="00A64423" w:rsidP="00A64423">
            <w:pPr>
              <w:pStyle w:val="TAL"/>
              <w:rPr>
                <w:lang w:eastAsia="zh-CN"/>
              </w:rPr>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3C3A99"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A0B0D0"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ABDC00" w14:textId="77777777" w:rsidR="00A64423" w:rsidRPr="007065F4" w:rsidRDefault="00A64423" w:rsidP="00A64423">
            <w:pPr>
              <w:pStyle w:val="TAL"/>
            </w:pPr>
          </w:p>
        </w:tc>
      </w:tr>
      <w:tr w:rsidR="00A64423" w:rsidRPr="007065F4" w14:paraId="0F0A3B05"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59A00CCF" w14:textId="77777777" w:rsidR="00A64423" w:rsidRPr="007065F4" w:rsidRDefault="00A64423" w:rsidP="00A64423">
            <w:pPr>
              <w:pStyle w:val="TAL"/>
              <w:rPr>
                <w:lang w:eastAsia="zh-CN"/>
              </w:rPr>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1849DF"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D6E6B2"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5D3014" w14:textId="77777777" w:rsidR="00A64423" w:rsidRPr="007065F4" w:rsidRDefault="00A64423" w:rsidP="00A64423">
            <w:pPr>
              <w:pStyle w:val="TAL"/>
            </w:pPr>
          </w:p>
        </w:tc>
      </w:tr>
      <w:tr w:rsidR="00A64423" w:rsidRPr="007065F4" w14:paraId="37D25497"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1686FACC" w14:textId="77777777" w:rsidR="00A64423" w:rsidRPr="007065F4" w:rsidRDefault="00A64423" w:rsidP="00A64423">
            <w:pPr>
              <w:pStyle w:val="TAL"/>
            </w:pPr>
            <w:r w:rsidRPr="007065F4">
              <w:t xml:space="preserve">  </w:t>
            </w:r>
            <w:proofErr w:type="spellStart"/>
            <w:r w:rsidRPr="007065F4">
              <w:t>MeasObjectToAddMod</w:t>
            </w:r>
            <w:proofErr w:type="spellEnd"/>
            <w:r w:rsidRPr="007065F4">
              <w:t xml:space="preserve">[2] </w:t>
            </w:r>
            <w:r w:rsidRPr="007065F4">
              <w:rPr>
                <w:snapToGrid w:val="0"/>
              </w:rPr>
              <w:t xml:space="preserve">SEQUENCE </w:t>
            </w:r>
            <w:r w:rsidRPr="007065F4">
              <w:t>{</w:t>
            </w:r>
          </w:p>
        </w:tc>
        <w:tc>
          <w:tcPr>
            <w:tcW w:w="2267" w:type="dxa"/>
            <w:tcBorders>
              <w:top w:val="single" w:sz="4" w:space="0" w:color="000000"/>
              <w:left w:val="single" w:sz="4" w:space="0" w:color="000000"/>
              <w:bottom w:val="single" w:sz="4" w:space="0" w:color="000000"/>
              <w:right w:val="single" w:sz="4" w:space="0" w:color="000000"/>
            </w:tcBorders>
          </w:tcPr>
          <w:p w14:paraId="53501EA1"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B3DB02" w14:textId="77777777" w:rsidR="00A64423" w:rsidRPr="007065F4" w:rsidRDefault="00A64423" w:rsidP="00A64423">
            <w:pPr>
              <w:pStyle w:val="TAL"/>
            </w:pPr>
            <w:r w:rsidRPr="007065F4">
              <w:t>entry 2</w:t>
            </w:r>
          </w:p>
        </w:tc>
        <w:tc>
          <w:tcPr>
            <w:tcW w:w="1133" w:type="dxa"/>
            <w:tcBorders>
              <w:top w:val="single" w:sz="4" w:space="0" w:color="000000"/>
              <w:left w:val="single" w:sz="4" w:space="0" w:color="000000"/>
              <w:bottom w:val="single" w:sz="4" w:space="0" w:color="000000"/>
              <w:right w:val="single" w:sz="4" w:space="0" w:color="000000"/>
            </w:tcBorders>
          </w:tcPr>
          <w:p w14:paraId="65E5B15E" w14:textId="77777777" w:rsidR="00A64423" w:rsidRPr="007065F4" w:rsidRDefault="00A64423" w:rsidP="00A64423">
            <w:pPr>
              <w:pStyle w:val="TAL"/>
            </w:pPr>
          </w:p>
        </w:tc>
      </w:tr>
      <w:tr w:rsidR="00A64423" w:rsidRPr="007065F4" w14:paraId="3692A1C3"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1B03FED9" w14:textId="77777777" w:rsidR="00A64423" w:rsidRPr="007065F4" w:rsidRDefault="00A64423" w:rsidP="00A64423">
            <w:pPr>
              <w:pStyle w:val="TAL"/>
            </w:pPr>
            <w:r w:rsidRPr="007065F4">
              <w:t xml:space="preserve">    </w:t>
            </w:r>
            <w:proofErr w:type="spellStart"/>
            <w:r w:rsidRPr="007065F4">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3548415" w14:textId="77777777" w:rsidR="00A64423" w:rsidRPr="007065F4" w:rsidRDefault="00451794" w:rsidP="00A64423">
            <w:pPr>
              <w:pStyle w:val="TAL"/>
              <w:rPr>
                <w:lang w:eastAsia="zh-CN"/>
              </w:rPr>
            </w:pPr>
            <w:ins w:id="218" w:author="Yufei" w:date="2021-04-25T16:50:00Z">
              <w:r>
                <w:rPr>
                  <w:rFonts w:hint="eastAsia"/>
                  <w:lang w:eastAsia="zh-CN"/>
                </w:rPr>
                <w:t>2</w:t>
              </w:r>
            </w:ins>
            <w:del w:id="219" w:author="Yufei" w:date="2021-04-25T16:50:00Z">
              <w:r w:rsidR="00A64423" w:rsidRPr="007065F4" w:rsidDel="00451794">
                <w:delText>MeasObjectId</w:delText>
              </w:r>
            </w:del>
          </w:p>
        </w:tc>
        <w:tc>
          <w:tcPr>
            <w:tcW w:w="1700" w:type="dxa"/>
            <w:tcBorders>
              <w:top w:val="single" w:sz="4" w:space="0" w:color="000000"/>
              <w:left w:val="single" w:sz="4" w:space="0" w:color="000000"/>
              <w:bottom w:val="single" w:sz="4" w:space="0" w:color="000000"/>
              <w:right w:val="single" w:sz="4" w:space="0" w:color="000000"/>
            </w:tcBorders>
          </w:tcPr>
          <w:p w14:paraId="5C5BC469"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8AE57C" w14:textId="77777777" w:rsidR="00A64423" w:rsidRPr="007065F4" w:rsidRDefault="00A64423" w:rsidP="00A64423">
            <w:pPr>
              <w:pStyle w:val="TAL"/>
            </w:pPr>
          </w:p>
        </w:tc>
      </w:tr>
      <w:tr w:rsidR="00A64423" w:rsidRPr="007065F4" w14:paraId="71CE16B0"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325475E8" w14:textId="77777777" w:rsidR="00A64423" w:rsidRPr="007065F4" w:rsidRDefault="00A64423" w:rsidP="00A64423">
            <w:pPr>
              <w:pStyle w:val="TAL"/>
            </w:pPr>
            <w:r w:rsidRPr="007065F4">
              <w:t xml:space="preserve">    </w:t>
            </w:r>
            <w:proofErr w:type="spellStart"/>
            <w:r w:rsidRPr="007065F4">
              <w:t>measObject</w:t>
            </w:r>
            <w:proofErr w:type="spellEnd"/>
            <w:r w:rsidRPr="007065F4">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D3C045E"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80881B"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F23453" w14:textId="77777777" w:rsidR="00A64423" w:rsidRPr="007065F4" w:rsidRDefault="00A64423" w:rsidP="00A64423">
            <w:pPr>
              <w:pStyle w:val="TAL"/>
            </w:pPr>
          </w:p>
        </w:tc>
      </w:tr>
      <w:tr w:rsidR="00A64423" w:rsidRPr="007065F4" w14:paraId="72B81986"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0A49432B" w14:textId="77777777" w:rsidR="00A64423" w:rsidRPr="007065F4" w:rsidRDefault="00A64423" w:rsidP="00A64423">
            <w:pPr>
              <w:pStyle w:val="TAL"/>
              <w:rPr>
                <w:lang w:eastAsia="zh-CN"/>
              </w:rPr>
            </w:pPr>
            <w:r w:rsidRPr="007065F4">
              <w:t xml:space="preserve">      </w:t>
            </w:r>
            <w:proofErr w:type="spellStart"/>
            <w:ins w:id="220" w:author="Yufei" w:date="2021-04-25T16:50:00Z">
              <w:r w:rsidR="00451794" w:rsidRPr="007065F4">
                <w:t>measObjectNR</w:t>
              </w:r>
              <w:proofErr w:type="spellEnd"/>
              <w:r w:rsidR="00451794" w:rsidRPr="007065F4">
                <w:rPr>
                  <w:snapToGrid w:val="0"/>
                </w:rPr>
                <w:t xml:space="preserve"> SEQUENCE </w:t>
              </w:r>
              <w:r w:rsidR="00451794" w:rsidRPr="007065F4">
                <w:t>{</w:t>
              </w:r>
            </w:ins>
            <w:del w:id="221" w:author="Yufei" w:date="2021-04-25T16:50:00Z">
              <w:r w:rsidRPr="007065F4" w:rsidDel="00451794">
                <w:delText>measObjectNR</w:delText>
              </w:r>
            </w:del>
          </w:p>
        </w:tc>
        <w:tc>
          <w:tcPr>
            <w:tcW w:w="2267" w:type="dxa"/>
            <w:tcBorders>
              <w:top w:val="single" w:sz="4" w:space="0" w:color="000000"/>
              <w:left w:val="single" w:sz="4" w:space="0" w:color="000000"/>
              <w:bottom w:val="single" w:sz="4" w:space="0" w:color="000000"/>
              <w:right w:val="single" w:sz="4" w:space="0" w:color="000000"/>
            </w:tcBorders>
          </w:tcPr>
          <w:p w14:paraId="37A28B62" w14:textId="77777777" w:rsidR="00A64423" w:rsidRPr="007065F4" w:rsidRDefault="00A64423" w:rsidP="00A64423">
            <w:pPr>
              <w:pStyle w:val="TAL"/>
              <w:rPr>
                <w:lang w:eastAsia="zh-CN"/>
              </w:rPr>
            </w:pPr>
            <w:del w:id="222" w:author="Yufei" w:date="2021-04-25T16:51:00Z">
              <w:r w:rsidRPr="007065F4" w:rsidDel="00451794">
                <w:delText>MeasObjectNR</w:delText>
              </w:r>
            </w:del>
          </w:p>
        </w:tc>
        <w:tc>
          <w:tcPr>
            <w:tcW w:w="1700" w:type="dxa"/>
            <w:tcBorders>
              <w:top w:val="single" w:sz="4" w:space="0" w:color="000000"/>
              <w:left w:val="single" w:sz="4" w:space="0" w:color="000000"/>
              <w:bottom w:val="single" w:sz="4" w:space="0" w:color="000000"/>
              <w:right w:val="single" w:sz="4" w:space="0" w:color="000000"/>
            </w:tcBorders>
          </w:tcPr>
          <w:p w14:paraId="71CA025E"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C9D332" w14:textId="77777777" w:rsidR="00A64423" w:rsidRPr="007065F4" w:rsidRDefault="00A64423" w:rsidP="00A64423">
            <w:pPr>
              <w:pStyle w:val="TAL"/>
            </w:pPr>
          </w:p>
        </w:tc>
      </w:tr>
      <w:tr w:rsidR="00451794" w:rsidRPr="007065F4" w14:paraId="6BFB7161" w14:textId="77777777" w:rsidTr="00A64423">
        <w:trPr>
          <w:ins w:id="223" w:author="Yufei" w:date="2021-04-25T16:50:00Z"/>
        </w:trPr>
        <w:tc>
          <w:tcPr>
            <w:tcW w:w="4535" w:type="dxa"/>
            <w:tcBorders>
              <w:top w:val="single" w:sz="4" w:space="0" w:color="000000"/>
              <w:left w:val="single" w:sz="4" w:space="0" w:color="000000"/>
              <w:bottom w:val="single" w:sz="4" w:space="0" w:color="000000"/>
              <w:right w:val="single" w:sz="4" w:space="0" w:color="000000"/>
            </w:tcBorders>
          </w:tcPr>
          <w:p w14:paraId="1BB82D55" w14:textId="77777777" w:rsidR="00451794" w:rsidRPr="007065F4" w:rsidRDefault="00451794" w:rsidP="00A64423">
            <w:pPr>
              <w:pStyle w:val="TAL"/>
              <w:rPr>
                <w:ins w:id="224" w:author="Yufei" w:date="2021-04-25T16:50:00Z"/>
                <w:lang w:eastAsia="zh-CN"/>
              </w:rPr>
            </w:pPr>
            <w:r>
              <w:rPr>
                <w:rFonts w:hint="eastAsia"/>
                <w:lang w:eastAsia="zh-CN"/>
              </w:rPr>
              <w:t xml:space="preserve">        </w:t>
            </w:r>
            <w:proofErr w:type="spellStart"/>
            <w:ins w:id="225" w:author="Yufei" w:date="2021-04-25T16:45:00Z">
              <w:r w:rsidRPr="007065F4">
                <w:t>ssbFrequency</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03AFCEE7" w14:textId="77777777" w:rsidR="00451794" w:rsidRPr="007065F4" w:rsidRDefault="00451794" w:rsidP="00A64423">
            <w:pPr>
              <w:pStyle w:val="TAL"/>
              <w:rPr>
                <w:ins w:id="226" w:author="Yufei" w:date="2021-04-25T16:50:00Z"/>
              </w:rPr>
            </w:pPr>
            <w:proofErr w:type="spellStart"/>
            <w:ins w:id="227" w:author="Yufei" w:date="2021-04-25T16:51:00Z">
              <w:r w:rsidRPr="007065F4">
                <w:t>ssbFrequency</w:t>
              </w:r>
              <w:proofErr w:type="spellEnd"/>
              <w:r w:rsidRPr="007065F4">
                <w:t xml:space="preserve"> IE equals the ARFCN for NR Cell 1</w:t>
              </w:r>
            </w:ins>
          </w:p>
        </w:tc>
        <w:tc>
          <w:tcPr>
            <w:tcW w:w="1700" w:type="dxa"/>
            <w:tcBorders>
              <w:top w:val="single" w:sz="4" w:space="0" w:color="000000"/>
              <w:left w:val="single" w:sz="4" w:space="0" w:color="000000"/>
              <w:bottom w:val="single" w:sz="4" w:space="0" w:color="000000"/>
              <w:right w:val="single" w:sz="4" w:space="0" w:color="000000"/>
            </w:tcBorders>
          </w:tcPr>
          <w:p w14:paraId="0AA1302A" w14:textId="77777777" w:rsidR="00451794" w:rsidRPr="007065F4" w:rsidRDefault="00451794" w:rsidP="00A64423">
            <w:pPr>
              <w:pStyle w:val="TAL"/>
              <w:rPr>
                <w:ins w:id="228" w:author="Yufei" w:date="2021-04-25T16:50:00Z"/>
              </w:rPr>
            </w:pPr>
          </w:p>
        </w:tc>
        <w:tc>
          <w:tcPr>
            <w:tcW w:w="1133" w:type="dxa"/>
            <w:tcBorders>
              <w:top w:val="single" w:sz="4" w:space="0" w:color="000000"/>
              <w:left w:val="single" w:sz="4" w:space="0" w:color="000000"/>
              <w:bottom w:val="single" w:sz="4" w:space="0" w:color="000000"/>
              <w:right w:val="single" w:sz="4" w:space="0" w:color="000000"/>
            </w:tcBorders>
          </w:tcPr>
          <w:p w14:paraId="64C1703B" w14:textId="77777777" w:rsidR="00451794" w:rsidRPr="007065F4" w:rsidRDefault="00451794" w:rsidP="00A64423">
            <w:pPr>
              <w:pStyle w:val="TAL"/>
              <w:rPr>
                <w:ins w:id="229" w:author="Yufei" w:date="2021-04-25T16:50:00Z"/>
              </w:rPr>
            </w:pPr>
          </w:p>
        </w:tc>
      </w:tr>
      <w:tr w:rsidR="00451794" w:rsidRPr="007065F4" w14:paraId="2546EBE6" w14:textId="77777777" w:rsidTr="00A64423">
        <w:trPr>
          <w:ins w:id="230" w:author="Yufei" w:date="2021-04-25T16:50:00Z"/>
        </w:trPr>
        <w:tc>
          <w:tcPr>
            <w:tcW w:w="4535" w:type="dxa"/>
            <w:tcBorders>
              <w:top w:val="single" w:sz="4" w:space="0" w:color="000000"/>
              <w:left w:val="single" w:sz="4" w:space="0" w:color="000000"/>
              <w:bottom w:val="single" w:sz="4" w:space="0" w:color="000000"/>
              <w:right w:val="single" w:sz="4" w:space="0" w:color="000000"/>
            </w:tcBorders>
          </w:tcPr>
          <w:p w14:paraId="2839904C" w14:textId="77777777" w:rsidR="00451794" w:rsidRPr="007065F4" w:rsidRDefault="00451794" w:rsidP="00A64423">
            <w:pPr>
              <w:pStyle w:val="TAL"/>
              <w:rPr>
                <w:ins w:id="231" w:author="Yufei" w:date="2021-04-25T16:50:00Z"/>
                <w:lang w:eastAsia="zh-CN"/>
              </w:rPr>
            </w:pPr>
            <w:r>
              <w:rPr>
                <w:rFonts w:hint="eastAsia"/>
                <w:lang w:eastAsia="zh-CN"/>
              </w:rPr>
              <w:t xml:space="preserve">        </w:t>
            </w:r>
            <w:proofErr w:type="spellStart"/>
            <w:ins w:id="232" w:author="Yufei" w:date="2021-04-25T16:51:00Z">
              <w:r w:rsidRPr="007065F4">
                <w:t>absThreshSS-BlocksConsolidation</w:t>
              </w:r>
            </w:ins>
            <w:proofErr w:type="spellEnd"/>
          </w:p>
        </w:tc>
        <w:tc>
          <w:tcPr>
            <w:tcW w:w="2267" w:type="dxa"/>
            <w:tcBorders>
              <w:top w:val="single" w:sz="4" w:space="0" w:color="000000"/>
              <w:left w:val="single" w:sz="4" w:space="0" w:color="000000"/>
              <w:bottom w:val="single" w:sz="4" w:space="0" w:color="000000"/>
              <w:right w:val="single" w:sz="4" w:space="0" w:color="000000"/>
            </w:tcBorders>
          </w:tcPr>
          <w:p w14:paraId="43618967" w14:textId="77777777" w:rsidR="00451794" w:rsidRPr="007065F4" w:rsidRDefault="00451794" w:rsidP="00A64423">
            <w:pPr>
              <w:pStyle w:val="TAL"/>
              <w:rPr>
                <w:ins w:id="233" w:author="Yufei" w:date="2021-04-25T16:50:00Z"/>
              </w:rPr>
            </w:pPr>
            <w:ins w:id="234" w:author="Yufei" w:date="2021-04-25T16:51:00Z">
              <w:r w:rsidRPr="007065F4">
                <w:t>Not present</w:t>
              </w:r>
            </w:ins>
          </w:p>
        </w:tc>
        <w:tc>
          <w:tcPr>
            <w:tcW w:w="1700" w:type="dxa"/>
            <w:tcBorders>
              <w:top w:val="single" w:sz="4" w:space="0" w:color="000000"/>
              <w:left w:val="single" w:sz="4" w:space="0" w:color="000000"/>
              <w:bottom w:val="single" w:sz="4" w:space="0" w:color="000000"/>
              <w:right w:val="single" w:sz="4" w:space="0" w:color="000000"/>
            </w:tcBorders>
          </w:tcPr>
          <w:p w14:paraId="0FE10D70" w14:textId="77777777" w:rsidR="00451794" w:rsidRPr="007065F4" w:rsidRDefault="00451794" w:rsidP="00A64423">
            <w:pPr>
              <w:pStyle w:val="TAL"/>
              <w:rPr>
                <w:ins w:id="235" w:author="Yufei" w:date="2021-04-25T16:50:00Z"/>
              </w:rPr>
            </w:pPr>
          </w:p>
        </w:tc>
        <w:tc>
          <w:tcPr>
            <w:tcW w:w="1133" w:type="dxa"/>
            <w:tcBorders>
              <w:top w:val="single" w:sz="4" w:space="0" w:color="000000"/>
              <w:left w:val="single" w:sz="4" w:space="0" w:color="000000"/>
              <w:bottom w:val="single" w:sz="4" w:space="0" w:color="000000"/>
              <w:right w:val="single" w:sz="4" w:space="0" w:color="000000"/>
            </w:tcBorders>
          </w:tcPr>
          <w:p w14:paraId="47CD2D12" w14:textId="77777777" w:rsidR="00451794" w:rsidRPr="007065F4" w:rsidRDefault="00451794" w:rsidP="00A64423">
            <w:pPr>
              <w:pStyle w:val="TAL"/>
              <w:rPr>
                <w:ins w:id="236" w:author="Yufei" w:date="2021-04-25T16:50:00Z"/>
              </w:rPr>
            </w:pPr>
          </w:p>
        </w:tc>
      </w:tr>
      <w:tr w:rsidR="00A64423" w:rsidRPr="007065F4" w14:paraId="1423288A"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2CD4A0A9" w14:textId="77777777" w:rsidR="00A64423" w:rsidRPr="007065F4" w:rsidRDefault="00A64423" w:rsidP="00A64423">
            <w:pPr>
              <w:pStyle w:val="TAL"/>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243F85"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A5C023"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C8CB11" w14:textId="77777777" w:rsidR="00A64423" w:rsidRPr="007065F4" w:rsidRDefault="00A64423" w:rsidP="00A64423">
            <w:pPr>
              <w:pStyle w:val="TAL"/>
            </w:pPr>
          </w:p>
        </w:tc>
      </w:tr>
      <w:tr w:rsidR="00A64423" w:rsidRPr="007065F4" w14:paraId="48927276"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23D6F60C" w14:textId="77777777" w:rsidR="00A64423" w:rsidRPr="007065F4" w:rsidRDefault="00A64423" w:rsidP="00A64423">
            <w:pPr>
              <w:pStyle w:val="TAL"/>
            </w:pPr>
            <w:r w:rsidRPr="007065F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AA01E1"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16CE34"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F1AD4E" w14:textId="77777777" w:rsidR="00A64423" w:rsidRPr="007065F4" w:rsidRDefault="00A64423" w:rsidP="00A64423">
            <w:pPr>
              <w:pStyle w:val="TAL"/>
            </w:pPr>
          </w:p>
        </w:tc>
      </w:tr>
      <w:tr w:rsidR="00A64423" w:rsidRPr="007065F4" w14:paraId="1B6AF9F3"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353DECB7" w14:textId="77777777" w:rsidR="00A64423" w:rsidRPr="007065F4" w:rsidRDefault="00A64423" w:rsidP="00A64423">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AEE5C6"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B1A6BD"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5650EA" w14:textId="77777777" w:rsidR="00A64423" w:rsidRPr="007065F4" w:rsidRDefault="00A64423" w:rsidP="00A64423">
            <w:pPr>
              <w:pStyle w:val="TAL"/>
            </w:pPr>
          </w:p>
        </w:tc>
      </w:tr>
      <w:tr w:rsidR="00A64423" w:rsidRPr="007065F4" w14:paraId="7196D2E9"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7203AA0E" w14:textId="77777777" w:rsidR="00A64423" w:rsidRPr="007065F4" w:rsidRDefault="00A64423" w:rsidP="00A64423">
            <w:pPr>
              <w:pStyle w:val="TAL"/>
            </w:pPr>
            <w:r w:rsidRPr="007065F4">
              <w:t xml:space="preserve">  </w:t>
            </w:r>
            <w:proofErr w:type="spellStart"/>
            <w:r w:rsidRPr="007065F4">
              <w:t>reportConfigToAddModList</w:t>
            </w:r>
            <w:proofErr w:type="spellEnd"/>
            <w:r w:rsidRPr="007065F4">
              <w:t xml:space="preserve"> SEQUENCE (SIZE (1..maxReportConfigId)) OF </w:t>
            </w:r>
            <w:proofErr w:type="spellStart"/>
            <w:r w:rsidRPr="007065F4">
              <w:t>ReportConfigToAddMod</w:t>
            </w:r>
            <w:proofErr w:type="spellEnd"/>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9FBF91" w14:textId="77777777" w:rsidR="00A64423" w:rsidRPr="007065F4" w:rsidRDefault="00A64423" w:rsidP="00A64423">
            <w:pPr>
              <w:pStyle w:val="TAL"/>
            </w:pPr>
            <w:r w:rsidRPr="007065F4">
              <w:t>1 entry</w:t>
            </w:r>
          </w:p>
        </w:tc>
        <w:tc>
          <w:tcPr>
            <w:tcW w:w="1700" w:type="dxa"/>
            <w:tcBorders>
              <w:top w:val="single" w:sz="4" w:space="0" w:color="000000"/>
              <w:left w:val="single" w:sz="4" w:space="0" w:color="000000"/>
              <w:bottom w:val="single" w:sz="4" w:space="0" w:color="000000"/>
              <w:right w:val="single" w:sz="4" w:space="0" w:color="000000"/>
            </w:tcBorders>
          </w:tcPr>
          <w:p w14:paraId="3884E77B"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B1304D" w14:textId="77777777" w:rsidR="00A64423" w:rsidRPr="007065F4" w:rsidRDefault="00A64423" w:rsidP="00A64423">
            <w:pPr>
              <w:pStyle w:val="TAL"/>
            </w:pPr>
          </w:p>
        </w:tc>
      </w:tr>
      <w:tr w:rsidR="00A64423" w:rsidRPr="007065F4" w14:paraId="32B84A19"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422625C9" w14:textId="77777777" w:rsidR="00A64423" w:rsidRPr="007065F4" w:rsidRDefault="00A64423" w:rsidP="00A64423">
            <w:pPr>
              <w:pStyle w:val="TAL"/>
            </w:pPr>
            <w:r w:rsidRPr="007065F4">
              <w:t xml:space="preserve">  </w:t>
            </w:r>
            <w:proofErr w:type="spellStart"/>
            <w:r w:rsidRPr="007065F4">
              <w:t>ReportConfigToAddMod</w:t>
            </w:r>
            <w:proofErr w:type="spellEnd"/>
            <w:r w:rsidRPr="007065F4">
              <w:t xml:space="preserve">[1] </w:t>
            </w:r>
            <w:r w:rsidRPr="007065F4">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4C8474A6"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7BDBF9" w14:textId="77777777" w:rsidR="00A64423" w:rsidRPr="007065F4" w:rsidRDefault="00A64423" w:rsidP="00A64423">
            <w:pPr>
              <w:pStyle w:val="TAL"/>
            </w:pPr>
            <w:r w:rsidRPr="007065F4">
              <w:t>entry 1</w:t>
            </w:r>
          </w:p>
        </w:tc>
        <w:tc>
          <w:tcPr>
            <w:tcW w:w="1133" w:type="dxa"/>
            <w:tcBorders>
              <w:top w:val="single" w:sz="4" w:space="0" w:color="000000"/>
              <w:left w:val="single" w:sz="4" w:space="0" w:color="000000"/>
              <w:bottom w:val="single" w:sz="4" w:space="0" w:color="000000"/>
              <w:right w:val="single" w:sz="4" w:space="0" w:color="000000"/>
            </w:tcBorders>
          </w:tcPr>
          <w:p w14:paraId="7AB2A6DC" w14:textId="77777777" w:rsidR="00A64423" w:rsidRPr="007065F4" w:rsidRDefault="00A64423" w:rsidP="00A64423">
            <w:pPr>
              <w:pStyle w:val="TAL"/>
            </w:pPr>
          </w:p>
        </w:tc>
      </w:tr>
      <w:tr w:rsidR="00A64423" w:rsidRPr="007065F4" w14:paraId="6C631A8A"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62FF6471" w14:textId="77777777" w:rsidR="00A64423" w:rsidRPr="007065F4" w:rsidRDefault="00A64423" w:rsidP="00A64423">
            <w:pPr>
              <w:pStyle w:val="TAL"/>
            </w:pPr>
            <w:r w:rsidRPr="007065F4">
              <w:t xml:space="preserve">    </w:t>
            </w:r>
            <w:proofErr w:type="spellStart"/>
            <w:r w:rsidRPr="007065F4">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ABD2833" w14:textId="77777777" w:rsidR="00A64423" w:rsidRPr="007065F4" w:rsidRDefault="00451794" w:rsidP="00A64423">
            <w:pPr>
              <w:pStyle w:val="TAL"/>
              <w:rPr>
                <w:lang w:eastAsia="zh-CN"/>
              </w:rPr>
            </w:pPr>
            <w:ins w:id="237" w:author="Yufei" w:date="2021-04-25T16:52:00Z">
              <w:r>
                <w:rPr>
                  <w:rFonts w:hint="eastAsia"/>
                  <w:lang w:eastAsia="zh-CN"/>
                </w:rPr>
                <w:t>1</w:t>
              </w:r>
            </w:ins>
            <w:del w:id="238" w:author="Yufei" w:date="2021-04-25T16:52:00Z">
              <w:r w:rsidR="00A64423" w:rsidRPr="007065F4" w:rsidDel="00451794">
                <w:delText>ReportConfigId</w:delText>
              </w:r>
            </w:del>
          </w:p>
        </w:tc>
        <w:tc>
          <w:tcPr>
            <w:tcW w:w="1700" w:type="dxa"/>
            <w:tcBorders>
              <w:top w:val="single" w:sz="4" w:space="0" w:color="000000"/>
              <w:left w:val="single" w:sz="4" w:space="0" w:color="000000"/>
              <w:bottom w:val="single" w:sz="4" w:space="0" w:color="000000"/>
              <w:right w:val="single" w:sz="4" w:space="0" w:color="000000"/>
            </w:tcBorders>
          </w:tcPr>
          <w:p w14:paraId="45BC34F9"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490574" w14:textId="77777777" w:rsidR="00A64423" w:rsidRPr="007065F4" w:rsidRDefault="00A64423" w:rsidP="00A64423">
            <w:pPr>
              <w:pStyle w:val="TAL"/>
            </w:pPr>
          </w:p>
        </w:tc>
      </w:tr>
      <w:tr w:rsidR="00A64423" w:rsidRPr="007065F4" w14:paraId="33CAEBA5"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30FE1373" w14:textId="77777777" w:rsidR="00A64423" w:rsidRPr="007065F4" w:rsidRDefault="00A64423" w:rsidP="00A64423">
            <w:pPr>
              <w:pStyle w:val="TAL"/>
            </w:pPr>
            <w:r w:rsidRPr="007065F4">
              <w:t xml:space="preserve">    </w:t>
            </w:r>
            <w:proofErr w:type="spellStart"/>
            <w:r w:rsidRPr="007065F4">
              <w:t>reportConfig</w:t>
            </w:r>
            <w:proofErr w:type="spellEnd"/>
            <w:r w:rsidRPr="007065F4">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E3CEB3C"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192913"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49944C" w14:textId="77777777" w:rsidR="00A64423" w:rsidRPr="007065F4" w:rsidRDefault="00A64423" w:rsidP="00A64423">
            <w:pPr>
              <w:pStyle w:val="TAL"/>
            </w:pPr>
          </w:p>
        </w:tc>
      </w:tr>
      <w:tr w:rsidR="00A64423" w:rsidRPr="007065F4" w14:paraId="4848B2B2"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0ABEF016" w14:textId="77777777" w:rsidR="00A64423" w:rsidRPr="007065F4" w:rsidRDefault="00A64423" w:rsidP="00A64423">
            <w:pPr>
              <w:pStyle w:val="TAL"/>
            </w:pPr>
            <w:r w:rsidRPr="007065F4">
              <w:t xml:space="preserve">      </w:t>
            </w:r>
            <w:proofErr w:type="spellStart"/>
            <w:r w:rsidRPr="007065F4">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A0D38FC" w14:textId="77777777" w:rsidR="00A64423" w:rsidRPr="007065F4" w:rsidRDefault="00451794" w:rsidP="00A64423">
            <w:pPr>
              <w:pStyle w:val="TAL"/>
              <w:rPr>
                <w:lang w:eastAsia="zh-CN"/>
              </w:rPr>
            </w:pPr>
            <w:ins w:id="239" w:author="Yufei" w:date="2021-04-25T16:52:00Z">
              <w:r w:rsidRPr="007065F4">
                <w:t>ReportConfigNR-EventA3</w:t>
              </w:r>
            </w:ins>
            <w:del w:id="240" w:author="Yufei" w:date="2021-04-25T16:52:00Z">
              <w:r w:rsidR="00A64423" w:rsidRPr="007065F4" w:rsidDel="00451794">
                <w:delText>ReportConfigNR</w:delText>
              </w:r>
            </w:del>
          </w:p>
        </w:tc>
        <w:tc>
          <w:tcPr>
            <w:tcW w:w="1700" w:type="dxa"/>
            <w:tcBorders>
              <w:top w:val="single" w:sz="4" w:space="0" w:color="000000"/>
              <w:left w:val="single" w:sz="4" w:space="0" w:color="000000"/>
              <w:bottom w:val="single" w:sz="4" w:space="0" w:color="000000"/>
              <w:right w:val="single" w:sz="4" w:space="0" w:color="000000"/>
            </w:tcBorders>
          </w:tcPr>
          <w:p w14:paraId="484FEFD7"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B0F235" w14:textId="77777777" w:rsidR="00A64423" w:rsidRPr="007065F4" w:rsidRDefault="00A64423" w:rsidP="00A64423">
            <w:pPr>
              <w:pStyle w:val="TAL"/>
            </w:pPr>
          </w:p>
        </w:tc>
      </w:tr>
      <w:tr w:rsidR="00A64423" w:rsidRPr="007065F4" w14:paraId="4F30DF37"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27FC2F88" w14:textId="77777777" w:rsidR="00A64423" w:rsidRPr="007065F4" w:rsidRDefault="00A64423" w:rsidP="00A64423">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B83838"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517E96"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71E37B" w14:textId="77777777" w:rsidR="00A64423" w:rsidRPr="007065F4" w:rsidRDefault="00A64423" w:rsidP="00A64423">
            <w:pPr>
              <w:pStyle w:val="TAL"/>
            </w:pPr>
          </w:p>
        </w:tc>
      </w:tr>
      <w:tr w:rsidR="00A64423" w:rsidRPr="007065F4" w14:paraId="5B71E838"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20F032CC" w14:textId="77777777" w:rsidR="00A64423" w:rsidRPr="007065F4" w:rsidRDefault="00A64423" w:rsidP="00A64423">
            <w:pPr>
              <w:pStyle w:val="TAL"/>
            </w:pPr>
            <w:r w:rsidRPr="007065F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D99294"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D902C4"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4C1297" w14:textId="77777777" w:rsidR="00A64423" w:rsidRPr="007065F4" w:rsidRDefault="00A64423" w:rsidP="00A64423">
            <w:pPr>
              <w:pStyle w:val="TAL"/>
            </w:pPr>
          </w:p>
        </w:tc>
      </w:tr>
      <w:tr w:rsidR="00A64423" w:rsidRPr="007065F4" w14:paraId="2C8DB559"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3BE6A37B" w14:textId="77777777" w:rsidR="00A64423" w:rsidRPr="007065F4" w:rsidRDefault="00A64423" w:rsidP="003579E7">
            <w:pPr>
              <w:pStyle w:val="TAL"/>
              <w:ind w:firstLineChars="100" w:firstLine="180"/>
            </w:pPr>
            <w:proofErr w:type="spellStart"/>
            <w:r w:rsidRPr="007065F4">
              <w:t>MeasIdToAddModList</w:t>
            </w:r>
            <w:proofErr w:type="spellEnd"/>
            <w:r w:rsidRPr="007065F4">
              <w:t xml:space="preserve">::= </w:t>
            </w:r>
            <w:r w:rsidRPr="007065F4">
              <w:rPr>
                <w:snapToGrid w:val="0"/>
              </w:rPr>
              <w:t>SEQUENCE</w:t>
            </w:r>
            <w:r w:rsidRPr="007065F4">
              <w:t xml:space="preserve"> </w:t>
            </w:r>
            <w:r w:rsidRPr="007065F4">
              <w:rPr>
                <w:snapToGrid w:val="0"/>
              </w:rPr>
              <w:t xml:space="preserve">(SIZE (1..maxNrofMeasId)) OF </w:t>
            </w:r>
            <w:proofErr w:type="spellStart"/>
            <w:r w:rsidRPr="007065F4">
              <w:t>MeasIdToAddMod</w:t>
            </w:r>
            <w:proofErr w:type="spellEnd"/>
            <w:r w:rsidRPr="007065F4">
              <w:rPr>
                <w:snapToGrid w:val="0"/>
              </w:rPr>
              <w:t xml:space="preserve"> </w:t>
            </w:r>
            <w:r w:rsidRPr="007065F4">
              <w:t>{</w:t>
            </w:r>
          </w:p>
        </w:tc>
        <w:tc>
          <w:tcPr>
            <w:tcW w:w="2267" w:type="dxa"/>
            <w:tcBorders>
              <w:top w:val="single" w:sz="4" w:space="0" w:color="000000"/>
              <w:left w:val="single" w:sz="4" w:space="0" w:color="000000"/>
              <w:bottom w:val="single" w:sz="4" w:space="0" w:color="000000"/>
              <w:right w:val="single" w:sz="4" w:space="0" w:color="000000"/>
            </w:tcBorders>
          </w:tcPr>
          <w:p w14:paraId="1A1A782F" w14:textId="77777777" w:rsidR="00A64423" w:rsidRPr="007065F4" w:rsidRDefault="00A64423" w:rsidP="00A64423">
            <w:pPr>
              <w:pStyle w:val="TAL"/>
            </w:pPr>
            <w:r w:rsidRPr="007065F4">
              <w:t>1 entry</w:t>
            </w:r>
          </w:p>
        </w:tc>
        <w:tc>
          <w:tcPr>
            <w:tcW w:w="1700" w:type="dxa"/>
            <w:tcBorders>
              <w:top w:val="single" w:sz="4" w:space="0" w:color="000000"/>
              <w:left w:val="single" w:sz="4" w:space="0" w:color="000000"/>
              <w:bottom w:val="single" w:sz="4" w:space="0" w:color="000000"/>
              <w:right w:val="single" w:sz="4" w:space="0" w:color="000000"/>
            </w:tcBorders>
          </w:tcPr>
          <w:p w14:paraId="04815608"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CE11CC" w14:textId="77777777" w:rsidR="00A64423" w:rsidRPr="007065F4" w:rsidRDefault="00A64423" w:rsidP="00A64423">
            <w:pPr>
              <w:pStyle w:val="TAL"/>
            </w:pPr>
          </w:p>
        </w:tc>
      </w:tr>
      <w:tr w:rsidR="00A64423" w:rsidRPr="007065F4" w14:paraId="7D989E1E"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5372E315" w14:textId="77777777" w:rsidR="00A64423" w:rsidRPr="007065F4" w:rsidRDefault="00A64423" w:rsidP="00A64423">
            <w:pPr>
              <w:pStyle w:val="TAL"/>
            </w:pPr>
            <w:r w:rsidRPr="007065F4">
              <w:t xml:space="preserve">  </w:t>
            </w:r>
            <w:proofErr w:type="spellStart"/>
            <w:r w:rsidRPr="007065F4">
              <w:t>MeasIdToAddMod</w:t>
            </w:r>
            <w:proofErr w:type="spellEnd"/>
            <w:r w:rsidRPr="007065F4">
              <w:t>[1] SEQUENCE {</w:t>
            </w:r>
          </w:p>
        </w:tc>
        <w:tc>
          <w:tcPr>
            <w:tcW w:w="2267" w:type="dxa"/>
            <w:tcBorders>
              <w:top w:val="single" w:sz="4" w:space="0" w:color="000000"/>
              <w:left w:val="single" w:sz="4" w:space="0" w:color="000000"/>
              <w:bottom w:val="single" w:sz="4" w:space="0" w:color="000000"/>
              <w:right w:val="single" w:sz="4" w:space="0" w:color="000000"/>
            </w:tcBorders>
          </w:tcPr>
          <w:p w14:paraId="797E8EF7"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3FA0FB" w14:textId="77777777" w:rsidR="00A64423" w:rsidRPr="007065F4" w:rsidRDefault="00A64423" w:rsidP="00A64423">
            <w:pPr>
              <w:pStyle w:val="TAL"/>
            </w:pPr>
            <w:r w:rsidRPr="007065F4">
              <w:t>entry 1</w:t>
            </w:r>
          </w:p>
        </w:tc>
        <w:tc>
          <w:tcPr>
            <w:tcW w:w="1133" w:type="dxa"/>
            <w:tcBorders>
              <w:top w:val="single" w:sz="4" w:space="0" w:color="000000"/>
              <w:left w:val="single" w:sz="4" w:space="0" w:color="000000"/>
              <w:bottom w:val="single" w:sz="4" w:space="0" w:color="000000"/>
              <w:right w:val="single" w:sz="4" w:space="0" w:color="000000"/>
            </w:tcBorders>
          </w:tcPr>
          <w:p w14:paraId="2F0F6B6A" w14:textId="77777777" w:rsidR="00A64423" w:rsidRPr="007065F4" w:rsidRDefault="00A64423" w:rsidP="00A64423">
            <w:pPr>
              <w:pStyle w:val="TAL"/>
            </w:pPr>
          </w:p>
        </w:tc>
      </w:tr>
      <w:tr w:rsidR="00A64423" w:rsidRPr="007065F4" w14:paraId="5F4B1E23"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62F6D238" w14:textId="77777777" w:rsidR="00A64423" w:rsidRPr="007065F4" w:rsidRDefault="00A64423" w:rsidP="00A64423">
            <w:pPr>
              <w:pStyle w:val="TAL"/>
            </w:pPr>
            <w:r w:rsidRPr="007065F4">
              <w:t xml:space="preserve">    </w:t>
            </w:r>
            <w:proofErr w:type="spellStart"/>
            <w:r w:rsidRPr="007065F4">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1EB88C9" w14:textId="77777777" w:rsidR="00A64423" w:rsidRPr="007065F4" w:rsidRDefault="00451794" w:rsidP="00A64423">
            <w:pPr>
              <w:pStyle w:val="TAL"/>
              <w:rPr>
                <w:lang w:eastAsia="zh-CN"/>
              </w:rPr>
            </w:pPr>
            <w:ins w:id="241" w:author="Yufei" w:date="2021-04-25T16:53:00Z">
              <w:r>
                <w:rPr>
                  <w:rFonts w:hint="eastAsia"/>
                  <w:lang w:eastAsia="zh-CN"/>
                </w:rPr>
                <w:t>1</w:t>
              </w:r>
            </w:ins>
            <w:del w:id="242" w:author="Yufei" w:date="2021-04-25T16:53:00Z">
              <w:r w:rsidR="00A64423" w:rsidRPr="007065F4" w:rsidDel="00451794">
                <w:delText>MeasI</w:delText>
              </w:r>
            </w:del>
            <w:del w:id="243" w:author="Yufei" w:date="2021-04-25T16:52:00Z">
              <w:r w:rsidR="00A64423" w:rsidRPr="007065F4" w:rsidDel="00451794">
                <w:delText>d</w:delText>
              </w:r>
            </w:del>
          </w:p>
        </w:tc>
        <w:tc>
          <w:tcPr>
            <w:tcW w:w="1700" w:type="dxa"/>
            <w:tcBorders>
              <w:top w:val="single" w:sz="4" w:space="0" w:color="000000"/>
              <w:left w:val="single" w:sz="4" w:space="0" w:color="000000"/>
              <w:bottom w:val="single" w:sz="4" w:space="0" w:color="000000"/>
              <w:right w:val="single" w:sz="4" w:space="0" w:color="000000"/>
            </w:tcBorders>
          </w:tcPr>
          <w:p w14:paraId="33EB43B6"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917BE6" w14:textId="77777777" w:rsidR="00A64423" w:rsidRPr="007065F4" w:rsidRDefault="00A64423" w:rsidP="00A64423">
            <w:pPr>
              <w:pStyle w:val="TAL"/>
            </w:pPr>
          </w:p>
        </w:tc>
      </w:tr>
      <w:tr w:rsidR="00A64423" w:rsidRPr="007065F4" w14:paraId="5A51405D"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5FD02105" w14:textId="77777777" w:rsidR="00A64423" w:rsidRPr="007065F4" w:rsidRDefault="00A64423" w:rsidP="00A64423">
            <w:pPr>
              <w:pStyle w:val="TAL"/>
            </w:pPr>
            <w:r w:rsidRPr="007065F4">
              <w:t xml:space="preserve">    </w:t>
            </w:r>
            <w:proofErr w:type="spellStart"/>
            <w:r w:rsidRPr="007065F4">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E8FA3C4" w14:textId="77777777" w:rsidR="00A64423" w:rsidRPr="007065F4" w:rsidRDefault="00451794" w:rsidP="00A64423">
            <w:pPr>
              <w:pStyle w:val="TAL"/>
              <w:rPr>
                <w:lang w:eastAsia="zh-CN"/>
              </w:rPr>
            </w:pPr>
            <w:ins w:id="244" w:author="Yufei" w:date="2021-04-25T16:53:00Z">
              <w:r>
                <w:rPr>
                  <w:rFonts w:hint="eastAsia"/>
                  <w:lang w:eastAsia="zh-CN"/>
                </w:rPr>
                <w:t>1</w:t>
              </w:r>
            </w:ins>
            <w:del w:id="245" w:author="Yufei" w:date="2021-04-25T16:53:00Z">
              <w:r w:rsidR="00A64423" w:rsidRPr="007065F4" w:rsidDel="00451794">
                <w:delText>MeasObjectId</w:delText>
              </w:r>
            </w:del>
          </w:p>
        </w:tc>
        <w:tc>
          <w:tcPr>
            <w:tcW w:w="1700" w:type="dxa"/>
            <w:tcBorders>
              <w:top w:val="single" w:sz="4" w:space="0" w:color="000000"/>
              <w:left w:val="single" w:sz="4" w:space="0" w:color="000000"/>
              <w:bottom w:val="single" w:sz="4" w:space="0" w:color="000000"/>
              <w:right w:val="single" w:sz="4" w:space="0" w:color="000000"/>
            </w:tcBorders>
          </w:tcPr>
          <w:p w14:paraId="778A8611"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4641A6" w14:textId="77777777" w:rsidR="00A64423" w:rsidRPr="007065F4" w:rsidRDefault="00A64423" w:rsidP="00A64423">
            <w:pPr>
              <w:pStyle w:val="TAL"/>
            </w:pPr>
          </w:p>
        </w:tc>
      </w:tr>
      <w:tr w:rsidR="00A64423" w:rsidRPr="007065F4" w14:paraId="4BA5C497"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7A1F1F6D" w14:textId="77777777" w:rsidR="00A64423" w:rsidRPr="007065F4" w:rsidRDefault="00A64423" w:rsidP="00A64423">
            <w:pPr>
              <w:pStyle w:val="TAL"/>
            </w:pPr>
            <w:r w:rsidRPr="007065F4">
              <w:t xml:space="preserve">    </w:t>
            </w:r>
            <w:proofErr w:type="spellStart"/>
            <w:r w:rsidRPr="007065F4">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7058B2A" w14:textId="77777777" w:rsidR="00A64423" w:rsidRPr="007065F4" w:rsidRDefault="00451794" w:rsidP="00A64423">
            <w:pPr>
              <w:pStyle w:val="TAL"/>
              <w:rPr>
                <w:lang w:eastAsia="zh-CN"/>
              </w:rPr>
            </w:pPr>
            <w:ins w:id="246" w:author="Yufei" w:date="2021-04-25T16:53:00Z">
              <w:r>
                <w:rPr>
                  <w:rFonts w:hint="eastAsia"/>
                  <w:lang w:eastAsia="zh-CN"/>
                </w:rPr>
                <w:t>1</w:t>
              </w:r>
            </w:ins>
            <w:del w:id="247" w:author="Yufei" w:date="2021-04-25T16:53:00Z">
              <w:r w:rsidR="00A64423" w:rsidRPr="007065F4" w:rsidDel="00451794">
                <w:delText>ReportConfigId</w:delText>
              </w:r>
            </w:del>
          </w:p>
        </w:tc>
        <w:tc>
          <w:tcPr>
            <w:tcW w:w="1700" w:type="dxa"/>
            <w:tcBorders>
              <w:top w:val="single" w:sz="4" w:space="0" w:color="000000"/>
              <w:left w:val="single" w:sz="4" w:space="0" w:color="000000"/>
              <w:bottom w:val="single" w:sz="4" w:space="0" w:color="000000"/>
              <w:right w:val="single" w:sz="4" w:space="0" w:color="000000"/>
            </w:tcBorders>
          </w:tcPr>
          <w:p w14:paraId="4AB899C2"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EF769A" w14:textId="77777777" w:rsidR="00A64423" w:rsidRPr="007065F4" w:rsidRDefault="00A64423" w:rsidP="00A64423">
            <w:pPr>
              <w:pStyle w:val="TAL"/>
            </w:pPr>
          </w:p>
        </w:tc>
      </w:tr>
      <w:tr w:rsidR="00A64423" w:rsidRPr="007065F4" w14:paraId="0CC62326"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3173BC1C" w14:textId="77777777" w:rsidR="00A64423" w:rsidRPr="007065F4" w:rsidRDefault="00A64423" w:rsidP="00A64423">
            <w:pPr>
              <w:pStyle w:val="TAL"/>
            </w:pPr>
            <w:r w:rsidRPr="007065F4">
              <w:t>}</w:t>
            </w:r>
          </w:p>
        </w:tc>
        <w:tc>
          <w:tcPr>
            <w:tcW w:w="2267" w:type="dxa"/>
            <w:tcBorders>
              <w:top w:val="single" w:sz="4" w:space="0" w:color="000000"/>
              <w:left w:val="single" w:sz="4" w:space="0" w:color="000000"/>
              <w:bottom w:val="single" w:sz="4" w:space="0" w:color="000000"/>
              <w:right w:val="single" w:sz="4" w:space="0" w:color="000000"/>
            </w:tcBorders>
          </w:tcPr>
          <w:p w14:paraId="40043D30"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AC2B0F"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FCC95F" w14:textId="77777777" w:rsidR="00A64423" w:rsidRPr="007065F4" w:rsidRDefault="00A64423" w:rsidP="00A64423">
            <w:pPr>
              <w:pStyle w:val="TAL"/>
            </w:pPr>
          </w:p>
        </w:tc>
      </w:tr>
      <w:tr w:rsidR="00A64423" w:rsidRPr="007065F4" w14:paraId="07908DAC"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283F0FEB" w14:textId="77777777" w:rsidR="00A64423" w:rsidRPr="007065F4" w:rsidRDefault="00A64423" w:rsidP="00A64423">
            <w:pPr>
              <w:pStyle w:val="TAL"/>
              <w:rPr>
                <w:lang w:eastAsia="zh-CN"/>
              </w:rPr>
            </w:pPr>
            <w:r w:rsidRPr="007065F4">
              <w:rPr>
                <w:lang w:eastAsia="zh-CN"/>
              </w:rPr>
              <w:t xml:space="preserve">  </w:t>
            </w:r>
            <w:r w:rsidRPr="007065F4">
              <w:t>}</w:t>
            </w:r>
          </w:p>
        </w:tc>
        <w:tc>
          <w:tcPr>
            <w:tcW w:w="2267" w:type="dxa"/>
            <w:tcBorders>
              <w:top w:val="single" w:sz="4" w:space="0" w:color="000000"/>
              <w:left w:val="single" w:sz="4" w:space="0" w:color="000000"/>
              <w:bottom w:val="single" w:sz="4" w:space="0" w:color="000000"/>
              <w:right w:val="single" w:sz="4" w:space="0" w:color="000000"/>
            </w:tcBorders>
          </w:tcPr>
          <w:p w14:paraId="16527D2B"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98A971"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A9578C" w14:textId="77777777" w:rsidR="00A64423" w:rsidRPr="007065F4" w:rsidRDefault="00A64423" w:rsidP="00A64423">
            <w:pPr>
              <w:pStyle w:val="TAL"/>
            </w:pPr>
          </w:p>
        </w:tc>
      </w:tr>
      <w:tr w:rsidR="00A64423" w:rsidRPr="007065F4" w14:paraId="752E33A9" w14:textId="77777777" w:rsidTr="00A64423">
        <w:tc>
          <w:tcPr>
            <w:tcW w:w="4535" w:type="dxa"/>
            <w:tcBorders>
              <w:top w:val="single" w:sz="4" w:space="0" w:color="000000"/>
              <w:left w:val="single" w:sz="4" w:space="0" w:color="000000"/>
              <w:bottom w:val="single" w:sz="4" w:space="0" w:color="000000"/>
              <w:right w:val="single" w:sz="4" w:space="0" w:color="000000"/>
            </w:tcBorders>
          </w:tcPr>
          <w:p w14:paraId="4F97C40B" w14:textId="77777777" w:rsidR="00A64423" w:rsidRPr="007065F4" w:rsidRDefault="00A64423" w:rsidP="00A64423">
            <w:pPr>
              <w:pStyle w:val="TAL"/>
            </w:pPr>
            <w:r w:rsidRPr="007065F4">
              <w:t>}</w:t>
            </w:r>
          </w:p>
        </w:tc>
        <w:tc>
          <w:tcPr>
            <w:tcW w:w="2267" w:type="dxa"/>
            <w:tcBorders>
              <w:top w:val="single" w:sz="4" w:space="0" w:color="000000"/>
              <w:left w:val="single" w:sz="4" w:space="0" w:color="000000"/>
              <w:bottom w:val="single" w:sz="4" w:space="0" w:color="000000"/>
              <w:right w:val="single" w:sz="4" w:space="0" w:color="000000"/>
            </w:tcBorders>
          </w:tcPr>
          <w:p w14:paraId="0C48BB8E" w14:textId="77777777" w:rsidR="00A64423" w:rsidRPr="007065F4" w:rsidRDefault="00A64423" w:rsidP="00A644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4FFD18" w14:textId="77777777" w:rsidR="00A64423" w:rsidRPr="007065F4" w:rsidRDefault="00A64423" w:rsidP="00A644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AD58A2" w14:textId="77777777" w:rsidR="00A64423" w:rsidRPr="007065F4" w:rsidRDefault="00A64423" w:rsidP="00A64423">
            <w:pPr>
              <w:pStyle w:val="TAL"/>
            </w:pPr>
          </w:p>
        </w:tc>
      </w:tr>
    </w:tbl>
    <w:p w14:paraId="0880E16B" w14:textId="77777777" w:rsidR="00A64423" w:rsidRDefault="00A64423" w:rsidP="00A64423">
      <w:pPr>
        <w:rPr>
          <w:ins w:id="248" w:author="Yufei" w:date="2021-04-25T17:45:00Z"/>
          <w:lang w:eastAsia="zh-CN"/>
        </w:rPr>
      </w:pPr>
    </w:p>
    <w:p w14:paraId="535485A2" w14:textId="77777777" w:rsidR="002A2C72" w:rsidRPr="007065F4" w:rsidRDefault="002A2C72" w:rsidP="002A2C72">
      <w:pPr>
        <w:pStyle w:val="TH"/>
        <w:rPr>
          <w:ins w:id="249" w:author="Yufei" w:date="2021-04-25T17:45:00Z"/>
          <w:lang w:eastAsia="zh-CN"/>
        </w:rPr>
      </w:pPr>
      <w:ins w:id="250" w:author="Yufei" w:date="2021-04-25T17:46:00Z">
        <w:r w:rsidRPr="007065F4">
          <w:lastRenderedPageBreak/>
          <w:t>Table 8.1.6.1.4.3.3.3-3</w:t>
        </w:r>
        <w:r>
          <w:rPr>
            <w:rFonts w:hint="eastAsia"/>
            <w:lang w:eastAsia="zh-CN"/>
          </w:rPr>
          <w:t>A</w:t>
        </w:r>
      </w:ins>
      <w:ins w:id="251" w:author="Yufei" w:date="2021-04-25T17:45:00Z">
        <w:r w:rsidRPr="007065F4">
          <w:t xml:space="preserve">: </w:t>
        </w:r>
        <w:r w:rsidRPr="007065F4">
          <w:rPr>
            <w:i/>
          </w:rPr>
          <w:t>ReportConfigNR-EventA3</w:t>
        </w:r>
        <w:r w:rsidRPr="007065F4">
          <w:t xml:space="preserve"> (</w:t>
        </w:r>
      </w:ins>
      <w:ins w:id="252" w:author="Yufei" w:date="2021-04-25T17:46:00Z">
        <w:r w:rsidRPr="007065F4">
          <w:t>Table 8.1.6.1.4.3.3.3-3</w:t>
        </w:r>
      </w:ins>
      <w:ins w:id="253" w:author="Yufei" w:date="2021-04-25T17:45:00Z">
        <w:r w:rsidRPr="007065F4">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A2C72" w:rsidRPr="007065F4" w14:paraId="0C415ED3" w14:textId="77777777" w:rsidTr="009C7373">
        <w:trPr>
          <w:ins w:id="254" w:author="Yufei" w:date="2021-04-25T17:45:00Z"/>
        </w:trPr>
        <w:tc>
          <w:tcPr>
            <w:tcW w:w="9747" w:type="dxa"/>
            <w:gridSpan w:val="4"/>
            <w:shd w:val="clear" w:color="auto" w:fill="auto"/>
          </w:tcPr>
          <w:p w14:paraId="6C9787CB" w14:textId="77777777" w:rsidR="002A2C72" w:rsidRPr="007065F4" w:rsidRDefault="002A2C72" w:rsidP="009C7373">
            <w:pPr>
              <w:pStyle w:val="TAL"/>
              <w:snapToGrid w:val="0"/>
              <w:rPr>
                <w:ins w:id="255" w:author="Yufei" w:date="2021-04-25T17:45:00Z"/>
                <w:lang w:eastAsia="ko-KR"/>
              </w:rPr>
            </w:pPr>
            <w:ins w:id="256" w:author="Yufei" w:date="2021-04-25T17:45:00Z">
              <w:r>
                <w:rPr>
                  <w:lang w:eastAsia="ko-KR"/>
                </w:rPr>
                <w:t>Derivation Path: TS 38.5</w:t>
              </w:r>
              <w:r w:rsidRPr="007065F4">
                <w:t>08-1 [4] Table 4.6.3-142 with condition EVENT_A3</w:t>
              </w:r>
            </w:ins>
          </w:p>
        </w:tc>
      </w:tr>
      <w:tr w:rsidR="002A2C72" w:rsidRPr="007065F4" w14:paraId="4B7C379D" w14:textId="77777777" w:rsidTr="009C7373">
        <w:trPr>
          <w:ins w:id="257" w:author="Yufei" w:date="2021-04-25T17:45:00Z"/>
        </w:trPr>
        <w:tc>
          <w:tcPr>
            <w:tcW w:w="4535" w:type="dxa"/>
            <w:shd w:val="clear" w:color="auto" w:fill="auto"/>
          </w:tcPr>
          <w:p w14:paraId="42DF83AB" w14:textId="77777777" w:rsidR="002A2C72" w:rsidRPr="007065F4" w:rsidRDefault="002A2C72" w:rsidP="009C7373">
            <w:pPr>
              <w:pStyle w:val="TAH"/>
              <w:snapToGrid w:val="0"/>
              <w:rPr>
                <w:ins w:id="258" w:author="Yufei" w:date="2021-04-25T17:45:00Z"/>
                <w:lang w:eastAsia="ko-KR"/>
              </w:rPr>
            </w:pPr>
            <w:ins w:id="259" w:author="Yufei" w:date="2021-04-25T17:45:00Z">
              <w:r w:rsidRPr="007065F4">
                <w:rPr>
                  <w:lang w:eastAsia="ko-KR"/>
                </w:rPr>
                <w:t>Information Element</w:t>
              </w:r>
            </w:ins>
          </w:p>
        </w:tc>
        <w:tc>
          <w:tcPr>
            <w:tcW w:w="2267" w:type="dxa"/>
            <w:shd w:val="clear" w:color="auto" w:fill="auto"/>
          </w:tcPr>
          <w:p w14:paraId="13CB07BF" w14:textId="77777777" w:rsidR="002A2C72" w:rsidRPr="007065F4" w:rsidRDefault="002A2C72" w:rsidP="009C7373">
            <w:pPr>
              <w:pStyle w:val="TAH"/>
              <w:snapToGrid w:val="0"/>
              <w:rPr>
                <w:ins w:id="260" w:author="Yufei" w:date="2021-04-25T17:45:00Z"/>
                <w:lang w:eastAsia="ko-KR"/>
              </w:rPr>
            </w:pPr>
            <w:ins w:id="261" w:author="Yufei" w:date="2021-04-25T17:45:00Z">
              <w:r w:rsidRPr="007065F4">
                <w:rPr>
                  <w:lang w:eastAsia="ko-KR"/>
                </w:rPr>
                <w:t>Value/remark</w:t>
              </w:r>
            </w:ins>
          </w:p>
        </w:tc>
        <w:tc>
          <w:tcPr>
            <w:tcW w:w="1700" w:type="dxa"/>
            <w:shd w:val="clear" w:color="auto" w:fill="auto"/>
          </w:tcPr>
          <w:p w14:paraId="6EF4EEF2" w14:textId="77777777" w:rsidR="002A2C72" w:rsidRPr="007065F4" w:rsidRDefault="002A2C72" w:rsidP="009C7373">
            <w:pPr>
              <w:pStyle w:val="TAH"/>
              <w:snapToGrid w:val="0"/>
              <w:rPr>
                <w:ins w:id="262" w:author="Yufei" w:date="2021-04-25T17:45:00Z"/>
                <w:lang w:eastAsia="ko-KR"/>
              </w:rPr>
            </w:pPr>
            <w:ins w:id="263" w:author="Yufei" w:date="2021-04-25T17:45:00Z">
              <w:r w:rsidRPr="007065F4">
                <w:rPr>
                  <w:lang w:eastAsia="ko-KR"/>
                </w:rPr>
                <w:t>Comment</w:t>
              </w:r>
            </w:ins>
          </w:p>
        </w:tc>
        <w:tc>
          <w:tcPr>
            <w:tcW w:w="1245" w:type="dxa"/>
            <w:shd w:val="clear" w:color="auto" w:fill="auto"/>
          </w:tcPr>
          <w:p w14:paraId="457F9B79" w14:textId="77777777" w:rsidR="002A2C72" w:rsidRPr="007065F4" w:rsidRDefault="002A2C72" w:rsidP="009C7373">
            <w:pPr>
              <w:pStyle w:val="TAH"/>
              <w:snapToGrid w:val="0"/>
              <w:rPr>
                <w:ins w:id="264" w:author="Yufei" w:date="2021-04-25T17:45:00Z"/>
                <w:lang w:eastAsia="ko-KR"/>
              </w:rPr>
            </w:pPr>
            <w:ins w:id="265" w:author="Yufei" w:date="2021-04-25T17:45:00Z">
              <w:r w:rsidRPr="007065F4">
                <w:rPr>
                  <w:lang w:eastAsia="ko-KR"/>
                </w:rPr>
                <w:t>Condition</w:t>
              </w:r>
            </w:ins>
          </w:p>
        </w:tc>
      </w:tr>
      <w:tr w:rsidR="002A2C72" w:rsidRPr="007065F4" w14:paraId="310685B5" w14:textId="77777777" w:rsidTr="009C7373">
        <w:trPr>
          <w:ins w:id="266" w:author="Yufei" w:date="2021-04-25T17:45:00Z"/>
        </w:trPr>
        <w:tc>
          <w:tcPr>
            <w:tcW w:w="4535" w:type="dxa"/>
            <w:shd w:val="clear" w:color="auto" w:fill="auto"/>
          </w:tcPr>
          <w:p w14:paraId="776E66E3" w14:textId="77777777" w:rsidR="002A2C72" w:rsidRPr="007065F4" w:rsidRDefault="002A2C72" w:rsidP="009C7373">
            <w:pPr>
              <w:pStyle w:val="TAL"/>
              <w:snapToGrid w:val="0"/>
              <w:rPr>
                <w:ins w:id="267" w:author="Yufei" w:date="2021-04-25T17:45:00Z"/>
                <w:lang w:eastAsia="ko-KR"/>
              </w:rPr>
            </w:pPr>
            <w:proofErr w:type="spellStart"/>
            <w:ins w:id="268" w:author="Yufei" w:date="2021-04-25T17:45:00Z">
              <w:r w:rsidRPr="007065F4">
                <w:t>ReportConfigNR</w:t>
              </w:r>
              <w:proofErr w:type="spellEnd"/>
              <w:r w:rsidRPr="007065F4">
                <w:rPr>
                  <w:lang w:eastAsia="ko-KR"/>
                </w:rPr>
                <w:t xml:space="preserve"> ::= SEQUENCE {</w:t>
              </w:r>
            </w:ins>
          </w:p>
        </w:tc>
        <w:tc>
          <w:tcPr>
            <w:tcW w:w="2267" w:type="dxa"/>
            <w:shd w:val="clear" w:color="auto" w:fill="auto"/>
          </w:tcPr>
          <w:p w14:paraId="616DFF09" w14:textId="77777777" w:rsidR="002A2C72" w:rsidRPr="007065F4" w:rsidRDefault="002A2C72" w:rsidP="009C7373">
            <w:pPr>
              <w:pStyle w:val="TAL"/>
              <w:snapToGrid w:val="0"/>
              <w:rPr>
                <w:ins w:id="269" w:author="Yufei" w:date="2021-04-25T17:45:00Z"/>
                <w:lang w:eastAsia="ko-KR"/>
              </w:rPr>
            </w:pPr>
          </w:p>
        </w:tc>
        <w:tc>
          <w:tcPr>
            <w:tcW w:w="1700" w:type="dxa"/>
            <w:shd w:val="clear" w:color="auto" w:fill="auto"/>
          </w:tcPr>
          <w:p w14:paraId="53DDDDC0" w14:textId="77777777" w:rsidR="002A2C72" w:rsidRPr="007065F4" w:rsidRDefault="002A2C72" w:rsidP="009C7373">
            <w:pPr>
              <w:pStyle w:val="TAL"/>
              <w:snapToGrid w:val="0"/>
              <w:rPr>
                <w:ins w:id="270" w:author="Yufei" w:date="2021-04-25T17:45:00Z"/>
                <w:lang w:eastAsia="ko-KR"/>
              </w:rPr>
            </w:pPr>
          </w:p>
        </w:tc>
        <w:tc>
          <w:tcPr>
            <w:tcW w:w="1245" w:type="dxa"/>
            <w:shd w:val="clear" w:color="auto" w:fill="auto"/>
          </w:tcPr>
          <w:p w14:paraId="0190F4A8" w14:textId="77777777" w:rsidR="002A2C72" w:rsidRPr="007065F4" w:rsidRDefault="002A2C72" w:rsidP="009C7373">
            <w:pPr>
              <w:pStyle w:val="TAL"/>
              <w:snapToGrid w:val="0"/>
              <w:rPr>
                <w:ins w:id="271" w:author="Yufei" w:date="2021-04-25T17:45:00Z"/>
                <w:lang w:eastAsia="ko-KR"/>
              </w:rPr>
            </w:pPr>
          </w:p>
        </w:tc>
      </w:tr>
      <w:tr w:rsidR="002A2C72" w:rsidRPr="007065F4" w14:paraId="13D993EF" w14:textId="77777777" w:rsidTr="009C7373">
        <w:trPr>
          <w:ins w:id="272" w:author="Yufei" w:date="2021-04-25T17:45:00Z"/>
        </w:trPr>
        <w:tc>
          <w:tcPr>
            <w:tcW w:w="4535" w:type="dxa"/>
            <w:shd w:val="clear" w:color="auto" w:fill="auto"/>
          </w:tcPr>
          <w:p w14:paraId="62443ED4" w14:textId="77777777" w:rsidR="002A2C72" w:rsidRPr="007065F4" w:rsidRDefault="002A2C72" w:rsidP="009C7373">
            <w:pPr>
              <w:pStyle w:val="TAL"/>
              <w:snapToGrid w:val="0"/>
              <w:rPr>
                <w:ins w:id="273" w:author="Yufei" w:date="2021-04-25T17:45:00Z"/>
                <w:lang w:eastAsia="ko-KR"/>
              </w:rPr>
            </w:pPr>
            <w:ins w:id="274" w:author="Yufei" w:date="2021-04-25T17:45:00Z">
              <w:r w:rsidRPr="007065F4">
                <w:t xml:space="preserve">  </w:t>
              </w:r>
              <w:proofErr w:type="spellStart"/>
              <w:r w:rsidRPr="007065F4">
                <w:t>reportType</w:t>
              </w:r>
              <w:proofErr w:type="spellEnd"/>
              <w:r w:rsidRPr="007065F4">
                <w:t xml:space="preserve"> CHOICE {</w:t>
              </w:r>
            </w:ins>
          </w:p>
        </w:tc>
        <w:tc>
          <w:tcPr>
            <w:tcW w:w="2267" w:type="dxa"/>
            <w:shd w:val="clear" w:color="auto" w:fill="auto"/>
          </w:tcPr>
          <w:p w14:paraId="6F2B3AB2" w14:textId="77777777" w:rsidR="002A2C72" w:rsidRPr="007065F4" w:rsidRDefault="002A2C72" w:rsidP="009C7373">
            <w:pPr>
              <w:pStyle w:val="TAL"/>
              <w:snapToGrid w:val="0"/>
              <w:rPr>
                <w:ins w:id="275" w:author="Yufei" w:date="2021-04-25T17:45:00Z"/>
                <w:lang w:eastAsia="ko-KR"/>
              </w:rPr>
            </w:pPr>
          </w:p>
        </w:tc>
        <w:tc>
          <w:tcPr>
            <w:tcW w:w="1700" w:type="dxa"/>
            <w:shd w:val="clear" w:color="auto" w:fill="auto"/>
          </w:tcPr>
          <w:p w14:paraId="6877A191" w14:textId="77777777" w:rsidR="002A2C72" w:rsidRPr="007065F4" w:rsidRDefault="002A2C72" w:rsidP="009C7373">
            <w:pPr>
              <w:pStyle w:val="TAL"/>
              <w:snapToGrid w:val="0"/>
              <w:rPr>
                <w:ins w:id="276" w:author="Yufei" w:date="2021-04-25T17:45:00Z"/>
                <w:lang w:eastAsia="ko-KR"/>
              </w:rPr>
            </w:pPr>
          </w:p>
        </w:tc>
        <w:tc>
          <w:tcPr>
            <w:tcW w:w="1245" w:type="dxa"/>
            <w:shd w:val="clear" w:color="auto" w:fill="auto"/>
          </w:tcPr>
          <w:p w14:paraId="507E2EE3" w14:textId="77777777" w:rsidR="002A2C72" w:rsidRPr="007065F4" w:rsidRDefault="002A2C72" w:rsidP="009C7373">
            <w:pPr>
              <w:pStyle w:val="TAL"/>
              <w:snapToGrid w:val="0"/>
              <w:rPr>
                <w:ins w:id="277" w:author="Yufei" w:date="2021-04-25T17:45:00Z"/>
                <w:lang w:eastAsia="ko-KR"/>
              </w:rPr>
            </w:pPr>
          </w:p>
        </w:tc>
      </w:tr>
      <w:tr w:rsidR="002A2C72" w:rsidRPr="007065F4" w14:paraId="37B83AAF" w14:textId="77777777" w:rsidTr="009C7373">
        <w:trPr>
          <w:ins w:id="278" w:author="Yufei" w:date="2021-04-25T17:45:00Z"/>
        </w:trPr>
        <w:tc>
          <w:tcPr>
            <w:tcW w:w="4535" w:type="dxa"/>
            <w:shd w:val="clear" w:color="auto" w:fill="auto"/>
          </w:tcPr>
          <w:p w14:paraId="1D0CE6A8" w14:textId="77777777" w:rsidR="002A2C72" w:rsidRPr="007065F4" w:rsidRDefault="002A2C72" w:rsidP="009C7373">
            <w:pPr>
              <w:pStyle w:val="TAL"/>
              <w:snapToGrid w:val="0"/>
              <w:rPr>
                <w:ins w:id="279" w:author="Yufei" w:date="2021-04-25T17:45:00Z"/>
                <w:lang w:eastAsia="ko-KR"/>
              </w:rPr>
            </w:pPr>
            <w:ins w:id="280" w:author="Yufei" w:date="2021-04-25T17:45:00Z">
              <w:r w:rsidRPr="007065F4">
                <w:t xml:space="preserve">    </w:t>
              </w:r>
              <w:proofErr w:type="spellStart"/>
              <w:r w:rsidRPr="007065F4">
                <w:t>eventTriggered</w:t>
              </w:r>
              <w:proofErr w:type="spellEnd"/>
              <w:r w:rsidRPr="007065F4">
                <w:t xml:space="preserve"> SEQUENCE {</w:t>
              </w:r>
            </w:ins>
          </w:p>
        </w:tc>
        <w:tc>
          <w:tcPr>
            <w:tcW w:w="2267" w:type="dxa"/>
            <w:shd w:val="clear" w:color="auto" w:fill="auto"/>
          </w:tcPr>
          <w:p w14:paraId="12F982AA" w14:textId="77777777" w:rsidR="002A2C72" w:rsidRPr="007065F4" w:rsidRDefault="002A2C72" w:rsidP="009C7373">
            <w:pPr>
              <w:pStyle w:val="TAL"/>
              <w:snapToGrid w:val="0"/>
              <w:rPr>
                <w:ins w:id="281" w:author="Yufei" w:date="2021-04-25T17:45:00Z"/>
                <w:lang w:eastAsia="ko-KR"/>
              </w:rPr>
            </w:pPr>
          </w:p>
        </w:tc>
        <w:tc>
          <w:tcPr>
            <w:tcW w:w="1700" w:type="dxa"/>
            <w:shd w:val="clear" w:color="auto" w:fill="auto"/>
          </w:tcPr>
          <w:p w14:paraId="0916801D" w14:textId="77777777" w:rsidR="002A2C72" w:rsidRPr="007065F4" w:rsidRDefault="002A2C72" w:rsidP="009C7373">
            <w:pPr>
              <w:pStyle w:val="TAL"/>
              <w:snapToGrid w:val="0"/>
              <w:rPr>
                <w:ins w:id="282" w:author="Yufei" w:date="2021-04-25T17:45:00Z"/>
                <w:lang w:eastAsia="ko-KR"/>
              </w:rPr>
            </w:pPr>
          </w:p>
        </w:tc>
        <w:tc>
          <w:tcPr>
            <w:tcW w:w="1245" w:type="dxa"/>
            <w:shd w:val="clear" w:color="auto" w:fill="auto"/>
          </w:tcPr>
          <w:p w14:paraId="3F3D8F88" w14:textId="77777777" w:rsidR="002A2C72" w:rsidRPr="007065F4" w:rsidRDefault="002A2C72" w:rsidP="009C7373">
            <w:pPr>
              <w:pStyle w:val="TAL"/>
              <w:snapToGrid w:val="0"/>
              <w:rPr>
                <w:ins w:id="283" w:author="Yufei" w:date="2021-04-25T17:45:00Z"/>
                <w:lang w:eastAsia="ko-KR"/>
              </w:rPr>
            </w:pPr>
          </w:p>
        </w:tc>
      </w:tr>
      <w:tr w:rsidR="002A2C72" w:rsidRPr="007065F4" w14:paraId="14F66BCD" w14:textId="77777777" w:rsidTr="009C7373">
        <w:trPr>
          <w:ins w:id="284" w:author="Yufei" w:date="2021-04-25T17:45:00Z"/>
        </w:trPr>
        <w:tc>
          <w:tcPr>
            <w:tcW w:w="4535" w:type="dxa"/>
            <w:shd w:val="clear" w:color="auto" w:fill="auto"/>
          </w:tcPr>
          <w:p w14:paraId="31B02317" w14:textId="77777777" w:rsidR="002A2C72" w:rsidRPr="007065F4" w:rsidRDefault="002A2C72" w:rsidP="009C7373">
            <w:pPr>
              <w:pStyle w:val="TAL"/>
              <w:snapToGrid w:val="0"/>
              <w:rPr>
                <w:ins w:id="285" w:author="Yufei" w:date="2021-04-25T17:45:00Z"/>
                <w:lang w:eastAsia="ko-KR"/>
              </w:rPr>
            </w:pPr>
            <w:ins w:id="286" w:author="Yufei" w:date="2021-04-25T17:45:00Z">
              <w:r w:rsidRPr="007065F4">
                <w:rPr>
                  <w:lang w:eastAsia="ko-KR"/>
                </w:rPr>
                <w:t xml:space="preserve">      </w:t>
              </w:r>
              <w:proofErr w:type="spellStart"/>
              <w:r w:rsidRPr="007065F4">
                <w:rPr>
                  <w:lang w:eastAsia="ko-KR"/>
                </w:rPr>
                <w:t>eventId</w:t>
              </w:r>
              <w:proofErr w:type="spellEnd"/>
              <w:r w:rsidRPr="007065F4">
                <w:rPr>
                  <w:lang w:eastAsia="ko-KR"/>
                </w:rPr>
                <w:t xml:space="preserve"> CHOICE {</w:t>
              </w:r>
            </w:ins>
          </w:p>
        </w:tc>
        <w:tc>
          <w:tcPr>
            <w:tcW w:w="2267" w:type="dxa"/>
            <w:shd w:val="clear" w:color="auto" w:fill="auto"/>
          </w:tcPr>
          <w:p w14:paraId="4D3F0930" w14:textId="77777777" w:rsidR="002A2C72" w:rsidRPr="007065F4" w:rsidRDefault="002A2C72" w:rsidP="009C7373">
            <w:pPr>
              <w:pStyle w:val="TAL"/>
              <w:snapToGrid w:val="0"/>
              <w:rPr>
                <w:ins w:id="287" w:author="Yufei" w:date="2021-04-25T17:45:00Z"/>
                <w:lang w:eastAsia="ko-KR"/>
              </w:rPr>
            </w:pPr>
          </w:p>
        </w:tc>
        <w:tc>
          <w:tcPr>
            <w:tcW w:w="1700" w:type="dxa"/>
            <w:shd w:val="clear" w:color="auto" w:fill="auto"/>
          </w:tcPr>
          <w:p w14:paraId="06505C7E" w14:textId="77777777" w:rsidR="002A2C72" w:rsidRPr="007065F4" w:rsidRDefault="002A2C72" w:rsidP="009C7373">
            <w:pPr>
              <w:pStyle w:val="TAL"/>
              <w:snapToGrid w:val="0"/>
              <w:rPr>
                <w:ins w:id="288" w:author="Yufei" w:date="2021-04-25T17:45:00Z"/>
                <w:lang w:eastAsia="ko-KR"/>
              </w:rPr>
            </w:pPr>
          </w:p>
        </w:tc>
        <w:tc>
          <w:tcPr>
            <w:tcW w:w="1245" w:type="dxa"/>
            <w:shd w:val="clear" w:color="auto" w:fill="auto"/>
          </w:tcPr>
          <w:p w14:paraId="53F91062" w14:textId="77777777" w:rsidR="002A2C72" w:rsidRPr="007065F4" w:rsidRDefault="002A2C72" w:rsidP="009C7373">
            <w:pPr>
              <w:pStyle w:val="TAL"/>
              <w:snapToGrid w:val="0"/>
              <w:rPr>
                <w:ins w:id="289" w:author="Yufei" w:date="2021-04-25T17:45:00Z"/>
                <w:lang w:eastAsia="ko-KR"/>
              </w:rPr>
            </w:pPr>
          </w:p>
        </w:tc>
      </w:tr>
      <w:tr w:rsidR="002A2C72" w:rsidRPr="007065F4" w14:paraId="74C7C6B1" w14:textId="77777777" w:rsidTr="009C7373">
        <w:trPr>
          <w:ins w:id="290" w:author="Yufei" w:date="2021-04-25T17:45:00Z"/>
        </w:trPr>
        <w:tc>
          <w:tcPr>
            <w:tcW w:w="4535" w:type="dxa"/>
            <w:shd w:val="clear" w:color="auto" w:fill="auto"/>
          </w:tcPr>
          <w:p w14:paraId="4C92560A" w14:textId="77777777" w:rsidR="002A2C72" w:rsidRPr="007065F4" w:rsidRDefault="002A2C72" w:rsidP="009C7373">
            <w:pPr>
              <w:pStyle w:val="TAL"/>
              <w:snapToGrid w:val="0"/>
              <w:rPr>
                <w:ins w:id="291" w:author="Yufei" w:date="2021-04-25T17:45:00Z"/>
                <w:lang w:eastAsia="ko-KR"/>
              </w:rPr>
            </w:pPr>
            <w:ins w:id="292" w:author="Yufei" w:date="2021-04-25T17:45:00Z">
              <w:r w:rsidRPr="007065F4">
                <w:rPr>
                  <w:lang w:eastAsia="ko-KR"/>
                </w:rPr>
                <w:t xml:space="preserve">        eventA3 SEQUENCE {</w:t>
              </w:r>
            </w:ins>
          </w:p>
        </w:tc>
        <w:tc>
          <w:tcPr>
            <w:tcW w:w="2267" w:type="dxa"/>
            <w:shd w:val="clear" w:color="auto" w:fill="auto"/>
          </w:tcPr>
          <w:p w14:paraId="24FB8AD0" w14:textId="77777777" w:rsidR="002A2C72" w:rsidRPr="007065F4" w:rsidRDefault="002A2C72" w:rsidP="009C7373">
            <w:pPr>
              <w:pStyle w:val="TAL"/>
              <w:snapToGrid w:val="0"/>
              <w:rPr>
                <w:ins w:id="293" w:author="Yufei" w:date="2021-04-25T17:45:00Z"/>
                <w:lang w:eastAsia="ko-KR"/>
              </w:rPr>
            </w:pPr>
          </w:p>
        </w:tc>
        <w:tc>
          <w:tcPr>
            <w:tcW w:w="1700" w:type="dxa"/>
            <w:shd w:val="clear" w:color="auto" w:fill="auto"/>
          </w:tcPr>
          <w:p w14:paraId="6109047C" w14:textId="77777777" w:rsidR="002A2C72" w:rsidRPr="007065F4" w:rsidRDefault="002A2C72" w:rsidP="009C7373">
            <w:pPr>
              <w:pStyle w:val="TAL"/>
              <w:snapToGrid w:val="0"/>
              <w:rPr>
                <w:ins w:id="294" w:author="Yufei" w:date="2021-04-25T17:45:00Z"/>
                <w:lang w:eastAsia="ko-KR"/>
              </w:rPr>
            </w:pPr>
          </w:p>
        </w:tc>
        <w:tc>
          <w:tcPr>
            <w:tcW w:w="1245" w:type="dxa"/>
            <w:shd w:val="clear" w:color="auto" w:fill="auto"/>
          </w:tcPr>
          <w:p w14:paraId="31FDE85B" w14:textId="77777777" w:rsidR="002A2C72" w:rsidRPr="007065F4" w:rsidRDefault="002A2C72" w:rsidP="009C7373">
            <w:pPr>
              <w:pStyle w:val="TAL"/>
              <w:snapToGrid w:val="0"/>
              <w:rPr>
                <w:ins w:id="295" w:author="Yufei" w:date="2021-04-25T17:45:00Z"/>
                <w:lang w:eastAsia="ko-KR"/>
              </w:rPr>
            </w:pPr>
          </w:p>
        </w:tc>
      </w:tr>
      <w:tr w:rsidR="002A2C72" w:rsidRPr="007065F4" w14:paraId="39690C18" w14:textId="77777777" w:rsidTr="009C7373">
        <w:trPr>
          <w:ins w:id="296" w:author="Yufei" w:date="2021-04-25T17:45:00Z"/>
        </w:trPr>
        <w:tc>
          <w:tcPr>
            <w:tcW w:w="4535" w:type="dxa"/>
            <w:tcBorders>
              <w:bottom w:val="single" w:sz="4" w:space="0" w:color="000000"/>
            </w:tcBorders>
            <w:shd w:val="clear" w:color="auto" w:fill="auto"/>
          </w:tcPr>
          <w:p w14:paraId="2F1E7A20" w14:textId="77777777" w:rsidR="002A2C72" w:rsidRPr="007065F4" w:rsidRDefault="002A2C72" w:rsidP="009C7373">
            <w:pPr>
              <w:pStyle w:val="TAL"/>
              <w:snapToGrid w:val="0"/>
              <w:rPr>
                <w:ins w:id="297" w:author="Yufei" w:date="2021-04-25T17:45:00Z"/>
                <w:lang w:eastAsia="zh-CN"/>
              </w:rPr>
            </w:pPr>
            <w:ins w:id="298" w:author="Yufei" w:date="2021-04-25T17:45:00Z">
              <w:r w:rsidRPr="007065F4">
                <w:rPr>
                  <w:lang w:eastAsia="ko-KR"/>
                </w:rPr>
                <w:t xml:space="preserve">          </w:t>
              </w:r>
              <w:r w:rsidRPr="007065F4">
                <w:t>a3-Offset CHOICE {</w:t>
              </w:r>
            </w:ins>
          </w:p>
        </w:tc>
        <w:tc>
          <w:tcPr>
            <w:tcW w:w="2267" w:type="dxa"/>
            <w:shd w:val="clear" w:color="auto" w:fill="auto"/>
          </w:tcPr>
          <w:p w14:paraId="3F3FE0FC" w14:textId="77777777" w:rsidR="002A2C72" w:rsidRPr="007065F4" w:rsidRDefault="002A2C72" w:rsidP="009C7373">
            <w:pPr>
              <w:pStyle w:val="TAL"/>
              <w:snapToGrid w:val="0"/>
              <w:rPr>
                <w:ins w:id="299" w:author="Yufei" w:date="2021-04-25T17:45:00Z"/>
                <w:lang w:eastAsia="ko-KR"/>
              </w:rPr>
            </w:pPr>
          </w:p>
        </w:tc>
        <w:tc>
          <w:tcPr>
            <w:tcW w:w="1700" w:type="dxa"/>
            <w:shd w:val="clear" w:color="auto" w:fill="auto"/>
          </w:tcPr>
          <w:p w14:paraId="10A708B4" w14:textId="77777777" w:rsidR="002A2C72" w:rsidRPr="007065F4" w:rsidRDefault="002A2C72" w:rsidP="009C7373">
            <w:pPr>
              <w:pStyle w:val="TAL"/>
              <w:snapToGrid w:val="0"/>
              <w:rPr>
                <w:ins w:id="300" w:author="Yufei" w:date="2021-04-25T17:45:00Z"/>
                <w:lang w:eastAsia="ko-KR"/>
              </w:rPr>
            </w:pPr>
          </w:p>
        </w:tc>
        <w:tc>
          <w:tcPr>
            <w:tcW w:w="1245" w:type="dxa"/>
            <w:shd w:val="clear" w:color="auto" w:fill="auto"/>
          </w:tcPr>
          <w:p w14:paraId="73059D1B" w14:textId="77777777" w:rsidR="002A2C72" w:rsidRPr="007065F4" w:rsidRDefault="002A2C72" w:rsidP="009C7373">
            <w:pPr>
              <w:pStyle w:val="TAL"/>
              <w:snapToGrid w:val="0"/>
              <w:rPr>
                <w:ins w:id="301" w:author="Yufei" w:date="2021-04-25T17:45:00Z"/>
              </w:rPr>
            </w:pPr>
          </w:p>
        </w:tc>
      </w:tr>
      <w:tr w:rsidR="002A2C72" w:rsidRPr="007065F4" w14:paraId="129662DD" w14:textId="77777777" w:rsidTr="009C7373">
        <w:trPr>
          <w:ins w:id="302" w:author="Yufei" w:date="2021-04-25T17:45:00Z"/>
        </w:trPr>
        <w:tc>
          <w:tcPr>
            <w:tcW w:w="4535" w:type="dxa"/>
            <w:tcBorders>
              <w:bottom w:val="nil"/>
            </w:tcBorders>
            <w:shd w:val="clear" w:color="auto" w:fill="auto"/>
          </w:tcPr>
          <w:p w14:paraId="0E01D528" w14:textId="77777777" w:rsidR="002A2C72" w:rsidRPr="007065F4" w:rsidRDefault="002A2C72" w:rsidP="009C7373">
            <w:pPr>
              <w:pStyle w:val="TAL"/>
              <w:snapToGrid w:val="0"/>
              <w:rPr>
                <w:ins w:id="303" w:author="Yufei" w:date="2021-04-25T17:45:00Z"/>
              </w:rPr>
            </w:pPr>
            <w:ins w:id="304" w:author="Yufei" w:date="2021-04-25T17:45:00Z">
              <w:r w:rsidRPr="007065F4">
                <w:t xml:space="preserve">            </w:t>
              </w:r>
              <w:proofErr w:type="spellStart"/>
              <w:r w:rsidRPr="007065F4">
                <w:t>rsrp</w:t>
              </w:r>
              <w:proofErr w:type="spellEnd"/>
            </w:ins>
          </w:p>
        </w:tc>
        <w:tc>
          <w:tcPr>
            <w:tcW w:w="2267" w:type="dxa"/>
            <w:shd w:val="clear" w:color="auto" w:fill="auto"/>
          </w:tcPr>
          <w:p w14:paraId="775B0A3D" w14:textId="77777777" w:rsidR="002A2C72" w:rsidRPr="007065F4" w:rsidRDefault="002A2C72" w:rsidP="009C7373">
            <w:pPr>
              <w:pStyle w:val="TAL"/>
              <w:snapToGrid w:val="0"/>
              <w:rPr>
                <w:ins w:id="305" w:author="Yufei" w:date="2021-04-25T17:45:00Z"/>
              </w:rPr>
            </w:pPr>
            <w:ins w:id="306" w:author="Yufei" w:date="2021-04-25T17:45:00Z">
              <w:r w:rsidRPr="007065F4">
                <w:t>2</w:t>
              </w:r>
            </w:ins>
          </w:p>
        </w:tc>
        <w:tc>
          <w:tcPr>
            <w:tcW w:w="1700" w:type="dxa"/>
            <w:shd w:val="clear" w:color="auto" w:fill="auto"/>
          </w:tcPr>
          <w:p w14:paraId="7AA4B487" w14:textId="77777777" w:rsidR="002A2C72" w:rsidRPr="007065F4" w:rsidRDefault="002A2C72" w:rsidP="009C7373">
            <w:pPr>
              <w:pStyle w:val="TAL"/>
              <w:snapToGrid w:val="0"/>
              <w:rPr>
                <w:ins w:id="307" w:author="Yufei" w:date="2021-04-25T17:45:00Z"/>
                <w:lang w:eastAsia="zh-CN"/>
              </w:rPr>
            </w:pPr>
            <w:ins w:id="308" w:author="Yufei" w:date="2021-04-25T17:45:00Z">
              <w:r w:rsidRPr="007065F4">
                <w:t>1 dB (2*0.5 dB)</w:t>
              </w:r>
            </w:ins>
          </w:p>
        </w:tc>
        <w:tc>
          <w:tcPr>
            <w:tcW w:w="1245" w:type="dxa"/>
            <w:shd w:val="clear" w:color="auto" w:fill="auto"/>
          </w:tcPr>
          <w:p w14:paraId="1BAE8E50" w14:textId="77777777" w:rsidR="002A2C72" w:rsidRPr="007065F4" w:rsidRDefault="002A2C72" w:rsidP="009C7373">
            <w:pPr>
              <w:pStyle w:val="TAL"/>
              <w:snapToGrid w:val="0"/>
              <w:rPr>
                <w:ins w:id="309" w:author="Yufei" w:date="2021-04-25T17:45:00Z"/>
              </w:rPr>
            </w:pPr>
            <w:ins w:id="310" w:author="Yufei" w:date="2021-04-25T17:45:00Z">
              <w:r w:rsidRPr="007065F4">
                <w:t>FR1</w:t>
              </w:r>
            </w:ins>
          </w:p>
        </w:tc>
      </w:tr>
      <w:tr w:rsidR="002A2C72" w:rsidRPr="007065F4" w14:paraId="51136565" w14:textId="77777777" w:rsidTr="009C7373">
        <w:trPr>
          <w:ins w:id="311" w:author="Yufei" w:date="2021-04-25T17:45:00Z"/>
        </w:trPr>
        <w:tc>
          <w:tcPr>
            <w:tcW w:w="4535" w:type="dxa"/>
            <w:tcBorders>
              <w:top w:val="nil"/>
            </w:tcBorders>
            <w:shd w:val="clear" w:color="auto" w:fill="auto"/>
          </w:tcPr>
          <w:p w14:paraId="2E5B7CEC" w14:textId="77777777" w:rsidR="002A2C72" w:rsidRPr="007065F4" w:rsidRDefault="002A2C72" w:rsidP="009C7373">
            <w:pPr>
              <w:pStyle w:val="TAL"/>
              <w:tabs>
                <w:tab w:val="left" w:pos="806"/>
              </w:tabs>
              <w:snapToGrid w:val="0"/>
              <w:rPr>
                <w:ins w:id="312" w:author="Yufei" w:date="2021-04-25T17:45:00Z"/>
              </w:rPr>
            </w:pPr>
          </w:p>
        </w:tc>
        <w:tc>
          <w:tcPr>
            <w:tcW w:w="2267" w:type="dxa"/>
            <w:shd w:val="clear" w:color="auto" w:fill="auto"/>
          </w:tcPr>
          <w:p w14:paraId="06D42BE6" w14:textId="77777777" w:rsidR="002A2C72" w:rsidRPr="007065F4" w:rsidRDefault="002A2C72" w:rsidP="009C7373">
            <w:pPr>
              <w:pStyle w:val="TAL"/>
              <w:snapToGrid w:val="0"/>
              <w:rPr>
                <w:ins w:id="313" w:author="Yufei" w:date="2021-04-25T17:45:00Z"/>
              </w:rPr>
            </w:pPr>
            <w:ins w:id="314" w:author="Yufei" w:date="2021-04-25T17:45:00Z">
              <w:r w:rsidRPr="007065F4">
                <w:t>FFS</w:t>
              </w:r>
            </w:ins>
          </w:p>
        </w:tc>
        <w:tc>
          <w:tcPr>
            <w:tcW w:w="1700" w:type="dxa"/>
            <w:shd w:val="clear" w:color="auto" w:fill="auto"/>
          </w:tcPr>
          <w:p w14:paraId="14A4D8F2" w14:textId="77777777" w:rsidR="002A2C72" w:rsidRPr="007065F4" w:rsidRDefault="002A2C72" w:rsidP="009C7373">
            <w:pPr>
              <w:pStyle w:val="TAL"/>
              <w:snapToGrid w:val="0"/>
              <w:rPr>
                <w:ins w:id="315" w:author="Yufei" w:date="2021-04-25T17:45:00Z"/>
                <w:lang w:eastAsia="zh-CN"/>
              </w:rPr>
            </w:pPr>
          </w:p>
        </w:tc>
        <w:tc>
          <w:tcPr>
            <w:tcW w:w="1245" w:type="dxa"/>
            <w:shd w:val="clear" w:color="auto" w:fill="auto"/>
          </w:tcPr>
          <w:p w14:paraId="13236CD8" w14:textId="77777777" w:rsidR="002A2C72" w:rsidRPr="007065F4" w:rsidRDefault="002A2C72" w:rsidP="009C7373">
            <w:pPr>
              <w:pStyle w:val="TAL"/>
              <w:snapToGrid w:val="0"/>
              <w:rPr>
                <w:ins w:id="316" w:author="Yufei" w:date="2021-04-25T17:45:00Z"/>
              </w:rPr>
            </w:pPr>
            <w:ins w:id="317" w:author="Yufei" w:date="2021-04-25T17:45:00Z">
              <w:r w:rsidRPr="007065F4">
                <w:t>FR2</w:t>
              </w:r>
            </w:ins>
          </w:p>
        </w:tc>
      </w:tr>
      <w:tr w:rsidR="002A2C72" w:rsidRPr="007065F4" w14:paraId="678C5769" w14:textId="77777777" w:rsidTr="009C7373">
        <w:trPr>
          <w:ins w:id="318" w:author="Yufei" w:date="2021-04-25T17:45:00Z"/>
        </w:trPr>
        <w:tc>
          <w:tcPr>
            <w:tcW w:w="4535" w:type="dxa"/>
            <w:shd w:val="clear" w:color="auto" w:fill="auto"/>
          </w:tcPr>
          <w:p w14:paraId="7025C61B" w14:textId="77777777" w:rsidR="002A2C72" w:rsidRPr="007065F4" w:rsidRDefault="002A2C72" w:rsidP="009C7373">
            <w:pPr>
              <w:pStyle w:val="TAL"/>
              <w:snapToGrid w:val="0"/>
              <w:rPr>
                <w:ins w:id="319" w:author="Yufei" w:date="2021-04-25T17:45:00Z"/>
              </w:rPr>
            </w:pPr>
            <w:ins w:id="320" w:author="Yufei" w:date="2021-04-25T17:45:00Z">
              <w:r w:rsidRPr="007065F4">
                <w:t xml:space="preserve">          }</w:t>
              </w:r>
            </w:ins>
          </w:p>
        </w:tc>
        <w:tc>
          <w:tcPr>
            <w:tcW w:w="2267" w:type="dxa"/>
            <w:shd w:val="clear" w:color="auto" w:fill="auto"/>
          </w:tcPr>
          <w:p w14:paraId="742DE1A8" w14:textId="77777777" w:rsidR="002A2C72" w:rsidRPr="007065F4" w:rsidRDefault="002A2C72" w:rsidP="009C7373">
            <w:pPr>
              <w:pStyle w:val="TAL"/>
              <w:snapToGrid w:val="0"/>
              <w:rPr>
                <w:ins w:id="321" w:author="Yufei" w:date="2021-04-25T17:45:00Z"/>
              </w:rPr>
            </w:pPr>
          </w:p>
        </w:tc>
        <w:tc>
          <w:tcPr>
            <w:tcW w:w="1700" w:type="dxa"/>
            <w:shd w:val="clear" w:color="auto" w:fill="auto"/>
          </w:tcPr>
          <w:p w14:paraId="1F36E0F2" w14:textId="77777777" w:rsidR="002A2C72" w:rsidRPr="007065F4" w:rsidRDefault="002A2C72" w:rsidP="009C7373">
            <w:pPr>
              <w:pStyle w:val="TAL"/>
              <w:snapToGrid w:val="0"/>
              <w:rPr>
                <w:ins w:id="322" w:author="Yufei" w:date="2021-04-25T17:45:00Z"/>
                <w:lang w:eastAsia="zh-CN"/>
              </w:rPr>
            </w:pPr>
          </w:p>
        </w:tc>
        <w:tc>
          <w:tcPr>
            <w:tcW w:w="1245" w:type="dxa"/>
            <w:shd w:val="clear" w:color="auto" w:fill="auto"/>
          </w:tcPr>
          <w:p w14:paraId="17606195" w14:textId="77777777" w:rsidR="002A2C72" w:rsidRPr="007065F4" w:rsidRDefault="002A2C72" w:rsidP="009C7373">
            <w:pPr>
              <w:pStyle w:val="TAL"/>
              <w:snapToGrid w:val="0"/>
              <w:rPr>
                <w:ins w:id="323" w:author="Yufei" w:date="2021-04-25T17:45:00Z"/>
              </w:rPr>
            </w:pPr>
          </w:p>
        </w:tc>
      </w:tr>
      <w:tr w:rsidR="002A2C72" w:rsidRPr="007065F4" w14:paraId="3536E62B" w14:textId="77777777" w:rsidTr="009C7373">
        <w:trPr>
          <w:ins w:id="324" w:author="Yufei" w:date="2021-04-25T17:45:00Z"/>
        </w:trPr>
        <w:tc>
          <w:tcPr>
            <w:tcW w:w="4535" w:type="dxa"/>
            <w:shd w:val="clear" w:color="auto" w:fill="auto"/>
          </w:tcPr>
          <w:p w14:paraId="0E023F86" w14:textId="77777777" w:rsidR="002A2C72" w:rsidRPr="007065F4" w:rsidRDefault="002A2C72" w:rsidP="009C7373">
            <w:pPr>
              <w:pStyle w:val="TAL"/>
              <w:snapToGrid w:val="0"/>
              <w:rPr>
                <w:ins w:id="325" w:author="Yufei" w:date="2021-04-25T17:45:00Z"/>
                <w:lang w:eastAsia="ko-KR"/>
              </w:rPr>
            </w:pPr>
            <w:ins w:id="326" w:author="Yufei" w:date="2021-04-25T17:45:00Z">
              <w:r w:rsidRPr="007065F4">
                <w:rPr>
                  <w:lang w:eastAsia="ko-KR"/>
                </w:rPr>
                <w:t xml:space="preserve">        }</w:t>
              </w:r>
            </w:ins>
          </w:p>
        </w:tc>
        <w:tc>
          <w:tcPr>
            <w:tcW w:w="2267" w:type="dxa"/>
            <w:shd w:val="clear" w:color="auto" w:fill="auto"/>
          </w:tcPr>
          <w:p w14:paraId="074BAC22" w14:textId="77777777" w:rsidR="002A2C72" w:rsidRPr="007065F4" w:rsidRDefault="002A2C72" w:rsidP="009C7373">
            <w:pPr>
              <w:pStyle w:val="TAL"/>
              <w:snapToGrid w:val="0"/>
              <w:rPr>
                <w:ins w:id="327" w:author="Yufei" w:date="2021-04-25T17:45:00Z"/>
                <w:lang w:eastAsia="ko-KR"/>
              </w:rPr>
            </w:pPr>
          </w:p>
        </w:tc>
        <w:tc>
          <w:tcPr>
            <w:tcW w:w="1700" w:type="dxa"/>
            <w:shd w:val="clear" w:color="auto" w:fill="auto"/>
          </w:tcPr>
          <w:p w14:paraId="7D174D85" w14:textId="77777777" w:rsidR="002A2C72" w:rsidRPr="007065F4" w:rsidRDefault="002A2C72" w:rsidP="009C7373">
            <w:pPr>
              <w:pStyle w:val="TAL"/>
              <w:snapToGrid w:val="0"/>
              <w:rPr>
                <w:ins w:id="328" w:author="Yufei" w:date="2021-04-25T17:45:00Z"/>
                <w:lang w:eastAsia="ko-KR"/>
              </w:rPr>
            </w:pPr>
          </w:p>
        </w:tc>
        <w:tc>
          <w:tcPr>
            <w:tcW w:w="1245" w:type="dxa"/>
            <w:shd w:val="clear" w:color="auto" w:fill="auto"/>
          </w:tcPr>
          <w:p w14:paraId="0205D7DD" w14:textId="77777777" w:rsidR="002A2C72" w:rsidRPr="007065F4" w:rsidRDefault="002A2C72" w:rsidP="009C7373">
            <w:pPr>
              <w:pStyle w:val="TAL"/>
              <w:snapToGrid w:val="0"/>
              <w:rPr>
                <w:ins w:id="329" w:author="Yufei" w:date="2021-04-25T17:45:00Z"/>
                <w:lang w:eastAsia="ko-KR"/>
              </w:rPr>
            </w:pPr>
          </w:p>
        </w:tc>
      </w:tr>
      <w:tr w:rsidR="002A2C72" w:rsidRPr="007065F4" w14:paraId="77FB8829" w14:textId="77777777" w:rsidTr="009C7373">
        <w:trPr>
          <w:ins w:id="330" w:author="Yufei" w:date="2021-04-25T17:45:00Z"/>
        </w:trPr>
        <w:tc>
          <w:tcPr>
            <w:tcW w:w="4535" w:type="dxa"/>
            <w:shd w:val="clear" w:color="auto" w:fill="auto"/>
          </w:tcPr>
          <w:p w14:paraId="1628D1E6" w14:textId="77777777" w:rsidR="002A2C72" w:rsidRPr="007065F4" w:rsidRDefault="002A2C72" w:rsidP="009C7373">
            <w:pPr>
              <w:pStyle w:val="TAL"/>
              <w:snapToGrid w:val="0"/>
              <w:rPr>
                <w:ins w:id="331" w:author="Yufei" w:date="2021-04-25T17:45:00Z"/>
                <w:lang w:eastAsia="ko-KR"/>
              </w:rPr>
            </w:pPr>
            <w:ins w:id="332" w:author="Yufei" w:date="2021-04-25T17:45:00Z">
              <w:r w:rsidRPr="007065F4">
                <w:rPr>
                  <w:lang w:eastAsia="ko-KR"/>
                </w:rPr>
                <w:t xml:space="preserve">      }</w:t>
              </w:r>
            </w:ins>
          </w:p>
        </w:tc>
        <w:tc>
          <w:tcPr>
            <w:tcW w:w="2267" w:type="dxa"/>
            <w:shd w:val="clear" w:color="auto" w:fill="auto"/>
          </w:tcPr>
          <w:p w14:paraId="3709199B" w14:textId="77777777" w:rsidR="002A2C72" w:rsidRPr="007065F4" w:rsidRDefault="002A2C72" w:rsidP="009C7373">
            <w:pPr>
              <w:pStyle w:val="TAL"/>
              <w:snapToGrid w:val="0"/>
              <w:rPr>
                <w:ins w:id="333" w:author="Yufei" w:date="2021-04-25T17:45:00Z"/>
                <w:lang w:eastAsia="ko-KR"/>
              </w:rPr>
            </w:pPr>
          </w:p>
        </w:tc>
        <w:tc>
          <w:tcPr>
            <w:tcW w:w="1700" w:type="dxa"/>
            <w:shd w:val="clear" w:color="auto" w:fill="auto"/>
          </w:tcPr>
          <w:p w14:paraId="732819DC" w14:textId="77777777" w:rsidR="002A2C72" w:rsidRPr="007065F4" w:rsidRDefault="002A2C72" w:rsidP="009C7373">
            <w:pPr>
              <w:pStyle w:val="TAL"/>
              <w:snapToGrid w:val="0"/>
              <w:rPr>
                <w:ins w:id="334" w:author="Yufei" w:date="2021-04-25T17:45:00Z"/>
                <w:lang w:eastAsia="ko-KR"/>
              </w:rPr>
            </w:pPr>
          </w:p>
        </w:tc>
        <w:tc>
          <w:tcPr>
            <w:tcW w:w="1245" w:type="dxa"/>
            <w:shd w:val="clear" w:color="auto" w:fill="auto"/>
          </w:tcPr>
          <w:p w14:paraId="647502DB" w14:textId="77777777" w:rsidR="002A2C72" w:rsidRPr="007065F4" w:rsidRDefault="002A2C72" w:rsidP="009C7373">
            <w:pPr>
              <w:pStyle w:val="TAL"/>
              <w:snapToGrid w:val="0"/>
              <w:rPr>
                <w:ins w:id="335" w:author="Yufei" w:date="2021-04-25T17:45:00Z"/>
                <w:lang w:eastAsia="ko-KR"/>
              </w:rPr>
            </w:pPr>
          </w:p>
        </w:tc>
      </w:tr>
      <w:tr w:rsidR="002A2C72" w:rsidRPr="007065F4" w14:paraId="20D5A16E" w14:textId="77777777" w:rsidTr="009C7373">
        <w:trPr>
          <w:ins w:id="336" w:author="Yufei" w:date="2021-04-25T17:45:00Z"/>
        </w:trPr>
        <w:tc>
          <w:tcPr>
            <w:tcW w:w="4535" w:type="dxa"/>
            <w:shd w:val="clear" w:color="auto" w:fill="auto"/>
          </w:tcPr>
          <w:p w14:paraId="07A38FB9" w14:textId="77777777" w:rsidR="002A2C72" w:rsidRPr="007065F4" w:rsidRDefault="002A2C72" w:rsidP="009C7373">
            <w:pPr>
              <w:pStyle w:val="TAL"/>
              <w:snapToGrid w:val="0"/>
              <w:rPr>
                <w:ins w:id="337" w:author="Yufei" w:date="2021-04-25T17:45:00Z"/>
                <w:lang w:eastAsia="ko-KR"/>
              </w:rPr>
            </w:pPr>
            <w:ins w:id="338" w:author="Yufei" w:date="2021-04-25T17:45:00Z">
              <w:r w:rsidRPr="007065F4">
                <w:rPr>
                  <w:lang w:eastAsia="ko-KR"/>
                </w:rPr>
                <w:t xml:space="preserve">      </w:t>
              </w:r>
              <w:proofErr w:type="spellStart"/>
              <w:r w:rsidRPr="007065F4">
                <w:rPr>
                  <w:lang w:eastAsia="ko-KR"/>
                </w:rPr>
                <w:t>reportAmount</w:t>
              </w:r>
              <w:proofErr w:type="spellEnd"/>
            </w:ins>
          </w:p>
        </w:tc>
        <w:tc>
          <w:tcPr>
            <w:tcW w:w="2267" w:type="dxa"/>
            <w:shd w:val="clear" w:color="auto" w:fill="auto"/>
          </w:tcPr>
          <w:p w14:paraId="28CD6561" w14:textId="77777777" w:rsidR="002A2C72" w:rsidRPr="007065F4" w:rsidRDefault="00216239" w:rsidP="009C7373">
            <w:pPr>
              <w:pStyle w:val="TAL"/>
              <w:snapToGrid w:val="0"/>
              <w:rPr>
                <w:ins w:id="339" w:author="Yufei" w:date="2021-04-25T17:45:00Z"/>
                <w:lang w:eastAsia="ko-KR"/>
              </w:rPr>
            </w:pPr>
            <w:ins w:id="340" w:author="Yufei" w:date="2021-04-26T10:43:00Z">
              <w:r>
                <w:rPr>
                  <w:rFonts w:hint="eastAsia"/>
                  <w:lang w:eastAsia="zh-CN"/>
                </w:rPr>
                <w:t>r1</w:t>
              </w:r>
            </w:ins>
          </w:p>
        </w:tc>
        <w:tc>
          <w:tcPr>
            <w:tcW w:w="1700" w:type="dxa"/>
            <w:shd w:val="clear" w:color="auto" w:fill="auto"/>
          </w:tcPr>
          <w:p w14:paraId="6AB7046A" w14:textId="77777777" w:rsidR="002A2C72" w:rsidRPr="007065F4" w:rsidRDefault="002A2C72" w:rsidP="009C7373">
            <w:pPr>
              <w:pStyle w:val="TAL"/>
              <w:snapToGrid w:val="0"/>
              <w:rPr>
                <w:ins w:id="341" w:author="Yufei" w:date="2021-04-25T17:45:00Z"/>
                <w:lang w:eastAsia="ko-KR"/>
              </w:rPr>
            </w:pPr>
          </w:p>
        </w:tc>
        <w:tc>
          <w:tcPr>
            <w:tcW w:w="1245" w:type="dxa"/>
            <w:shd w:val="clear" w:color="auto" w:fill="auto"/>
          </w:tcPr>
          <w:p w14:paraId="0A314FF8" w14:textId="77777777" w:rsidR="002A2C72" w:rsidRPr="007065F4" w:rsidRDefault="002A2C72" w:rsidP="009C7373">
            <w:pPr>
              <w:pStyle w:val="TAL"/>
              <w:snapToGrid w:val="0"/>
              <w:rPr>
                <w:ins w:id="342" w:author="Yufei" w:date="2021-04-25T17:45:00Z"/>
                <w:lang w:eastAsia="ko-KR"/>
              </w:rPr>
            </w:pPr>
          </w:p>
        </w:tc>
      </w:tr>
      <w:tr w:rsidR="002A2C72" w:rsidRPr="007065F4" w14:paraId="105DB1FE" w14:textId="77777777" w:rsidTr="009C7373">
        <w:trPr>
          <w:ins w:id="343" w:author="Yufei" w:date="2021-04-25T17:45:00Z"/>
        </w:trPr>
        <w:tc>
          <w:tcPr>
            <w:tcW w:w="4535" w:type="dxa"/>
            <w:shd w:val="clear" w:color="auto" w:fill="auto"/>
          </w:tcPr>
          <w:p w14:paraId="3E9EC59D" w14:textId="77777777" w:rsidR="002A2C72" w:rsidRPr="007065F4" w:rsidRDefault="002A2C72" w:rsidP="009C7373">
            <w:pPr>
              <w:pStyle w:val="TAL"/>
              <w:snapToGrid w:val="0"/>
              <w:rPr>
                <w:ins w:id="344" w:author="Yufei" w:date="2021-04-25T17:45:00Z"/>
                <w:lang w:eastAsia="ko-KR"/>
              </w:rPr>
            </w:pPr>
            <w:ins w:id="345" w:author="Yufei" w:date="2021-04-25T17:45:00Z">
              <w:r w:rsidRPr="007065F4">
                <w:rPr>
                  <w:lang w:eastAsia="ko-KR"/>
                </w:rPr>
                <w:t xml:space="preserve">      </w:t>
              </w:r>
              <w:proofErr w:type="spellStart"/>
              <w:r w:rsidRPr="007065F4">
                <w:rPr>
                  <w:lang w:eastAsia="ko-KR"/>
                </w:rPr>
                <w:t>reportQuantityCell</w:t>
              </w:r>
              <w:proofErr w:type="spellEnd"/>
              <w:r w:rsidRPr="007065F4">
                <w:rPr>
                  <w:lang w:eastAsia="ko-KR"/>
                </w:rPr>
                <w:t xml:space="preserve"> SEQUENCE {</w:t>
              </w:r>
            </w:ins>
          </w:p>
        </w:tc>
        <w:tc>
          <w:tcPr>
            <w:tcW w:w="2267" w:type="dxa"/>
            <w:shd w:val="clear" w:color="auto" w:fill="auto"/>
          </w:tcPr>
          <w:p w14:paraId="6C0FEAE7" w14:textId="77777777" w:rsidR="002A2C72" w:rsidRPr="007065F4" w:rsidRDefault="002A2C72" w:rsidP="009C7373">
            <w:pPr>
              <w:pStyle w:val="TAL"/>
              <w:snapToGrid w:val="0"/>
              <w:rPr>
                <w:ins w:id="346" w:author="Yufei" w:date="2021-04-25T17:45:00Z"/>
                <w:lang w:eastAsia="ko-KR"/>
              </w:rPr>
            </w:pPr>
          </w:p>
        </w:tc>
        <w:tc>
          <w:tcPr>
            <w:tcW w:w="1700" w:type="dxa"/>
            <w:shd w:val="clear" w:color="auto" w:fill="auto"/>
          </w:tcPr>
          <w:p w14:paraId="39B39C13" w14:textId="77777777" w:rsidR="002A2C72" w:rsidRPr="007065F4" w:rsidRDefault="002A2C72" w:rsidP="009C7373">
            <w:pPr>
              <w:pStyle w:val="TAL"/>
              <w:snapToGrid w:val="0"/>
              <w:rPr>
                <w:ins w:id="347" w:author="Yufei" w:date="2021-04-25T17:45:00Z"/>
                <w:lang w:eastAsia="ko-KR"/>
              </w:rPr>
            </w:pPr>
          </w:p>
        </w:tc>
        <w:tc>
          <w:tcPr>
            <w:tcW w:w="1245" w:type="dxa"/>
            <w:shd w:val="clear" w:color="auto" w:fill="auto"/>
          </w:tcPr>
          <w:p w14:paraId="3A775DFE" w14:textId="77777777" w:rsidR="002A2C72" w:rsidRPr="007065F4" w:rsidRDefault="002A2C72" w:rsidP="009C7373">
            <w:pPr>
              <w:pStyle w:val="TAL"/>
              <w:snapToGrid w:val="0"/>
              <w:rPr>
                <w:ins w:id="348" w:author="Yufei" w:date="2021-04-25T17:45:00Z"/>
                <w:lang w:eastAsia="ko-KR"/>
              </w:rPr>
            </w:pPr>
          </w:p>
        </w:tc>
      </w:tr>
      <w:tr w:rsidR="002A2C72" w:rsidRPr="007065F4" w14:paraId="0CE8FB0A" w14:textId="77777777" w:rsidTr="009C7373">
        <w:trPr>
          <w:ins w:id="349" w:author="Yufei" w:date="2021-04-25T17:45:00Z"/>
        </w:trPr>
        <w:tc>
          <w:tcPr>
            <w:tcW w:w="4535" w:type="dxa"/>
            <w:shd w:val="clear" w:color="auto" w:fill="auto"/>
          </w:tcPr>
          <w:p w14:paraId="75821325" w14:textId="77777777" w:rsidR="002A2C72" w:rsidRPr="007065F4" w:rsidRDefault="002A2C72" w:rsidP="009C7373">
            <w:pPr>
              <w:pStyle w:val="TAL"/>
              <w:snapToGrid w:val="0"/>
              <w:rPr>
                <w:ins w:id="350" w:author="Yufei" w:date="2021-04-25T17:45:00Z"/>
                <w:lang w:eastAsia="ko-KR"/>
              </w:rPr>
            </w:pPr>
            <w:ins w:id="351" w:author="Yufei" w:date="2021-04-25T17:45:00Z">
              <w:r w:rsidRPr="007065F4">
                <w:rPr>
                  <w:lang w:eastAsia="ko-KR"/>
                </w:rPr>
                <w:t xml:space="preserve">        </w:t>
              </w:r>
              <w:proofErr w:type="spellStart"/>
              <w:r w:rsidRPr="007065F4">
                <w:rPr>
                  <w:lang w:eastAsia="ko-KR"/>
                </w:rPr>
                <w:t>rsrp</w:t>
              </w:r>
              <w:proofErr w:type="spellEnd"/>
            </w:ins>
          </w:p>
        </w:tc>
        <w:tc>
          <w:tcPr>
            <w:tcW w:w="2267" w:type="dxa"/>
            <w:shd w:val="clear" w:color="auto" w:fill="auto"/>
          </w:tcPr>
          <w:p w14:paraId="1A256349" w14:textId="77777777" w:rsidR="002A2C72" w:rsidRPr="007065F4" w:rsidRDefault="002A2C72" w:rsidP="009C7373">
            <w:pPr>
              <w:pStyle w:val="TAL"/>
              <w:snapToGrid w:val="0"/>
              <w:rPr>
                <w:ins w:id="352" w:author="Yufei" w:date="2021-04-25T17:45:00Z"/>
                <w:lang w:eastAsia="ko-KR"/>
              </w:rPr>
            </w:pPr>
            <w:ins w:id="353" w:author="Yufei" w:date="2021-04-25T17:45:00Z">
              <w:r w:rsidRPr="007065F4">
                <w:rPr>
                  <w:lang w:eastAsia="ko-KR"/>
                </w:rPr>
                <w:t>true</w:t>
              </w:r>
            </w:ins>
          </w:p>
        </w:tc>
        <w:tc>
          <w:tcPr>
            <w:tcW w:w="1700" w:type="dxa"/>
            <w:shd w:val="clear" w:color="auto" w:fill="auto"/>
          </w:tcPr>
          <w:p w14:paraId="275EB047" w14:textId="77777777" w:rsidR="002A2C72" w:rsidRPr="007065F4" w:rsidRDefault="002A2C72" w:rsidP="009C7373">
            <w:pPr>
              <w:pStyle w:val="TAL"/>
              <w:snapToGrid w:val="0"/>
              <w:rPr>
                <w:ins w:id="354" w:author="Yufei" w:date="2021-04-25T17:45:00Z"/>
                <w:lang w:eastAsia="ko-KR"/>
              </w:rPr>
            </w:pPr>
          </w:p>
        </w:tc>
        <w:tc>
          <w:tcPr>
            <w:tcW w:w="1245" w:type="dxa"/>
            <w:shd w:val="clear" w:color="auto" w:fill="auto"/>
          </w:tcPr>
          <w:p w14:paraId="769D5594" w14:textId="77777777" w:rsidR="002A2C72" w:rsidRPr="007065F4" w:rsidRDefault="002A2C72" w:rsidP="009C7373">
            <w:pPr>
              <w:pStyle w:val="TAL"/>
              <w:snapToGrid w:val="0"/>
              <w:rPr>
                <w:ins w:id="355" w:author="Yufei" w:date="2021-04-25T17:45:00Z"/>
                <w:lang w:eastAsia="ko-KR"/>
              </w:rPr>
            </w:pPr>
          </w:p>
        </w:tc>
      </w:tr>
      <w:tr w:rsidR="002A2C72" w:rsidRPr="007065F4" w14:paraId="690F22B9" w14:textId="77777777" w:rsidTr="009C7373">
        <w:trPr>
          <w:ins w:id="356" w:author="Yufei" w:date="2021-04-25T17:45:00Z"/>
        </w:trPr>
        <w:tc>
          <w:tcPr>
            <w:tcW w:w="4535" w:type="dxa"/>
            <w:shd w:val="clear" w:color="auto" w:fill="auto"/>
          </w:tcPr>
          <w:p w14:paraId="60F3743D" w14:textId="77777777" w:rsidR="002A2C72" w:rsidRPr="007065F4" w:rsidRDefault="002A2C72" w:rsidP="009C7373">
            <w:pPr>
              <w:pStyle w:val="TAL"/>
              <w:snapToGrid w:val="0"/>
              <w:rPr>
                <w:ins w:id="357" w:author="Yufei" w:date="2021-04-25T17:45:00Z"/>
                <w:lang w:eastAsia="zh-CN"/>
              </w:rPr>
            </w:pPr>
            <w:ins w:id="358" w:author="Yufei" w:date="2021-04-25T17:45:00Z">
              <w:r w:rsidRPr="007065F4">
                <w:rPr>
                  <w:lang w:eastAsia="zh-CN"/>
                </w:rPr>
                <w:t xml:space="preserve">        </w:t>
              </w:r>
              <w:proofErr w:type="spellStart"/>
              <w:r w:rsidRPr="007065F4">
                <w:rPr>
                  <w:lang w:eastAsia="zh-CN"/>
                </w:rPr>
                <w:t>rsrq</w:t>
              </w:r>
              <w:proofErr w:type="spellEnd"/>
            </w:ins>
          </w:p>
        </w:tc>
        <w:tc>
          <w:tcPr>
            <w:tcW w:w="2267" w:type="dxa"/>
            <w:shd w:val="clear" w:color="auto" w:fill="auto"/>
          </w:tcPr>
          <w:p w14:paraId="76BF3E8B" w14:textId="77777777" w:rsidR="002A2C72" w:rsidRPr="007065F4" w:rsidRDefault="002A2C72" w:rsidP="009C7373">
            <w:pPr>
              <w:pStyle w:val="TAL"/>
              <w:snapToGrid w:val="0"/>
              <w:rPr>
                <w:ins w:id="359" w:author="Yufei" w:date="2021-04-25T17:45:00Z"/>
                <w:lang w:eastAsia="zh-CN"/>
              </w:rPr>
            </w:pPr>
            <w:ins w:id="360" w:author="Yufei" w:date="2021-04-25T17:45:00Z">
              <w:r w:rsidRPr="007065F4">
                <w:rPr>
                  <w:lang w:eastAsia="zh-CN"/>
                </w:rPr>
                <w:t>false</w:t>
              </w:r>
            </w:ins>
          </w:p>
        </w:tc>
        <w:tc>
          <w:tcPr>
            <w:tcW w:w="1700" w:type="dxa"/>
            <w:shd w:val="clear" w:color="auto" w:fill="auto"/>
          </w:tcPr>
          <w:p w14:paraId="21CF5A67" w14:textId="77777777" w:rsidR="002A2C72" w:rsidRPr="007065F4" w:rsidRDefault="002A2C72" w:rsidP="009C7373">
            <w:pPr>
              <w:pStyle w:val="TAL"/>
              <w:snapToGrid w:val="0"/>
              <w:rPr>
                <w:ins w:id="361" w:author="Yufei" w:date="2021-04-25T17:45:00Z"/>
                <w:lang w:eastAsia="ko-KR"/>
              </w:rPr>
            </w:pPr>
          </w:p>
        </w:tc>
        <w:tc>
          <w:tcPr>
            <w:tcW w:w="1245" w:type="dxa"/>
            <w:shd w:val="clear" w:color="auto" w:fill="auto"/>
          </w:tcPr>
          <w:p w14:paraId="2ACBD74B" w14:textId="77777777" w:rsidR="002A2C72" w:rsidRPr="007065F4" w:rsidRDefault="002A2C72" w:rsidP="009C7373">
            <w:pPr>
              <w:pStyle w:val="TAL"/>
              <w:snapToGrid w:val="0"/>
              <w:rPr>
                <w:ins w:id="362" w:author="Yufei" w:date="2021-04-25T17:45:00Z"/>
                <w:lang w:eastAsia="ko-KR"/>
              </w:rPr>
            </w:pPr>
          </w:p>
        </w:tc>
      </w:tr>
      <w:tr w:rsidR="002A2C72" w:rsidRPr="007065F4" w14:paraId="7045E7B3" w14:textId="77777777" w:rsidTr="009C7373">
        <w:trPr>
          <w:ins w:id="363" w:author="Yufei" w:date="2021-04-25T17:45:00Z"/>
        </w:trPr>
        <w:tc>
          <w:tcPr>
            <w:tcW w:w="4535" w:type="dxa"/>
            <w:shd w:val="clear" w:color="auto" w:fill="auto"/>
          </w:tcPr>
          <w:p w14:paraId="04B4022E" w14:textId="77777777" w:rsidR="002A2C72" w:rsidRPr="007065F4" w:rsidRDefault="002A2C72" w:rsidP="009C7373">
            <w:pPr>
              <w:pStyle w:val="TAL"/>
              <w:snapToGrid w:val="0"/>
              <w:rPr>
                <w:ins w:id="364" w:author="Yufei" w:date="2021-04-25T17:45:00Z"/>
                <w:lang w:eastAsia="zh-CN"/>
              </w:rPr>
            </w:pPr>
            <w:ins w:id="365" w:author="Yufei" w:date="2021-04-25T17:45:00Z">
              <w:r w:rsidRPr="007065F4">
                <w:rPr>
                  <w:lang w:eastAsia="zh-CN"/>
                </w:rPr>
                <w:t xml:space="preserve">        </w:t>
              </w:r>
              <w:proofErr w:type="spellStart"/>
              <w:r w:rsidRPr="007065F4">
                <w:rPr>
                  <w:lang w:eastAsia="zh-CN"/>
                </w:rPr>
                <w:t>sinr</w:t>
              </w:r>
              <w:proofErr w:type="spellEnd"/>
            </w:ins>
          </w:p>
        </w:tc>
        <w:tc>
          <w:tcPr>
            <w:tcW w:w="2267" w:type="dxa"/>
            <w:shd w:val="clear" w:color="auto" w:fill="auto"/>
          </w:tcPr>
          <w:p w14:paraId="08C45291" w14:textId="77777777" w:rsidR="002A2C72" w:rsidRPr="007065F4" w:rsidRDefault="002A2C72" w:rsidP="009C7373">
            <w:pPr>
              <w:pStyle w:val="TAL"/>
              <w:snapToGrid w:val="0"/>
              <w:rPr>
                <w:ins w:id="366" w:author="Yufei" w:date="2021-04-25T17:45:00Z"/>
                <w:lang w:eastAsia="zh-CN"/>
              </w:rPr>
            </w:pPr>
            <w:ins w:id="367" w:author="Yufei" w:date="2021-04-25T17:45:00Z">
              <w:r w:rsidRPr="007065F4">
                <w:rPr>
                  <w:lang w:eastAsia="zh-CN"/>
                </w:rPr>
                <w:t>false</w:t>
              </w:r>
            </w:ins>
          </w:p>
        </w:tc>
        <w:tc>
          <w:tcPr>
            <w:tcW w:w="1700" w:type="dxa"/>
            <w:shd w:val="clear" w:color="auto" w:fill="auto"/>
          </w:tcPr>
          <w:p w14:paraId="6EA02C76" w14:textId="77777777" w:rsidR="002A2C72" w:rsidRPr="007065F4" w:rsidRDefault="002A2C72" w:rsidP="009C7373">
            <w:pPr>
              <w:pStyle w:val="TAL"/>
              <w:snapToGrid w:val="0"/>
              <w:rPr>
                <w:ins w:id="368" w:author="Yufei" w:date="2021-04-25T17:45:00Z"/>
                <w:lang w:eastAsia="ko-KR"/>
              </w:rPr>
            </w:pPr>
          </w:p>
        </w:tc>
        <w:tc>
          <w:tcPr>
            <w:tcW w:w="1245" w:type="dxa"/>
            <w:shd w:val="clear" w:color="auto" w:fill="auto"/>
          </w:tcPr>
          <w:p w14:paraId="11D69605" w14:textId="77777777" w:rsidR="002A2C72" w:rsidRPr="007065F4" w:rsidRDefault="002A2C72" w:rsidP="009C7373">
            <w:pPr>
              <w:pStyle w:val="TAL"/>
              <w:snapToGrid w:val="0"/>
              <w:rPr>
                <w:ins w:id="369" w:author="Yufei" w:date="2021-04-25T17:45:00Z"/>
                <w:lang w:eastAsia="ko-KR"/>
              </w:rPr>
            </w:pPr>
          </w:p>
        </w:tc>
      </w:tr>
      <w:tr w:rsidR="002A2C72" w:rsidRPr="007065F4" w14:paraId="0AC65790" w14:textId="77777777" w:rsidTr="009C7373">
        <w:trPr>
          <w:ins w:id="370" w:author="Yufei" w:date="2021-04-25T17:45:00Z"/>
        </w:trPr>
        <w:tc>
          <w:tcPr>
            <w:tcW w:w="4535" w:type="dxa"/>
            <w:shd w:val="clear" w:color="auto" w:fill="auto"/>
          </w:tcPr>
          <w:p w14:paraId="44D6AC79" w14:textId="77777777" w:rsidR="002A2C72" w:rsidRPr="007065F4" w:rsidRDefault="002A2C72" w:rsidP="009C7373">
            <w:pPr>
              <w:pStyle w:val="TAL"/>
              <w:snapToGrid w:val="0"/>
              <w:rPr>
                <w:ins w:id="371" w:author="Yufei" w:date="2021-04-25T17:45:00Z"/>
                <w:lang w:eastAsia="ko-KR"/>
              </w:rPr>
            </w:pPr>
            <w:ins w:id="372" w:author="Yufei" w:date="2021-04-25T17:45:00Z">
              <w:r w:rsidRPr="007065F4">
                <w:rPr>
                  <w:lang w:eastAsia="ko-KR"/>
                </w:rPr>
                <w:t xml:space="preserve">      }</w:t>
              </w:r>
            </w:ins>
          </w:p>
        </w:tc>
        <w:tc>
          <w:tcPr>
            <w:tcW w:w="2267" w:type="dxa"/>
            <w:shd w:val="clear" w:color="auto" w:fill="auto"/>
          </w:tcPr>
          <w:p w14:paraId="7AA36DE7" w14:textId="77777777" w:rsidR="002A2C72" w:rsidRPr="007065F4" w:rsidRDefault="002A2C72" w:rsidP="009C7373">
            <w:pPr>
              <w:pStyle w:val="TAL"/>
              <w:snapToGrid w:val="0"/>
              <w:rPr>
                <w:ins w:id="373" w:author="Yufei" w:date="2021-04-25T17:45:00Z"/>
                <w:lang w:eastAsia="ko-KR"/>
              </w:rPr>
            </w:pPr>
          </w:p>
        </w:tc>
        <w:tc>
          <w:tcPr>
            <w:tcW w:w="1700" w:type="dxa"/>
            <w:shd w:val="clear" w:color="auto" w:fill="auto"/>
          </w:tcPr>
          <w:p w14:paraId="6ABC2FDA" w14:textId="77777777" w:rsidR="002A2C72" w:rsidRPr="007065F4" w:rsidRDefault="002A2C72" w:rsidP="009C7373">
            <w:pPr>
              <w:pStyle w:val="TAL"/>
              <w:snapToGrid w:val="0"/>
              <w:rPr>
                <w:ins w:id="374" w:author="Yufei" w:date="2021-04-25T17:45:00Z"/>
                <w:lang w:eastAsia="ko-KR"/>
              </w:rPr>
            </w:pPr>
          </w:p>
        </w:tc>
        <w:tc>
          <w:tcPr>
            <w:tcW w:w="1245" w:type="dxa"/>
            <w:shd w:val="clear" w:color="auto" w:fill="auto"/>
          </w:tcPr>
          <w:p w14:paraId="50849EA1" w14:textId="77777777" w:rsidR="002A2C72" w:rsidRPr="007065F4" w:rsidRDefault="002A2C72" w:rsidP="009C7373">
            <w:pPr>
              <w:pStyle w:val="TAL"/>
              <w:snapToGrid w:val="0"/>
              <w:rPr>
                <w:ins w:id="375" w:author="Yufei" w:date="2021-04-25T17:45:00Z"/>
                <w:lang w:eastAsia="ko-KR"/>
              </w:rPr>
            </w:pPr>
          </w:p>
        </w:tc>
      </w:tr>
      <w:tr w:rsidR="002A2C72" w:rsidRPr="007065F4" w14:paraId="3C1C3EB8" w14:textId="77777777" w:rsidTr="009C7373">
        <w:trPr>
          <w:ins w:id="376" w:author="Yufei" w:date="2021-04-25T17:45:00Z"/>
        </w:trPr>
        <w:tc>
          <w:tcPr>
            <w:tcW w:w="4535" w:type="dxa"/>
            <w:shd w:val="clear" w:color="auto" w:fill="auto"/>
          </w:tcPr>
          <w:p w14:paraId="7619F751" w14:textId="77777777" w:rsidR="002A2C72" w:rsidRPr="007065F4" w:rsidRDefault="002A2C72" w:rsidP="009C7373">
            <w:pPr>
              <w:pStyle w:val="TAL"/>
              <w:snapToGrid w:val="0"/>
              <w:rPr>
                <w:ins w:id="377" w:author="Yufei" w:date="2021-04-25T17:45:00Z"/>
                <w:lang w:eastAsia="ko-KR"/>
              </w:rPr>
            </w:pPr>
            <w:ins w:id="378" w:author="Yufei" w:date="2021-04-25T17:45:00Z">
              <w:r w:rsidRPr="007065F4">
                <w:t xml:space="preserve">    }</w:t>
              </w:r>
            </w:ins>
          </w:p>
        </w:tc>
        <w:tc>
          <w:tcPr>
            <w:tcW w:w="2267" w:type="dxa"/>
            <w:shd w:val="clear" w:color="auto" w:fill="auto"/>
          </w:tcPr>
          <w:p w14:paraId="5D31CD9E" w14:textId="77777777" w:rsidR="002A2C72" w:rsidRPr="007065F4" w:rsidRDefault="002A2C72" w:rsidP="009C7373">
            <w:pPr>
              <w:pStyle w:val="TAL"/>
              <w:snapToGrid w:val="0"/>
              <w:rPr>
                <w:ins w:id="379" w:author="Yufei" w:date="2021-04-25T17:45:00Z"/>
                <w:lang w:eastAsia="ko-KR"/>
              </w:rPr>
            </w:pPr>
          </w:p>
        </w:tc>
        <w:tc>
          <w:tcPr>
            <w:tcW w:w="1700" w:type="dxa"/>
            <w:shd w:val="clear" w:color="auto" w:fill="auto"/>
          </w:tcPr>
          <w:p w14:paraId="5AAA1584" w14:textId="77777777" w:rsidR="002A2C72" w:rsidRPr="007065F4" w:rsidRDefault="002A2C72" w:rsidP="009C7373">
            <w:pPr>
              <w:pStyle w:val="TAL"/>
              <w:snapToGrid w:val="0"/>
              <w:rPr>
                <w:ins w:id="380" w:author="Yufei" w:date="2021-04-25T17:45:00Z"/>
                <w:lang w:eastAsia="ko-KR"/>
              </w:rPr>
            </w:pPr>
          </w:p>
        </w:tc>
        <w:tc>
          <w:tcPr>
            <w:tcW w:w="1245" w:type="dxa"/>
            <w:shd w:val="clear" w:color="auto" w:fill="auto"/>
          </w:tcPr>
          <w:p w14:paraId="4A08511A" w14:textId="77777777" w:rsidR="002A2C72" w:rsidRPr="007065F4" w:rsidRDefault="002A2C72" w:rsidP="009C7373">
            <w:pPr>
              <w:pStyle w:val="TAL"/>
              <w:snapToGrid w:val="0"/>
              <w:rPr>
                <w:ins w:id="381" w:author="Yufei" w:date="2021-04-25T17:45:00Z"/>
                <w:lang w:eastAsia="ko-KR"/>
              </w:rPr>
            </w:pPr>
          </w:p>
        </w:tc>
      </w:tr>
      <w:tr w:rsidR="002A2C72" w:rsidRPr="007065F4" w14:paraId="68D8DB92" w14:textId="77777777" w:rsidTr="009C7373">
        <w:trPr>
          <w:ins w:id="382" w:author="Yufei" w:date="2021-04-25T17:45:00Z"/>
        </w:trPr>
        <w:tc>
          <w:tcPr>
            <w:tcW w:w="4535" w:type="dxa"/>
            <w:shd w:val="clear" w:color="auto" w:fill="auto"/>
          </w:tcPr>
          <w:p w14:paraId="229EDE61" w14:textId="77777777" w:rsidR="002A2C72" w:rsidRPr="007065F4" w:rsidRDefault="002A2C72" w:rsidP="009C7373">
            <w:pPr>
              <w:pStyle w:val="TAL"/>
              <w:snapToGrid w:val="0"/>
              <w:rPr>
                <w:ins w:id="383" w:author="Yufei" w:date="2021-04-25T17:45:00Z"/>
                <w:lang w:eastAsia="ko-KR"/>
              </w:rPr>
            </w:pPr>
            <w:ins w:id="384" w:author="Yufei" w:date="2021-04-25T17:45:00Z">
              <w:r w:rsidRPr="007065F4">
                <w:t xml:space="preserve">  }</w:t>
              </w:r>
            </w:ins>
          </w:p>
        </w:tc>
        <w:tc>
          <w:tcPr>
            <w:tcW w:w="2267" w:type="dxa"/>
            <w:shd w:val="clear" w:color="auto" w:fill="auto"/>
          </w:tcPr>
          <w:p w14:paraId="43C5F84B" w14:textId="77777777" w:rsidR="002A2C72" w:rsidRPr="007065F4" w:rsidRDefault="002A2C72" w:rsidP="009C7373">
            <w:pPr>
              <w:pStyle w:val="TAL"/>
              <w:snapToGrid w:val="0"/>
              <w:rPr>
                <w:ins w:id="385" w:author="Yufei" w:date="2021-04-25T17:45:00Z"/>
                <w:lang w:eastAsia="ko-KR"/>
              </w:rPr>
            </w:pPr>
          </w:p>
        </w:tc>
        <w:tc>
          <w:tcPr>
            <w:tcW w:w="1700" w:type="dxa"/>
            <w:shd w:val="clear" w:color="auto" w:fill="auto"/>
          </w:tcPr>
          <w:p w14:paraId="1CD332E9" w14:textId="77777777" w:rsidR="002A2C72" w:rsidRPr="007065F4" w:rsidRDefault="002A2C72" w:rsidP="009C7373">
            <w:pPr>
              <w:pStyle w:val="TAL"/>
              <w:snapToGrid w:val="0"/>
              <w:rPr>
                <w:ins w:id="386" w:author="Yufei" w:date="2021-04-25T17:45:00Z"/>
                <w:lang w:eastAsia="ko-KR"/>
              </w:rPr>
            </w:pPr>
          </w:p>
        </w:tc>
        <w:tc>
          <w:tcPr>
            <w:tcW w:w="1245" w:type="dxa"/>
            <w:shd w:val="clear" w:color="auto" w:fill="auto"/>
          </w:tcPr>
          <w:p w14:paraId="6D54CA11" w14:textId="77777777" w:rsidR="002A2C72" w:rsidRPr="007065F4" w:rsidRDefault="002A2C72" w:rsidP="009C7373">
            <w:pPr>
              <w:pStyle w:val="TAL"/>
              <w:snapToGrid w:val="0"/>
              <w:rPr>
                <w:ins w:id="387" w:author="Yufei" w:date="2021-04-25T17:45:00Z"/>
                <w:lang w:eastAsia="ko-KR"/>
              </w:rPr>
            </w:pPr>
          </w:p>
        </w:tc>
      </w:tr>
      <w:tr w:rsidR="002A2C72" w:rsidRPr="007065F4" w14:paraId="67ED2728" w14:textId="77777777" w:rsidTr="009C7373">
        <w:trPr>
          <w:ins w:id="388" w:author="Yufei" w:date="2021-04-25T17:45:00Z"/>
        </w:trPr>
        <w:tc>
          <w:tcPr>
            <w:tcW w:w="4535" w:type="dxa"/>
            <w:shd w:val="clear" w:color="auto" w:fill="auto"/>
          </w:tcPr>
          <w:p w14:paraId="626C515E" w14:textId="77777777" w:rsidR="002A2C72" w:rsidRPr="007065F4" w:rsidRDefault="002A2C72" w:rsidP="009C7373">
            <w:pPr>
              <w:pStyle w:val="TAL"/>
              <w:snapToGrid w:val="0"/>
              <w:rPr>
                <w:ins w:id="389" w:author="Yufei" w:date="2021-04-25T17:45:00Z"/>
                <w:lang w:eastAsia="ko-KR"/>
              </w:rPr>
            </w:pPr>
            <w:ins w:id="390" w:author="Yufei" w:date="2021-04-25T17:45:00Z">
              <w:r w:rsidRPr="007065F4">
                <w:rPr>
                  <w:lang w:eastAsia="ko-KR"/>
                </w:rPr>
                <w:t>}</w:t>
              </w:r>
            </w:ins>
          </w:p>
        </w:tc>
        <w:tc>
          <w:tcPr>
            <w:tcW w:w="2267" w:type="dxa"/>
            <w:shd w:val="clear" w:color="auto" w:fill="auto"/>
          </w:tcPr>
          <w:p w14:paraId="707A817A" w14:textId="77777777" w:rsidR="002A2C72" w:rsidRPr="007065F4" w:rsidRDefault="002A2C72" w:rsidP="009C7373">
            <w:pPr>
              <w:pStyle w:val="TAL"/>
              <w:snapToGrid w:val="0"/>
              <w:rPr>
                <w:ins w:id="391" w:author="Yufei" w:date="2021-04-25T17:45:00Z"/>
                <w:lang w:eastAsia="ko-KR"/>
              </w:rPr>
            </w:pPr>
          </w:p>
        </w:tc>
        <w:tc>
          <w:tcPr>
            <w:tcW w:w="1700" w:type="dxa"/>
            <w:shd w:val="clear" w:color="auto" w:fill="auto"/>
          </w:tcPr>
          <w:p w14:paraId="26C6089A" w14:textId="77777777" w:rsidR="002A2C72" w:rsidRPr="007065F4" w:rsidRDefault="002A2C72" w:rsidP="009C7373">
            <w:pPr>
              <w:pStyle w:val="TAL"/>
              <w:snapToGrid w:val="0"/>
              <w:rPr>
                <w:ins w:id="392" w:author="Yufei" w:date="2021-04-25T17:45:00Z"/>
                <w:lang w:eastAsia="ko-KR"/>
              </w:rPr>
            </w:pPr>
          </w:p>
        </w:tc>
        <w:tc>
          <w:tcPr>
            <w:tcW w:w="1245" w:type="dxa"/>
            <w:shd w:val="clear" w:color="auto" w:fill="auto"/>
          </w:tcPr>
          <w:p w14:paraId="1644C959" w14:textId="77777777" w:rsidR="002A2C72" w:rsidRPr="007065F4" w:rsidRDefault="002A2C72" w:rsidP="009C7373">
            <w:pPr>
              <w:pStyle w:val="TAL"/>
              <w:snapToGrid w:val="0"/>
              <w:rPr>
                <w:ins w:id="393" w:author="Yufei" w:date="2021-04-25T17:45:00Z"/>
                <w:lang w:eastAsia="ko-KR"/>
              </w:rPr>
            </w:pPr>
          </w:p>
        </w:tc>
      </w:tr>
    </w:tbl>
    <w:p w14:paraId="100422D8" w14:textId="77777777" w:rsidR="002A2C72" w:rsidRPr="007065F4" w:rsidRDefault="002A2C72" w:rsidP="00A64423">
      <w:pPr>
        <w:rPr>
          <w:lang w:eastAsia="zh-CN"/>
        </w:rPr>
      </w:pPr>
    </w:p>
    <w:p w14:paraId="09B96EDF" w14:textId="77777777" w:rsidR="00A64423" w:rsidRPr="007065F4" w:rsidRDefault="00A64423" w:rsidP="00A64423">
      <w:pPr>
        <w:pStyle w:val="TH"/>
      </w:pPr>
      <w:r w:rsidRPr="007065F4">
        <w:lastRenderedPageBreak/>
        <w:t xml:space="preserve">Table 8.1.6.1.4.3.3.3-5: </w:t>
      </w:r>
      <w:proofErr w:type="spellStart"/>
      <w:r w:rsidRPr="007065F4">
        <w:rPr>
          <w:i/>
        </w:rPr>
        <w:t>MeasurementReport</w:t>
      </w:r>
      <w:proofErr w:type="spellEnd"/>
      <w:r w:rsidRPr="007065F4">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A64423" w:rsidRPr="007065F4" w14:paraId="6D64199D" w14:textId="77777777" w:rsidTr="00A64423">
        <w:tc>
          <w:tcPr>
            <w:tcW w:w="9639" w:type="dxa"/>
            <w:gridSpan w:val="4"/>
            <w:tcBorders>
              <w:top w:val="single" w:sz="4" w:space="0" w:color="auto"/>
              <w:left w:val="single" w:sz="4" w:space="0" w:color="auto"/>
              <w:bottom w:val="single" w:sz="4" w:space="0" w:color="auto"/>
              <w:right w:val="single" w:sz="4" w:space="0" w:color="auto"/>
            </w:tcBorders>
          </w:tcPr>
          <w:p w14:paraId="29DF0F8B" w14:textId="77777777" w:rsidR="00A64423" w:rsidRPr="007065F4" w:rsidRDefault="00A64423" w:rsidP="00A64423">
            <w:pPr>
              <w:pStyle w:val="TAL"/>
            </w:pPr>
            <w:r>
              <w:t>Derivation Path: TS 38.5</w:t>
            </w:r>
            <w:r w:rsidRPr="007065F4">
              <w:t>08-1 [4] Table 4.6.1-5A</w:t>
            </w:r>
          </w:p>
        </w:tc>
      </w:tr>
      <w:tr w:rsidR="00A64423" w:rsidRPr="007065F4" w14:paraId="0C255E77" w14:textId="77777777" w:rsidTr="00A64423">
        <w:tc>
          <w:tcPr>
            <w:tcW w:w="4643" w:type="dxa"/>
            <w:tcBorders>
              <w:top w:val="single" w:sz="4" w:space="0" w:color="auto"/>
              <w:left w:val="single" w:sz="4" w:space="0" w:color="auto"/>
              <w:bottom w:val="single" w:sz="4" w:space="0" w:color="auto"/>
              <w:right w:val="single" w:sz="4" w:space="0" w:color="auto"/>
            </w:tcBorders>
          </w:tcPr>
          <w:p w14:paraId="34379F3C" w14:textId="77777777" w:rsidR="00A64423" w:rsidRPr="007065F4" w:rsidRDefault="00A64423" w:rsidP="00A64423">
            <w:pPr>
              <w:pStyle w:val="TAC"/>
              <w:rPr>
                <w:b/>
              </w:rPr>
            </w:pPr>
            <w:r w:rsidRPr="007065F4">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54E49CBC" w14:textId="77777777" w:rsidR="00A64423" w:rsidRPr="007065F4" w:rsidRDefault="00A64423" w:rsidP="00A64423">
            <w:pPr>
              <w:pStyle w:val="TAC"/>
              <w:rPr>
                <w:b/>
              </w:rPr>
            </w:pPr>
            <w:r w:rsidRPr="007065F4">
              <w:rPr>
                <w:b/>
              </w:rPr>
              <w:t>Value/remark</w:t>
            </w:r>
          </w:p>
        </w:tc>
        <w:tc>
          <w:tcPr>
            <w:tcW w:w="1592" w:type="dxa"/>
            <w:tcBorders>
              <w:top w:val="single" w:sz="4" w:space="0" w:color="auto"/>
              <w:left w:val="single" w:sz="4" w:space="0" w:color="auto"/>
              <w:bottom w:val="single" w:sz="4" w:space="0" w:color="auto"/>
              <w:right w:val="single" w:sz="4" w:space="0" w:color="auto"/>
            </w:tcBorders>
          </w:tcPr>
          <w:p w14:paraId="615DAD44" w14:textId="77777777" w:rsidR="00A64423" w:rsidRPr="007065F4" w:rsidRDefault="00A64423" w:rsidP="00A64423">
            <w:pPr>
              <w:pStyle w:val="TAC"/>
              <w:rPr>
                <w:b/>
              </w:rPr>
            </w:pPr>
            <w:r w:rsidRPr="007065F4">
              <w:rPr>
                <w:b/>
              </w:rPr>
              <w:t>Comment</w:t>
            </w:r>
          </w:p>
        </w:tc>
        <w:tc>
          <w:tcPr>
            <w:tcW w:w="1135" w:type="dxa"/>
            <w:tcBorders>
              <w:top w:val="single" w:sz="4" w:space="0" w:color="auto"/>
              <w:left w:val="single" w:sz="4" w:space="0" w:color="auto"/>
              <w:bottom w:val="single" w:sz="4" w:space="0" w:color="auto"/>
              <w:right w:val="single" w:sz="4" w:space="0" w:color="auto"/>
            </w:tcBorders>
          </w:tcPr>
          <w:p w14:paraId="61CCE2CB" w14:textId="77777777" w:rsidR="00A64423" w:rsidRPr="007065F4" w:rsidRDefault="00A64423" w:rsidP="00A64423">
            <w:pPr>
              <w:pStyle w:val="TAC"/>
              <w:rPr>
                <w:b/>
              </w:rPr>
            </w:pPr>
            <w:r w:rsidRPr="007065F4">
              <w:rPr>
                <w:b/>
              </w:rPr>
              <w:t>Condition</w:t>
            </w:r>
          </w:p>
        </w:tc>
      </w:tr>
      <w:tr w:rsidR="00A64423" w:rsidRPr="007065F4" w14:paraId="5E1DAF46" w14:textId="77777777" w:rsidTr="00A64423">
        <w:tc>
          <w:tcPr>
            <w:tcW w:w="4643" w:type="dxa"/>
            <w:tcBorders>
              <w:top w:val="single" w:sz="4" w:space="0" w:color="auto"/>
              <w:left w:val="single" w:sz="4" w:space="0" w:color="auto"/>
              <w:bottom w:val="single" w:sz="4" w:space="0" w:color="auto"/>
              <w:right w:val="single" w:sz="4" w:space="0" w:color="auto"/>
            </w:tcBorders>
          </w:tcPr>
          <w:p w14:paraId="10A5B11B" w14:textId="77777777" w:rsidR="00A64423" w:rsidRPr="007065F4" w:rsidRDefault="00A64423" w:rsidP="00A64423">
            <w:pPr>
              <w:pStyle w:val="TAL"/>
              <w:rPr>
                <w:rFonts w:cs="Arial"/>
                <w:b/>
                <w:szCs w:val="18"/>
              </w:rPr>
            </w:pPr>
            <w:proofErr w:type="spellStart"/>
            <w:r w:rsidRPr="007065F4">
              <w:rPr>
                <w:rFonts w:cs="Arial"/>
                <w:kern w:val="2"/>
                <w:szCs w:val="18"/>
              </w:rPr>
              <w:t>MeasurementReport</w:t>
            </w:r>
            <w:proofErr w:type="spellEnd"/>
            <w:r w:rsidRPr="007065F4">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3F88234A"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4BE967D"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EA0139F" w14:textId="77777777" w:rsidR="00A64423" w:rsidRPr="007065F4" w:rsidRDefault="00A64423" w:rsidP="00A64423">
            <w:pPr>
              <w:pStyle w:val="TAL"/>
              <w:rPr>
                <w:rFonts w:cs="Arial"/>
                <w:b/>
                <w:szCs w:val="18"/>
              </w:rPr>
            </w:pPr>
          </w:p>
        </w:tc>
      </w:tr>
      <w:tr w:rsidR="00A64423" w:rsidRPr="007065F4" w14:paraId="076181A4" w14:textId="77777777" w:rsidTr="00A64423">
        <w:tc>
          <w:tcPr>
            <w:tcW w:w="4643" w:type="dxa"/>
            <w:tcBorders>
              <w:top w:val="single" w:sz="4" w:space="0" w:color="auto"/>
              <w:left w:val="single" w:sz="4" w:space="0" w:color="auto"/>
              <w:bottom w:val="single" w:sz="4" w:space="0" w:color="auto"/>
              <w:right w:val="single" w:sz="4" w:space="0" w:color="auto"/>
            </w:tcBorders>
          </w:tcPr>
          <w:p w14:paraId="33D9FBA7" w14:textId="77777777" w:rsidR="00A64423" w:rsidRPr="007065F4" w:rsidRDefault="00A64423" w:rsidP="00A64423">
            <w:pPr>
              <w:pStyle w:val="TAL"/>
              <w:rPr>
                <w:rFonts w:cs="Arial"/>
                <w:b/>
                <w:szCs w:val="18"/>
              </w:rPr>
            </w:pPr>
            <w:r w:rsidRPr="007065F4">
              <w:rPr>
                <w:rFonts w:cs="Arial"/>
                <w:kern w:val="2"/>
                <w:szCs w:val="18"/>
              </w:rPr>
              <w:t xml:space="preserve">  </w:t>
            </w:r>
            <w:proofErr w:type="spellStart"/>
            <w:r w:rsidRPr="007065F4">
              <w:rPr>
                <w:rFonts w:cs="Arial"/>
                <w:kern w:val="2"/>
                <w:szCs w:val="18"/>
              </w:rPr>
              <w:t>criticalExtensions</w:t>
            </w:r>
            <w:proofErr w:type="spellEnd"/>
            <w:r w:rsidRPr="007065F4">
              <w:rPr>
                <w:rFonts w:cs="Arial"/>
                <w:kern w:val="2"/>
                <w:szCs w:val="18"/>
              </w:rPr>
              <w:t xml:space="preserve"> ::= CHOICE {</w:t>
            </w:r>
          </w:p>
        </w:tc>
        <w:tc>
          <w:tcPr>
            <w:tcW w:w="2269" w:type="dxa"/>
            <w:tcBorders>
              <w:top w:val="single" w:sz="4" w:space="0" w:color="auto"/>
              <w:left w:val="single" w:sz="4" w:space="0" w:color="auto"/>
              <w:bottom w:val="single" w:sz="4" w:space="0" w:color="auto"/>
              <w:right w:val="single" w:sz="4" w:space="0" w:color="auto"/>
            </w:tcBorders>
          </w:tcPr>
          <w:p w14:paraId="4C980CBC"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02D64B0"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87C65FD" w14:textId="77777777" w:rsidR="00A64423" w:rsidRPr="007065F4" w:rsidRDefault="00A64423" w:rsidP="00A64423">
            <w:pPr>
              <w:pStyle w:val="TAL"/>
              <w:rPr>
                <w:rFonts w:cs="Arial"/>
                <w:b/>
                <w:szCs w:val="18"/>
              </w:rPr>
            </w:pPr>
          </w:p>
        </w:tc>
      </w:tr>
      <w:tr w:rsidR="00A64423" w:rsidRPr="007065F4" w14:paraId="7C288582" w14:textId="77777777" w:rsidTr="00A64423">
        <w:tc>
          <w:tcPr>
            <w:tcW w:w="4643" w:type="dxa"/>
            <w:tcBorders>
              <w:top w:val="single" w:sz="4" w:space="0" w:color="auto"/>
              <w:left w:val="single" w:sz="4" w:space="0" w:color="auto"/>
              <w:bottom w:val="single" w:sz="4" w:space="0" w:color="auto"/>
              <w:right w:val="single" w:sz="4" w:space="0" w:color="auto"/>
            </w:tcBorders>
          </w:tcPr>
          <w:p w14:paraId="42B73390" w14:textId="77777777" w:rsidR="00A64423" w:rsidRPr="007065F4" w:rsidRDefault="00A64423" w:rsidP="00A64423">
            <w:pPr>
              <w:pStyle w:val="TAL"/>
              <w:rPr>
                <w:rFonts w:cs="Arial"/>
                <w:b/>
                <w:szCs w:val="18"/>
              </w:rPr>
            </w:pPr>
            <w:r w:rsidRPr="007065F4">
              <w:rPr>
                <w:rFonts w:cs="Arial"/>
                <w:kern w:val="2"/>
                <w:szCs w:val="18"/>
              </w:rPr>
              <w:t xml:space="preserve">      </w:t>
            </w:r>
            <w:proofErr w:type="spellStart"/>
            <w:r w:rsidRPr="007065F4">
              <w:rPr>
                <w:rFonts w:cs="Arial"/>
                <w:kern w:val="2"/>
                <w:szCs w:val="18"/>
              </w:rPr>
              <w:t>measurementReport</w:t>
            </w:r>
            <w:proofErr w:type="spellEnd"/>
            <w:r w:rsidRPr="007065F4">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094203FE"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49FD13C"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22AB9D9" w14:textId="77777777" w:rsidR="00A64423" w:rsidRPr="007065F4" w:rsidRDefault="00A64423" w:rsidP="00A64423">
            <w:pPr>
              <w:pStyle w:val="TAL"/>
              <w:rPr>
                <w:rFonts w:cs="Arial"/>
                <w:b/>
                <w:szCs w:val="18"/>
              </w:rPr>
            </w:pPr>
          </w:p>
        </w:tc>
      </w:tr>
      <w:tr w:rsidR="00A64423" w:rsidRPr="007065F4" w14:paraId="3613E620" w14:textId="77777777" w:rsidTr="00A64423">
        <w:tc>
          <w:tcPr>
            <w:tcW w:w="4643" w:type="dxa"/>
            <w:tcBorders>
              <w:top w:val="single" w:sz="4" w:space="0" w:color="auto"/>
              <w:left w:val="single" w:sz="4" w:space="0" w:color="auto"/>
              <w:bottom w:val="single" w:sz="4" w:space="0" w:color="auto"/>
              <w:right w:val="single" w:sz="4" w:space="0" w:color="auto"/>
            </w:tcBorders>
          </w:tcPr>
          <w:p w14:paraId="3996B799" w14:textId="77777777" w:rsidR="00A64423" w:rsidRPr="007065F4" w:rsidRDefault="00A64423" w:rsidP="00A64423">
            <w:pPr>
              <w:pStyle w:val="TAL"/>
              <w:rPr>
                <w:rFonts w:cs="Arial"/>
                <w:b/>
                <w:szCs w:val="18"/>
              </w:rPr>
            </w:pPr>
            <w:r w:rsidRPr="007065F4">
              <w:rPr>
                <w:rFonts w:cs="Arial"/>
                <w:kern w:val="2"/>
                <w:szCs w:val="18"/>
              </w:rPr>
              <w:t xml:space="preserve">        </w:t>
            </w:r>
            <w:proofErr w:type="spellStart"/>
            <w:r w:rsidRPr="007065F4">
              <w:rPr>
                <w:rFonts w:cs="Arial"/>
                <w:szCs w:val="18"/>
              </w:rPr>
              <w:t>MeasResults</w:t>
            </w:r>
            <w:proofErr w:type="spellEnd"/>
            <w:r w:rsidRPr="007065F4">
              <w:rPr>
                <w:rFonts w:cs="Arial"/>
                <w:szCs w:val="18"/>
              </w:rPr>
              <w:t xml:space="preserve"> ::= </w:t>
            </w:r>
            <w:r w:rsidRPr="007065F4">
              <w:rPr>
                <w:rFonts w:cs="Arial"/>
                <w:snapToGrid w:val="0"/>
                <w:szCs w:val="18"/>
              </w:rPr>
              <w:t xml:space="preserve">SEQUENCE </w:t>
            </w:r>
            <w:r w:rsidRPr="007065F4">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60E4DA9"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DC62782"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5E67B45" w14:textId="77777777" w:rsidR="00A64423" w:rsidRPr="007065F4" w:rsidRDefault="00A64423" w:rsidP="00A64423">
            <w:pPr>
              <w:pStyle w:val="TAL"/>
              <w:rPr>
                <w:rFonts w:cs="Arial"/>
                <w:b/>
                <w:szCs w:val="18"/>
              </w:rPr>
            </w:pPr>
          </w:p>
        </w:tc>
      </w:tr>
      <w:tr w:rsidR="00A64423" w:rsidRPr="007065F4" w14:paraId="17085006" w14:textId="77777777" w:rsidTr="00A64423">
        <w:tc>
          <w:tcPr>
            <w:tcW w:w="4643" w:type="dxa"/>
            <w:tcBorders>
              <w:top w:val="single" w:sz="4" w:space="0" w:color="auto"/>
              <w:left w:val="single" w:sz="4" w:space="0" w:color="auto"/>
              <w:bottom w:val="single" w:sz="4" w:space="0" w:color="auto"/>
              <w:right w:val="single" w:sz="4" w:space="0" w:color="auto"/>
            </w:tcBorders>
          </w:tcPr>
          <w:p w14:paraId="34702E38" w14:textId="77777777" w:rsidR="00A64423" w:rsidRPr="007065F4" w:rsidRDefault="00A64423" w:rsidP="00A64423">
            <w:pPr>
              <w:pStyle w:val="TAL"/>
              <w:rPr>
                <w:rFonts w:cs="Arial"/>
                <w:b/>
                <w:szCs w:val="18"/>
              </w:rPr>
            </w:pPr>
            <w:r w:rsidRPr="007065F4">
              <w:rPr>
                <w:rFonts w:cs="Arial"/>
                <w:szCs w:val="18"/>
              </w:rPr>
              <w:t xml:space="preserve">  </w:t>
            </w:r>
            <w:r w:rsidRPr="007065F4">
              <w:rPr>
                <w:rFonts w:cs="Arial"/>
                <w:kern w:val="2"/>
                <w:szCs w:val="18"/>
              </w:rPr>
              <w:t xml:space="preserve">        </w:t>
            </w:r>
            <w:proofErr w:type="spellStart"/>
            <w:r w:rsidRPr="007065F4">
              <w:rPr>
                <w:rFonts w:cs="Arial"/>
                <w:szCs w:val="18"/>
              </w:rPr>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4EA9F6F4" w14:textId="77777777" w:rsidR="00A64423" w:rsidRPr="007065F4" w:rsidRDefault="00451794" w:rsidP="00A64423">
            <w:pPr>
              <w:pStyle w:val="TAL"/>
              <w:rPr>
                <w:rFonts w:cs="Arial"/>
                <w:b/>
                <w:szCs w:val="18"/>
                <w:lang w:eastAsia="zh-CN"/>
              </w:rPr>
            </w:pPr>
            <w:ins w:id="394" w:author="Yufei" w:date="2021-04-25T16:56:00Z">
              <w:r>
                <w:rPr>
                  <w:rFonts w:cs="Arial" w:hint="eastAsia"/>
                  <w:szCs w:val="18"/>
                  <w:lang w:eastAsia="zh-CN"/>
                </w:rPr>
                <w:t>1</w:t>
              </w:r>
            </w:ins>
            <w:del w:id="395" w:author="Yufei" w:date="2021-04-25T16:56:00Z">
              <w:r w:rsidR="00A64423" w:rsidRPr="007065F4" w:rsidDel="00451794">
                <w:rPr>
                  <w:rFonts w:cs="Arial"/>
                  <w:szCs w:val="18"/>
                </w:rPr>
                <w:delText>MeasId</w:delText>
              </w:r>
            </w:del>
          </w:p>
        </w:tc>
        <w:tc>
          <w:tcPr>
            <w:tcW w:w="1592" w:type="dxa"/>
            <w:tcBorders>
              <w:top w:val="single" w:sz="4" w:space="0" w:color="auto"/>
              <w:left w:val="single" w:sz="4" w:space="0" w:color="auto"/>
              <w:bottom w:val="single" w:sz="4" w:space="0" w:color="auto"/>
              <w:right w:val="single" w:sz="4" w:space="0" w:color="auto"/>
            </w:tcBorders>
          </w:tcPr>
          <w:p w14:paraId="6973DBF5"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CCA46BC" w14:textId="77777777" w:rsidR="00A64423" w:rsidRPr="007065F4" w:rsidRDefault="00A64423" w:rsidP="00A64423">
            <w:pPr>
              <w:pStyle w:val="TAL"/>
              <w:rPr>
                <w:rFonts w:cs="Arial"/>
                <w:b/>
                <w:szCs w:val="18"/>
              </w:rPr>
            </w:pPr>
          </w:p>
        </w:tc>
      </w:tr>
      <w:tr w:rsidR="00A64423" w:rsidRPr="007065F4" w14:paraId="67B93480" w14:textId="77777777" w:rsidTr="00A64423">
        <w:tc>
          <w:tcPr>
            <w:tcW w:w="4643" w:type="dxa"/>
            <w:tcBorders>
              <w:top w:val="single" w:sz="4" w:space="0" w:color="auto"/>
              <w:left w:val="single" w:sz="4" w:space="0" w:color="auto"/>
              <w:bottom w:val="single" w:sz="4" w:space="0" w:color="auto"/>
              <w:right w:val="single" w:sz="4" w:space="0" w:color="auto"/>
            </w:tcBorders>
          </w:tcPr>
          <w:p w14:paraId="34F2B2B9" w14:textId="77777777" w:rsidR="00A64423" w:rsidRPr="007065F4" w:rsidRDefault="00A64423" w:rsidP="00A64423">
            <w:pPr>
              <w:pStyle w:val="TAL"/>
              <w:rPr>
                <w:rFonts w:cs="Arial"/>
                <w:kern w:val="2"/>
                <w:szCs w:val="18"/>
              </w:rPr>
            </w:pPr>
            <w:r w:rsidRPr="007065F4">
              <w:rPr>
                <w:rFonts w:cs="Arial"/>
                <w:szCs w:val="18"/>
              </w:rPr>
              <w:t xml:space="preserve">  </w:t>
            </w:r>
            <w:r w:rsidRPr="007065F4">
              <w:rPr>
                <w:rFonts w:cs="Arial"/>
                <w:kern w:val="2"/>
                <w:szCs w:val="18"/>
              </w:rPr>
              <w:t xml:space="preserve">        </w:t>
            </w:r>
            <w:proofErr w:type="spellStart"/>
            <w:r w:rsidRPr="007065F4">
              <w:rPr>
                <w:rFonts w:cs="Arial"/>
                <w:szCs w:val="18"/>
              </w:rPr>
              <w:t>measResultServingMOList</w:t>
            </w:r>
            <w:proofErr w:type="spellEnd"/>
            <w:r w:rsidRPr="007065F4">
              <w:rPr>
                <w:rFonts w:cs="Arial"/>
                <w:szCs w:val="18"/>
              </w:rPr>
              <w:t xml:space="preserve"> </w:t>
            </w:r>
            <w:r w:rsidRPr="007065F4">
              <w:rPr>
                <w:rFonts w:cs="Arial"/>
                <w:snapToGrid w:val="0"/>
                <w:szCs w:val="18"/>
              </w:rPr>
              <w:t>SEQUENCE</w:t>
            </w:r>
            <w:r w:rsidRPr="007065F4">
              <w:rPr>
                <w:rFonts w:cs="Arial"/>
                <w:szCs w:val="18"/>
              </w:rPr>
              <w:t xml:space="preserve"> </w:t>
            </w:r>
            <w:r w:rsidRPr="007065F4">
              <w:rPr>
                <w:rFonts w:cs="Arial"/>
                <w:snapToGrid w:val="0"/>
                <w:szCs w:val="18"/>
              </w:rPr>
              <w:t>(SIZE (1..</w:t>
            </w:r>
            <w:r w:rsidRPr="007065F4">
              <w:rPr>
                <w:rFonts w:cs="Arial"/>
                <w:szCs w:val="18"/>
              </w:rPr>
              <w:t xml:space="preserve"> </w:t>
            </w:r>
            <w:proofErr w:type="spellStart"/>
            <w:r w:rsidRPr="007065F4">
              <w:rPr>
                <w:rFonts w:cs="Arial"/>
                <w:szCs w:val="18"/>
              </w:rPr>
              <w:t>maxNrofServingCells</w:t>
            </w:r>
            <w:proofErr w:type="spellEnd"/>
            <w:r w:rsidRPr="007065F4">
              <w:rPr>
                <w:rFonts w:cs="Arial"/>
                <w:snapToGrid w:val="0"/>
                <w:szCs w:val="18"/>
              </w:rPr>
              <w:t xml:space="preserve">)) OF </w:t>
            </w:r>
            <w:proofErr w:type="spellStart"/>
            <w:r w:rsidRPr="007065F4">
              <w:rPr>
                <w:rFonts w:cs="Arial"/>
                <w:szCs w:val="18"/>
              </w:rPr>
              <w:t>MeasResultServMO</w:t>
            </w:r>
            <w:proofErr w:type="spellEnd"/>
            <w:r w:rsidRPr="007065F4">
              <w:rPr>
                <w:rFonts w:cs="Arial"/>
                <w:snapToGrid w:val="0"/>
                <w:szCs w:val="18"/>
              </w:rPr>
              <w:t xml:space="preserve"> </w:t>
            </w:r>
            <w:r w:rsidRPr="007065F4">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5DBF340E" w14:textId="77777777" w:rsidR="00A64423" w:rsidRPr="007065F4" w:rsidRDefault="00A64423" w:rsidP="00A64423">
            <w:pPr>
              <w:pStyle w:val="TAL"/>
              <w:rPr>
                <w:rFonts w:cs="Arial"/>
                <w:b/>
                <w:szCs w:val="18"/>
              </w:rPr>
            </w:pPr>
            <w:r w:rsidRPr="007065F4">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0B3CD68E"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7FFB46B" w14:textId="77777777" w:rsidR="00A64423" w:rsidRPr="007065F4" w:rsidRDefault="00A64423" w:rsidP="00A64423">
            <w:pPr>
              <w:pStyle w:val="TAL"/>
              <w:rPr>
                <w:rFonts w:cs="Arial"/>
                <w:b/>
                <w:szCs w:val="18"/>
              </w:rPr>
            </w:pPr>
          </w:p>
        </w:tc>
      </w:tr>
      <w:tr w:rsidR="00A64423" w:rsidRPr="007065F4" w14:paraId="0072913C" w14:textId="77777777" w:rsidTr="00A64423">
        <w:tc>
          <w:tcPr>
            <w:tcW w:w="4643" w:type="dxa"/>
            <w:tcBorders>
              <w:top w:val="single" w:sz="4" w:space="0" w:color="auto"/>
              <w:left w:val="single" w:sz="4" w:space="0" w:color="auto"/>
              <w:bottom w:val="single" w:sz="4" w:space="0" w:color="auto"/>
              <w:right w:val="single" w:sz="4" w:space="0" w:color="auto"/>
            </w:tcBorders>
          </w:tcPr>
          <w:p w14:paraId="47200537" w14:textId="77777777" w:rsidR="00A64423" w:rsidRPr="007065F4" w:rsidRDefault="00A64423" w:rsidP="00A64423">
            <w:pPr>
              <w:pStyle w:val="TAL"/>
              <w:rPr>
                <w:rFonts w:cs="Arial"/>
                <w:kern w:val="2"/>
                <w:szCs w:val="18"/>
              </w:rPr>
            </w:pPr>
            <w:r w:rsidRPr="007065F4">
              <w:rPr>
                <w:rFonts w:cs="Arial"/>
                <w:szCs w:val="18"/>
              </w:rPr>
              <w:t xml:space="preserve">    </w:t>
            </w:r>
            <w:r w:rsidRPr="007065F4">
              <w:rPr>
                <w:rFonts w:cs="Arial"/>
                <w:kern w:val="2"/>
                <w:szCs w:val="18"/>
              </w:rPr>
              <w:t xml:space="preserve">        </w:t>
            </w:r>
            <w:proofErr w:type="spellStart"/>
            <w:r w:rsidRPr="007065F4">
              <w:rPr>
                <w:rFonts w:cs="Arial"/>
                <w:szCs w:val="18"/>
              </w:rPr>
              <w:t>MeasResultServMO</w:t>
            </w:r>
            <w:proofErr w:type="spellEnd"/>
            <w:r w:rsidRPr="007065F4">
              <w:rPr>
                <w:rFonts w:cs="Arial"/>
                <w:szCs w:val="18"/>
              </w:rPr>
              <w:t xml:space="preserve">[1] </w:t>
            </w:r>
            <w:r w:rsidRPr="007065F4">
              <w:rPr>
                <w:rFonts w:cs="Arial"/>
                <w:snapToGrid w:val="0"/>
                <w:szCs w:val="18"/>
              </w:rPr>
              <w:t xml:space="preserve">SEQUENCE </w:t>
            </w:r>
            <w:r w:rsidRPr="007065F4">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274EC58"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A9BABE2" w14:textId="77777777" w:rsidR="00A64423" w:rsidRPr="007065F4" w:rsidRDefault="00A64423" w:rsidP="00A64423">
            <w:pPr>
              <w:pStyle w:val="TAL"/>
              <w:rPr>
                <w:rFonts w:cs="Arial"/>
                <w:b/>
                <w:szCs w:val="18"/>
              </w:rPr>
            </w:pPr>
            <w:r w:rsidRPr="007065F4">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511DD49E" w14:textId="77777777" w:rsidR="00A64423" w:rsidRPr="007065F4" w:rsidRDefault="00A64423" w:rsidP="00A64423">
            <w:pPr>
              <w:pStyle w:val="TAL"/>
              <w:rPr>
                <w:rFonts w:cs="Arial"/>
                <w:b/>
                <w:szCs w:val="18"/>
              </w:rPr>
            </w:pPr>
          </w:p>
        </w:tc>
      </w:tr>
      <w:tr w:rsidR="00A64423" w:rsidRPr="007065F4" w14:paraId="0E27DA44" w14:textId="77777777" w:rsidTr="00A64423">
        <w:tc>
          <w:tcPr>
            <w:tcW w:w="4643" w:type="dxa"/>
            <w:tcBorders>
              <w:top w:val="single" w:sz="4" w:space="0" w:color="auto"/>
              <w:left w:val="single" w:sz="4" w:space="0" w:color="auto"/>
              <w:bottom w:val="single" w:sz="4" w:space="0" w:color="auto"/>
              <w:right w:val="single" w:sz="4" w:space="0" w:color="auto"/>
            </w:tcBorders>
          </w:tcPr>
          <w:p w14:paraId="463A6A7C" w14:textId="77777777" w:rsidR="00A64423" w:rsidRPr="007065F4" w:rsidRDefault="00A64423" w:rsidP="00A64423">
            <w:pPr>
              <w:pStyle w:val="TAL"/>
              <w:rPr>
                <w:rFonts w:cs="Arial"/>
                <w:kern w:val="2"/>
                <w:szCs w:val="18"/>
              </w:rPr>
            </w:pPr>
            <w:r w:rsidRPr="007065F4">
              <w:rPr>
                <w:rFonts w:cs="Arial"/>
                <w:szCs w:val="18"/>
              </w:rPr>
              <w:t xml:space="preserve">      </w:t>
            </w:r>
            <w:r w:rsidRPr="007065F4">
              <w:rPr>
                <w:rFonts w:cs="Arial"/>
                <w:kern w:val="2"/>
                <w:szCs w:val="18"/>
              </w:rPr>
              <w:t xml:space="preserve">        </w:t>
            </w:r>
            <w:proofErr w:type="spellStart"/>
            <w:r w:rsidRPr="007065F4">
              <w:rPr>
                <w:rFonts w:cs="Arial"/>
                <w:szCs w:val="18"/>
              </w:rPr>
              <w:t>servCellId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4A140006" w14:textId="77777777" w:rsidR="00A64423" w:rsidRPr="007065F4" w:rsidRDefault="00451794" w:rsidP="00A64423">
            <w:pPr>
              <w:pStyle w:val="TAL"/>
              <w:rPr>
                <w:rFonts w:cs="Arial"/>
                <w:b/>
                <w:szCs w:val="18"/>
                <w:lang w:eastAsia="zh-CN"/>
              </w:rPr>
            </w:pPr>
            <w:ins w:id="396" w:author="Yufei" w:date="2021-04-25T16:56:00Z">
              <w:r w:rsidRPr="007065F4">
                <w:rPr>
                  <w:lang w:eastAsia="zh-CN"/>
                </w:rPr>
                <w:t xml:space="preserve">Cell index </w:t>
              </w:r>
              <w:r>
                <w:rPr>
                  <w:lang w:eastAsia="zh-CN"/>
                </w:rPr>
                <w:t>corresponding to NR Cell</w:t>
              </w:r>
              <w:r>
                <w:rPr>
                  <w:rFonts w:hint="eastAsia"/>
                  <w:lang w:eastAsia="zh-CN"/>
                </w:rPr>
                <w:t xml:space="preserve"> </w:t>
              </w:r>
              <w:r w:rsidRPr="007065F4">
                <w:rPr>
                  <w:lang w:eastAsia="zh-CN"/>
                </w:rPr>
                <w:t>1</w:t>
              </w:r>
            </w:ins>
            <w:del w:id="397" w:author="Yufei" w:date="2021-04-25T16:56:00Z">
              <w:r w:rsidR="00A64423" w:rsidRPr="007065F4" w:rsidDel="00451794">
                <w:rPr>
                  <w:rFonts w:cs="Arial"/>
                  <w:szCs w:val="18"/>
                </w:rPr>
                <w:delText>ServCellIndex</w:delText>
              </w:r>
            </w:del>
          </w:p>
        </w:tc>
        <w:tc>
          <w:tcPr>
            <w:tcW w:w="1592" w:type="dxa"/>
            <w:tcBorders>
              <w:top w:val="single" w:sz="4" w:space="0" w:color="auto"/>
              <w:left w:val="single" w:sz="4" w:space="0" w:color="auto"/>
              <w:bottom w:val="single" w:sz="4" w:space="0" w:color="auto"/>
              <w:right w:val="single" w:sz="4" w:space="0" w:color="auto"/>
            </w:tcBorders>
          </w:tcPr>
          <w:p w14:paraId="7C51B779"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F8A03B" w14:textId="77777777" w:rsidR="00A64423" w:rsidRPr="007065F4" w:rsidRDefault="00A64423" w:rsidP="00A64423">
            <w:pPr>
              <w:pStyle w:val="TAL"/>
              <w:rPr>
                <w:rFonts w:cs="Arial"/>
                <w:b/>
                <w:szCs w:val="18"/>
              </w:rPr>
            </w:pPr>
          </w:p>
        </w:tc>
      </w:tr>
      <w:tr w:rsidR="00A64423" w:rsidRPr="007065F4" w14:paraId="296B7795" w14:textId="77777777" w:rsidTr="00A64423">
        <w:tc>
          <w:tcPr>
            <w:tcW w:w="4643" w:type="dxa"/>
            <w:tcBorders>
              <w:top w:val="single" w:sz="4" w:space="0" w:color="auto"/>
              <w:left w:val="single" w:sz="4" w:space="0" w:color="auto"/>
              <w:bottom w:val="single" w:sz="4" w:space="0" w:color="auto"/>
              <w:right w:val="single" w:sz="4" w:space="0" w:color="auto"/>
            </w:tcBorders>
          </w:tcPr>
          <w:p w14:paraId="29ED2C96"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roofErr w:type="spellStart"/>
            <w:r w:rsidRPr="007065F4">
              <w:rPr>
                <w:rFonts w:cs="Arial"/>
                <w:szCs w:val="18"/>
              </w:rPr>
              <w:t>measResultServingCell</w:t>
            </w:r>
            <w:proofErr w:type="spellEnd"/>
            <w:r w:rsidRPr="007065F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AD42DB8"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8EA9A4E"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B2E4721" w14:textId="77777777" w:rsidR="00A64423" w:rsidRPr="007065F4" w:rsidRDefault="00A64423" w:rsidP="00A64423">
            <w:pPr>
              <w:pStyle w:val="TAL"/>
              <w:rPr>
                <w:rFonts w:cs="Arial"/>
                <w:b/>
                <w:szCs w:val="18"/>
              </w:rPr>
            </w:pPr>
          </w:p>
        </w:tc>
      </w:tr>
      <w:tr w:rsidR="00A64423" w:rsidRPr="007065F4" w14:paraId="223F4B49" w14:textId="77777777" w:rsidTr="00A64423">
        <w:tc>
          <w:tcPr>
            <w:tcW w:w="4643" w:type="dxa"/>
            <w:tcBorders>
              <w:top w:val="single" w:sz="4" w:space="0" w:color="auto"/>
              <w:left w:val="single" w:sz="4" w:space="0" w:color="auto"/>
              <w:bottom w:val="single" w:sz="4" w:space="0" w:color="auto"/>
              <w:right w:val="single" w:sz="4" w:space="0" w:color="auto"/>
            </w:tcBorders>
          </w:tcPr>
          <w:p w14:paraId="1AD76A9E"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roofErr w:type="spellStart"/>
            <w:r w:rsidRPr="007065F4">
              <w:rPr>
                <w:rFonts w:cs="Arial"/>
                <w:szCs w:val="18"/>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552200EB" w14:textId="77777777" w:rsidR="00A64423" w:rsidRPr="007065F4" w:rsidRDefault="00A64423" w:rsidP="00A64423">
            <w:pPr>
              <w:pStyle w:val="TAL"/>
              <w:rPr>
                <w:rFonts w:cs="Arial"/>
                <w:b/>
                <w:szCs w:val="18"/>
                <w:lang w:eastAsia="zh-CN"/>
              </w:rPr>
            </w:pPr>
            <w:proofErr w:type="spellStart"/>
            <w:r w:rsidRPr="007065F4">
              <w:rPr>
                <w:rFonts w:cs="Arial"/>
                <w:szCs w:val="18"/>
              </w:rPr>
              <w:t>PhysicalCellIdentity</w:t>
            </w:r>
            <w:proofErr w:type="spellEnd"/>
            <w:r w:rsidRPr="007065F4">
              <w:rPr>
                <w:rFonts w:cs="Arial"/>
                <w:szCs w:val="18"/>
              </w:rPr>
              <w:t xml:space="preserve"> of Cell </w:t>
            </w:r>
            <w:r w:rsidRPr="007065F4">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148A2931"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35AECE8" w14:textId="77777777" w:rsidR="00A64423" w:rsidRPr="007065F4" w:rsidRDefault="00A64423" w:rsidP="00A64423">
            <w:pPr>
              <w:pStyle w:val="TAL"/>
              <w:rPr>
                <w:rFonts w:cs="Arial"/>
                <w:b/>
                <w:szCs w:val="18"/>
              </w:rPr>
            </w:pPr>
          </w:p>
        </w:tc>
      </w:tr>
      <w:tr w:rsidR="00A64423" w:rsidRPr="007065F4" w14:paraId="2771D21F" w14:textId="77777777" w:rsidTr="00A64423">
        <w:tc>
          <w:tcPr>
            <w:tcW w:w="4643" w:type="dxa"/>
            <w:tcBorders>
              <w:top w:val="single" w:sz="4" w:space="0" w:color="auto"/>
              <w:left w:val="single" w:sz="4" w:space="0" w:color="auto"/>
              <w:bottom w:val="single" w:sz="4" w:space="0" w:color="auto"/>
              <w:right w:val="single" w:sz="4" w:space="0" w:color="auto"/>
            </w:tcBorders>
          </w:tcPr>
          <w:p w14:paraId="7138028A"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roofErr w:type="spellStart"/>
            <w:r w:rsidRPr="007065F4">
              <w:rPr>
                <w:rFonts w:cs="Arial"/>
                <w:szCs w:val="18"/>
              </w:rPr>
              <w:t>measResult</w:t>
            </w:r>
            <w:proofErr w:type="spellEnd"/>
            <w:r w:rsidRPr="007065F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C64BDE"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E592E22"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E4BA7D1" w14:textId="77777777" w:rsidR="00A64423" w:rsidRPr="007065F4" w:rsidRDefault="00A64423" w:rsidP="00A64423">
            <w:pPr>
              <w:pStyle w:val="TAL"/>
              <w:rPr>
                <w:rFonts w:cs="Arial"/>
                <w:b/>
                <w:szCs w:val="18"/>
              </w:rPr>
            </w:pPr>
          </w:p>
        </w:tc>
      </w:tr>
      <w:tr w:rsidR="00A64423" w:rsidRPr="007065F4" w14:paraId="2FEB8456" w14:textId="77777777" w:rsidTr="00A64423">
        <w:tc>
          <w:tcPr>
            <w:tcW w:w="4643" w:type="dxa"/>
            <w:tcBorders>
              <w:top w:val="single" w:sz="4" w:space="0" w:color="auto"/>
              <w:left w:val="single" w:sz="4" w:space="0" w:color="auto"/>
              <w:bottom w:val="single" w:sz="4" w:space="0" w:color="auto"/>
              <w:right w:val="single" w:sz="4" w:space="0" w:color="auto"/>
            </w:tcBorders>
          </w:tcPr>
          <w:p w14:paraId="5496B6E4"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roofErr w:type="spellStart"/>
            <w:r w:rsidRPr="007065F4">
              <w:rPr>
                <w:rFonts w:cs="Arial"/>
                <w:szCs w:val="18"/>
              </w:rPr>
              <w:t>cellResults</w:t>
            </w:r>
            <w:proofErr w:type="spellEnd"/>
            <w:r w:rsidRPr="007065F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4F33B8B"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24020DB"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13957D7" w14:textId="77777777" w:rsidR="00A64423" w:rsidRPr="007065F4" w:rsidRDefault="00A64423" w:rsidP="00A64423">
            <w:pPr>
              <w:pStyle w:val="TAL"/>
              <w:rPr>
                <w:rFonts w:cs="Arial"/>
                <w:b/>
                <w:szCs w:val="18"/>
              </w:rPr>
            </w:pPr>
          </w:p>
        </w:tc>
      </w:tr>
      <w:tr w:rsidR="00A64423" w:rsidRPr="007065F4" w14:paraId="71CD8BA4" w14:textId="77777777" w:rsidTr="00A64423">
        <w:tc>
          <w:tcPr>
            <w:tcW w:w="4643" w:type="dxa"/>
            <w:tcBorders>
              <w:top w:val="single" w:sz="4" w:space="0" w:color="auto"/>
              <w:left w:val="single" w:sz="4" w:space="0" w:color="auto"/>
              <w:bottom w:val="single" w:sz="4" w:space="0" w:color="auto"/>
              <w:right w:val="single" w:sz="4" w:space="0" w:color="auto"/>
            </w:tcBorders>
          </w:tcPr>
          <w:p w14:paraId="794097AD"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roofErr w:type="spellStart"/>
            <w:r w:rsidRPr="007065F4">
              <w:rPr>
                <w:rFonts w:cs="Arial"/>
                <w:szCs w:val="18"/>
              </w:rPr>
              <w:t>resultsSSB</w:t>
            </w:r>
            <w:proofErr w:type="spellEnd"/>
            <w:r w:rsidRPr="007065F4">
              <w:rPr>
                <w:rFonts w:cs="Arial"/>
                <w:szCs w:val="18"/>
              </w:rPr>
              <w:t>-Cell SEQUENCE {</w:t>
            </w:r>
          </w:p>
        </w:tc>
        <w:tc>
          <w:tcPr>
            <w:tcW w:w="2269" w:type="dxa"/>
            <w:tcBorders>
              <w:top w:val="single" w:sz="4" w:space="0" w:color="auto"/>
              <w:left w:val="single" w:sz="4" w:space="0" w:color="auto"/>
              <w:bottom w:val="single" w:sz="4" w:space="0" w:color="auto"/>
              <w:right w:val="single" w:sz="4" w:space="0" w:color="auto"/>
            </w:tcBorders>
          </w:tcPr>
          <w:p w14:paraId="3E07D025"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CC8DE80"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10CC424" w14:textId="77777777" w:rsidR="00A64423" w:rsidRPr="007065F4" w:rsidRDefault="00A64423" w:rsidP="00A64423">
            <w:pPr>
              <w:pStyle w:val="TAL"/>
              <w:rPr>
                <w:rFonts w:cs="Arial"/>
                <w:b/>
                <w:szCs w:val="18"/>
              </w:rPr>
            </w:pPr>
          </w:p>
        </w:tc>
      </w:tr>
      <w:tr w:rsidR="00A64423" w:rsidRPr="007065F4" w14:paraId="21C69595" w14:textId="77777777" w:rsidTr="00A64423">
        <w:tc>
          <w:tcPr>
            <w:tcW w:w="4643" w:type="dxa"/>
            <w:tcBorders>
              <w:top w:val="single" w:sz="4" w:space="0" w:color="auto"/>
              <w:left w:val="single" w:sz="4" w:space="0" w:color="auto"/>
              <w:bottom w:val="single" w:sz="4" w:space="0" w:color="auto"/>
              <w:right w:val="single" w:sz="4" w:space="0" w:color="auto"/>
            </w:tcBorders>
          </w:tcPr>
          <w:p w14:paraId="7573085D"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roofErr w:type="spellStart"/>
            <w:r w:rsidRPr="007065F4">
              <w:rPr>
                <w:rFonts w:cs="Arial"/>
                <w:szCs w:val="18"/>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5914C64E" w14:textId="77777777" w:rsidR="00A64423" w:rsidRPr="007065F4" w:rsidRDefault="00A64423" w:rsidP="00A64423">
            <w:pPr>
              <w:pStyle w:val="TAL"/>
              <w:rPr>
                <w:rFonts w:cs="Arial"/>
                <w:b/>
                <w:szCs w:val="18"/>
              </w:rPr>
            </w:pPr>
            <w:r w:rsidRPr="007065F4">
              <w:rPr>
                <w:rFonts w:cs="Arial"/>
                <w:kern w:val="2"/>
                <w:szCs w:val="18"/>
              </w:rPr>
              <w:t>(0..</w:t>
            </w:r>
            <w:ins w:id="398" w:author="Yufei" w:date="2021-04-25T17:02:00Z">
              <w:r w:rsidR="00C52B4D">
                <w:rPr>
                  <w:rFonts w:cs="Arial" w:hint="eastAsia"/>
                  <w:kern w:val="2"/>
                  <w:szCs w:val="18"/>
                  <w:lang w:eastAsia="zh-CN"/>
                </w:rPr>
                <w:t>127</w:t>
              </w:r>
            </w:ins>
            <w:del w:id="399" w:author="Yufei" w:date="2021-04-25T17:02:00Z">
              <w:r w:rsidRPr="007065F4" w:rsidDel="00C52B4D">
                <w:rPr>
                  <w:rFonts w:cs="Arial"/>
                  <w:kern w:val="2"/>
                  <w:szCs w:val="18"/>
                </w:rPr>
                <w:delText>97</w:delText>
              </w:r>
            </w:del>
            <w:r w:rsidRPr="007065F4">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0D08752E"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8842D32" w14:textId="77777777" w:rsidR="00A64423" w:rsidRPr="007065F4" w:rsidRDefault="00A64423" w:rsidP="00A64423">
            <w:pPr>
              <w:pStyle w:val="TAL"/>
              <w:rPr>
                <w:rFonts w:cs="Arial"/>
                <w:b/>
                <w:szCs w:val="18"/>
              </w:rPr>
            </w:pPr>
          </w:p>
        </w:tc>
      </w:tr>
      <w:tr w:rsidR="00A64423" w:rsidRPr="007065F4" w14:paraId="19CAA6FE" w14:textId="77777777" w:rsidTr="00A64423">
        <w:tc>
          <w:tcPr>
            <w:tcW w:w="4643" w:type="dxa"/>
            <w:tcBorders>
              <w:top w:val="single" w:sz="4" w:space="0" w:color="auto"/>
              <w:left w:val="single" w:sz="4" w:space="0" w:color="auto"/>
              <w:bottom w:val="single" w:sz="4" w:space="0" w:color="auto"/>
              <w:right w:val="single" w:sz="4" w:space="0" w:color="auto"/>
            </w:tcBorders>
          </w:tcPr>
          <w:p w14:paraId="5A65345E"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roofErr w:type="spellStart"/>
            <w:r w:rsidRPr="007065F4">
              <w:rPr>
                <w:rFonts w:cs="Arial"/>
                <w:szCs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7796DFAC" w14:textId="77777777" w:rsidR="00A64423" w:rsidRPr="007065F4" w:rsidRDefault="00A64423" w:rsidP="00A64423">
            <w:pPr>
              <w:pStyle w:val="TAL"/>
              <w:rPr>
                <w:rFonts w:cs="Arial"/>
                <w:b/>
                <w:szCs w:val="18"/>
              </w:rPr>
            </w:pPr>
            <w:r w:rsidRPr="007065F4">
              <w:rPr>
                <w:rFonts w:cs="Arial"/>
                <w:kern w:val="2"/>
                <w:szCs w:val="18"/>
              </w:rPr>
              <w:t>(0..</w:t>
            </w:r>
            <w:ins w:id="400" w:author="Yufei" w:date="2021-04-25T17:02:00Z">
              <w:r w:rsidR="00C52B4D">
                <w:rPr>
                  <w:rFonts w:cs="Arial" w:hint="eastAsia"/>
                  <w:kern w:val="2"/>
                  <w:szCs w:val="18"/>
                  <w:lang w:eastAsia="zh-CN"/>
                </w:rPr>
                <w:t>127</w:t>
              </w:r>
            </w:ins>
            <w:del w:id="401" w:author="Yufei" w:date="2021-04-25T17:02:00Z">
              <w:r w:rsidRPr="007065F4" w:rsidDel="00C52B4D">
                <w:rPr>
                  <w:rFonts w:cs="Arial"/>
                  <w:kern w:val="2"/>
                  <w:szCs w:val="18"/>
                </w:rPr>
                <w:delText>34</w:delText>
              </w:r>
            </w:del>
            <w:r w:rsidRPr="007065F4">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720FCE68"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36E4E9C" w14:textId="77777777" w:rsidR="00A64423" w:rsidRPr="007065F4" w:rsidRDefault="00A64423" w:rsidP="00A64423">
            <w:pPr>
              <w:pStyle w:val="TAL"/>
              <w:rPr>
                <w:rFonts w:cs="Arial"/>
                <w:b/>
                <w:szCs w:val="18"/>
              </w:rPr>
            </w:pPr>
          </w:p>
        </w:tc>
      </w:tr>
      <w:tr w:rsidR="00A64423" w:rsidRPr="007065F4" w14:paraId="53E45A37" w14:textId="77777777" w:rsidTr="00A64423">
        <w:tc>
          <w:tcPr>
            <w:tcW w:w="4643" w:type="dxa"/>
            <w:tcBorders>
              <w:top w:val="single" w:sz="4" w:space="0" w:color="auto"/>
              <w:left w:val="single" w:sz="4" w:space="0" w:color="auto"/>
              <w:bottom w:val="single" w:sz="4" w:space="0" w:color="auto"/>
              <w:right w:val="single" w:sz="4" w:space="0" w:color="auto"/>
            </w:tcBorders>
          </w:tcPr>
          <w:p w14:paraId="0E751C78" w14:textId="77777777" w:rsidR="00A64423" w:rsidRPr="007065F4" w:rsidRDefault="00A64423" w:rsidP="00A64423">
            <w:pPr>
              <w:pStyle w:val="TAL"/>
              <w:rPr>
                <w:rFonts w:cs="Arial"/>
                <w:kern w:val="2"/>
                <w:szCs w:val="18"/>
              </w:rPr>
            </w:pPr>
            <w:r w:rsidRPr="007065F4">
              <w:rPr>
                <w:rFonts w:cs="Arial"/>
                <w:szCs w:val="18"/>
              </w:rPr>
              <w:t xml:space="preserve">        </w:t>
            </w:r>
            <w:r w:rsidRPr="007065F4">
              <w:rPr>
                <w:rFonts w:cs="Arial"/>
                <w:kern w:val="2"/>
                <w:szCs w:val="18"/>
              </w:rPr>
              <w:t xml:space="preserve">        </w:t>
            </w:r>
            <w:r w:rsidRPr="007065F4">
              <w:rPr>
                <w:rFonts w:cs="Arial"/>
                <w:szCs w:val="18"/>
              </w:rPr>
              <w:t xml:space="preserve">      </w:t>
            </w:r>
            <w:proofErr w:type="spellStart"/>
            <w:r w:rsidRPr="007065F4">
              <w:rPr>
                <w:rFonts w:cs="Arial"/>
                <w:szCs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3DD1D1EE" w14:textId="77777777" w:rsidR="00A64423" w:rsidRPr="007065F4" w:rsidRDefault="00A64423" w:rsidP="00A64423">
            <w:pPr>
              <w:pStyle w:val="TAL"/>
              <w:rPr>
                <w:rFonts w:cs="Arial"/>
                <w:b/>
                <w:szCs w:val="18"/>
              </w:rPr>
            </w:pPr>
            <w:r w:rsidRPr="007065F4">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356F62FD"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D356159" w14:textId="77777777" w:rsidR="00A64423" w:rsidRPr="007065F4" w:rsidRDefault="00A64423" w:rsidP="00A64423">
            <w:pPr>
              <w:pStyle w:val="TAL"/>
              <w:rPr>
                <w:rFonts w:cs="Arial"/>
                <w:b/>
                <w:szCs w:val="18"/>
              </w:rPr>
            </w:pPr>
          </w:p>
        </w:tc>
      </w:tr>
      <w:tr w:rsidR="00A64423" w:rsidRPr="007065F4" w14:paraId="1AD93769" w14:textId="77777777" w:rsidTr="00A64423">
        <w:tc>
          <w:tcPr>
            <w:tcW w:w="4643" w:type="dxa"/>
            <w:tcBorders>
              <w:top w:val="single" w:sz="4" w:space="0" w:color="auto"/>
              <w:left w:val="single" w:sz="4" w:space="0" w:color="auto"/>
              <w:bottom w:val="single" w:sz="4" w:space="0" w:color="auto"/>
              <w:right w:val="single" w:sz="4" w:space="0" w:color="auto"/>
            </w:tcBorders>
          </w:tcPr>
          <w:p w14:paraId="7A65C35F" w14:textId="77777777" w:rsidR="00A64423" w:rsidRPr="007065F4" w:rsidRDefault="00A64423" w:rsidP="00A64423">
            <w:pPr>
              <w:pStyle w:val="TAL"/>
              <w:rPr>
                <w:rFonts w:cs="Arial"/>
                <w:kern w:val="2"/>
                <w:szCs w:val="18"/>
              </w:rPr>
            </w:pPr>
            <w:r w:rsidRPr="007065F4">
              <w:rPr>
                <w:rFonts w:cs="Arial"/>
                <w:szCs w:val="18"/>
              </w:rPr>
              <w:t xml:space="preserve">            </w:t>
            </w:r>
            <w:r w:rsidRPr="007065F4">
              <w:rPr>
                <w:rFonts w:cs="Arial"/>
                <w:kern w:val="2"/>
                <w:szCs w:val="18"/>
              </w:rPr>
              <w:t xml:space="preserve">        </w:t>
            </w:r>
            <w:r w:rsidRPr="007065F4">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2D051A16"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7C67A29"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4494B43" w14:textId="77777777" w:rsidR="00A64423" w:rsidRPr="007065F4" w:rsidRDefault="00A64423" w:rsidP="00A64423">
            <w:pPr>
              <w:pStyle w:val="TAL"/>
              <w:rPr>
                <w:rFonts w:cs="Arial"/>
                <w:b/>
                <w:szCs w:val="18"/>
              </w:rPr>
            </w:pPr>
          </w:p>
        </w:tc>
      </w:tr>
      <w:tr w:rsidR="00A64423" w:rsidRPr="007065F4" w14:paraId="2155DF55" w14:textId="77777777" w:rsidTr="00A64423">
        <w:tc>
          <w:tcPr>
            <w:tcW w:w="4643" w:type="dxa"/>
            <w:tcBorders>
              <w:top w:val="single" w:sz="4" w:space="0" w:color="auto"/>
              <w:left w:val="single" w:sz="4" w:space="0" w:color="auto"/>
              <w:bottom w:val="single" w:sz="4" w:space="0" w:color="auto"/>
              <w:right w:val="single" w:sz="4" w:space="0" w:color="auto"/>
            </w:tcBorders>
          </w:tcPr>
          <w:p w14:paraId="1A2F8A78" w14:textId="77777777" w:rsidR="00A64423" w:rsidRPr="007065F4" w:rsidRDefault="00A64423" w:rsidP="00A64423">
            <w:pPr>
              <w:pStyle w:val="TAL"/>
              <w:rPr>
                <w:rFonts w:cs="Arial"/>
                <w:kern w:val="2"/>
                <w:szCs w:val="18"/>
                <w:lang w:eastAsia="zh-CN"/>
              </w:rPr>
            </w:pPr>
            <w:r w:rsidRPr="007065F4">
              <w:rPr>
                <w:rFonts w:cs="Arial"/>
                <w:szCs w:val="18"/>
              </w:rPr>
              <w:t xml:space="preserve">            </w:t>
            </w:r>
            <w:r w:rsidRPr="007065F4">
              <w:rPr>
                <w:rFonts w:cs="Arial"/>
                <w:kern w:val="2"/>
                <w:szCs w:val="18"/>
              </w:rPr>
              <w:t xml:space="preserve">        </w:t>
            </w:r>
            <w:del w:id="402" w:author="Yufei" w:date="2021-04-25T17:04:00Z">
              <w:r w:rsidRPr="007065F4" w:rsidDel="00C52B4D">
                <w:rPr>
                  <w:rFonts w:cs="Arial"/>
                  <w:szCs w:val="18"/>
                </w:rPr>
                <w:delText>resultsCSI-RS-Cell</w:delText>
              </w:r>
            </w:del>
          </w:p>
        </w:tc>
        <w:tc>
          <w:tcPr>
            <w:tcW w:w="2269" w:type="dxa"/>
            <w:tcBorders>
              <w:top w:val="single" w:sz="4" w:space="0" w:color="auto"/>
              <w:left w:val="single" w:sz="4" w:space="0" w:color="auto"/>
              <w:bottom w:val="single" w:sz="4" w:space="0" w:color="auto"/>
              <w:right w:val="single" w:sz="4" w:space="0" w:color="auto"/>
            </w:tcBorders>
          </w:tcPr>
          <w:p w14:paraId="2CDFD079" w14:textId="77777777" w:rsidR="00A64423" w:rsidRPr="007065F4" w:rsidRDefault="00A64423" w:rsidP="00A64423">
            <w:pPr>
              <w:pStyle w:val="TAL"/>
              <w:rPr>
                <w:rFonts w:cs="Arial"/>
                <w:b/>
                <w:szCs w:val="18"/>
                <w:lang w:eastAsia="zh-CN"/>
              </w:rPr>
            </w:pPr>
            <w:del w:id="403" w:author="Yufei" w:date="2021-04-25T17:04:00Z">
              <w:r w:rsidRPr="007065F4" w:rsidDel="00C52B4D">
                <w:rPr>
                  <w:rFonts w:cs="Arial"/>
                  <w:szCs w:val="18"/>
                </w:rPr>
                <w:delText>Not present</w:delText>
              </w:r>
            </w:del>
          </w:p>
        </w:tc>
        <w:tc>
          <w:tcPr>
            <w:tcW w:w="1592" w:type="dxa"/>
            <w:tcBorders>
              <w:top w:val="single" w:sz="4" w:space="0" w:color="auto"/>
              <w:left w:val="single" w:sz="4" w:space="0" w:color="auto"/>
              <w:bottom w:val="single" w:sz="4" w:space="0" w:color="auto"/>
              <w:right w:val="single" w:sz="4" w:space="0" w:color="auto"/>
            </w:tcBorders>
          </w:tcPr>
          <w:p w14:paraId="214D723F"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324AEE2" w14:textId="77777777" w:rsidR="00A64423" w:rsidRPr="007065F4" w:rsidRDefault="00A64423" w:rsidP="00A64423">
            <w:pPr>
              <w:pStyle w:val="TAL"/>
              <w:rPr>
                <w:rFonts w:cs="Arial"/>
                <w:b/>
                <w:szCs w:val="18"/>
              </w:rPr>
            </w:pPr>
          </w:p>
        </w:tc>
      </w:tr>
      <w:tr w:rsidR="00A64423" w:rsidRPr="007065F4" w14:paraId="761C1624" w14:textId="77777777" w:rsidTr="00A64423">
        <w:tc>
          <w:tcPr>
            <w:tcW w:w="4643" w:type="dxa"/>
            <w:tcBorders>
              <w:top w:val="single" w:sz="4" w:space="0" w:color="auto"/>
              <w:left w:val="single" w:sz="4" w:space="0" w:color="auto"/>
              <w:bottom w:val="single" w:sz="4" w:space="0" w:color="auto"/>
              <w:right w:val="single" w:sz="4" w:space="0" w:color="auto"/>
            </w:tcBorders>
          </w:tcPr>
          <w:p w14:paraId="76658170"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F23A36B"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54111EC"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C593A3E" w14:textId="77777777" w:rsidR="00A64423" w:rsidRPr="007065F4" w:rsidRDefault="00A64423" w:rsidP="00A64423">
            <w:pPr>
              <w:pStyle w:val="TAL"/>
              <w:rPr>
                <w:rFonts w:cs="Arial"/>
                <w:b/>
                <w:szCs w:val="18"/>
              </w:rPr>
            </w:pPr>
          </w:p>
        </w:tc>
      </w:tr>
      <w:tr w:rsidR="00A64423" w:rsidRPr="007065F4" w14:paraId="61D83355" w14:textId="77777777" w:rsidTr="00A64423">
        <w:tc>
          <w:tcPr>
            <w:tcW w:w="4643" w:type="dxa"/>
            <w:tcBorders>
              <w:top w:val="single" w:sz="4" w:space="0" w:color="auto"/>
              <w:left w:val="single" w:sz="4" w:space="0" w:color="auto"/>
              <w:bottom w:val="single" w:sz="4" w:space="0" w:color="auto"/>
              <w:right w:val="single" w:sz="4" w:space="0" w:color="auto"/>
            </w:tcBorders>
          </w:tcPr>
          <w:p w14:paraId="2E8A5712" w14:textId="77777777" w:rsidR="00A64423" w:rsidRPr="007065F4" w:rsidRDefault="00A64423" w:rsidP="00A64423">
            <w:pPr>
              <w:pStyle w:val="TAL"/>
              <w:rPr>
                <w:rFonts w:cs="Arial"/>
                <w:kern w:val="2"/>
                <w:szCs w:val="18"/>
                <w:lang w:eastAsia="zh-CN"/>
              </w:rPr>
            </w:pPr>
            <w:r w:rsidRPr="007065F4">
              <w:rPr>
                <w:rFonts w:cs="Arial"/>
                <w:szCs w:val="18"/>
              </w:rPr>
              <w:t xml:space="preserve">        </w:t>
            </w:r>
            <w:r w:rsidRPr="007065F4">
              <w:rPr>
                <w:rFonts w:cs="Arial"/>
                <w:kern w:val="2"/>
                <w:szCs w:val="18"/>
              </w:rPr>
              <w:t xml:space="preserve">        </w:t>
            </w:r>
            <w:r w:rsidRPr="007065F4">
              <w:rPr>
                <w:rFonts w:cs="Arial"/>
                <w:szCs w:val="18"/>
              </w:rPr>
              <w:t xml:space="preserve">  </w:t>
            </w:r>
            <w:del w:id="404" w:author="Yufei" w:date="2021-04-25T17:04:00Z">
              <w:r w:rsidRPr="007065F4" w:rsidDel="00C52B4D">
                <w:rPr>
                  <w:rFonts w:cs="Arial"/>
                  <w:szCs w:val="18"/>
                </w:rPr>
                <w:delText>rsIndexResults</w:delText>
              </w:r>
            </w:del>
          </w:p>
        </w:tc>
        <w:tc>
          <w:tcPr>
            <w:tcW w:w="2269" w:type="dxa"/>
            <w:tcBorders>
              <w:top w:val="single" w:sz="4" w:space="0" w:color="auto"/>
              <w:left w:val="single" w:sz="4" w:space="0" w:color="auto"/>
              <w:bottom w:val="single" w:sz="4" w:space="0" w:color="auto"/>
              <w:right w:val="single" w:sz="4" w:space="0" w:color="auto"/>
            </w:tcBorders>
          </w:tcPr>
          <w:p w14:paraId="0C3B07E9" w14:textId="77777777" w:rsidR="00A64423" w:rsidRPr="007065F4" w:rsidRDefault="00A64423" w:rsidP="00A64423">
            <w:pPr>
              <w:pStyle w:val="TAL"/>
              <w:rPr>
                <w:rFonts w:cs="Arial"/>
                <w:b/>
                <w:szCs w:val="18"/>
                <w:lang w:eastAsia="zh-CN"/>
              </w:rPr>
            </w:pPr>
            <w:del w:id="405" w:author="Yufei" w:date="2021-04-25T17:04:00Z">
              <w:r w:rsidRPr="007065F4" w:rsidDel="00C52B4D">
                <w:rPr>
                  <w:rFonts w:cs="Arial"/>
                  <w:szCs w:val="18"/>
                </w:rPr>
                <w:delText>Not present</w:delText>
              </w:r>
            </w:del>
          </w:p>
        </w:tc>
        <w:tc>
          <w:tcPr>
            <w:tcW w:w="1592" w:type="dxa"/>
            <w:tcBorders>
              <w:top w:val="single" w:sz="4" w:space="0" w:color="auto"/>
              <w:left w:val="single" w:sz="4" w:space="0" w:color="auto"/>
              <w:bottom w:val="single" w:sz="4" w:space="0" w:color="auto"/>
              <w:right w:val="single" w:sz="4" w:space="0" w:color="auto"/>
            </w:tcBorders>
          </w:tcPr>
          <w:p w14:paraId="4FAB3C3A"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7325AF4" w14:textId="77777777" w:rsidR="00A64423" w:rsidRPr="007065F4" w:rsidRDefault="00A64423" w:rsidP="00A64423">
            <w:pPr>
              <w:pStyle w:val="TAL"/>
              <w:rPr>
                <w:rFonts w:cs="Arial"/>
                <w:b/>
                <w:szCs w:val="18"/>
              </w:rPr>
            </w:pPr>
          </w:p>
        </w:tc>
      </w:tr>
      <w:tr w:rsidR="00A64423" w:rsidRPr="007065F4" w14:paraId="7FC85D56" w14:textId="77777777" w:rsidTr="00A64423">
        <w:tc>
          <w:tcPr>
            <w:tcW w:w="4643" w:type="dxa"/>
            <w:tcBorders>
              <w:top w:val="single" w:sz="4" w:space="0" w:color="auto"/>
              <w:left w:val="single" w:sz="4" w:space="0" w:color="auto"/>
              <w:bottom w:val="single" w:sz="4" w:space="0" w:color="auto"/>
              <w:right w:val="single" w:sz="4" w:space="0" w:color="auto"/>
            </w:tcBorders>
          </w:tcPr>
          <w:p w14:paraId="3E3624E9"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E32E11A"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0F26FD9"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FB9A3A9" w14:textId="77777777" w:rsidR="00A64423" w:rsidRPr="007065F4" w:rsidRDefault="00A64423" w:rsidP="00A64423">
            <w:pPr>
              <w:pStyle w:val="TAL"/>
              <w:rPr>
                <w:rFonts w:cs="Arial"/>
                <w:b/>
                <w:szCs w:val="18"/>
              </w:rPr>
            </w:pPr>
          </w:p>
        </w:tc>
      </w:tr>
      <w:tr w:rsidR="00A64423" w:rsidRPr="007065F4" w14:paraId="3223254F" w14:textId="77777777" w:rsidTr="00A64423">
        <w:tc>
          <w:tcPr>
            <w:tcW w:w="4643" w:type="dxa"/>
            <w:tcBorders>
              <w:top w:val="single" w:sz="4" w:space="0" w:color="auto"/>
              <w:left w:val="single" w:sz="4" w:space="0" w:color="auto"/>
              <w:bottom w:val="single" w:sz="4" w:space="0" w:color="auto"/>
              <w:right w:val="single" w:sz="4" w:space="0" w:color="auto"/>
            </w:tcBorders>
          </w:tcPr>
          <w:p w14:paraId="44B1AF5E" w14:textId="77777777" w:rsidR="00A64423" w:rsidRPr="007065F4" w:rsidRDefault="00A64423" w:rsidP="00A64423">
            <w:pPr>
              <w:pStyle w:val="TAL"/>
              <w:rPr>
                <w:rFonts w:cs="Arial"/>
                <w:kern w:val="2"/>
                <w:szCs w:val="18"/>
                <w:lang w:eastAsia="zh-CN"/>
              </w:rPr>
            </w:pPr>
            <w:r w:rsidRPr="007065F4">
              <w:rPr>
                <w:rFonts w:cs="Arial"/>
                <w:szCs w:val="18"/>
              </w:rPr>
              <w:t xml:space="preserve">        </w:t>
            </w:r>
            <w:r w:rsidRPr="007065F4">
              <w:rPr>
                <w:rFonts w:cs="Arial"/>
                <w:kern w:val="2"/>
                <w:szCs w:val="18"/>
              </w:rPr>
              <w:t xml:space="preserve">       </w:t>
            </w:r>
            <w:del w:id="406" w:author="Yufei" w:date="2021-04-25T17:04:00Z">
              <w:r w:rsidRPr="007065F4" w:rsidDel="00C52B4D">
                <w:rPr>
                  <w:rFonts w:cs="Arial"/>
                  <w:kern w:val="2"/>
                  <w:szCs w:val="18"/>
                </w:rPr>
                <w:delText xml:space="preserve"> </w:delText>
              </w:r>
              <w:r w:rsidRPr="007065F4" w:rsidDel="00C52B4D">
                <w:rPr>
                  <w:rFonts w:cs="Arial"/>
                  <w:szCs w:val="18"/>
                </w:rPr>
                <w:delText>cgi-Info</w:delText>
              </w:r>
            </w:del>
          </w:p>
        </w:tc>
        <w:tc>
          <w:tcPr>
            <w:tcW w:w="2269" w:type="dxa"/>
            <w:tcBorders>
              <w:top w:val="single" w:sz="4" w:space="0" w:color="auto"/>
              <w:left w:val="single" w:sz="4" w:space="0" w:color="auto"/>
              <w:bottom w:val="single" w:sz="4" w:space="0" w:color="auto"/>
              <w:right w:val="single" w:sz="4" w:space="0" w:color="auto"/>
            </w:tcBorders>
          </w:tcPr>
          <w:p w14:paraId="6FA17E31" w14:textId="77777777" w:rsidR="00A64423" w:rsidRPr="007065F4" w:rsidRDefault="00A64423" w:rsidP="00A64423">
            <w:pPr>
              <w:pStyle w:val="TAL"/>
              <w:rPr>
                <w:rFonts w:cs="Arial"/>
                <w:b/>
                <w:szCs w:val="18"/>
                <w:lang w:eastAsia="zh-CN"/>
              </w:rPr>
            </w:pPr>
            <w:del w:id="407" w:author="Yufei" w:date="2021-04-25T17:04:00Z">
              <w:r w:rsidRPr="007065F4" w:rsidDel="00C52B4D">
                <w:rPr>
                  <w:rFonts w:cs="Arial"/>
                  <w:szCs w:val="18"/>
                </w:rPr>
                <w:delText>Not present</w:delText>
              </w:r>
            </w:del>
          </w:p>
        </w:tc>
        <w:tc>
          <w:tcPr>
            <w:tcW w:w="1592" w:type="dxa"/>
            <w:tcBorders>
              <w:top w:val="single" w:sz="4" w:space="0" w:color="auto"/>
              <w:left w:val="single" w:sz="4" w:space="0" w:color="auto"/>
              <w:bottom w:val="single" w:sz="4" w:space="0" w:color="auto"/>
              <w:right w:val="single" w:sz="4" w:space="0" w:color="auto"/>
            </w:tcBorders>
          </w:tcPr>
          <w:p w14:paraId="2172FDDC"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381B5AA" w14:textId="77777777" w:rsidR="00A64423" w:rsidRPr="007065F4" w:rsidRDefault="00A64423" w:rsidP="00A64423">
            <w:pPr>
              <w:pStyle w:val="TAL"/>
              <w:rPr>
                <w:rFonts w:cs="Arial"/>
                <w:b/>
                <w:szCs w:val="18"/>
              </w:rPr>
            </w:pPr>
          </w:p>
        </w:tc>
      </w:tr>
      <w:tr w:rsidR="00A64423" w:rsidRPr="007065F4" w14:paraId="7508AAC8" w14:textId="77777777" w:rsidTr="00A64423">
        <w:tc>
          <w:tcPr>
            <w:tcW w:w="4643" w:type="dxa"/>
            <w:tcBorders>
              <w:top w:val="single" w:sz="4" w:space="0" w:color="auto"/>
              <w:left w:val="single" w:sz="4" w:space="0" w:color="auto"/>
              <w:bottom w:val="single" w:sz="4" w:space="0" w:color="auto"/>
              <w:right w:val="single" w:sz="4" w:space="0" w:color="auto"/>
            </w:tcBorders>
          </w:tcPr>
          <w:p w14:paraId="095B066B"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411EBA0"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E8907CE"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9FD49E5" w14:textId="77777777" w:rsidR="00A64423" w:rsidRPr="007065F4" w:rsidRDefault="00A64423" w:rsidP="00A64423">
            <w:pPr>
              <w:pStyle w:val="TAL"/>
              <w:rPr>
                <w:rFonts w:cs="Arial"/>
                <w:b/>
                <w:szCs w:val="18"/>
              </w:rPr>
            </w:pPr>
          </w:p>
        </w:tc>
      </w:tr>
      <w:tr w:rsidR="00A64423" w:rsidRPr="007065F4" w14:paraId="792C40C6" w14:textId="77777777" w:rsidTr="00A64423">
        <w:tc>
          <w:tcPr>
            <w:tcW w:w="4643" w:type="dxa"/>
            <w:tcBorders>
              <w:top w:val="single" w:sz="4" w:space="0" w:color="auto"/>
              <w:left w:val="single" w:sz="4" w:space="0" w:color="auto"/>
              <w:bottom w:val="single" w:sz="4" w:space="0" w:color="auto"/>
              <w:right w:val="single" w:sz="4" w:space="0" w:color="auto"/>
            </w:tcBorders>
          </w:tcPr>
          <w:p w14:paraId="688CBDA1" w14:textId="77777777" w:rsidR="00A64423" w:rsidRPr="007065F4" w:rsidRDefault="00A64423" w:rsidP="00A64423">
            <w:pPr>
              <w:pStyle w:val="TAL"/>
              <w:rPr>
                <w:rFonts w:cs="Arial"/>
                <w:kern w:val="2"/>
                <w:szCs w:val="18"/>
                <w:lang w:eastAsia="zh-CN"/>
              </w:rPr>
            </w:pPr>
            <w:r w:rsidRPr="007065F4">
              <w:rPr>
                <w:rFonts w:cs="Arial"/>
                <w:kern w:val="2"/>
                <w:szCs w:val="18"/>
              </w:rPr>
              <w:t xml:space="preserve">        </w:t>
            </w:r>
            <w:r w:rsidRPr="007065F4">
              <w:rPr>
                <w:rFonts w:cs="Arial"/>
                <w:szCs w:val="18"/>
              </w:rPr>
              <w:t xml:space="preserve">      </w:t>
            </w:r>
            <w:del w:id="408" w:author="Yufei" w:date="2021-04-25T17:04:00Z">
              <w:r w:rsidRPr="007065F4" w:rsidDel="00C52B4D">
                <w:rPr>
                  <w:rFonts w:cs="Arial"/>
                  <w:szCs w:val="18"/>
                </w:rPr>
                <w:delText>measResultBestNeighCell</w:delText>
              </w:r>
            </w:del>
          </w:p>
        </w:tc>
        <w:tc>
          <w:tcPr>
            <w:tcW w:w="2269" w:type="dxa"/>
            <w:tcBorders>
              <w:top w:val="single" w:sz="4" w:space="0" w:color="auto"/>
              <w:left w:val="single" w:sz="4" w:space="0" w:color="auto"/>
              <w:bottom w:val="single" w:sz="4" w:space="0" w:color="auto"/>
              <w:right w:val="single" w:sz="4" w:space="0" w:color="auto"/>
            </w:tcBorders>
          </w:tcPr>
          <w:p w14:paraId="7A53B6CE" w14:textId="77777777" w:rsidR="00A64423" w:rsidRPr="007065F4" w:rsidRDefault="00A64423" w:rsidP="00A64423">
            <w:pPr>
              <w:pStyle w:val="TAL"/>
              <w:rPr>
                <w:rFonts w:cs="Arial"/>
                <w:b/>
                <w:szCs w:val="18"/>
                <w:lang w:eastAsia="zh-CN"/>
              </w:rPr>
            </w:pPr>
            <w:del w:id="409" w:author="Yufei" w:date="2021-04-25T17:04:00Z">
              <w:r w:rsidRPr="007065F4" w:rsidDel="00C52B4D">
                <w:rPr>
                  <w:rFonts w:cs="Arial"/>
                  <w:szCs w:val="18"/>
                </w:rPr>
                <w:delText>Not present</w:delText>
              </w:r>
            </w:del>
          </w:p>
        </w:tc>
        <w:tc>
          <w:tcPr>
            <w:tcW w:w="1592" w:type="dxa"/>
            <w:tcBorders>
              <w:top w:val="single" w:sz="4" w:space="0" w:color="auto"/>
              <w:left w:val="single" w:sz="4" w:space="0" w:color="auto"/>
              <w:bottom w:val="single" w:sz="4" w:space="0" w:color="auto"/>
              <w:right w:val="single" w:sz="4" w:space="0" w:color="auto"/>
            </w:tcBorders>
          </w:tcPr>
          <w:p w14:paraId="7898FD8F"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044598D" w14:textId="77777777" w:rsidR="00A64423" w:rsidRPr="007065F4" w:rsidRDefault="00A64423" w:rsidP="00A64423">
            <w:pPr>
              <w:pStyle w:val="TAL"/>
              <w:rPr>
                <w:rFonts w:cs="Arial"/>
                <w:b/>
                <w:szCs w:val="18"/>
              </w:rPr>
            </w:pPr>
          </w:p>
        </w:tc>
      </w:tr>
      <w:tr w:rsidR="00A64423" w:rsidRPr="007065F4" w14:paraId="66292362" w14:textId="77777777" w:rsidTr="00A64423">
        <w:tc>
          <w:tcPr>
            <w:tcW w:w="4643" w:type="dxa"/>
            <w:tcBorders>
              <w:top w:val="single" w:sz="4" w:space="0" w:color="auto"/>
              <w:left w:val="single" w:sz="4" w:space="0" w:color="auto"/>
              <w:bottom w:val="single" w:sz="4" w:space="0" w:color="auto"/>
              <w:right w:val="single" w:sz="4" w:space="0" w:color="auto"/>
            </w:tcBorders>
          </w:tcPr>
          <w:p w14:paraId="31BDE1DE"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C8ED7E4"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EFD2249"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0195045" w14:textId="77777777" w:rsidR="00A64423" w:rsidRPr="007065F4" w:rsidRDefault="00A64423" w:rsidP="00A64423">
            <w:pPr>
              <w:pStyle w:val="TAL"/>
              <w:rPr>
                <w:rFonts w:cs="Arial"/>
                <w:b/>
                <w:szCs w:val="18"/>
              </w:rPr>
            </w:pPr>
          </w:p>
        </w:tc>
      </w:tr>
      <w:tr w:rsidR="00A64423" w:rsidRPr="007065F4" w14:paraId="2DC5778E" w14:textId="77777777" w:rsidTr="00A64423">
        <w:tc>
          <w:tcPr>
            <w:tcW w:w="4643" w:type="dxa"/>
            <w:tcBorders>
              <w:top w:val="single" w:sz="4" w:space="0" w:color="auto"/>
              <w:left w:val="single" w:sz="4" w:space="0" w:color="auto"/>
              <w:bottom w:val="single" w:sz="4" w:space="0" w:color="auto"/>
              <w:right w:val="single" w:sz="4" w:space="0" w:color="auto"/>
            </w:tcBorders>
          </w:tcPr>
          <w:p w14:paraId="533F48E8" w14:textId="77777777" w:rsidR="00A64423" w:rsidRPr="007065F4" w:rsidRDefault="00A64423" w:rsidP="00A64423">
            <w:pPr>
              <w:pStyle w:val="TAL"/>
              <w:rPr>
                <w:rFonts w:cs="Arial"/>
                <w:kern w:val="2"/>
                <w:szCs w:val="18"/>
              </w:rPr>
            </w:pPr>
            <w:r w:rsidRPr="007065F4">
              <w:rPr>
                <w:rFonts w:cs="Arial"/>
                <w:kern w:val="2"/>
                <w:szCs w:val="18"/>
              </w:rPr>
              <w:t xml:space="preserve">        </w:t>
            </w:r>
            <w:r w:rsidRPr="007065F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DDCDFBF" w14:textId="77777777" w:rsidR="00A64423" w:rsidRPr="007065F4" w:rsidRDefault="00A64423" w:rsidP="00A64423">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D8078B4"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4A374D3" w14:textId="77777777" w:rsidR="00A64423" w:rsidRPr="007065F4" w:rsidRDefault="00A64423" w:rsidP="00A64423">
            <w:pPr>
              <w:pStyle w:val="TAL"/>
              <w:rPr>
                <w:rFonts w:cs="Arial"/>
                <w:b/>
                <w:szCs w:val="18"/>
              </w:rPr>
            </w:pPr>
          </w:p>
        </w:tc>
      </w:tr>
      <w:tr w:rsidR="00A64423" w:rsidRPr="007065F4" w14:paraId="61C5A467" w14:textId="77777777" w:rsidTr="00A64423">
        <w:tc>
          <w:tcPr>
            <w:tcW w:w="4643" w:type="dxa"/>
            <w:tcBorders>
              <w:top w:val="single" w:sz="4" w:space="0" w:color="auto"/>
              <w:left w:val="single" w:sz="4" w:space="0" w:color="auto"/>
              <w:bottom w:val="single" w:sz="4" w:space="0" w:color="auto"/>
              <w:right w:val="single" w:sz="4" w:space="0" w:color="auto"/>
            </w:tcBorders>
          </w:tcPr>
          <w:p w14:paraId="0B883F35" w14:textId="77777777" w:rsidR="000B443F" w:rsidRDefault="00A64423" w:rsidP="00A64423">
            <w:pPr>
              <w:pStyle w:val="TAL"/>
              <w:rPr>
                <w:ins w:id="410" w:author="Yufei" w:date="2021-04-25T17:16:00Z"/>
                <w:lang w:eastAsia="zh-CN"/>
              </w:rPr>
            </w:pPr>
            <w:r w:rsidRPr="007065F4">
              <w:rPr>
                <w:rFonts w:cs="Arial"/>
                <w:kern w:val="2"/>
                <w:szCs w:val="18"/>
              </w:rPr>
              <w:t xml:space="preserve">        </w:t>
            </w:r>
            <w:r w:rsidRPr="007065F4">
              <w:rPr>
                <w:rFonts w:cs="Arial"/>
                <w:szCs w:val="18"/>
              </w:rPr>
              <w:t xml:space="preserve">  </w:t>
            </w:r>
            <w:proofErr w:type="spellStart"/>
            <w:ins w:id="411" w:author="Yufei" w:date="2021-04-25T17:05:00Z">
              <w:r w:rsidR="00C52B4D">
                <w:t>measResultNeighCells</w:t>
              </w:r>
              <w:proofErr w:type="spellEnd"/>
              <w:r w:rsidR="00C52B4D">
                <w:rPr>
                  <w:rFonts w:hint="eastAsia"/>
                  <w:lang w:eastAsia="zh-CN"/>
                </w:rPr>
                <w:t xml:space="preserve"> </w:t>
              </w:r>
              <w:r w:rsidR="00C52B4D">
                <w:t>CHOICE</w:t>
              </w:r>
              <w:r w:rsidR="00C52B4D" w:rsidRPr="007065F4">
                <w:t>{</w:t>
              </w:r>
              <w:r w:rsidR="00C52B4D">
                <w:rPr>
                  <w:rFonts w:hint="eastAsia"/>
                  <w:lang w:eastAsia="zh-CN"/>
                </w:rPr>
                <w:t xml:space="preserve"> </w:t>
              </w:r>
            </w:ins>
          </w:p>
          <w:p w14:paraId="04ED85B6" w14:textId="77777777" w:rsidR="00A64423" w:rsidRPr="007065F4" w:rsidRDefault="00A64423" w:rsidP="00A64423">
            <w:pPr>
              <w:pStyle w:val="TAL"/>
              <w:rPr>
                <w:rFonts w:cs="Arial"/>
                <w:kern w:val="2"/>
                <w:szCs w:val="18"/>
                <w:lang w:eastAsia="zh-CN"/>
              </w:rPr>
            </w:pPr>
            <w:del w:id="412" w:author="Yufei" w:date="2021-04-25T17:05:00Z">
              <w:r w:rsidRPr="007065F4" w:rsidDel="00C52B4D">
                <w:rPr>
                  <w:rFonts w:cs="Arial"/>
                  <w:szCs w:val="18"/>
                </w:rPr>
                <w:delText>measResultNeighCells</w:delText>
              </w:r>
            </w:del>
          </w:p>
        </w:tc>
        <w:tc>
          <w:tcPr>
            <w:tcW w:w="2269" w:type="dxa"/>
            <w:tcBorders>
              <w:top w:val="single" w:sz="4" w:space="0" w:color="auto"/>
              <w:left w:val="single" w:sz="4" w:space="0" w:color="auto"/>
              <w:bottom w:val="single" w:sz="4" w:space="0" w:color="auto"/>
              <w:right w:val="single" w:sz="4" w:space="0" w:color="auto"/>
            </w:tcBorders>
          </w:tcPr>
          <w:p w14:paraId="272F4619" w14:textId="77777777" w:rsidR="00A64423" w:rsidRPr="007065F4" w:rsidRDefault="00A64423" w:rsidP="00A64423">
            <w:pPr>
              <w:pStyle w:val="TAL"/>
              <w:rPr>
                <w:rFonts w:cs="Arial"/>
                <w:b/>
                <w:szCs w:val="18"/>
                <w:lang w:eastAsia="zh-CN"/>
              </w:rPr>
            </w:pPr>
            <w:del w:id="413" w:author="Yufei" w:date="2021-04-25T17:16:00Z">
              <w:r w:rsidRPr="007065F4" w:rsidDel="00C52B4D">
                <w:rPr>
                  <w:rFonts w:cs="Arial"/>
                  <w:szCs w:val="18"/>
                </w:rPr>
                <w:delText>Set according to specif</w:delText>
              </w:r>
            </w:del>
            <w:del w:id="414" w:author="Yufei" w:date="2021-04-25T17:15:00Z">
              <w:r w:rsidRPr="007065F4" w:rsidDel="00C52B4D">
                <w:rPr>
                  <w:rFonts w:cs="Arial"/>
                  <w:szCs w:val="18"/>
                </w:rPr>
                <w:delText>ic message content</w:delText>
              </w:r>
            </w:del>
          </w:p>
        </w:tc>
        <w:tc>
          <w:tcPr>
            <w:tcW w:w="1592" w:type="dxa"/>
            <w:tcBorders>
              <w:top w:val="single" w:sz="4" w:space="0" w:color="auto"/>
              <w:left w:val="single" w:sz="4" w:space="0" w:color="auto"/>
              <w:bottom w:val="single" w:sz="4" w:space="0" w:color="auto"/>
              <w:right w:val="single" w:sz="4" w:space="0" w:color="auto"/>
            </w:tcBorders>
          </w:tcPr>
          <w:p w14:paraId="5BA102A6"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EF84C7" w14:textId="77777777" w:rsidR="00A64423" w:rsidRPr="007065F4" w:rsidRDefault="00A64423" w:rsidP="00A64423">
            <w:pPr>
              <w:pStyle w:val="TAL"/>
              <w:rPr>
                <w:rFonts w:cs="Arial"/>
                <w:b/>
                <w:szCs w:val="18"/>
              </w:rPr>
            </w:pPr>
          </w:p>
        </w:tc>
      </w:tr>
      <w:tr w:rsidR="000B443F" w:rsidRPr="007065F4" w14:paraId="7757E614" w14:textId="77777777" w:rsidTr="00A64423">
        <w:trPr>
          <w:ins w:id="415" w:author="Yufei" w:date="2021-04-25T17:16:00Z"/>
        </w:trPr>
        <w:tc>
          <w:tcPr>
            <w:tcW w:w="4643" w:type="dxa"/>
            <w:tcBorders>
              <w:top w:val="single" w:sz="4" w:space="0" w:color="auto"/>
              <w:left w:val="single" w:sz="4" w:space="0" w:color="auto"/>
              <w:bottom w:val="single" w:sz="4" w:space="0" w:color="auto"/>
              <w:right w:val="single" w:sz="4" w:space="0" w:color="auto"/>
            </w:tcBorders>
          </w:tcPr>
          <w:p w14:paraId="7640E2A6" w14:textId="77777777" w:rsidR="000B443F" w:rsidRPr="007065F4" w:rsidRDefault="000B443F" w:rsidP="00A64423">
            <w:pPr>
              <w:pStyle w:val="TAL"/>
              <w:rPr>
                <w:ins w:id="416" w:author="Yufei" w:date="2021-04-25T17:16:00Z"/>
                <w:rFonts w:cs="Arial"/>
                <w:kern w:val="2"/>
                <w:szCs w:val="18"/>
                <w:lang w:eastAsia="zh-CN"/>
              </w:rPr>
            </w:pPr>
            <w:r>
              <w:rPr>
                <w:rFonts w:cs="Arial" w:hint="eastAsia"/>
                <w:kern w:val="2"/>
                <w:szCs w:val="18"/>
                <w:lang w:eastAsia="zh-CN"/>
              </w:rPr>
              <w:t xml:space="preserve">            </w:t>
            </w:r>
            <w:proofErr w:type="spellStart"/>
            <w:ins w:id="417" w:author="Yufei" w:date="2021-04-25T17:16:00Z">
              <w:r w:rsidRPr="007065F4">
                <w:t>measResultListNR</w:t>
              </w:r>
              <w:proofErr w:type="spellEnd"/>
              <w:r w:rsidRPr="007065F4">
                <w:t xml:space="preserve"> SEQUENCE (SIZE (1.. </w:t>
              </w:r>
              <w:proofErr w:type="spellStart"/>
              <w:r w:rsidRPr="007065F4">
                <w:t>maxCellReport</w:t>
              </w:r>
              <w:proofErr w:type="spellEnd"/>
              <w:r w:rsidRPr="007065F4">
                <w:t xml:space="preserve">)) OF </w:t>
              </w:r>
              <w:proofErr w:type="spellStart"/>
              <w:r w:rsidRPr="007065F4">
                <w:t>MeasResultNR</w:t>
              </w:r>
              <w:proofErr w:type="spellEnd"/>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3243F557" w14:textId="77777777" w:rsidR="000B443F" w:rsidRPr="007065F4" w:rsidDel="00C52B4D" w:rsidRDefault="000B443F" w:rsidP="00A64423">
            <w:pPr>
              <w:pStyle w:val="TAL"/>
              <w:rPr>
                <w:ins w:id="418" w:author="Yufei" w:date="2021-04-25T17:16:00Z"/>
                <w:rFonts w:cs="Arial"/>
                <w:szCs w:val="18"/>
              </w:rPr>
            </w:pPr>
            <w:ins w:id="419" w:author="Yufei" w:date="2021-04-25T17:17:00Z">
              <w:r w:rsidRPr="007065F4">
                <w:t>1 entry</w:t>
              </w:r>
            </w:ins>
          </w:p>
        </w:tc>
        <w:tc>
          <w:tcPr>
            <w:tcW w:w="1592" w:type="dxa"/>
            <w:tcBorders>
              <w:top w:val="single" w:sz="4" w:space="0" w:color="auto"/>
              <w:left w:val="single" w:sz="4" w:space="0" w:color="auto"/>
              <w:bottom w:val="single" w:sz="4" w:space="0" w:color="auto"/>
              <w:right w:val="single" w:sz="4" w:space="0" w:color="auto"/>
            </w:tcBorders>
          </w:tcPr>
          <w:p w14:paraId="7427C7F8" w14:textId="77777777" w:rsidR="000B443F" w:rsidRPr="007065F4" w:rsidRDefault="000B443F" w:rsidP="00A64423">
            <w:pPr>
              <w:pStyle w:val="TAL"/>
              <w:rPr>
                <w:ins w:id="420" w:author="Yufei" w:date="2021-04-25T17:16: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52F6C3B" w14:textId="77777777" w:rsidR="000B443F" w:rsidRPr="007065F4" w:rsidRDefault="000B443F" w:rsidP="00A64423">
            <w:pPr>
              <w:pStyle w:val="TAL"/>
              <w:rPr>
                <w:ins w:id="421" w:author="Yufei" w:date="2021-04-25T17:16:00Z"/>
                <w:rFonts w:cs="Arial"/>
                <w:b/>
                <w:szCs w:val="18"/>
              </w:rPr>
            </w:pPr>
          </w:p>
        </w:tc>
      </w:tr>
      <w:tr w:rsidR="000B443F" w:rsidRPr="007065F4" w14:paraId="5B4AE870" w14:textId="77777777" w:rsidTr="00A64423">
        <w:trPr>
          <w:ins w:id="422" w:author="Yufei" w:date="2021-04-25T17:17:00Z"/>
        </w:trPr>
        <w:tc>
          <w:tcPr>
            <w:tcW w:w="4643" w:type="dxa"/>
            <w:tcBorders>
              <w:top w:val="single" w:sz="4" w:space="0" w:color="auto"/>
              <w:left w:val="single" w:sz="4" w:space="0" w:color="auto"/>
              <w:bottom w:val="single" w:sz="4" w:space="0" w:color="auto"/>
              <w:right w:val="single" w:sz="4" w:space="0" w:color="auto"/>
            </w:tcBorders>
          </w:tcPr>
          <w:p w14:paraId="02227485" w14:textId="77777777" w:rsidR="000B443F" w:rsidRDefault="000B443F" w:rsidP="00A64423">
            <w:pPr>
              <w:pStyle w:val="TAL"/>
              <w:rPr>
                <w:ins w:id="423" w:author="Yufei" w:date="2021-04-25T17:17:00Z"/>
                <w:rFonts w:cs="Arial"/>
                <w:kern w:val="2"/>
                <w:szCs w:val="18"/>
                <w:lang w:eastAsia="zh-CN"/>
              </w:rPr>
            </w:pPr>
            <w:r>
              <w:rPr>
                <w:rFonts w:cs="Arial" w:hint="eastAsia"/>
                <w:kern w:val="2"/>
                <w:szCs w:val="18"/>
                <w:lang w:eastAsia="zh-CN"/>
              </w:rPr>
              <w:t xml:space="preserve">              </w:t>
            </w:r>
            <w:proofErr w:type="spellStart"/>
            <w:ins w:id="424" w:author="Yufei" w:date="2021-04-25T17:17:00Z">
              <w:r w:rsidRPr="007065F4">
                <w:t>MeasResultNR</w:t>
              </w:r>
              <w:proofErr w:type="spellEnd"/>
              <w:r w:rsidRPr="007065F4">
                <w:t>[1] SEQUENCE {</w:t>
              </w:r>
            </w:ins>
          </w:p>
        </w:tc>
        <w:tc>
          <w:tcPr>
            <w:tcW w:w="2269" w:type="dxa"/>
            <w:tcBorders>
              <w:top w:val="single" w:sz="4" w:space="0" w:color="auto"/>
              <w:left w:val="single" w:sz="4" w:space="0" w:color="auto"/>
              <w:bottom w:val="single" w:sz="4" w:space="0" w:color="auto"/>
              <w:right w:val="single" w:sz="4" w:space="0" w:color="auto"/>
            </w:tcBorders>
          </w:tcPr>
          <w:p w14:paraId="7EDCD17A" w14:textId="77777777" w:rsidR="000B443F" w:rsidRPr="007065F4" w:rsidRDefault="000B443F" w:rsidP="00A64423">
            <w:pPr>
              <w:pStyle w:val="TAL"/>
              <w:rPr>
                <w:ins w:id="425" w:author="Yufei" w:date="2021-04-25T17:17:00Z"/>
              </w:rPr>
            </w:pPr>
          </w:p>
        </w:tc>
        <w:tc>
          <w:tcPr>
            <w:tcW w:w="1592" w:type="dxa"/>
            <w:tcBorders>
              <w:top w:val="single" w:sz="4" w:space="0" w:color="auto"/>
              <w:left w:val="single" w:sz="4" w:space="0" w:color="auto"/>
              <w:bottom w:val="single" w:sz="4" w:space="0" w:color="auto"/>
              <w:right w:val="single" w:sz="4" w:space="0" w:color="auto"/>
            </w:tcBorders>
          </w:tcPr>
          <w:p w14:paraId="785D3A3E" w14:textId="77777777" w:rsidR="000B443F" w:rsidRPr="007065F4" w:rsidRDefault="000B443F" w:rsidP="00A64423">
            <w:pPr>
              <w:pStyle w:val="TAL"/>
              <w:rPr>
                <w:ins w:id="426" w:author="Yufei" w:date="2021-04-25T17:17: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B905649" w14:textId="77777777" w:rsidR="000B443F" w:rsidRPr="007065F4" w:rsidRDefault="000B443F" w:rsidP="00A64423">
            <w:pPr>
              <w:pStyle w:val="TAL"/>
              <w:rPr>
                <w:ins w:id="427" w:author="Yufei" w:date="2021-04-25T17:17:00Z"/>
                <w:rFonts w:cs="Arial"/>
                <w:b/>
                <w:szCs w:val="18"/>
              </w:rPr>
            </w:pPr>
          </w:p>
        </w:tc>
      </w:tr>
      <w:tr w:rsidR="000B443F" w:rsidRPr="007065F4" w14:paraId="0C58ABDA" w14:textId="77777777" w:rsidTr="00A64423">
        <w:trPr>
          <w:ins w:id="428" w:author="Yufei" w:date="2021-04-25T17:17:00Z"/>
        </w:trPr>
        <w:tc>
          <w:tcPr>
            <w:tcW w:w="4643" w:type="dxa"/>
            <w:tcBorders>
              <w:top w:val="single" w:sz="4" w:space="0" w:color="auto"/>
              <w:left w:val="single" w:sz="4" w:space="0" w:color="auto"/>
              <w:bottom w:val="single" w:sz="4" w:space="0" w:color="auto"/>
              <w:right w:val="single" w:sz="4" w:space="0" w:color="auto"/>
            </w:tcBorders>
          </w:tcPr>
          <w:p w14:paraId="63C3FA2F" w14:textId="77777777" w:rsidR="000B443F" w:rsidRDefault="000B443F" w:rsidP="00A64423">
            <w:pPr>
              <w:pStyle w:val="TAL"/>
              <w:rPr>
                <w:ins w:id="429" w:author="Yufei" w:date="2021-04-25T17:17:00Z"/>
                <w:rFonts w:cs="Arial"/>
                <w:kern w:val="2"/>
                <w:szCs w:val="18"/>
                <w:lang w:eastAsia="zh-CN"/>
              </w:rPr>
            </w:pPr>
            <w:r>
              <w:rPr>
                <w:rFonts w:cs="Arial" w:hint="eastAsia"/>
                <w:kern w:val="2"/>
                <w:szCs w:val="18"/>
                <w:lang w:eastAsia="zh-CN"/>
              </w:rPr>
              <w:t xml:space="preserve">                </w:t>
            </w:r>
            <w:proofErr w:type="spellStart"/>
            <w:ins w:id="430" w:author="Yufei" w:date="2021-04-25T17:18:00Z">
              <w:r w:rsidRPr="007065F4">
                <w:t>physCellId</w:t>
              </w:r>
            </w:ins>
            <w:proofErr w:type="spellEnd"/>
          </w:p>
        </w:tc>
        <w:tc>
          <w:tcPr>
            <w:tcW w:w="2269" w:type="dxa"/>
            <w:tcBorders>
              <w:top w:val="single" w:sz="4" w:space="0" w:color="auto"/>
              <w:left w:val="single" w:sz="4" w:space="0" w:color="auto"/>
              <w:bottom w:val="single" w:sz="4" w:space="0" w:color="auto"/>
              <w:right w:val="single" w:sz="4" w:space="0" w:color="auto"/>
            </w:tcBorders>
          </w:tcPr>
          <w:p w14:paraId="7061D3AF" w14:textId="77777777" w:rsidR="000B443F" w:rsidRPr="007065F4" w:rsidRDefault="000B443F" w:rsidP="00A64423">
            <w:pPr>
              <w:pStyle w:val="TAL"/>
              <w:rPr>
                <w:ins w:id="431" w:author="Yufei" w:date="2021-04-25T17:17:00Z"/>
              </w:rPr>
            </w:pPr>
            <w:ins w:id="432" w:author="Yufei" w:date="2021-04-25T17:25:00Z">
              <w:r w:rsidRPr="007065F4">
                <w:t>Physical layer cell identity of NR Cell 3</w:t>
              </w:r>
            </w:ins>
          </w:p>
        </w:tc>
        <w:tc>
          <w:tcPr>
            <w:tcW w:w="1592" w:type="dxa"/>
            <w:tcBorders>
              <w:top w:val="single" w:sz="4" w:space="0" w:color="auto"/>
              <w:left w:val="single" w:sz="4" w:space="0" w:color="auto"/>
              <w:bottom w:val="single" w:sz="4" w:space="0" w:color="auto"/>
              <w:right w:val="single" w:sz="4" w:space="0" w:color="auto"/>
            </w:tcBorders>
          </w:tcPr>
          <w:p w14:paraId="7402CF04" w14:textId="77777777" w:rsidR="000B443F" w:rsidRPr="007065F4" w:rsidRDefault="000B443F" w:rsidP="00A64423">
            <w:pPr>
              <w:pStyle w:val="TAL"/>
              <w:rPr>
                <w:ins w:id="433" w:author="Yufei" w:date="2021-04-25T17:17: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ACCC2C4" w14:textId="77777777" w:rsidR="000B443F" w:rsidRPr="007065F4" w:rsidRDefault="000B443F" w:rsidP="00A64423">
            <w:pPr>
              <w:pStyle w:val="TAL"/>
              <w:rPr>
                <w:ins w:id="434" w:author="Yufei" w:date="2021-04-25T17:17:00Z"/>
                <w:rFonts w:cs="Arial"/>
                <w:b/>
                <w:szCs w:val="18"/>
              </w:rPr>
            </w:pPr>
          </w:p>
        </w:tc>
      </w:tr>
      <w:tr w:rsidR="000B443F" w:rsidRPr="007065F4" w14:paraId="4516B32C" w14:textId="77777777" w:rsidTr="00A64423">
        <w:trPr>
          <w:ins w:id="435" w:author="Yufei" w:date="2021-04-25T17:18:00Z"/>
        </w:trPr>
        <w:tc>
          <w:tcPr>
            <w:tcW w:w="4643" w:type="dxa"/>
            <w:tcBorders>
              <w:top w:val="single" w:sz="4" w:space="0" w:color="auto"/>
              <w:left w:val="single" w:sz="4" w:space="0" w:color="auto"/>
              <w:bottom w:val="single" w:sz="4" w:space="0" w:color="auto"/>
              <w:right w:val="single" w:sz="4" w:space="0" w:color="auto"/>
            </w:tcBorders>
          </w:tcPr>
          <w:p w14:paraId="40C58B15" w14:textId="77777777" w:rsidR="000B443F" w:rsidRDefault="000B443F" w:rsidP="00A64423">
            <w:pPr>
              <w:pStyle w:val="TAL"/>
              <w:rPr>
                <w:ins w:id="436" w:author="Yufei" w:date="2021-04-25T17:18:00Z"/>
                <w:rFonts w:cs="Arial"/>
                <w:kern w:val="2"/>
                <w:szCs w:val="18"/>
                <w:lang w:eastAsia="zh-CN"/>
              </w:rPr>
            </w:pPr>
            <w:r>
              <w:rPr>
                <w:rFonts w:cs="Arial" w:hint="eastAsia"/>
                <w:kern w:val="2"/>
                <w:szCs w:val="18"/>
                <w:lang w:eastAsia="zh-CN"/>
              </w:rPr>
              <w:t xml:space="preserve">                </w:t>
            </w:r>
            <w:proofErr w:type="spellStart"/>
            <w:ins w:id="437" w:author="Yufei" w:date="2021-04-25T17:18:00Z">
              <w:r w:rsidRPr="007065F4">
                <w:t>measResult</w:t>
              </w:r>
              <w:proofErr w:type="spellEnd"/>
              <w:r w:rsidRPr="007065F4">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5758A01" w14:textId="77777777" w:rsidR="000B443F" w:rsidRPr="007065F4" w:rsidRDefault="000B443F" w:rsidP="00A64423">
            <w:pPr>
              <w:pStyle w:val="TAL"/>
              <w:rPr>
                <w:ins w:id="438" w:author="Yufei" w:date="2021-04-25T17:18:00Z"/>
              </w:rPr>
            </w:pPr>
          </w:p>
        </w:tc>
        <w:tc>
          <w:tcPr>
            <w:tcW w:w="1592" w:type="dxa"/>
            <w:tcBorders>
              <w:top w:val="single" w:sz="4" w:space="0" w:color="auto"/>
              <w:left w:val="single" w:sz="4" w:space="0" w:color="auto"/>
              <w:bottom w:val="single" w:sz="4" w:space="0" w:color="auto"/>
              <w:right w:val="single" w:sz="4" w:space="0" w:color="auto"/>
            </w:tcBorders>
          </w:tcPr>
          <w:p w14:paraId="393C3F5A" w14:textId="77777777" w:rsidR="000B443F" w:rsidRPr="007065F4" w:rsidRDefault="000B443F" w:rsidP="00A64423">
            <w:pPr>
              <w:pStyle w:val="TAL"/>
              <w:rPr>
                <w:ins w:id="439" w:author="Yufei" w:date="2021-04-25T17:18: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7572441" w14:textId="77777777" w:rsidR="000B443F" w:rsidRPr="007065F4" w:rsidRDefault="000B443F" w:rsidP="00A64423">
            <w:pPr>
              <w:pStyle w:val="TAL"/>
              <w:rPr>
                <w:ins w:id="440" w:author="Yufei" w:date="2021-04-25T17:18:00Z"/>
                <w:rFonts w:cs="Arial"/>
                <w:b/>
                <w:szCs w:val="18"/>
              </w:rPr>
            </w:pPr>
          </w:p>
        </w:tc>
      </w:tr>
      <w:tr w:rsidR="000B443F" w:rsidRPr="007065F4" w14:paraId="173ECAE9" w14:textId="77777777" w:rsidTr="00A64423">
        <w:trPr>
          <w:ins w:id="441" w:author="Yufei" w:date="2021-04-25T17:18:00Z"/>
        </w:trPr>
        <w:tc>
          <w:tcPr>
            <w:tcW w:w="4643" w:type="dxa"/>
            <w:tcBorders>
              <w:top w:val="single" w:sz="4" w:space="0" w:color="auto"/>
              <w:left w:val="single" w:sz="4" w:space="0" w:color="auto"/>
              <w:bottom w:val="single" w:sz="4" w:space="0" w:color="auto"/>
              <w:right w:val="single" w:sz="4" w:space="0" w:color="auto"/>
            </w:tcBorders>
          </w:tcPr>
          <w:p w14:paraId="12E4657F" w14:textId="77777777" w:rsidR="000B443F" w:rsidRDefault="000B443F" w:rsidP="00A64423">
            <w:pPr>
              <w:pStyle w:val="TAL"/>
              <w:rPr>
                <w:ins w:id="442" w:author="Yufei" w:date="2021-04-25T17:18:00Z"/>
                <w:rFonts w:cs="Arial"/>
                <w:kern w:val="2"/>
                <w:szCs w:val="18"/>
                <w:lang w:eastAsia="zh-CN"/>
              </w:rPr>
            </w:pPr>
            <w:r>
              <w:rPr>
                <w:rFonts w:cs="Arial" w:hint="eastAsia"/>
                <w:kern w:val="2"/>
                <w:szCs w:val="18"/>
                <w:lang w:eastAsia="zh-CN"/>
              </w:rPr>
              <w:t xml:space="preserve">                  </w:t>
            </w:r>
            <w:proofErr w:type="spellStart"/>
            <w:ins w:id="443" w:author="Yufei" w:date="2021-04-25T17:19:00Z">
              <w:r w:rsidRPr="007065F4">
                <w:t>cellResults</w:t>
              </w:r>
              <w:proofErr w:type="spellEnd"/>
              <w:r w:rsidRPr="007065F4">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5F1669B0" w14:textId="77777777" w:rsidR="000B443F" w:rsidRPr="007065F4" w:rsidRDefault="000B443F" w:rsidP="00A64423">
            <w:pPr>
              <w:pStyle w:val="TAL"/>
              <w:rPr>
                <w:ins w:id="444" w:author="Yufei" w:date="2021-04-25T17:18:00Z"/>
              </w:rPr>
            </w:pPr>
          </w:p>
        </w:tc>
        <w:tc>
          <w:tcPr>
            <w:tcW w:w="1592" w:type="dxa"/>
            <w:tcBorders>
              <w:top w:val="single" w:sz="4" w:space="0" w:color="auto"/>
              <w:left w:val="single" w:sz="4" w:space="0" w:color="auto"/>
              <w:bottom w:val="single" w:sz="4" w:space="0" w:color="auto"/>
              <w:right w:val="single" w:sz="4" w:space="0" w:color="auto"/>
            </w:tcBorders>
          </w:tcPr>
          <w:p w14:paraId="79E179BF" w14:textId="77777777" w:rsidR="000B443F" w:rsidRPr="007065F4" w:rsidRDefault="000B443F" w:rsidP="00A64423">
            <w:pPr>
              <w:pStyle w:val="TAL"/>
              <w:rPr>
                <w:ins w:id="445" w:author="Yufei" w:date="2021-04-25T17:18: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089B68" w14:textId="77777777" w:rsidR="000B443F" w:rsidRPr="007065F4" w:rsidRDefault="000B443F" w:rsidP="00A64423">
            <w:pPr>
              <w:pStyle w:val="TAL"/>
              <w:rPr>
                <w:ins w:id="446" w:author="Yufei" w:date="2021-04-25T17:18:00Z"/>
                <w:rFonts w:cs="Arial"/>
                <w:b/>
                <w:szCs w:val="18"/>
              </w:rPr>
            </w:pPr>
          </w:p>
        </w:tc>
      </w:tr>
      <w:tr w:rsidR="000B443F" w:rsidRPr="007065F4" w14:paraId="47040EEF" w14:textId="77777777" w:rsidTr="00A64423">
        <w:trPr>
          <w:ins w:id="447" w:author="Yufei" w:date="2021-04-25T17:19:00Z"/>
        </w:trPr>
        <w:tc>
          <w:tcPr>
            <w:tcW w:w="4643" w:type="dxa"/>
            <w:tcBorders>
              <w:top w:val="single" w:sz="4" w:space="0" w:color="auto"/>
              <w:left w:val="single" w:sz="4" w:space="0" w:color="auto"/>
              <w:bottom w:val="single" w:sz="4" w:space="0" w:color="auto"/>
              <w:right w:val="single" w:sz="4" w:space="0" w:color="auto"/>
            </w:tcBorders>
          </w:tcPr>
          <w:p w14:paraId="5EFB1639" w14:textId="77777777" w:rsidR="000B443F" w:rsidRDefault="000B443F" w:rsidP="00A64423">
            <w:pPr>
              <w:pStyle w:val="TAL"/>
              <w:rPr>
                <w:ins w:id="448" w:author="Yufei" w:date="2021-04-25T17:19:00Z"/>
                <w:rFonts w:cs="Arial"/>
                <w:kern w:val="2"/>
                <w:szCs w:val="18"/>
                <w:lang w:eastAsia="zh-CN"/>
              </w:rPr>
            </w:pPr>
            <w:r>
              <w:rPr>
                <w:rFonts w:cs="Arial" w:hint="eastAsia"/>
                <w:kern w:val="2"/>
                <w:szCs w:val="18"/>
                <w:lang w:eastAsia="zh-CN"/>
              </w:rPr>
              <w:t xml:space="preserve">                   </w:t>
            </w:r>
            <w:proofErr w:type="spellStart"/>
            <w:ins w:id="449" w:author="Yufei" w:date="2021-04-25T17:19:00Z">
              <w:r w:rsidRPr="007065F4">
                <w:t>rsrp</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19070C8" w14:textId="77777777" w:rsidR="000B443F" w:rsidRPr="007065F4" w:rsidRDefault="000B443F" w:rsidP="00A64423">
            <w:pPr>
              <w:pStyle w:val="TAL"/>
              <w:rPr>
                <w:ins w:id="450" w:author="Yufei" w:date="2021-04-25T17:19:00Z"/>
              </w:rPr>
            </w:pPr>
            <w:ins w:id="451" w:author="Yufei" w:date="2021-04-25T17:25:00Z">
              <w:r w:rsidRPr="007065F4">
                <w:t>(0..127)</w:t>
              </w:r>
            </w:ins>
          </w:p>
        </w:tc>
        <w:tc>
          <w:tcPr>
            <w:tcW w:w="1592" w:type="dxa"/>
            <w:tcBorders>
              <w:top w:val="single" w:sz="4" w:space="0" w:color="auto"/>
              <w:left w:val="single" w:sz="4" w:space="0" w:color="auto"/>
              <w:bottom w:val="single" w:sz="4" w:space="0" w:color="auto"/>
              <w:right w:val="single" w:sz="4" w:space="0" w:color="auto"/>
            </w:tcBorders>
          </w:tcPr>
          <w:p w14:paraId="7D438DF5" w14:textId="77777777" w:rsidR="000B443F" w:rsidRPr="007065F4" w:rsidRDefault="000B443F" w:rsidP="00A64423">
            <w:pPr>
              <w:pStyle w:val="TAL"/>
              <w:rPr>
                <w:ins w:id="452" w:author="Yufei" w:date="2021-04-25T17:19: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3A9E006" w14:textId="77777777" w:rsidR="000B443F" w:rsidRPr="007065F4" w:rsidRDefault="000B443F" w:rsidP="00A64423">
            <w:pPr>
              <w:pStyle w:val="TAL"/>
              <w:rPr>
                <w:ins w:id="453" w:author="Yufei" w:date="2021-04-25T17:19:00Z"/>
                <w:rFonts w:cs="Arial"/>
                <w:b/>
                <w:szCs w:val="18"/>
              </w:rPr>
            </w:pPr>
          </w:p>
        </w:tc>
      </w:tr>
      <w:tr w:rsidR="000B443F" w:rsidRPr="007065F4" w14:paraId="34762743" w14:textId="77777777" w:rsidTr="00A64423">
        <w:trPr>
          <w:ins w:id="454" w:author="Yufei" w:date="2021-04-25T17:19:00Z"/>
        </w:trPr>
        <w:tc>
          <w:tcPr>
            <w:tcW w:w="4643" w:type="dxa"/>
            <w:tcBorders>
              <w:top w:val="single" w:sz="4" w:space="0" w:color="auto"/>
              <w:left w:val="single" w:sz="4" w:space="0" w:color="auto"/>
              <w:bottom w:val="single" w:sz="4" w:space="0" w:color="auto"/>
              <w:right w:val="single" w:sz="4" w:space="0" w:color="auto"/>
            </w:tcBorders>
          </w:tcPr>
          <w:p w14:paraId="01BDCEFB" w14:textId="77777777" w:rsidR="000B443F" w:rsidRDefault="000B443F" w:rsidP="00A64423">
            <w:pPr>
              <w:pStyle w:val="TAL"/>
              <w:rPr>
                <w:ins w:id="455" w:author="Yufei" w:date="2021-04-25T17:19:00Z"/>
                <w:rFonts w:cs="Arial"/>
                <w:kern w:val="2"/>
                <w:szCs w:val="18"/>
                <w:lang w:eastAsia="zh-CN"/>
              </w:rPr>
            </w:pPr>
            <w:r>
              <w:rPr>
                <w:rFonts w:cs="Arial" w:hint="eastAsia"/>
                <w:kern w:val="2"/>
                <w:szCs w:val="18"/>
                <w:lang w:eastAsia="zh-CN"/>
              </w:rPr>
              <w:t xml:space="preserve">                   </w:t>
            </w:r>
            <w:proofErr w:type="spellStart"/>
            <w:ins w:id="456" w:author="Yufei" w:date="2021-04-25T17:20:00Z">
              <w:r w:rsidRPr="007065F4">
                <w:rPr>
                  <w:lang w:eastAsia="zh-CN"/>
                </w:rPr>
                <w:t>rsrq</w:t>
              </w:r>
            </w:ins>
            <w:proofErr w:type="spellEnd"/>
          </w:p>
        </w:tc>
        <w:tc>
          <w:tcPr>
            <w:tcW w:w="2269" w:type="dxa"/>
            <w:tcBorders>
              <w:top w:val="single" w:sz="4" w:space="0" w:color="auto"/>
              <w:left w:val="single" w:sz="4" w:space="0" w:color="auto"/>
              <w:bottom w:val="single" w:sz="4" w:space="0" w:color="auto"/>
              <w:right w:val="single" w:sz="4" w:space="0" w:color="auto"/>
            </w:tcBorders>
          </w:tcPr>
          <w:p w14:paraId="69BA12BA" w14:textId="77777777" w:rsidR="000B443F" w:rsidRPr="007065F4" w:rsidRDefault="000B443F" w:rsidP="00A64423">
            <w:pPr>
              <w:pStyle w:val="TAL"/>
              <w:rPr>
                <w:ins w:id="457" w:author="Yufei" w:date="2021-04-25T17:19:00Z"/>
              </w:rPr>
            </w:pPr>
            <w:ins w:id="458" w:author="Yufei" w:date="2021-04-25T17:25:00Z">
              <w:r w:rsidRPr="007065F4">
                <w:t>Not present</w:t>
              </w:r>
            </w:ins>
          </w:p>
        </w:tc>
        <w:tc>
          <w:tcPr>
            <w:tcW w:w="1592" w:type="dxa"/>
            <w:tcBorders>
              <w:top w:val="single" w:sz="4" w:space="0" w:color="auto"/>
              <w:left w:val="single" w:sz="4" w:space="0" w:color="auto"/>
              <w:bottom w:val="single" w:sz="4" w:space="0" w:color="auto"/>
              <w:right w:val="single" w:sz="4" w:space="0" w:color="auto"/>
            </w:tcBorders>
          </w:tcPr>
          <w:p w14:paraId="226D5579" w14:textId="77777777" w:rsidR="000B443F" w:rsidRPr="007065F4" w:rsidRDefault="000B443F" w:rsidP="00A64423">
            <w:pPr>
              <w:pStyle w:val="TAL"/>
              <w:rPr>
                <w:ins w:id="459" w:author="Yufei" w:date="2021-04-25T17:19: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774BCA7" w14:textId="77777777" w:rsidR="000B443F" w:rsidRPr="007065F4" w:rsidRDefault="000B443F" w:rsidP="00A64423">
            <w:pPr>
              <w:pStyle w:val="TAL"/>
              <w:rPr>
                <w:ins w:id="460" w:author="Yufei" w:date="2021-04-25T17:19:00Z"/>
                <w:rFonts w:cs="Arial"/>
                <w:b/>
                <w:szCs w:val="18"/>
              </w:rPr>
            </w:pPr>
          </w:p>
        </w:tc>
      </w:tr>
      <w:tr w:rsidR="000B443F" w:rsidRPr="007065F4" w14:paraId="2DD855E8" w14:textId="77777777" w:rsidTr="00A64423">
        <w:trPr>
          <w:ins w:id="461" w:author="Yufei" w:date="2021-04-25T17:19:00Z"/>
        </w:trPr>
        <w:tc>
          <w:tcPr>
            <w:tcW w:w="4643" w:type="dxa"/>
            <w:tcBorders>
              <w:top w:val="single" w:sz="4" w:space="0" w:color="auto"/>
              <w:left w:val="single" w:sz="4" w:space="0" w:color="auto"/>
              <w:bottom w:val="single" w:sz="4" w:space="0" w:color="auto"/>
              <w:right w:val="single" w:sz="4" w:space="0" w:color="auto"/>
            </w:tcBorders>
          </w:tcPr>
          <w:p w14:paraId="33CD11F4" w14:textId="77777777" w:rsidR="000B443F" w:rsidRDefault="000B443F" w:rsidP="00A64423">
            <w:pPr>
              <w:pStyle w:val="TAL"/>
              <w:rPr>
                <w:ins w:id="462" w:author="Yufei" w:date="2021-04-25T17:19:00Z"/>
                <w:rFonts w:cs="Arial"/>
                <w:kern w:val="2"/>
                <w:szCs w:val="18"/>
                <w:lang w:eastAsia="zh-CN"/>
              </w:rPr>
            </w:pPr>
            <w:r>
              <w:rPr>
                <w:rFonts w:cs="Arial" w:hint="eastAsia"/>
                <w:kern w:val="2"/>
                <w:szCs w:val="18"/>
                <w:lang w:eastAsia="zh-CN"/>
              </w:rPr>
              <w:t xml:space="preserve">                   </w:t>
            </w:r>
            <w:proofErr w:type="spellStart"/>
            <w:ins w:id="463" w:author="Yufei" w:date="2021-04-25T17:20:00Z">
              <w:r w:rsidRPr="007065F4">
                <w:t>sinr</w:t>
              </w:r>
            </w:ins>
            <w:proofErr w:type="spellEnd"/>
          </w:p>
        </w:tc>
        <w:tc>
          <w:tcPr>
            <w:tcW w:w="2269" w:type="dxa"/>
            <w:tcBorders>
              <w:top w:val="single" w:sz="4" w:space="0" w:color="auto"/>
              <w:left w:val="single" w:sz="4" w:space="0" w:color="auto"/>
              <w:bottom w:val="single" w:sz="4" w:space="0" w:color="auto"/>
              <w:right w:val="single" w:sz="4" w:space="0" w:color="auto"/>
            </w:tcBorders>
          </w:tcPr>
          <w:p w14:paraId="5D368499" w14:textId="77777777" w:rsidR="000B443F" w:rsidRPr="007065F4" w:rsidRDefault="000B443F" w:rsidP="00A64423">
            <w:pPr>
              <w:pStyle w:val="TAL"/>
              <w:rPr>
                <w:ins w:id="464" w:author="Yufei" w:date="2021-04-25T17:19:00Z"/>
              </w:rPr>
            </w:pPr>
            <w:ins w:id="465" w:author="Yufei" w:date="2021-04-25T17:25:00Z">
              <w:r w:rsidRPr="007065F4">
                <w:t>Not present</w:t>
              </w:r>
            </w:ins>
          </w:p>
        </w:tc>
        <w:tc>
          <w:tcPr>
            <w:tcW w:w="1592" w:type="dxa"/>
            <w:tcBorders>
              <w:top w:val="single" w:sz="4" w:space="0" w:color="auto"/>
              <w:left w:val="single" w:sz="4" w:space="0" w:color="auto"/>
              <w:bottom w:val="single" w:sz="4" w:space="0" w:color="auto"/>
              <w:right w:val="single" w:sz="4" w:space="0" w:color="auto"/>
            </w:tcBorders>
          </w:tcPr>
          <w:p w14:paraId="0F89BBF3" w14:textId="77777777" w:rsidR="000B443F" w:rsidRPr="007065F4" w:rsidRDefault="000B443F" w:rsidP="00A64423">
            <w:pPr>
              <w:pStyle w:val="TAL"/>
              <w:rPr>
                <w:ins w:id="466" w:author="Yufei" w:date="2021-04-25T17:19: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1FC0F01" w14:textId="77777777" w:rsidR="000B443F" w:rsidRPr="007065F4" w:rsidRDefault="000B443F" w:rsidP="00A64423">
            <w:pPr>
              <w:pStyle w:val="TAL"/>
              <w:rPr>
                <w:ins w:id="467" w:author="Yufei" w:date="2021-04-25T17:19:00Z"/>
                <w:rFonts w:cs="Arial"/>
                <w:b/>
                <w:szCs w:val="18"/>
              </w:rPr>
            </w:pPr>
          </w:p>
        </w:tc>
      </w:tr>
      <w:tr w:rsidR="000B443F" w:rsidRPr="007065F4" w14:paraId="30809BBA" w14:textId="77777777" w:rsidTr="00A64423">
        <w:trPr>
          <w:ins w:id="468" w:author="Yufei" w:date="2021-04-25T17:21:00Z"/>
        </w:trPr>
        <w:tc>
          <w:tcPr>
            <w:tcW w:w="4643" w:type="dxa"/>
            <w:tcBorders>
              <w:top w:val="single" w:sz="4" w:space="0" w:color="auto"/>
              <w:left w:val="single" w:sz="4" w:space="0" w:color="auto"/>
              <w:bottom w:val="single" w:sz="4" w:space="0" w:color="auto"/>
              <w:right w:val="single" w:sz="4" w:space="0" w:color="auto"/>
            </w:tcBorders>
          </w:tcPr>
          <w:p w14:paraId="5F647621" w14:textId="77777777" w:rsidR="000B443F" w:rsidRDefault="000B443F" w:rsidP="00A64423">
            <w:pPr>
              <w:pStyle w:val="TAL"/>
              <w:rPr>
                <w:ins w:id="469" w:author="Yufei" w:date="2021-04-25T17:21:00Z"/>
                <w:rFonts w:cs="Arial"/>
                <w:kern w:val="2"/>
                <w:szCs w:val="18"/>
                <w:lang w:eastAsia="zh-CN"/>
              </w:rPr>
            </w:pPr>
            <w:r>
              <w:rPr>
                <w:rFonts w:cs="Arial" w:hint="eastAsia"/>
                <w:kern w:val="2"/>
                <w:szCs w:val="18"/>
                <w:lang w:eastAsia="zh-CN"/>
              </w:rPr>
              <w:t xml:space="preserve">                  </w:t>
            </w:r>
            <w:ins w:id="470" w:author="Yufei" w:date="2021-04-25T17:23:00Z">
              <w:r w:rsidRPr="007065F4">
                <w:rPr>
                  <w:rFonts w:cs="Arial"/>
                  <w:kern w:val="2"/>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2C14A974" w14:textId="77777777" w:rsidR="000B443F" w:rsidRPr="007065F4" w:rsidRDefault="000B443F" w:rsidP="00A64423">
            <w:pPr>
              <w:pStyle w:val="TAL"/>
              <w:rPr>
                <w:ins w:id="471" w:author="Yufei" w:date="2021-04-25T17:21:00Z"/>
              </w:rPr>
            </w:pPr>
          </w:p>
        </w:tc>
        <w:tc>
          <w:tcPr>
            <w:tcW w:w="1592" w:type="dxa"/>
            <w:tcBorders>
              <w:top w:val="single" w:sz="4" w:space="0" w:color="auto"/>
              <w:left w:val="single" w:sz="4" w:space="0" w:color="auto"/>
              <w:bottom w:val="single" w:sz="4" w:space="0" w:color="auto"/>
              <w:right w:val="single" w:sz="4" w:space="0" w:color="auto"/>
            </w:tcBorders>
          </w:tcPr>
          <w:p w14:paraId="2FB59C56" w14:textId="77777777" w:rsidR="000B443F" w:rsidRPr="007065F4" w:rsidRDefault="000B443F" w:rsidP="00A64423">
            <w:pPr>
              <w:pStyle w:val="TAL"/>
              <w:rPr>
                <w:ins w:id="472" w:author="Yufei" w:date="2021-04-25T17:21: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3B56DF" w14:textId="77777777" w:rsidR="000B443F" w:rsidRPr="007065F4" w:rsidRDefault="000B443F" w:rsidP="00A64423">
            <w:pPr>
              <w:pStyle w:val="TAL"/>
              <w:rPr>
                <w:ins w:id="473" w:author="Yufei" w:date="2021-04-25T17:21:00Z"/>
                <w:rFonts w:cs="Arial"/>
                <w:b/>
                <w:szCs w:val="18"/>
              </w:rPr>
            </w:pPr>
          </w:p>
        </w:tc>
      </w:tr>
      <w:tr w:rsidR="000B443F" w:rsidRPr="007065F4" w14:paraId="5337F5C3" w14:textId="77777777" w:rsidTr="00A64423">
        <w:trPr>
          <w:ins w:id="474" w:author="Yufei" w:date="2021-04-25T17:22:00Z"/>
        </w:trPr>
        <w:tc>
          <w:tcPr>
            <w:tcW w:w="4643" w:type="dxa"/>
            <w:tcBorders>
              <w:top w:val="single" w:sz="4" w:space="0" w:color="auto"/>
              <w:left w:val="single" w:sz="4" w:space="0" w:color="auto"/>
              <w:bottom w:val="single" w:sz="4" w:space="0" w:color="auto"/>
              <w:right w:val="single" w:sz="4" w:space="0" w:color="auto"/>
            </w:tcBorders>
          </w:tcPr>
          <w:p w14:paraId="50E30BEE" w14:textId="77777777" w:rsidR="000B443F" w:rsidRDefault="000B443F" w:rsidP="00A64423">
            <w:pPr>
              <w:pStyle w:val="TAL"/>
              <w:rPr>
                <w:ins w:id="475" w:author="Yufei" w:date="2021-04-25T17:22:00Z"/>
                <w:rFonts w:cs="Arial"/>
                <w:kern w:val="2"/>
                <w:szCs w:val="18"/>
                <w:lang w:eastAsia="zh-CN"/>
              </w:rPr>
            </w:pPr>
            <w:r>
              <w:rPr>
                <w:rFonts w:cs="Arial" w:hint="eastAsia"/>
                <w:kern w:val="2"/>
                <w:szCs w:val="18"/>
                <w:lang w:eastAsia="zh-CN"/>
              </w:rPr>
              <w:t xml:space="preserve">                </w:t>
            </w:r>
            <w:ins w:id="476" w:author="Yufei" w:date="2021-04-25T17:23:00Z">
              <w:r w:rsidRPr="007065F4">
                <w:rPr>
                  <w:rFonts w:cs="Arial"/>
                  <w:kern w:val="2"/>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314D8FBD" w14:textId="77777777" w:rsidR="000B443F" w:rsidRPr="007065F4" w:rsidRDefault="000B443F" w:rsidP="00A64423">
            <w:pPr>
              <w:pStyle w:val="TAL"/>
              <w:rPr>
                <w:ins w:id="477" w:author="Yufei" w:date="2021-04-25T17:22:00Z"/>
              </w:rPr>
            </w:pPr>
          </w:p>
        </w:tc>
        <w:tc>
          <w:tcPr>
            <w:tcW w:w="1592" w:type="dxa"/>
            <w:tcBorders>
              <w:top w:val="single" w:sz="4" w:space="0" w:color="auto"/>
              <w:left w:val="single" w:sz="4" w:space="0" w:color="auto"/>
              <w:bottom w:val="single" w:sz="4" w:space="0" w:color="auto"/>
              <w:right w:val="single" w:sz="4" w:space="0" w:color="auto"/>
            </w:tcBorders>
          </w:tcPr>
          <w:p w14:paraId="07901D2E" w14:textId="77777777" w:rsidR="000B443F" w:rsidRPr="007065F4" w:rsidRDefault="000B443F" w:rsidP="00A64423">
            <w:pPr>
              <w:pStyle w:val="TAL"/>
              <w:rPr>
                <w:ins w:id="478" w:author="Yufei" w:date="2021-04-25T17:22: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EBC272E" w14:textId="77777777" w:rsidR="000B443F" w:rsidRPr="007065F4" w:rsidRDefault="000B443F" w:rsidP="00A64423">
            <w:pPr>
              <w:pStyle w:val="TAL"/>
              <w:rPr>
                <w:ins w:id="479" w:author="Yufei" w:date="2021-04-25T17:22:00Z"/>
                <w:rFonts w:cs="Arial"/>
                <w:b/>
                <w:szCs w:val="18"/>
              </w:rPr>
            </w:pPr>
          </w:p>
        </w:tc>
      </w:tr>
      <w:tr w:rsidR="000B443F" w:rsidRPr="007065F4" w14:paraId="1B95524B" w14:textId="77777777" w:rsidTr="00A64423">
        <w:trPr>
          <w:ins w:id="480" w:author="Yufei" w:date="2021-04-25T17:22:00Z"/>
        </w:trPr>
        <w:tc>
          <w:tcPr>
            <w:tcW w:w="4643" w:type="dxa"/>
            <w:tcBorders>
              <w:top w:val="single" w:sz="4" w:space="0" w:color="auto"/>
              <w:left w:val="single" w:sz="4" w:space="0" w:color="auto"/>
              <w:bottom w:val="single" w:sz="4" w:space="0" w:color="auto"/>
              <w:right w:val="single" w:sz="4" w:space="0" w:color="auto"/>
            </w:tcBorders>
          </w:tcPr>
          <w:p w14:paraId="24DC22D1" w14:textId="77777777" w:rsidR="000B443F" w:rsidRDefault="000B443F" w:rsidP="00A64423">
            <w:pPr>
              <w:pStyle w:val="TAL"/>
              <w:rPr>
                <w:ins w:id="481" w:author="Yufei" w:date="2021-04-25T17:22:00Z"/>
                <w:rFonts w:cs="Arial"/>
                <w:kern w:val="2"/>
                <w:szCs w:val="18"/>
                <w:lang w:eastAsia="zh-CN"/>
              </w:rPr>
            </w:pPr>
            <w:r>
              <w:rPr>
                <w:rFonts w:cs="Arial" w:hint="eastAsia"/>
                <w:kern w:val="2"/>
                <w:szCs w:val="18"/>
                <w:lang w:eastAsia="zh-CN"/>
              </w:rPr>
              <w:t xml:space="preserve">              </w:t>
            </w:r>
            <w:ins w:id="482" w:author="Yufei" w:date="2021-04-25T17:23:00Z">
              <w:r w:rsidRPr="007065F4">
                <w:rPr>
                  <w:rFonts w:cs="Arial"/>
                  <w:kern w:val="2"/>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2C3071C3" w14:textId="77777777" w:rsidR="000B443F" w:rsidRPr="007065F4" w:rsidRDefault="000B443F" w:rsidP="00A64423">
            <w:pPr>
              <w:pStyle w:val="TAL"/>
              <w:rPr>
                <w:ins w:id="483" w:author="Yufei" w:date="2021-04-25T17:22:00Z"/>
              </w:rPr>
            </w:pPr>
          </w:p>
        </w:tc>
        <w:tc>
          <w:tcPr>
            <w:tcW w:w="1592" w:type="dxa"/>
            <w:tcBorders>
              <w:top w:val="single" w:sz="4" w:space="0" w:color="auto"/>
              <w:left w:val="single" w:sz="4" w:space="0" w:color="auto"/>
              <w:bottom w:val="single" w:sz="4" w:space="0" w:color="auto"/>
              <w:right w:val="single" w:sz="4" w:space="0" w:color="auto"/>
            </w:tcBorders>
          </w:tcPr>
          <w:p w14:paraId="59890467" w14:textId="77777777" w:rsidR="000B443F" w:rsidRPr="007065F4" w:rsidRDefault="000B443F" w:rsidP="00A64423">
            <w:pPr>
              <w:pStyle w:val="TAL"/>
              <w:rPr>
                <w:ins w:id="484" w:author="Yufei" w:date="2021-04-25T17:22: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87AD6F4" w14:textId="77777777" w:rsidR="000B443F" w:rsidRPr="007065F4" w:rsidRDefault="000B443F" w:rsidP="00A64423">
            <w:pPr>
              <w:pStyle w:val="TAL"/>
              <w:rPr>
                <w:ins w:id="485" w:author="Yufei" w:date="2021-04-25T17:22:00Z"/>
                <w:rFonts w:cs="Arial"/>
                <w:b/>
                <w:szCs w:val="18"/>
              </w:rPr>
            </w:pPr>
          </w:p>
        </w:tc>
      </w:tr>
      <w:tr w:rsidR="000B443F" w:rsidRPr="007065F4" w14:paraId="044D700B" w14:textId="77777777" w:rsidTr="00A64423">
        <w:trPr>
          <w:ins w:id="486" w:author="Yufei" w:date="2021-04-25T17:22:00Z"/>
        </w:trPr>
        <w:tc>
          <w:tcPr>
            <w:tcW w:w="4643" w:type="dxa"/>
            <w:tcBorders>
              <w:top w:val="single" w:sz="4" w:space="0" w:color="auto"/>
              <w:left w:val="single" w:sz="4" w:space="0" w:color="auto"/>
              <w:bottom w:val="single" w:sz="4" w:space="0" w:color="auto"/>
              <w:right w:val="single" w:sz="4" w:space="0" w:color="auto"/>
            </w:tcBorders>
          </w:tcPr>
          <w:p w14:paraId="4A82C044" w14:textId="77777777" w:rsidR="000B443F" w:rsidRDefault="000B443F" w:rsidP="00A64423">
            <w:pPr>
              <w:pStyle w:val="TAL"/>
              <w:rPr>
                <w:ins w:id="487" w:author="Yufei" w:date="2021-04-25T17:22:00Z"/>
                <w:rFonts w:cs="Arial"/>
                <w:kern w:val="2"/>
                <w:szCs w:val="18"/>
                <w:lang w:eastAsia="zh-CN"/>
              </w:rPr>
            </w:pPr>
            <w:r>
              <w:rPr>
                <w:rFonts w:cs="Arial" w:hint="eastAsia"/>
                <w:kern w:val="2"/>
                <w:szCs w:val="18"/>
                <w:lang w:eastAsia="zh-CN"/>
              </w:rPr>
              <w:t xml:space="preserve">            </w:t>
            </w:r>
            <w:ins w:id="488" w:author="Yufei" w:date="2021-04-25T17:23:00Z">
              <w:r w:rsidRPr="007065F4">
                <w:rPr>
                  <w:rFonts w:cs="Arial"/>
                  <w:kern w:val="2"/>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1516D350" w14:textId="77777777" w:rsidR="000B443F" w:rsidRPr="007065F4" w:rsidRDefault="000B443F" w:rsidP="00A64423">
            <w:pPr>
              <w:pStyle w:val="TAL"/>
              <w:rPr>
                <w:ins w:id="489" w:author="Yufei" w:date="2021-04-25T17:22:00Z"/>
              </w:rPr>
            </w:pPr>
          </w:p>
        </w:tc>
        <w:tc>
          <w:tcPr>
            <w:tcW w:w="1592" w:type="dxa"/>
            <w:tcBorders>
              <w:top w:val="single" w:sz="4" w:space="0" w:color="auto"/>
              <w:left w:val="single" w:sz="4" w:space="0" w:color="auto"/>
              <w:bottom w:val="single" w:sz="4" w:space="0" w:color="auto"/>
              <w:right w:val="single" w:sz="4" w:space="0" w:color="auto"/>
            </w:tcBorders>
          </w:tcPr>
          <w:p w14:paraId="27B5590A" w14:textId="77777777" w:rsidR="000B443F" w:rsidRPr="007065F4" w:rsidRDefault="000B443F" w:rsidP="00A64423">
            <w:pPr>
              <w:pStyle w:val="TAL"/>
              <w:rPr>
                <w:ins w:id="490" w:author="Yufei" w:date="2021-04-25T17:22: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3259837" w14:textId="77777777" w:rsidR="000B443F" w:rsidRPr="007065F4" w:rsidRDefault="000B443F" w:rsidP="00A64423">
            <w:pPr>
              <w:pStyle w:val="TAL"/>
              <w:rPr>
                <w:ins w:id="491" w:author="Yufei" w:date="2021-04-25T17:22:00Z"/>
                <w:rFonts w:cs="Arial"/>
                <w:b/>
                <w:szCs w:val="18"/>
              </w:rPr>
            </w:pPr>
          </w:p>
        </w:tc>
      </w:tr>
      <w:tr w:rsidR="000B443F" w:rsidRPr="007065F4" w14:paraId="54AE4BB5" w14:textId="77777777" w:rsidTr="00A64423">
        <w:trPr>
          <w:ins w:id="492" w:author="Yufei" w:date="2021-04-25T17:22:00Z"/>
        </w:trPr>
        <w:tc>
          <w:tcPr>
            <w:tcW w:w="4643" w:type="dxa"/>
            <w:tcBorders>
              <w:top w:val="single" w:sz="4" w:space="0" w:color="auto"/>
              <w:left w:val="single" w:sz="4" w:space="0" w:color="auto"/>
              <w:bottom w:val="single" w:sz="4" w:space="0" w:color="auto"/>
              <w:right w:val="single" w:sz="4" w:space="0" w:color="auto"/>
            </w:tcBorders>
          </w:tcPr>
          <w:p w14:paraId="29D0056D" w14:textId="77777777" w:rsidR="000B443F" w:rsidRDefault="000B443F" w:rsidP="00A64423">
            <w:pPr>
              <w:pStyle w:val="TAL"/>
              <w:rPr>
                <w:ins w:id="493" w:author="Yufei" w:date="2021-04-25T17:22:00Z"/>
                <w:rFonts w:cs="Arial"/>
                <w:kern w:val="2"/>
                <w:szCs w:val="18"/>
                <w:lang w:eastAsia="zh-CN"/>
              </w:rPr>
            </w:pPr>
            <w:r>
              <w:rPr>
                <w:rFonts w:cs="Arial" w:hint="eastAsia"/>
                <w:kern w:val="2"/>
                <w:szCs w:val="18"/>
                <w:lang w:eastAsia="zh-CN"/>
              </w:rPr>
              <w:t xml:space="preserve">          </w:t>
            </w:r>
            <w:ins w:id="494" w:author="Yufei" w:date="2021-04-25T17:24:00Z">
              <w:r w:rsidRPr="007065F4">
                <w:rPr>
                  <w:rFonts w:cs="Arial"/>
                  <w:kern w:val="2"/>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2C6CFF9D" w14:textId="77777777" w:rsidR="000B443F" w:rsidRPr="007065F4" w:rsidRDefault="000B443F" w:rsidP="00A64423">
            <w:pPr>
              <w:pStyle w:val="TAL"/>
              <w:rPr>
                <w:ins w:id="495" w:author="Yufei" w:date="2021-04-25T17:22:00Z"/>
              </w:rPr>
            </w:pPr>
          </w:p>
        </w:tc>
        <w:tc>
          <w:tcPr>
            <w:tcW w:w="1592" w:type="dxa"/>
            <w:tcBorders>
              <w:top w:val="single" w:sz="4" w:space="0" w:color="auto"/>
              <w:left w:val="single" w:sz="4" w:space="0" w:color="auto"/>
              <w:bottom w:val="single" w:sz="4" w:space="0" w:color="auto"/>
              <w:right w:val="single" w:sz="4" w:space="0" w:color="auto"/>
            </w:tcBorders>
          </w:tcPr>
          <w:p w14:paraId="6C96FBC8" w14:textId="77777777" w:rsidR="000B443F" w:rsidRPr="007065F4" w:rsidRDefault="000B443F" w:rsidP="00A64423">
            <w:pPr>
              <w:pStyle w:val="TAL"/>
              <w:rPr>
                <w:ins w:id="496" w:author="Yufei" w:date="2021-04-25T17:22: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7460803" w14:textId="77777777" w:rsidR="000B443F" w:rsidRPr="007065F4" w:rsidRDefault="000B443F" w:rsidP="00A64423">
            <w:pPr>
              <w:pStyle w:val="TAL"/>
              <w:rPr>
                <w:ins w:id="497" w:author="Yufei" w:date="2021-04-25T17:22:00Z"/>
                <w:rFonts w:cs="Arial"/>
                <w:b/>
                <w:szCs w:val="18"/>
              </w:rPr>
            </w:pPr>
          </w:p>
        </w:tc>
      </w:tr>
      <w:tr w:rsidR="000B443F" w:rsidRPr="007065F4" w14:paraId="19560845" w14:textId="77777777" w:rsidTr="00A64423">
        <w:trPr>
          <w:ins w:id="498" w:author="Yufei" w:date="2021-04-25T17:22:00Z"/>
        </w:trPr>
        <w:tc>
          <w:tcPr>
            <w:tcW w:w="4643" w:type="dxa"/>
            <w:tcBorders>
              <w:top w:val="single" w:sz="4" w:space="0" w:color="auto"/>
              <w:left w:val="single" w:sz="4" w:space="0" w:color="auto"/>
              <w:bottom w:val="single" w:sz="4" w:space="0" w:color="auto"/>
              <w:right w:val="single" w:sz="4" w:space="0" w:color="auto"/>
            </w:tcBorders>
          </w:tcPr>
          <w:p w14:paraId="3D9B38E5" w14:textId="77777777" w:rsidR="000B443F" w:rsidRDefault="000B443F" w:rsidP="00A64423">
            <w:pPr>
              <w:pStyle w:val="TAL"/>
              <w:rPr>
                <w:ins w:id="499" w:author="Yufei" w:date="2021-04-25T17:22:00Z"/>
                <w:rFonts w:cs="Arial"/>
                <w:kern w:val="2"/>
                <w:szCs w:val="18"/>
                <w:lang w:eastAsia="zh-CN"/>
              </w:rPr>
            </w:pPr>
            <w:r>
              <w:rPr>
                <w:rFonts w:cs="Arial" w:hint="eastAsia"/>
                <w:kern w:val="2"/>
                <w:szCs w:val="18"/>
                <w:lang w:eastAsia="zh-CN"/>
              </w:rPr>
              <w:t xml:space="preserve">        </w:t>
            </w:r>
            <w:ins w:id="500" w:author="Yufei" w:date="2021-04-25T17:22:00Z">
              <w:r w:rsidRPr="007065F4">
                <w:rPr>
                  <w:rFonts w:cs="Arial"/>
                  <w:kern w:val="2"/>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06E27061" w14:textId="77777777" w:rsidR="000B443F" w:rsidRPr="007065F4" w:rsidRDefault="000B443F" w:rsidP="00A64423">
            <w:pPr>
              <w:pStyle w:val="TAL"/>
              <w:rPr>
                <w:ins w:id="501" w:author="Yufei" w:date="2021-04-25T17:22:00Z"/>
              </w:rPr>
            </w:pPr>
          </w:p>
        </w:tc>
        <w:tc>
          <w:tcPr>
            <w:tcW w:w="1592" w:type="dxa"/>
            <w:tcBorders>
              <w:top w:val="single" w:sz="4" w:space="0" w:color="auto"/>
              <w:left w:val="single" w:sz="4" w:space="0" w:color="auto"/>
              <w:bottom w:val="single" w:sz="4" w:space="0" w:color="auto"/>
              <w:right w:val="single" w:sz="4" w:space="0" w:color="auto"/>
            </w:tcBorders>
          </w:tcPr>
          <w:p w14:paraId="37FDDBC8" w14:textId="77777777" w:rsidR="000B443F" w:rsidRPr="007065F4" w:rsidRDefault="000B443F" w:rsidP="00A64423">
            <w:pPr>
              <w:pStyle w:val="TAL"/>
              <w:rPr>
                <w:ins w:id="502" w:author="Yufei" w:date="2021-04-25T17:22:00Z"/>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0E55762" w14:textId="77777777" w:rsidR="000B443F" w:rsidRPr="007065F4" w:rsidRDefault="000B443F" w:rsidP="00A64423">
            <w:pPr>
              <w:pStyle w:val="TAL"/>
              <w:rPr>
                <w:ins w:id="503" w:author="Yufei" w:date="2021-04-25T17:22:00Z"/>
                <w:rFonts w:cs="Arial"/>
                <w:b/>
                <w:szCs w:val="18"/>
              </w:rPr>
            </w:pPr>
          </w:p>
        </w:tc>
      </w:tr>
      <w:tr w:rsidR="00A64423" w:rsidRPr="007065F4" w14:paraId="347A68CC" w14:textId="77777777" w:rsidTr="00A64423">
        <w:tc>
          <w:tcPr>
            <w:tcW w:w="4643" w:type="dxa"/>
            <w:tcBorders>
              <w:top w:val="single" w:sz="4" w:space="0" w:color="auto"/>
              <w:left w:val="single" w:sz="4" w:space="0" w:color="auto"/>
              <w:bottom w:val="single" w:sz="4" w:space="0" w:color="auto"/>
              <w:right w:val="single" w:sz="4" w:space="0" w:color="auto"/>
            </w:tcBorders>
          </w:tcPr>
          <w:p w14:paraId="1488055A"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1420FB5" w14:textId="77777777" w:rsidR="00A64423" w:rsidRPr="007065F4" w:rsidRDefault="00A64423" w:rsidP="00A64423">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E616D92"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AB53336" w14:textId="77777777" w:rsidR="00A64423" w:rsidRPr="007065F4" w:rsidRDefault="00A64423" w:rsidP="00A64423">
            <w:pPr>
              <w:pStyle w:val="TAL"/>
              <w:rPr>
                <w:rFonts w:cs="Arial"/>
                <w:szCs w:val="18"/>
              </w:rPr>
            </w:pPr>
          </w:p>
        </w:tc>
      </w:tr>
      <w:tr w:rsidR="00A64423" w:rsidRPr="007065F4" w14:paraId="5C3CC5E0" w14:textId="77777777" w:rsidTr="00A64423">
        <w:tc>
          <w:tcPr>
            <w:tcW w:w="4643" w:type="dxa"/>
            <w:tcBorders>
              <w:top w:val="single" w:sz="4" w:space="0" w:color="auto"/>
              <w:left w:val="single" w:sz="4" w:space="0" w:color="auto"/>
              <w:bottom w:val="single" w:sz="4" w:space="0" w:color="auto"/>
              <w:right w:val="single" w:sz="4" w:space="0" w:color="auto"/>
            </w:tcBorders>
          </w:tcPr>
          <w:p w14:paraId="57132D34"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5BA0E97" w14:textId="77777777" w:rsidR="00A64423" w:rsidRPr="007065F4" w:rsidRDefault="00A64423" w:rsidP="00A64423">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DCE8382"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697E51A" w14:textId="77777777" w:rsidR="00A64423" w:rsidRPr="007065F4" w:rsidRDefault="00A64423" w:rsidP="00A64423">
            <w:pPr>
              <w:pStyle w:val="TAL"/>
              <w:rPr>
                <w:rFonts w:cs="Arial"/>
                <w:szCs w:val="18"/>
              </w:rPr>
            </w:pPr>
          </w:p>
        </w:tc>
      </w:tr>
      <w:tr w:rsidR="00A64423" w:rsidRPr="007065F4" w14:paraId="4AC2179E" w14:textId="77777777" w:rsidTr="00A64423">
        <w:tc>
          <w:tcPr>
            <w:tcW w:w="4643" w:type="dxa"/>
            <w:tcBorders>
              <w:top w:val="single" w:sz="4" w:space="0" w:color="auto"/>
              <w:left w:val="single" w:sz="4" w:space="0" w:color="auto"/>
              <w:bottom w:val="single" w:sz="4" w:space="0" w:color="auto"/>
              <w:right w:val="single" w:sz="4" w:space="0" w:color="auto"/>
            </w:tcBorders>
          </w:tcPr>
          <w:p w14:paraId="227FFB64"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2DBFD14" w14:textId="77777777" w:rsidR="00A64423" w:rsidRPr="007065F4" w:rsidRDefault="00A64423" w:rsidP="00A64423">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C88A242"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0C5AE71" w14:textId="77777777" w:rsidR="00A64423" w:rsidRPr="007065F4" w:rsidRDefault="00A64423" w:rsidP="00A64423">
            <w:pPr>
              <w:pStyle w:val="TAL"/>
              <w:rPr>
                <w:rFonts w:cs="Arial"/>
                <w:szCs w:val="18"/>
              </w:rPr>
            </w:pPr>
          </w:p>
        </w:tc>
      </w:tr>
      <w:tr w:rsidR="00A64423" w:rsidRPr="007065F4" w14:paraId="00EE9D36" w14:textId="77777777" w:rsidTr="00A64423">
        <w:tc>
          <w:tcPr>
            <w:tcW w:w="4643" w:type="dxa"/>
            <w:tcBorders>
              <w:top w:val="single" w:sz="4" w:space="0" w:color="auto"/>
              <w:left w:val="single" w:sz="4" w:space="0" w:color="auto"/>
              <w:bottom w:val="single" w:sz="4" w:space="0" w:color="auto"/>
              <w:right w:val="single" w:sz="4" w:space="0" w:color="auto"/>
            </w:tcBorders>
          </w:tcPr>
          <w:p w14:paraId="1310D7D3"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083481D0" w14:textId="77777777" w:rsidR="00A64423" w:rsidRPr="007065F4" w:rsidRDefault="00A64423" w:rsidP="00A64423">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164B8F7" w14:textId="77777777" w:rsidR="00A64423" w:rsidRPr="007065F4" w:rsidRDefault="00A64423" w:rsidP="00A64423">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018C29B" w14:textId="77777777" w:rsidR="00A64423" w:rsidRPr="007065F4" w:rsidRDefault="00A64423" w:rsidP="00A64423">
            <w:pPr>
              <w:pStyle w:val="TAL"/>
              <w:rPr>
                <w:rFonts w:cs="Arial"/>
                <w:szCs w:val="18"/>
              </w:rPr>
            </w:pPr>
          </w:p>
        </w:tc>
      </w:tr>
    </w:tbl>
    <w:p w14:paraId="5D11DF7B" w14:textId="77777777" w:rsidR="00A64423" w:rsidRPr="007065F4" w:rsidRDefault="00A64423" w:rsidP="00A64423"/>
    <w:p w14:paraId="11B75ABD" w14:textId="77777777" w:rsidR="00A64423" w:rsidRPr="007065F4" w:rsidRDefault="00A64423" w:rsidP="00A64423">
      <w:pPr>
        <w:pStyle w:val="TH"/>
      </w:pPr>
      <w:r w:rsidRPr="007065F4">
        <w:t xml:space="preserve">Table 8.1.6.1.4.3.3.3-6: </w:t>
      </w:r>
      <w:proofErr w:type="spellStart"/>
      <w:r w:rsidRPr="007065F4">
        <w:rPr>
          <w:i/>
        </w:rPr>
        <w:t>RRCReconfiguration</w:t>
      </w:r>
      <w:proofErr w:type="spellEnd"/>
      <w:r w:rsidRPr="007065F4">
        <w:rPr>
          <w:i/>
        </w:rPr>
        <w:t xml:space="preserve"> </w:t>
      </w:r>
      <w:r w:rsidRPr="007065F4">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A64423" w:rsidRPr="007065F4" w14:paraId="7C088B19" w14:textId="77777777" w:rsidTr="00A64423">
        <w:tc>
          <w:tcPr>
            <w:tcW w:w="9634" w:type="dxa"/>
          </w:tcPr>
          <w:p w14:paraId="4220B690" w14:textId="77777777" w:rsidR="00A64423" w:rsidRPr="007065F4" w:rsidRDefault="00A64423" w:rsidP="00A64423">
            <w:pPr>
              <w:pStyle w:val="TAL"/>
            </w:pPr>
            <w:r>
              <w:t>Derivation Path: TS 38.5</w:t>
            </w:r>
            <w:r w:rsidRPr="007065F4">
              <w:t xml:space="preserve">08-1 [4], Table 4.8.1-1A, condition </w:t>
            </w:r>
            <w:proofErr w:type="spellStart"/>
            <w:r w:rsidRPr="007065F4">
              <w:t>RBConfig_NoKeyChange</w:t>
            </w:r>
            <w:proofErr w:type="spellEnd"/>
          </w:p>
        </w:tc>
      </w:tr>
    </w:tbl>
    <w:p w14:paraId="6ECD47A6" w14:textId="77777777" w:rsidR="00A64423" w:rsidRPr="007065F4" w:rsidRDefault="00A64423" w:rsidP="00A64423"/>
    <w:p w14:paraId="54429806" w14:textId="77777777" w:rsidR="00A64423" w:rsidRPr="007065F4" w:rsidRDefault="00A64423" w:rsidP="00A64423">
      <w:pPr>
        <w:pStyle w:val="TH"/>
      </w:pPr>
      <w:r w:rsidRPr="007065F4">
        <w:lastRenderedPageBreak/>
        <w:t xml:space="preserve">Table 8.1.6.1.4.3.3.3-7: </w:t>
      </w:r>
      <w:proofErr w:type="spellStart"/>
      <w:r w:rsidRPr="007065F4">
        <w:rPr>
          <w:i/>
        </w:rPr>
        <w:t>RRCReconfigurationComplete</w:t>
      </w:r>
      <w:proofErr w:type="spellEnd"/>
      <w:r w:rsidRPr="007065F4">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A64423" w:rsidRPr="007065F4" w14:paraId="3749843E" w14:textId="77777777" w:rsidTr="00A64423">
        <w:tc>
          <w:tcPr>
            <w:tcW w:w="9639" w:type="dxa"/>
            <w:gridSpan w:val="4"/>
            <w:tcBorders>
              <w:top w:val="single" w:sz="4" w:space="0" w:color="auto"/>
              <w:left w:val="single" w:sz="4" w:space="0" w:color="auto"/>
              <w:bottom w:val="single" w:sz="4" w:space="0" w:color="auto"/>
              <w:right w:val="single" w:sz="4" w:space="0" w:color="auto"/>
            </w:tcBorders>
          </w:tcPr>
          <w:p w14:paraId="19CF0D9A" w14:textId="77777777" w:rsidR="00A64423" w:rsidRPr="007065F4" w:rsidRDefault="00A64423" w:rsidP="00A64423">
            <w:pPr>
              <w:pStyle w:val="TAL"/>
              <w:rPr>
                <w:lang w:eastAsia="zh-CN"/>
              </w:rPr>
            </w:pPr>
            <w:r>
              <w:t>Derivation Path: TS 38.5</w:t>
            </w:r>
            <w:r w:rsidRPr="007065F4">
              <w:t>08-1 [4] Table 4.6.3-</w:t>
            </w:r>
            <w:ins w:id="504" w:author="Yufei" w:date="2021-04-26T14:10:00Z">
              <w:r w:rsidR="00742F3C">
                <w:rPr>
                  <w:rFonts w:hint="eastAsia"/>
                  <w:lang w:eastAsia="zh-CN"/>
                </w:rPr>
                <w:t>14</w:t>
              </w:r>
            </w:ins>
            <w:del w:id="505" w:author="Yufei" w:date="2021-04-26T10:45:00Z">
              <w:r w:rsidRPr="007065F4" w:rsidDel="00216239">
                <w:delText>69</w:delText>
              </w:r>
            </w:del>
          </w:p>
        </w:tc>
      </w:tr>
      <w:tr w:rsidR="00A64423" w:rsidRPr="007065F4" w14:paraId="287E7D38" w14:textId="77777777" w:rsidTr="00A64423">
        <w:tc>
          <w:tcPr>
            <w:tcW w:w="4644" w:type="dxa"/>
            <w:tcBorders>
              <w:top w:val="single" w:sz="4" w:space="0" w:color="auto"/>
              <w:left w:val="single" w:sz="4" w:space="0" w:color="auto"/>
              <w:bottom w:val="single" w:sz="4" w:space="0" w:color="auto"/>
              <w:right w:val="single" w:sz="4" w:space="0" w:color="auto"/>
            </w:tcBorders>
          </w:tcPr>
          <w:p w14:paraId="1A631A50" w14:textId="77777777" w:rsidR="00A64423" w:rsidRPr="007065F4" w:rsidRDefault="00A64423" w:rsidP="00A64423">
            <w:pPr>
              <w:pStyle w:val="TAC"/>
              <w:rPr>
                <w:b/>
              </w:rPr>
            </w:pPr>
            <w:r w:rsidRPr="007065F4">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66F53618" w14:textId="77777777" w:rsidR="00A64423" w:rsidRPr="007065F4" w:rsidRDefault="00A64423" w:rsidP="00A64423">
            <w:pPr>
              <w:pStyle w:val="TAC"/>
              <w:rPr>
                <w:b/>
              </w:rPr>
            </w:pPr>
            <w:r w:rsidRPr="007065F4">
              <w:rPr>
                <w:b/>
              </w:rPr>
              <w:t>Value/remark</w:t>
            </w:r>
          </w:p>
        </w:tc>
        <w:tc>
          <w:tcPr>
            <w:tcW w:w="1590" w:type="dxa"/>
            <w:tcBorders>
              <w:top w:val="single" w:sz="4" w:space="0" w:color="auto"/>
              <w:left w:val="single" w:sz="4" w:space="0" w:color="auto"/>
              <w:bottom w:val="single" w:sz="4" w:space="0" w:color="auto"/>
              <w:right w:val="single" w:sz="4" w:space="0" w:color="auto"/>
            </w:tcBorders>
          </w:tcPr>
          <w:p w14:paraId="6829180C" w14:textId="77777777" w:rsidR="00A64423" w:rsidRPr="007065F4" w:rsidRDefault="00A64423" w:rsidP="00A64423">
            <w:pPr>
              <w:pStyle w:val="TAC"/>
              <w:rPr>
                <w:b/>
              </w:rPr>
            </w:pPr>
            <w:r w:rsidRPr="007065F4">
              <w:rPr>
                <w:b/>
              </w:rPr>
              <w:t>Comment</w:t>
            </w:r>
          </w:p>
        </w:tc>
        <w:tc>
          <w:tcPr>
            <w:tcW w:w="1137" w:type="dxa"/>
            <w:tcBorders>
              <w:top w:val="single" w:sz="4" w:space="0" w:color="auto"/>
              <w:left w:val="single" w:sz="4" w:space="0" w:color="auto"/>
              <w:bottom w:val="single" w:sz="4" w:space="0" w:color="auto"/>
              <w:right w:val="single" w:sz="4" w:space="0" w:color="auto"/>
            </w:tcBorders>
          </w:tcPr>
          <w:p w14:paraId="0B8C82B1" w14:textId="77777777" w:rsidR="00A64423" w:rsidRPr="007065F4" w:rsidRDefault="00A64423" w:rsidP="00A64423">
            <w:pPr>
              <w:pStyle w:val="TAC"/>
              <w:rPr>
                <w:b/>
              </w:rPr>
            </w:pPr>
            <w:r w:rsidRPr="007065F4">
              <w:rPr>
                <w:b/>
              </w:rPr>
              <w:t>Condition</w:t>
            </w:r>
          </w:p>
        </w:tc>
      </w:tr>
      <w:tr w:rsidR="00A64423" w:rsidRPr="007065F4" w14:paraId="120A3673" w14:textId="77777777" w:rsidTr="00A64423">
        <w:tc>
          <w:tcPr>
            <w:tcW w:w="4644" w:type="dxa"/>
            <w:tcBorders>
              <w:top w:val="single" w:sz="4" w:space="0" w:color="auto"/>
              <w:left w:val="single" w:sz="4" w:space="0" w:color="auto"/>
              <w:bottom w:val="single" w:sz="4" w:space="0" w:color="auto"/>
              <w:right w:val="single" w:sz="4" w:space="0" w:color="auto"/>
            </w:tcBorders>
          </w:tcPr>
          <w:p w14:paraId="17969AAC" w14:textId="77777777" w:rsidR="00A64423" w:rsidRPr="007065F4" w:rsidRDefault="00A64423" w:rsidP="00A64423">
            <w:pPr>
              <w:pStyle w:val="TAL"/>
              <w:rPr>
                <w:rFonts w:cs="Arial"/>
                <w:szCs w:val="18"/>
                <w:lang w:eastAsia="zh-CN"/>
              </w:rPr>
            </w:pPr>
            <w:proofErr w:type="spellStart"/>
            <w:r w:rsidRPr="007065F4">
              <w:rPr>
                <w:rFonts w:cs="Arial"/>
                <w:kern w:val="2"/>
                <w:szCs w:val="18"/>
              </w:rPr>
              <w:t>RRCReconfigurationComplete</w:t>
            </w:r>
            <w:proofErr w:type="spellEnd"/>
            <w:r w:rsidRPr="007065F4">
              <w:rPr>
                <w:rFonts w:cs="Arial"/>
                <w:kern w:val="2"/>
                <w:szCs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7B87D59" w14:textId="77777777" w:rsidR="00A64423" w:rsidRPr="007065F4" w:rsidRDefault="00A64423" w:rsidP="00A6442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BAD7009"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7AFE5A8" w14:textId="77777777" w:rsidR="00A64423" w:rsidRPr="007065F4" w:rsidRDefault="00A64423" w:rsidP="00A64423">
            <w:pPr>
              <w:pStyle w:val="TAL"/>
              <w:rPr>
                <w:rFonts w:cs="Arial"/>
                <w:szCs w:val="18"/>
                <w:lang w:eastAsia="zh-CN"/>
              </w:rPr>
            </w:pPr>
          </w:p>
        </w:tc>
      </w:tr>
      <w:tr w:rsidR="00A64423" w:rsidRPr="007065F4" w14:paraId="4AD47B3B" w14:textId="77777777" w:rsidTr="00A64423">
        <w:tc>
          <w:tcPr>
            <w:tcW w:w="4644" w:type="dxa"/>
            <w:tcBorders>
              <w:top w:val="single" w:sz="4" w:space="0" w:color="auto"/>
              <w:left w:val="single" w:sz="4" w:space="0" w:color="auto"/>
              <w:bottom w:val="single" w:sz="4" w:space="0" w:color="auto"/>
              <w:right w:val="single" w:sz="4" w:space="0" w:color="auto"/>
            </w:tcBorders>
          </w:tcPr>
          <w:p w14:paraId="2CD79A24" w14:textId="77777777" w:rsidR="00A64423" w:rsidRPr="007065F4" w:rsidRDefault="00A64423" w:rsidP="00A64423">
            <w:pPr>
              <w:pStyle w:val="TAL"/>
              <w:rPr>
                <w:rFonts w:cs="Arial"/>
                <w:szCs w:val="18"/>
                <w:lang w:eastAsia="zh-CN"/>
              </w:rPr>
            </w:pPr>
            <w:r w:rsidRPr="007065F4">
              <w:rPr>
                <w:rFonts w:cs="Arial"/>
                <w:snapToGrid w:val="0"/>
                <w:kern w:val="2"/>
                <w:szCs w:val="18"/>
              </w:rPr>
              <w:t xml:space="preserve">  </w:t>
            </w:r>
            <w:proofErr w:type="spellStart"/>
            <w:r w:rsidRPr="007065F4">
              <w:rPr>
                <w:rFonts w:cs="Arial"/>
                <w:snapToGrid w:val="0"/>
                <w:kern w:val="2"/>
                <w:szCs w:val="18"/>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Pr>
          <w:p w14:paraId="6641320A" w14:textId="77777777" w:rsidR="00A64423" w:rsidRPr="007065F4" w:rsidRDefault="00A64423" w:rsidP="00A64423">
            <w:pPr>
              <w:pStyle w:val="TAL"/>
              <w:rPr>
                <w:rFonts w:cs="Arial"/>
                <w:szCs w:val="18"/>
                <w:lang w:eastAsia="zh-CN"/>
              </w:rPr>
            </w:pPr>
            <w:r w:rsidRPr="007065F4">
              <w:rPr>
                <w:rFonts w:cs="Arial"/>
                <w:snapToGrid w:val="0"/>
                <w:kern w:val="2"/>
                <w:szCs w:val="18"/>
              </w:rPr>
              <w:t>RRC-</w:t>
            </w:r>
            <w:proofErr w:type="spellStart"/>
            <w:r w:rsidRPr="007065F4">
              <w:rPr>
                <w:rFonts w:cs="Arial"/>
                <w:snapToGrid w:val="0"/>
                <w:kern w:val="2"/>
                <w:szCs w:val="18"/>
              </w:rPr>
              <w:t>TransactionIdentifier</w:t>
            </w:r>
            <w:proofErr w:type="spellEnd"/>
            <w:r w:rsidRPr="007065F4">
              <w:rPr>
                <w:rFonts w:cs="Arial"/>
                <w:snapToGrid w:val="0"/>
                <w:kern w:val="2"/>
                <w:szCs w:val="18"/>
              </w:rPr>
              <w:t>-UL</w:t>
            </w:r>
          </w:p>
        </w:tc>
        <w:tc>
          <w:tcPr>
            <w:tcW w:w="1590" w:type="dxa"/>
            <w:tcBorders>
              <w:top w:val="single" w:sz="4" w:space="0" w:color="auto"/>
              <w:left w:val="single" w:sz="4" w:space="0" w:color="auto"/>
              <w:bottom w:val="single" w:sz="4" w:space="0" w:color="auto"/>
              <w:right w:val="single" w:sz="4" w:space="0" w:color="auto"/>
            </w:tcBorders>
          </w:tcPr>
          <w:p w14:paraId="6E29971A"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C96A8BF" w14:textId="77777777" w:rsidR="00A64423" w:rsidRPr="007065F4" w:rsidRDefault="00A64423" w:rsidP="00A64423">
            <w:pPr>
              <w:pStyle w:val="TAL"/>
              <w:rPr>
                <w:rFonts w:cs="Arial"/>
                <w:szCs w:val="18"/>
                <w:lang w:eastAsia="zh-CN"/>
              </w:rPr>
            </w:pPr>
          </w:p>
        </w:tc>
      </w:tr>
      <w:tr w:rsidR="00A64423" w:rsidRPr="007065F4" w14:paraId="22754730" w14:textId="77777777" w:rsidTr="00A64423">
        <w:tc>
          <w:tcPr>
            <w:tcW w:w="4644" w:type="dxa"/>
            <w:tcBorders>
              <w:top w:val="single" w:sz="4" w:space="0" w:color="auto"/>
              <w:left w:val="single" w:sz="4" w:space="0" w:color="auto"/>
              <w:bottom w:val="single" w:sz="4" w:space="0" w:color="auto"/>
              <w:right w:val="single" w:sz="4" w:space="0" w:color="auto"/>
            </w:tcBorders>
          </w:tcPr>
          <w:p w14:paraId="54886A16" w14:textId="77777777" w:rsidR="00A64423" w:rsidRPr="007065F4" w:rsidRDefault="00A64423" w:rsidP="00A64423">
            <w:pPr>
              <w:pStyle w:val="TAL"/>
              <w:rPr>
                <w:rFonts w:cs="Arial"/>
                <w:szCs w:val="18"/>
                <w:lang w:eastAsia="zh-CN"/>
              </w:rPr>
            </w:pPr>
            <w:r w:rsidRPr="007065F4">
              <w:rPr>
                <w:rFonts w:cs="Arial"/>
                <w:kern w:val="2"/>
                <w:szCs w:val="18"/>
              </w:rPr>
              <w:t xml:space="preserve">  </w:t>
            </w:r>
            <w:proofErr w:type="spellStart"/>
            <w:r w:rsidRPr="007065F4">
              <w:rPr>
                <w:rFonts w:cs="Arial"/>
                <w:kern w:val="2"/>
                <w:szCs w:val="18"/>
              </w:rPr>
              <w:t>criticalExtensions</w:t>
            </w:r>
            <w:proofErr w:type="spellEnd"/>
            <w:r w:rsidRPr="007065F4">
              <w:rPr>
                <w:rFonts w:cs="Arial"/>
                <w:kern w:val="2"/>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05ABE2A" w14:textId="77777777" w:rsidR="00A64423" w:rsidRPr="007065F4" w:rsidRDefault="00A64423" w:rsidP="00A6442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43E0184"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9CCD787" w14:textId="77777777" w:rsidR="00A64423" w:rsidRPr="007065F4" w:rsidRDefault="00A64423" w:rsidP="00A64423">
            <w:pPr>
              <w:pStyle w:val="TAL"/>
              <w:rPr>
                <w:rFonts w:cs="Arial"/>
                <w:szCs w:val="18"/>
                <w:lang w:eastAsia="zh-CN"/>
              </w:rPr>
            </w:pPr>
          </w:p>
        </w:tc>
      </w:tr>
      <w:tr w:rsidR="00A64423" w:rsidRPr="007065F4" w14:paraId="34DA8923" w14:textId="77777777" w:rsidTr="00A64423">
        <w:tc>
          <w:tcPr>
            <w:tcW w:w="4644" w:type="dxa"/>
            <w:tcBorders>
              <w:top w:val="single" w:sz="4" w:space="0" w:color="auto"/>
              <w:left w:val="single" w:sz="4" w:space="0" w:color="auto"/>
              <w:bottom w:val="single" w:sz="4" w:space="0" w:color="auto"/>
              <w:right w:val="single" w:sz="4" w:space="0" w:color="auto"/>
            </w:tcBorders>
          </w:tcPr>
          <w:p w14:paraId="0838BA8F" w14:textId="77777777" w:rsidR="00A64423" w:rsidRPr="007065F4" w:rsidRDefault="00A64423" w:rsidP="00A64423">
            <w:pPr>
              <w:pStyle w:val="TAL"/>
              <w:rPr>
                <w:rFonts w:cs="Arial"/>
                <w:szCs w:val="18"/>
                <w:lang w:eastAsia="zh-CN"/>
              </w:rPr>
            </w:pPr>
            <w:r w:rsidRPr="007065F4">
              <w:rPr>
                <w:rFonts w:cs="Arial"/>
                <w:kern w:val="2"/>
                <w:szCs w:val="18"/>
              </w:rPr>
              <w:t xml:space="preserve">    </w:t>
            </w:r>
            <w:proofErr w:type="spellStart"/>
            <w:r w:rsidRPr="007065F4">
              <w:rPr>
                <w:rFonts w:cs="Arial"/>
                <w:kern w:val="2"/>
                <w:szCs w:val="18"/>
              </w:rPr>
              <w:t>rrcReconfigurationComplete</w:t>
            </w:r>
            <w:proofErr w:type="spellEnd"/>
            <w:r w:rsidRPr="007065F4">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59A352" w14:textId="77777777" w:rsidR="00A64423" w:rsidRPr="007065F4" w:rsidRDefault="00A64423" w:rsidP="00A64423">
            <w:pPr>
              <w:pStyle w:val="TAL"/>
              <w:rPr>
                <w:rFonts w:cs="Arial"/>
                <w:szCs w:val="18"/>
                <w:lang w:eastAsia="zh-CN"/>
              </w:rPr>
            </w:pPr>
            <w:proofErr w:type="spellStart"/>
            <w:r w:rsidRPr="007065F4">
              <w:rPr>
                <w:rFonts w:cs="Arial"/>
                <w:szCs w:val="18"/>
                <w:lang w:eastAsia="zh-CN"/>
              </w:rPr>
              <w:t>RRCReconfigurationComplete</w:t>
            </w:r>
            <w:proofErr w:type="spellEnd"/>
            <w:r w:rsidRPr="007065F4">
              <w:rPr>
                <w:rFonts w:cs="Arial"/>
                <w:szCs w:val="18"/>
                <w:lang w:eastAsia="zh-CN"/>
              </w:rPr>
              <w:t>-IEs</w:t>
            </w:r>
          </w:p>
        </w:tc>
        <w:tc>
          <w:tcPr>
            <w:tcW w:w="1590" w:type="dxa"/>
            <w:tcBorders>
              <w:top w:val="single" w:sz="4" w:space="0" w:color="auto"/>
              <w:left w:val="single" w:sz="4" w:space="0" w:color="auto"/>
              <w:bottom w:val="single" w:sz="4" w:space="0" w:color="auto"/>
              <w:right w:val="single" w:sz="4" w:space="0" w:color="auto"/>
            </w:tcBorders>
          </w:tcPr>
          <w:p w14:paraId="20DB2A14"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2E9F7F7" w14:textId="77777777" w:rsidR="00A64423" w:rsidRPr="007065F4" w:rsidRDefault="00A64423" w:rsidP="00A64423">
            <w:pPr>
              <w:pStyle w:val="TAL"/>
              <w:rPr>
                <w:rFonts w:cs="Arial"/>
                <w:szCs w:val="18"/>
                <w:lang w:eastAsia="zh-CN"/>
              </w:rPr>
            </w:pPr>
          </w:p>
        </w:tc>
      </w:tr>
      <w:tr w:rsidR="00A64423" w:rsidRPr="007065F4" w14:paraId="56B89571" w14:textId="77777777" w:rsidTr="00A64423">
        <w:tc>
          <w:tcPr>
            <w:tcW w:w="4644" w:type="dxa"/>
            <w:tcBorders>
              <w:top w:val="single" w:sz="4" w:space="0" w:color="auto"/>
              <w:left w:val="single" w:sz="4" w:space="0" w:color="auto"/>
              <w:bottom w:val="single" w:sz="4" w:space="0" w:color="auto"/>
              <w:right w:val="single" w:sz="4" w:space="0" w:color="auto"/>
            </w:tcBorders>
          </w:tcPr>
          <w:p w14:paraId="3ECBC55A" w14:textId="77777777" w:rsidR="00A64423" w:rsidRPr="007065F4" w:rsidRDefault="00A64423" w:rsidP="00A64423">
            <w:pPr>
              <w:pStyle w:val="TAL"/>
              <w:rPr>
                <w:rFonts w:cs="Arial"/>
                <w:szCs w:val="18"/>
                <w:lang w:eastAsia="zh-CN"/>
              </w:rPr>
            </w:pPr>
            <w:r w:rsidRPr="007065F4">
              <w:rPr>
                <w:rFonts w:cs="Arial"/>
                <w:kern w:val="2"/>
                <w:szCs w:val="18"/>
              </w:rPr>
              <w:t xml:space="preserve">      </w:t>
            </w:r>
            <w:proofErr w:type="spellStart"/>
            <w:r w:rsidRPr="007065F4">
              <w:rPr>
                <w:rFonts w:cs="Arial"/>
                <w:kern w:val="2"/>
                <w:szCs w:val="18"/>
              </w:rPr>
              <w:t>nonCriticalExtension</w:t>
            </w:r>
            <w:proofErr w:type="spellEnd"/>
            <w:r w:rsidRPr="007065F4">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EEC08" w14:textId="77777777" w:rsidR="00A64423" w:rsidRPr="007065F4" w:rsidRDefault="00A64423" w:rsidP="00A64423">
            <w:pPr>
              <w:pStyle w:val="TAL"/>
              <w:rPr>
                <w:rFonts w:cs="Arial"/>
                <w:szCs w:val="18"/>
                <w:lang w:eastAsia="zh-CN"/>
              </w:rPr>
            </w:pPr>
            <w:r w:rsidRPr="007065F4">
              <w:rPr>
                <w:rFonts w:cs="Arial"/>
                <w:szCs w:val="18"/>
                <w:lang w:eastAsia="zh-CN"/>
              </w:rPr>
              <w:t>RRCReconfigurationComplete-v1530-IEs</w:t>
            </w:r>
          </w:p>
        </w:tc>
        <w:tc>
          <w:tcPr>
            <w:tcW w:w="1590" w:type="dxa"/>
            <w:tcBorders>
              <w:top w:val="single" w:sz="4" w:space="0" w:color="auto"/>
              <w:left w:val="single" w:sz="4" w:space="0" w:color="auto"/>
              <w:bottom w:val="single" w:sz="4" w:space="0" w:color="auto"/>
              <w:right w:val="single" w:sz="4" w:space="0" w:color="auto"/>
            </w:tcBorders>
          </w:tcPr>
          <w:p w14:paraId="1691BCAF"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0004DE1" w14:textId="77777777" w:rsidR="00A64423" w:rsidRPr="007065F4" w:rsidRDefault="00A64423" w:rsidP="00A64423">
            <w:pPr>
              <w:pStyle w:val="TAL"/>
              <w:rPr>
                <w:rFonts w:cs="Arial"/>
                <w:szCs w:val="18"/>
                <w:lang w:eastAsia="zh-CN"/>
              </w:rPr>
            </w:pPr>
          </w:p>
        </w:tc>
      </w:tr>
      <w:tr w:rsidR="00A64423" w:rsidRPr="007065F4" w14:paraId="75EF4DC0" w14:textId="77777777" w:rsidTr="00A64423">
        <w:tc>
          <w:tcPr>
            <w:tcW w:w="4644" w:type="dxa"/>
            <w:tcBorders>
              <w:top w:val="single" w:sz="4" w:space="0" w:color="auto"/>
              <w:left w:val="single" w:sz="4" w:space="0" w:color="auto"/>
              <w:bottom w:val="single" w:sz="4" w:space="0" w:color="auto"/>
              <w:right w:val="single" w:sz="4" w:space="0" w:color="auto"/>
            </w:tcBorders>
          </w:tcPr>
          <w:p w14:paraId="0249EEB0"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 xml:space="preserve">        </w:t>
            </w:r>
            <w:proofErr w:type="spellStart"/>
            <w:r w:rsidRPr="007065F4">
              <w:rPr>
                <w:rFonts w:cs="Arial"/>
                <w:kern w:val="2"/>
                <w:szCs w:val="18"/>
              </w:rPr>
              <w:t>nonCriticalExtension</w:t>
            </w:r>
            <w:proofErr w:type="spellEnd"/>
            <w:r w:rsidRPr="007065F4">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569939" w14:textId="77777777" w:rsidR="00A64423" w:rsidRPr="007065F4" w:rsidRDefault="00A64423" w:rsidP="00A64423">
            <w:pPr>
              <w:pStyle w:val="TAL"/>
              <w:rPr>
                <w:rFonts w:cs="Arial"/>
                <w:szCs w:val="18"/>
                <w:lang w:eastAsia="zh-CN"/>
              </w:rPr>
            </w:pPr>
            <w:r w:rsidRPr="007065F4">
              <w:rPr>
                <w:rFonts w:cs="Arial"/>
                <w:szCs w:val="18"/>
                <w:lang w:eastAsia="zh-CN"/>
              </w:rPr>
              <w:t>RRCReconfigurationComplete-v1560-IEs</w:t>
            </w:r>
          </w:p>
        </w:tc>
        <w:tc>
          <w:tcPr>
            <w:tcW w:w="1590" w:type="dxa"/>
            <w:tcBorders>
              <w:top w:val="single" w:sz="4" w:space="0" w:color="auto"/>
              <w:left w:val="single" w:sz="4" w:space="0" w:color="auto"/>
              <w:bottom w:val="single" w:sz="4" w:space="0" w:color="auto"/>
              <w:right w:val="single" w:sz="4" w:space="0" w:color="auto"/>
            </w:tcBorders>
          </w:tcPr>
          <w:p w14:paraId="3A40FDE5"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A591108" w14:textId="77777777" w:rsidR="00A64423" w:rsidRPr="007065F4" w:rsidRDefault="00A64423" w:rsidP="00A64423">
            <w:pPr>
              <w:pStyle w:val="TAL"/>
              <w:rPr>
                <w:rFonts w:cs="Arial"/>
                <w:szCs w:val="18"/>
                <w:lang w:eastAsia="zh-CN"/>
              </w:rPr>
            </w:pPr>
          </w:p>
        </w:tc>
      </w:tr>
      <w:tr w:rsidR="00A64423" w:rsidRPr="007065F4" w14:paraId="6D4930F1" w14:textId="77777777" w:rsidTr="00A64423">
        <w:tc>
          <w:tcPr>
            <w:tcW w:w="4644" w:type="dxa"/>
            <w:tcBorders>
              <w:top w:val="single" w:sz="4" w:space="0" w:color="auto"/>
              <w:left w:val="single" w:sz="4" w:space="0" w:color="auto"/>
              <w:bottom w:val="single" w:sz="4" w:space="0" w:color="auto"/>
              <w:right w:val="single" w:sz="4" w:space="0" w:color="auto"/>
            </w:tcBorders>
          </w:tcPr>
          <w:p w14:paraId="7886A387"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 xml:space="preserve">          </w:t>
            </w:r>
            <w:proofErr w:type="spellStart"/>
            <w:r w:rsidRPr="007065F4">
              <w:rPr>
                <w:rFonts w:cs="Arial"/>
                <w:kern w:val="2"/>
                <w:szCs w:val="18"/>
              </w:rPr>
              <w:t>nonCriticalExtension</w:t>
            </w:r>
            <w:proofErr w:type="spellEnd"/>
            <w:r w:rsidRPr="007065F4">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3C57B8" w14:textId="77777777" w:rsidR="00A64423" w:rsidRPr="007065F4" w:rsidRDefault="00A64423" w:rsidP="00A64423">
            <w:pPr>
              <w:pStyle w:val="TAL"/>
              <w:rPr>
                <w:rFonts w:cs="Arial"/>
                <w:szCs w:val="18"/>
                <w:lang w:eastAsia="zh-CN"/>
              </w:rPr>
            </w:pPr>
            <w:r w:rsidRPr="007065F4">
              <w:rPr>
                <w:rFonts w:cs="Arial"/>
                <w:szCs w:val="18"/>
                <w:lang w:eastAsia="zh-CN"/>
              </w:rPr>
              <w:t>RRCReconfigurationComplete-v1610-IEs</w:t>
            </w:r>
          </w:p>
        </w:tc>
        <w:tc>
          <w:tcPr>
            <w:tcW w:w="1590" w:type="dxa"/>
            <w:tcBorders>
              <w:top w:val="single" w:sz="4" w:space="0" w:color="auto"/>
              <w:left w:val="single" w:sz="4" w:space="0" w:color="auto"/>
              <w:bottom w:val="single" w:sz="4" w:space="0" w:color="auto"/>
              <w:right w:val="single" w:sz="4" w:space="0" w:color="auto"/>
            </w:tcBorders>
          </w:tcPr>
          <w:p w14:paraId="05FE1A6B"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04835EB" w14:textId="77777777" w:rsidR="00A64423" w:rsidRPr="007065F4" w:rsidRDefault="00A64423" w:rsidP="00A64423">
            <w:pPr>
              <w:pStyle w:val="TAL"/>
              <w:rPr>
                <w:rFonts w:cs="Arial"/>
                <w:szCs w:val="18"/>
                <w:lang w:eastAsia="zh-CN"/>
              </w:rPr>
            </w:pPr>
          </w:p>
        </w:tc>
      </w:tr>
      <w:tr w:rsidR="00A64423" w:rsidRPr="007065F4" w14:paraId="6130D577" w14:textId="77777777" w:rsidTr="00A64423">
        <w:tc>
          <w:tcPr>
            <w:tcW w:w="4644" w:type="dxa"/>
            <w:tcBorders>
              <w:top w:val="single" w:sz="4" w:space="0" w:color="auto"/>
              <w:left w:val="single" w:sz="4" w:space="0" w:color="auto"/>
              <w:bottom w:val="single" w:sz="4" w:space="0" w:color="auto"/>
              <w:right w:val="single" w:sz="4" w:space="0" w:color="auto"/>
            </w:tcBorders>
          </w:tcPr>
          <w:p w14:paraId="2BE76CB6"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 xml:space="preserve">            ue-MeasurementsAvailable-r16 </w:t>
            </w:r>
            <w:r w:rsidRPr="007065F4">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tcPr>
          <w:p w14:paraId="68425E34" w14:textId="77777777" w:rsidR="00A64423" w:rsidRPr="007065F4" w:rsidRDefault="00A64423" w:rsidP="00A6442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524D3CC"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0DE09F6" w14:textId="77777777" w:rsidR="00A64423" w:rsidRPr="007065F4" w:rsidRDefault="00A64423" w:rsidP="00A64423">
            <w:pPr>
              <w:pStyle w:val="TAL"/>
              <w:rPr>
                <w:rFonts w:cs="Arial"/>
                <w:szCs w:val="18"/>
                <w:lang w:eastAsia="zh-CN"/>
              </w:rPr>
            </w:pPr>
          </w:p>
        </w:tc>
      </w:tr>
      <w:tr w:rsidR="00A64423" w:rsidRPr="007065F4" w14:paraId="74092E76" w14:textId="77777777" w:rsidTr="00A64423">
        <w:tc>
          <w:tcPr>
            <w:tcW w:w="4644" w:type="dxa"/>
            <w:tcBorders>
              <w:top w:val="single" w:sz="4" w:space="0" w:color="auto"/>
              <w:left w:val="single" w:sz="4" w:space="0" w:color="auto"/>
              <w:bottom w:val="single" w:sz="4" w:space="0" w:color="auto"/>
              <w:right w:val="single" w:sz="4" w:space="0" w:color="auto"/>
            </w:tcBorders>
          </w:tcPr>
          <w:p w14:paraId="297A31CA"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 xml:space="preserve">              connEstFailInfoAvailable-r16</w:t>
            </w:r>
          </w:p>
        </w:tc>
        <w:tc>
          <w:tcPr>
            <w:tcW w:w="2268" w:type="dxa"/>
            <w:tcBorders>
              <w:top w:val="single" w:sz="4" w:space="0" w:color="auto"/>
              <w:left w:val="single" w:sz="4" w:space="0" w:color="auto"/>
              <w:bottom w:val="single" w:sz="4" w:space="0" w:color="auto"/>
              <w:right w:val="single" w:sz="4" w:space="0" w:color="auto"/>
            </w:tcBorders>
          </w:tcPr>
          <w:p w14:paraId="4FD4E57A" w14:textId="77777777" w:rsidR="00A64423" w:rsidRPr="007065F4" w:rsidRDefault="00A64423" w:rsidP="00A64423">
            <w:pPr>
              <w:pStyle w:val="TAL"/>
              <w:rPr>
                <w:rFonts w:cs="Arial"/>
                <w:szCs w:val="18"/>
                <w:lang w:eastAsia="zh-CN"/>
              </w:rPr>
            </w:pPr>
            <w:r w:rsidRPr="007065F4">
              <w:rPr>
                <w:rFonts w:cs="Arial"/>
                <w:szCs w:val="18"/>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35746405"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D2DE078" w14:textId="77777777" w:rsidR="00A64423" w:rsidRPr="007065F4" w:rsidRDefault="00A64423" w:rsidP="00A64423">
            <w:pPr>
              <w:pStyle w:val="TAL"/>
              <w:rPr>
                <w:rFonts w:cs="Arial"/>
                <w:szCs w:val="18"/>
                <w:lang w:eastAsia="zh-CN"/>
              </w:rPr>
            </w:pPr>
          </w:p>
        </w:tc>
      </w:tr>
      <w:tr w:rsidR="00A64423" w:rsidRPr="007065F4" w14:paraId="43B7F2AC" w14:textId="77777777" w:rsidTr="00A64423">
        <w:tc>
          <w:tcPr>
            <w:tcW w:w="4644" w:type="dxa"/>
            <w:tcBorders>
              <w:top w:val="single" w:sz="4" w:space="0" w:color="auto"/>
              <w:left w:val="single" w:sz="4" w:space="0" w:color="auto"/>
              <w:bottom w:val="single" w:sz="4" w:space="0" w:color="auto"/>
              <w:right w:val="single" w:sz="4" w:space="0" w:color="auto"/>
            </w:tcBorders>
          </w:tcPr>
          <w:p w14:paraId="1F486107"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6BEFC45" w14:textId="77777777" w:rsidR="00A64423" w:rsidRPr="007065F4" w:rsidRDefault="00A64423" w:rsidP="00A6442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7E0BBC8"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390C3E4" w14:textId="77777777" w:rsidR="00A64423" w:rsidRPr="007065F4" w:rsidRDefault="00A64423" w:rsidP="00A64423">
            <w:pPr>
              <w:pStyle w:val="TAL"/>
              <w:rPr>
                <w:rFonts w:cs="Arial"/>
                <w:szCs w:val="18"/>
                <w:lang w:eastAsia="zh-CN"/>
              </w:rPr>
            </w:pPr>
          </w:p>
        </w:tc>
      </w:tr>
      <w:tr w:rsidR="00A64423" w:rsidRPr="007065F4" w14:paraId="23329AE4" w14:textId="77777777" w:rsidTr="00A64423">
        <w:tc>
          <w:tcPr>
            <w:tcW w:w="4644" w:type="dxa"/>
            <w:tcBorders>
              <w:top w:val="single" w:sz="4" w:space="0" w:color="auto"/>
              <w:left w:val="single" w:sz="4" w:space="0" w:color="auto"/>
              <w:bottom w:val="single" w:sz="4" w:space="0" w:color="auto"/>
              <w:right w:val="single" w:sz="4" w:space="0" w:color="auto"/>
            </w:tcBorders>
          </w:tcPr>
          <w:p w14:paraId="02E57918"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8634192" w14:textId="77777777" w:rsidR="00A64423" w:rsidRPr="007065F4" w:rsidRDefault="00A64423" w:rsidP="00A6442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2D74C31"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892CF97" w14:textId="77777777" w:rsidR="00A64423" w:rsidRPr="007065F4" w:rsidRDefault="00A64423" w:rsidP="00A64423">
            <w:pPr>
              <w:pStyle w:val="TAL"/>
              <w:rPr>
                <w:rFonts w:cs="Arial"/>
                <w:szCs w:val="18"/>
                <w:lang w:eastAsia="zh-CN"/>
              </w:rPr>
            </w:pPr>
          </w:p>
        </w:tc>
      </w:tr>
      <w:tr w:rsidR="00A64423" w:rsidRPr="007065F4" w14:paraId="6F8DE146" w14:textId="77777777" w:rsidTr="00A64423">
        <w:tc>
          <w:tcPr>
            <w:tcW w:w="4644" w:type="dxa"/>
            <w:tcBorders>
              <w:top w:val="single" w:sz="4" w:space="0" w:color="auto"/>
              <w:left w:val="single" w:sz="4" w:space="0" w:color="auto"/>
              <w:bottom w:val="single" w:sz="4" w:space="0" w:color="auto"/>
              <w:right w:val="single" w:sz="4" w:space="0" w:color="auto"/>
            </w:tcBorders>
          </w:tcPr>
          <w:p w14:paraId="676CD7CB"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59F8513" w14:textId="77777777" w:rsidR="00A64423" w:rsidRPr="007065F4" w:rsidRDefault="00A64423" w:rsidP="00A6442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3C10D2E"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0239168" w14:textId="77777777" w:rsidR="00A64423" w:rsidRPr="007065F4" w:rsidRDefault="00A64423" w:rsidP="00A64423">
            <w:pPr>
              <w:pStyle w:val="TAL"/>
              <w:rPr>
                <w:rFonts w:cs="Arial"/>
                <w:szCs w:val="18"/>
                <w:lang w:eastAsia="zh-CN"/>
              </w:rPr>
            </w:pPr>
          </w:p>
        </w:tc>
      </w:tr>
      <w:tr w:rsidR="00A64423" w:rsidRPr="007065F4" w14:paraId="50E0613C" w14:textId="77777777" w:rsidTr="00A64423">
        <w:tc>
          <w:tcPr>
            <w:tcW w:w="4644" w:type="dxa"/>
            <w:tcBorders>
              <w:top w:val="single" w:sz="4" w:space="0" w:color="auto"/>
              <w:left w:val="single" w:sz="4" w:space="0" w:color="auto"/>
              <w:bottom w:val="single" w:sz="4" w:space="0" w:color="auto"/>
              <w:right w:val="single" w:sz="4" w:space="0" w:color="auto"/>
            </w:tcBorders>
          </w:tcPr>
          <w:p w14:paraId="310837DD" w14:textId="77777777" w:rsidR="00A64423" w:rsidRPr="007065F4" w:rsidRDefault="00A64423" w:rsidP="00A64423">
            <w:pPr>
              <w:pStyle w:val="TAL"/>
              <w:rPr>
                <w:rFonts w:cs="Arial"/>
                <w:kern w:val="2"/>
                <w:szCs w:val="18"/>
                <w:lang w:eastAsia="zh-CN"/>
              </w:rPr>
            </w:pPr>
            <w:r w:rsidRPr="007065F4">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353DDB2" w14:textId="77777777" w:rsidR="00A64423" w:rsidRPr="007065F4" w:rsidRDefault="00A64423" w:rsidP="00A6442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36CC948"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F72C444" w14:textId="77777777" w:rsidR="00A64423" w:rsidRPr="007065F4" w:rsidRDefault="00A64423" w:rsidP="00A64423">
            <w:pPr>
              <w:pStyle w:val="TAL"/>
              <w:rPr>
                <w:rFonts w:cs="Arial"/>
                <w:szCs w:val="18"/>
                <w:lang w:eastAsia="zh-CN"/>
              </w:rPr>
            </w:pPr>
          </w:p>
        </w:tc>
      </w:tr>
      <w:tr w:rsidR="00A64423" w:rsidRPr="007065F4" w14:paraId="2950F15F" w14:textId="77777777" w:rsidTr="00A64423">
        <w:tc>
          <w:tcPr>
            <w:tcW w:w="4644" w:type="dxa"/>
            <w:tcBorders>
              <w:top w:val="single" w:sz="4" w:space="0" w:color="auto"/>
              <w:left w:val="single" w:sz="4" w:space="0" w:color="auto"/>
              <w:bottom w:val="single" w:sz="4" w:space="0" w:color="auto"/>
              <w:right w:val="single" w:sz="4" w:space="0" w:color="auto"/>
            </w:tcBorders>
          </w:tcPr>
          <w:p w14:paraId="4AFF104A" w14:textId="77777777" w:rsidR="00A64423" w:rsidRPr="007065F4" w:rsidRDefault="00A64423" w:rsidP="00A64423">
            <w:pPr>
              <w:pStyle w:val="TAL"/>
              <w:rPr>
                <w:rFonts w:cs="Arial"/>
                <w:szCs w:val="18"/>
                <w:lang w:eastAsia="zh-CN"/>
              </w:rPr>
            </w:pPr>
            <w:r w:rsidRPr="007065F4">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20CA63" w14:textId="77777777" w:rsidR="00A64423" w:rsidRPr="007065F4" w:rsidRDefault="00A64423" w:rsidP="00A6442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3011A33"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C56CF05" w14:textId="77777777" w:rsidR="00A64423" w:rsidRPr="007065F4" w:rsidRDefault="00A64423" w:rsidP="00A64423">
            <w:pPr>
              <w:pStyle w:val="TAL"/>
              <w:rPr>
                <w:rFonts w:cs="Arial"/>
                <w:szCs w:val="18"/>
                <w:lang w:eastAsia="zh-CN"/>
              </w:rPr>
            </w:pPr>
          </w:p>
        </w:tc>
      </w:tr>
      <w:tr w:rsidR="00A64423" w:rsidRPr="007065F4" w14:paraId="500493EE" w14:textId="77777777" w:rsidTr="00A64423">
        <w:tc>
          <w:tcPr>
            <w:tcW w:w="4644" w:type="dxa"/>
            <w:tcBorders>
              <w:top w:val="single" w:sz="4" w:space="0" w:color="auto"/>
              <w:left w:val="single" w:sz="4" w:space="0" w:color="auto"/>
              <w:bottom w:val="single" w:sz="4" w:space="0" w:color="auto"/>
              <w:right w:val="single" w:sz="4" w:space="0" w:color="auto"/>
            </w:tcBorders>
          </w:tcPr>
          <w:p w14:paraId="21489B69" w14:textId="77777777" w:rsidR="00A64423" w:rsidRPr="007065F4" w:rsidRDefault="00A64423" w:rsidP="00A64423">
            <w:pPr>
              <w:pStyle w:val="TAL"/>
              <w:rPr>
                <w:rFonts w:cs="Arial"/>
                <w:szCs w:val="18"/>
                <w:lang w:eastAsia="zh-CN"/>
              </w:rPr>
            </w:pPr>
            <w:r w:rsidRPr="007065F4">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7ED313" w14:textId="77777777" w:rsidR="00A64423" w:rsidRPr="007065F4" w:rsidRDefault="00A64423" w:rsidP="00A6442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1746821"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9CB86F1" w14:textId="77777777" w:rsidR="00A64423" w:rsidRPr="007065F4" w:rsidRDefault="00A64423" w:rsidP="00A64423">
            <w:pPr>
              <w:pStyle w:val="TAL"/>
              <w:rPr>
                <w:rFonts w:cs="Arial"/>
                <w:szCs w:val="18"/>
                <w:lang w:eastAsia="zh-CN"/>
              </w:rPr>
            </w:pPr>
          </w:p>
        </w:tc>
      </w:tr>
      <w:tr w:rsidR="00A64423" w:rsidRPr="007065F4" w14:paraId="44039D62" w14:textId="77777777" w:rsidTr="00A64423">
        <w:tc>
          <w:tcPr>
            <w:tcW w:w="4644" w:type="dxa"/>
            <w:tcBorders>
              <w:top w:val="single" w:sz="4" w:space="0" w:color="auto"/>
              <w:left w:val="single" w:sz="4" w:space="0" w:color="auto"/>
              <w:bottom w:val="single" w:sz="4" w:space="0" w:color="auto"/>
              <w:right w:val="single" w:sz="4" w:space="0" w:color="auto"/>
            </w:tcBorders>
          </w:tcPr>
          <w:p w14:paraId="5AABFD22" w14:textId="77777777" w:rsidR="00A64423" w:rsidRPr="007065F4" w:rsidRDefault="00A64423" w:rsidP="00A64423">
            <w:pPr>
              <w:pStyle w:val="TAL"/>
              <w:rPr>
                <w:rFonts w:cs="Arial"/>
                <w:szCs w:val="18"/>
                <w:lang w:eastAsia="zh-CN"/>
              </w:rPr>
            </w:pPr>
            <w:r w:rsidRPr="007065F4">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31ADBDE" w14:textId="77777777" w:rsidR="00A64423" w:rsidRPr="007065F4" w:rsidRDefault="00A64423" w:rsidP="00A64423">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8719750" w14:textId="77777777" w:rsidR="00A64423" w:rsidRPr="007065F4" w:rsidRDefault="00A64423" w:rsidP="00A64423">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8C68C5E" w14:textId="77777777" w:rsidR="00A64423" w:rsidRPr="007065F4" w:rsidRDefault="00A64423" w:rsidP="00A64423">
            <w:pPr>
              <w:pStyle w:val="TAL"/>
              <w:rPr>
                <w:rFonts w:cs="Arial"/>
                <w:szCs w:val="18"/>
                <w:lang w:eastAsia="zh-CN"/>
              </w:rPr>
            </w:pPr>
          </w:p>
        </w:tc>
      </w:tr>
    </w:tbl>
    <w:p w14:paraId="59B98B05" w14:textId="77777777" w:rsidR="00B36DDE" w:rsidRPr="00EE0D00" w:rsidRDefault="00B36DDE" w:rsidP="00A64423">
      <w:pPr>
        <w:pStyle w:val="30"/>
        <w:rPr>
          <w:rFonts w:cs="Arial"/>
          <w:noProof/>
          <w:color w:val="002060"/>
        </w:rPr>
      </w:pPr>
    </w:p>
    <w:sectPr w:rsidR="00B36DDE" w:rsidRPr="00EE0D00" w:rsidSect="00DE096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46EB4" w14:textId="77777777" w:rsidR="00221117" w:rsidRDefault="00221117">
      <w:pPr>
        <w:spacing w:after="0"/>
      </w:pPr>
      <w:r>
        <w:separator/>
      </w:r>
    </w:p>
  </w:endnote>
  <w:endnote w:type="continuationSeparator" w:id="0">
    <w:p w14:paraId="55DCC3D5" w14:textId="77777777" w:rsidR="00221117" w:rsidRDefault="002211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10A11" w14:textId="77777777" w:rsidR="00221117" w:rsidRDefault="00221117">
      <w:pPr>
        <w:spacing w:after="0"/>
      </w:pPr>
      <w:r>
        <w:separator/>
      </w:r>
    </w:p>
  </w:footnote>
  <w:footnote w:type="continuationSeparator" w:id="0">
    <w:p w14:paraId="46B3E346" w14:textId="77777777" w:rsidR="00221117" w:rsidRDefault="002211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DE20B" w14:textId="77777777" w:rsidR="00351BC7" w:rsidRDefault="00351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5AE90" w14:textId="77777777" w:rsidR="00A64423" w:rsidRDefault="00A64423">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732D4D"/>
    <w:multiLevelType w:val="hybridMultilevel"/>
    <w:tmpl w:val="B5D0982C"/>
    <w:lvl w:ilvl="0" w:tplc="67663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691602"/>
    <w:multiLevelType w:val="hybridMultilevel"/>
    <w:tmpl w:val="E5A0A9E2"/>
    <w:lvl w:ilvl="0" w:tplc="D2A21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5"/>
  </w:num>
  <w:num w:numId="6">
    <w:abstractNumId w:val="9"/>
  </w:num>
  <w:num w:numId="7">
    <w:abstractNumId w:val="6"/>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DDE"/>
    <w:rsid w:val="00054C4E"/>
    <w:rsid w:val="00086921"/>
    <w:rsid w:val="000923AF"/>
    <w:rsid w:val="000A2C87"/>
    <w:rsid w:val="000B443F"/>
    <w:rsid w:val="001E6841"/>
    <w:rsid w:val="001F5314"/>
    <w:rsid w:val="00216239"/>
    <w:rsid w:val="00221117"/>
    <w:rsid w:val="00221D77"/>
    <w:rsid w:val="00246CDA"/>
    <w:rsid w:val="002A2C72"/>
    <w:rsid w:val="002B3CC6"/>
    <w:rsid w:val="00332CCD"/>
    <w:rsid w:val="00351BC7"/>
    <w:rsid w:val="003579E7"/>
    <w:rsid w:val="003F04B5"/>
    <w:rsid w:val="003F4F54"/>
    <w:rsid w:val="00451794"/>
    <w:rsid w:val="00473912"/>
    <w:rsid w:val="00492978"/>
    <w:rsid w:val="004964FE"/>
    <w:rsid w:val="004D2CAA"/>
    <w:rsid w:val="0052389D"/>
    <w:rsid w:val="00525FF7"/>
    <w:rsid w:val="00561C52"/>
    <w:rsid w:val="006351F2"/>
    <w:rsid w:val="006A0F82"/>
    <w:rsid w:val="00704888"/>
    <w:rsid w:val="00742F3C"/>
    <w:rsid w:val="0077049F"/>
    <w:rsid w:val="00771AFB"/>
    <w:rsid w:val="00786F44"/>
    <w:rsid w:val="007B0950"/>
    <w:rsid w:val="007E2F1C"/>
    <w:rsid w:val="008207E7"/>
    <w:rsid w:val="008879AF"/>
    <w:rsid w:val="00891E57"/>
    <w:rsid w:val="008E3001"/>
    <w:rsid w:val="009658BC"/>
    <w:rsid w:val="009E2B0E"/>
    <w:rsid w:val="00A01BCD"/>
    <w:rsid w:val="00A31A8B"/>
    <w:rsid w:val="00A608A3"/>
    <w:rsid w:val="00A64423"/>
    <w:rsid w:val="00A756D6"/>
    <w:rsid w:val="00AB5757"/>
    <w:rsid w:val="00B2247E"/>
    <w:rsid w:val="00B36DDE"/>
    <w:rsid w:val="00B60BA9"/>
    <w:rsid w:val="00B872C0"/>
    <w:rsid w:val="00BF40C1"/>
    <w:rsid w:val="00C25C45"/>
    <w:rsid w:val="00C50734"/>
    <w:rsid w:val="00C52B4D"/>
    <w:rsid w:val="00CA27F9"/>
    <w:rsid w:val="00CC3195"/>
    <w:rsid w:val="00CE5645"/>
    <w:rsid w:val="00D01586"/>
    <w:rsid w:val="00D67E94"/>
    <w:rsid w:val="00D96001"/>
    <w:rsid w:val="00DC5A46"/>
    <w:rsid w:val="00DE096D"/>
    <w:rsid w:val="00DE4DFF"/>
    <w:rsid w:val="00E125E2"/>
    <w:rsid w:val="00E26082"/>
    <w:rsid w:val="00EB7FB5"/>
    <w:rsid w:val="00EF195A"/>
    <w:rsid w:val="00F66F92"/>
    <w:rsid w:val="00FB432E"/>
    <w:rsid w:val="00FF6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1B717"/>
  <w15:docId w15:val="{F1DD53DB-FFE3-466A-B6EA-1F14B5860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6DDE"/>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B36DD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B36DDE"/>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B36DDE"/>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B36DDE"/>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B36DDE"/>
    <w:pPr>
      <w:ind w:left="1701" w:hanging="1701"/>
      <w:outlineLvl w:val="4"/>
    </w:pPr>
    <w:rPr>
      <w:sz w:val="22"/>
    </w:rPr>
  </w:style>
  <w:style w:type="paragraph" w:styleId="6">
    <w:name w:val="heading 6"/>
    <w:aliases w:val="T1,Header 6"/>
    <w:basedOn w:val="H6"/>
    <w:next w:val="a"/>
    <w:link w:val="60"/>
    <w:qFormat/>
    <w:rsid w:val="00B36DDE"/>
    <w:pPr>
      <w:outlineLvl w:val="5"/>
    </w:pPr>
  </w:style>
  <w:style w:type="paragraph" w:styleId="7">
    <w:name w:val="heading 7"/>
    <w:aliases w:val="L7,Header 7"/>
    <w:basedOn w:val="H6"/>
    <w:next w:val="a"/>
    <w:link w:val="70"/>
    <w:qFormat/>
    <w:rsid w:val="00B36DDE"/>
    <w:pPr>
      <w:outlineLvl w:val="6"/>
    </w:pPr>
  </w:style>
  <w:style w:type="paragraph" w:styleId="8">
    <w:name w:val="heading 8"/>
    <w:basedOn w:val="1"/>
    <w:next w:val="a"/>
    <w:link w:val="80"/>
    <w:qFormat/>
    <w:rsid w:val="00B36DDE"/>
    <w:pPr>
      <w:ind w:left="0" w:firstLine="0"/>
      <w:outlineLvl w:val="7"/>
    </w:pPr>
  </w:style>
  <w:style w:type="paragraph" w:styleId="9">
    <w:name w:val="heading 9"/>
    <w:basedOn w:val="8"/>
    <w:next w:val="a"/>
    <w:link w:val="90"/>
    <w:qFormat/>
    <w:rsid w:val="00B36D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B36DDE"/>
    <w:rPr>
      <w:sz w:val="18"/>
      <w:szCs w:val="18"/>
    </w:rPr>
  </w:style>
  <w:style w:type="character" w:customStyle="1" w:styleId="a4">
    <w:name w:val="批注框文本 字符"/>
    <w:link w:val="a3"/>
    <w:rsid w:val="00B36DDE"/>
    <w:rPr>
      <w:sz w:val="18"/>
      <w:szCs w:val="18"/>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36DDE"/>
    <w:rPr>
      <w:rFonts w:ascii="Arial" w:hAnsi="Arial" w:cs="Times New Roman"/>
      <w:kern w:val="0"/>
      <w:sz w:val="36"/>
      <w:szCs w:val="20"/>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36DDE"/>
    <w:rPr>
      <w:rFonts w:ascii="Arial" w:hAnsi="Arial" w:cs="Times New Roman"/>
      <w:kern w:val="0"/>
      <w:sz w:val="32"/>
      <w:szCs w:val="20"/>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6DDE"/>
    <w:rPr>
      <w:rFonts w:ascii="Times New Roman" w:hAnsi="Times New Roman" w:cs="Times New Roman"/>
      <w:b/>
      <w:bCs/>
      <w:kern w:val="0"/>
      <w:sz w:val="32"/>
      <w:szCs w:val="32"/>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6DDE"/>
    <w:rPr>
      <w:rFonts w:ascii="等线 Light" w:eastAsia="等线 Light" w:hAnsi="等线 Light" w:cs="Times New Roman"/>
      <w:b/>
      <w:bCs/>
      <w:kern w:val="0"/>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B36DDE"/>
    <w:rPr>
      <w:rFonts w:ascii="Arial" w:hAnsi="Arial" w:cs="Times New Roman"/>
      <w:kern w:val="0"/>
      <w:sz w:val="22"/>
      <w:szCs w:val="20"/>
      <w:lang w:val="en-GB" w:eastAsia="en-US"/>
    </w:rPr>
  </w:style>
  <w:style w:type="character" w:customStyle="1" w:styleId="60">
    <w:name w:val="标题 6 字符"/>
    <w:aliases w:val="T1 字符,Header 6 字符"/>
    <w:link w:val="6"/>
    <w:rsid w:val="00B36DDE"/>
    <w:rPr>
      <w:rFonts w:ascii="Arial" w:hAnsi="Arial" w:cs="Times New Roman"/>
      <w:kern w:val="0"/>
      <w:sz w:val="20"/>
      <w:szCs w:val="20"/>
      <w:lang w:val="en-GB" w:eastAsia="en-US"/>
    </w:rPr>
  </w:style>
  <w:style w:type="character" w:customStyle="1" w:styleId="70">
    <w:name w:val="标题 7 字符"/>
    <w:aliases w:val="L7 字符,Header 7 字符"/>
    <w:link w:val="7"/>
    <w:rsid w:val="00B36DDE"/>
    <w:rPr>
      <w:rFonts w:ascii="Arial" w:hAnsi="Arial" w:cs="Times New Roman"/>
      <w:kern w:val="0"/>
      <w:sz w:val="20"/>
      <w:szCs w:val="20"/>
      <w:lang w:val="en-GB" w:eastAsia="en-US"/>
    </w:rPr>
  </w:style>
  <w:style w:type="character" w:customStyle="1" w:styleId="80">
    <w:name w:val="标题 8 字符"/>
    <w:link w:val="8"/>
    <w:rsid w:val="00B36DDE"/>
    <w:rPr>
      <w:rFonts w:ascii="Arial" w:hAnsi="Arial" w:cs="Times New Roman"/>
      <w:kern w:val="0"/>
      <w:sz w:val="36"/>
      <w:szCs w:val="20"/>
      <w:lang w:val="en-GB" w:eastAsia="en-US"/>
    </w:rPr>
  </w:style>
  <w:style w:type="character" w:customStyle="1" w:styleId="90">
    <w:name w:val="标题 9 字符"/>
    <w:link w:val="9"/>
    <w:rsid w:val="00B36DDE"/>
    <w:rPr>
      <w:rFonts w:ascii="Arial" w:hAnsi="Arial" w:cs="Times New Roman"/>
      <w:kern w:val="0"/>
      <w:sz w:val="36"/>
      <w:szCs w:val="20"/>
      <w:lang w:val="en-GB" w:eastAsia="en-US"/>
    </w:rPr>
  </w:style>
  <w:style w:type="paragraph" w:styleId="TOC8">
    <w:name w:val="toc 8"/>
    <w:basedOn w:val="TOC1"/>
    <w:rsid w:val="00B36DDE"/>
    <w:pPr>
      <w:spacing w:before="180"/>
      <w:ind w:left="2693" w:hanging="2693"/>
    </w:pPr>
    <w:rPr>
      <w:b/>
    </w:rPr>
  </w:style>
  <w:style w:type="paragraph" w:styleId="TOC1">
    <w:name w:val="toc 1"/>
    <w:rsid w:val="00B36DD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6DD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B36DDE"/>
    <w:pPr>
      <w:ind w:left="1701" w:hanging="1701"/>
    </w:pPr>
  </w:style>
  <w:style w:type="paragraph" w:styleId="TOC4">
    <w:name w:val="toc 4"/>
    <w:basedOn w:val="TOC3"/>
    <w:rsid w:val="00B36DDE"/>
    <w:pPr>
      <w:ind w:left="1418" w:hanging="1418"/>
    </w:pPr>
  </w:style>
  <w:style w:type="paragraph" w:styleId="TOC3">
    <w:name w:val="toc 3"/>
    <w:basedOn w:val="TOC2"/>
    <w:rsid w:val="00B36DDE"/>
    <w:pPr>
      <w:ind w:left="1134" w:hanging="1134"/>
    </w:pPr>
  </w:style>
  <w:style w:type="paragraph" w:styleId="TOC2">
    <w:name w:val="toc 2"/>
    <w:basedOn w:val="TOC1"/>
    <w:rsid w:val="00B36DDE"/>
    <w:pPr>
      <w:keepNext w:val="0"/>
      <w:spacing w:before="0"/>
      <w:ind w:left="851" w:hanging="851"/>
    </w:pPr>
    <w:rPr>
      <w:sz w:val="20"/>
    </w:rPr>
  </w:style>
  <w:style w:type="paragraph" w:styleId="22">
    <w:name w:val="index 2"/>
    <w:basedOn w:val="11"/>
    <w:rsid w:val="00B36DDE"/>
    <w:pPr>
      <w:ind w:left="284"/>
    </w:pPr>
  </w:style>
  <w:style w:type="paragraph" w:styleId="11">
    <w:name w:val="index 1"/>
    <w:basedOn w:val="a"/>
    <w:rsid w:val="00B36DDE"/>
    <w:pPr>
      <w:keepLines/>
      <w:spacing w:after="0"/>
    </w:pPr>
  </w:style>
  <w:style w:type="paragraph" w:customStyle="1" w:styleId="ZH">
    <w:name w:val="ZH"/>
    <w:rsid w:val="00B36DD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6DDE"/>
    <w:pPr>
      <w:outlineLvl w:val="9"/>
    </w:pPr>
  </w:style>
  <w:style w:type="paragraph" w:styleId="23">
    <w:name w:val="List Number 2"/>
    <w:basedOn w:val="a5"/>
    <w:rsid w:val="00B36DDE"/>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B36DDE"/>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6DDE"/>
    <w:rPr>
      <w:rFonts w:ascii="Times New Roman" w:hAnsi="Times New Roman" w:cs="Times New Roman"/>
      <w:kern w:val="0"/>
      <w:sz w:val="18"/>
      <w:szCs w:val="18"/>
      <w:lang w:val="en-GB" w:eastAsia="en-US"/>
    </w:rPr>
  </w:style>
  <w:style w:type="character" w:styleId="a8">
    <w:name w:val="footnote reference"/>
    <w:rsid w:val="00B36DD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rsid w:val="00B36DDE"/>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36DDE"/>
    <w:rPr>
      <w:rFonts w:ascii="Times New Roman" w:hAnsi="Times New Roman" w:cs="Times New Roman"/>
      <w:kern w:val="0"/>
      <w:sz w:val="16"/>
      <w:szCs w:val="20"/>
      <w:lang w:val="en-GB" w:eastAsia="en-US"/>
    </w:rPr>
  </w:style>
  <w:style w:type="paragraph" w:customStyle="1" w:styleId="TAH">
    <w:name w:val="TAH"/>
    <w:basedOn w:val="TAC"/>
    <w:link w:val="TAHCar"/>
    <w:qFormat/>
    <w:rsid w:val="00B36DDE"/>
    <w:rPr>
      <w:b/>
    </w:rPr>
  </w:style>
  <w:style w:type="paragraph" w:customStyle="1" w:styleId="TAC">
    <w:name w:val="TAC"/>
    <w:basedOn w:val="TAL"/>
    <w:link w:val="TACCar"/>
    <w:rsid w:val="00B36DDE"/>
    <w:pPr>
      <w:jc w:val="center"/>
    </w:pPr>
  </w:style>
  <w:style w:type="paragraph" w:customStyle="1" w:styleId="TF">
    <w:name w:val="TF"/>
    <w:aliases w:val="left"/>
    <w:basedOn w:val="TH"/>
    <w:link w:val="TFChar"/>
    <w:rsid w:val="00B36DDE"/>
    <w:pPr>
      <w:keepNext w:val="0"/>
      <w:spacing w:before="0" w:after="240"/>
    </w:pPr>
  </w:style>
  <w:style w:type="paragraph" w:customStyle="1" w:styleId="NO">
    <w:name w:val="NO"/>
    <w:basedOn w:val="a"/>
    <w:link w:val="NOChar"/>
    <w:rsid w:val="00B36DDE"/>
    <w:pPr>
      <w:keepLines/>
      <w:ind w:left="1135" w:hanging="851"/>
    </w:pPr>
  </w:style>
  <w:style w:type="paragraph" w:styleId="TOC9">
    <w:name w:val="toc 9"/>
    <w:basedOn w:val="TOC8"/>
    <w:rsid w:val="00B36DDE"/>
    <w:pPr>
      <w:ind w:left="1418" w:hanging="1418"/>
    </w:pPr>
  </w:style>
  <w:style w:type="paragraph" w:customStyle="1" w:styleId="EX">
    <w:name w:val="EX"/>
    <w:basedOn w:val="a"/>
    <w:link w:val="EXCar"/>
    <w:rsid w:val="00B36DDE"/>
    <w:pPr>
      <w:keepLines/>
      <w:ind w:left="1702" w:hanging="1418"/>
    </w:pPr>
  </w:style>
  <w:style w:type="paragraph" w:customStyle="1" w:styleId="FP">
    <w:name w:val="FP"/>
    <w:basedOn w:val="a"/>
    <w:rsid w:val="00B36DDE"/>
    <w:pPr>
      <w:spacing w:after="0"/>
    </w:pPr>
  </w:style>
  <w:style w:type="paragraph" w:customStyle="1" w:styleId="LD">
    <w:name w:val="LD"/>
    <w:rsid w:val="00B36DDE"/>
    <w:pPr>
      <w:keepNext/>
      <w:keepLines/>
      <w:spacing w:line="180" w:lineRule="exact"/>
    </w:pPr>
    <w:rPr>
      <w:rFonts w:ascii="MS LineDraw" w:hAnsi="MS LineDraw"/>
      <w:noProof/>
      <w:lang w:val="en-GB" w:eastAsia="en-US"/>
    </w:rPr>
  </w:style>
  <w:style w:type="paragraph" w:customStyle="1" w:styleId="NW">
    <w:name w:val="NW"/>
    <w:basedOn w:val="NO"/>
    <w:rsid w:val="00B36DDE"/>
    <w:pPr>
      <w:spacing w:after="0"/>
    </w:pPr>
  </w:style>
  <w:style w:type="paragraph" w:customStyle="1" w:styleId="EW">
    <w:name w:val="EW"/>
    <w:basedOn w:val="EX"/>
    <w:rsid w:val="00B36DDE"/>
    <w:pPr>
      <w:spacing w:after="0"/>
    </w:pPr>
  </w:style>
  <w:style w:type="paragraph" w:styleId="TOC6">
    <w:name w:val="toc 6"/>
    <w:basedOn w:val="TOC5"/>
    <w:next w:val="a"/>
    <w:rsid w:val="00B36DDE"/>
    <w:pPr>
      <w:ind w:left="1985" w:hanging="1985"/>
    </w:pPr>
  </w:style>
  <w:style w:type="paragraph" w:styleId="TOC7">
    <w:name w:val="toc 7"/>
    <w:basedOn w:val="TOC6"/>
    <w:next w:val="a"/>
    <w:rsid w:val="00B36DDE"/>
    <w:pPr>
      <w:ind w:left="2268" w:hanging="2268"/>
    </w:pPr>
  </w:style>
  <w:style w:type="paragraph" w:styleId="24">
    <w:name w:val="List Bullet 2"/>
    <w:aliases w:val="lb2"/>
    <w:basedOn w:val="ab"/>
    <w:rsid w:val="00B36DDE"/>
    <w:pPr>
      <w:ind w:left="851"/>
    </w:pPr>
  </w:style>
  <w:style w:type="paragraph" w:styleId="33">
    <w:name w:val="List Bullet 3"/>
    <w:basedOn w:val="24"/>
    <w:rsid w:val="00B36DDE"/>
    <w:pPr>
      <w:ind w:left="1135"/>
    </w:pPr>
  </w:style>
  <w:style w:type="paragraph" w:styleId="a5">
    <w:name w:val="List Number"/>
    <w:basedOn w:val="ac"/>
    <w:rsid w:val="00B36DDE"/>
  </w:style>
  <w:style w:type="paragraph" w:customStyle="1" w:styleId="EQ">
    <w:name w:val="EQ"/>
    <w:basedOn w:val="a"/>
    <w:next w:val="a"/>
    <w:link w:val="EQChar"/>
    <w:rsid w:val="00B36DDE"/>
    <w:pPr>
      <w:keepLines/>
      <w:tabs>
        <w:tab w:val="center" w:pos="4536"/>
        <w:tab w:val="right" w:pos="9072"/>
      </w:tabs>
    </w:pPr>
    <w:rPr>
      <w:noProof/>
    </w:rPr>
  </w:style>
  <w:style w:type="paragraph" w:customStyle="1" w:styleId="TH">
    <w:name w:val="TH"/>
    <w:basedOn w:val="a"/>
    <w:link w:val="THChar"/>
    <w:qFormat/>
    <w:rsid w:val="00B36DDE"/>
    <w:pPr>
      <w:keepNext/>
      <w:keepLines/>
      <w:spacing w:before="60"/>
      <w:jc w:val="center"/>
    </w:pPr>
    <w:rPr>
      <w:rFonts w:ascii="Arial" w:hAnsi="Arial"/>
      <w:b/>
    </w:rPr>
  </w:style>
  <w:style w:type="paragraph" w:customStyle="1" w:styleId="NF">
    <w:name w:val="NF"/>
    <w:basedOn w:val="NO"/>
    <w:rsid w:val="00B36DDE"/>
    <w:pPr>
      <w:keepNext/>
      <w:spacing w:after="0"/>
    </w:pPr>
    <w:rPr>
      <w:rFonts w:ascii="Arial" w:hAnsi="Arial"/>
      <w:sz w:val="18"/>
    </w:rPr>
  </w:style>
  <w:style w:type="paragraph" w:customStyle="1" w:styleId="PL">
    <w:name w:val="PL"/>
    <w:link w:val="PLChar"/>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6DDE"/>
    <w:pPr>
      <w:jc w:val="right"/>
    </w:pPr>
  </w:style>
  <w:style w:type="paragraph" w:customStyle="1" w:styleId="H6">
    <w:name w:val="H6"/>
    <w:basedOn w:val="5"/>
    <w:next w:val="a"/>
    <w:link w:val="H6Char"/>
    <w:rsid w:val="00B36DDE"/>
    <w:pPr>
      <w:ind w:left="1985" w:hanging="1985"/>
      <w:outlineLvl w:val="9"/>
    </w:pPr>
    <w:rPr>
      <w:sz w:val="20"/>
    </w:rPr>
  </w:style>
  <w:style w:type="paragraph" w:customStyle="1" w:styleId="TAN">
    <w:name w:val="TAN"/>
    <w:basedOn w:val="TAL"/>
    <w:link w:val="TANChar"/>
    <w:rsid w:val="00B36DDE"/>
    <w:pPr>
      <w:ind w:left="851" w:hanging="851"/>
    </w:pPr>
  </w:style>
  <w:style w:type="paragraph" w:customStyle="1" w:styleId="TAL">
    <w:name w:val="TAL"/>
    <w:basedOn w:val="a"/>
    <w:link w:val="TALChar"/>
    <w:qFormat/>
    <w:rsid w:val="00B36DDE"/>
    <w:pPr>
      <w:keepNext/>
      <w:keepLines/>
      <w:spacing w:after="0"/>
    </w:pPr>
    <w:rPr>
      <w:rFonts w:ascii="Arial" w:hAnsi="Arial"/>
      <w:sz w:val="18"/>
    </w:rPr>
  </w:style>
  <w:style w:type="paragraph" w:customStyle="1" w:styleId="ZA">
    <w:name w:val="ZA"/>
    <w:rsid w:val="00B36DD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6DD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6DDE"/>
    <w:pPr>
      <w:framePr w:wrap="notBeside" w:vAnchor="page" w:hAnchor="margin" w:y="15764"/>
      <w:widowControl w:val="0"/>
    </w:pPr>
    <w:rPr>
      <w:rFonts w:ascii="Arial" w:hAnsi="Arial"/>
      <w:noProof/>
      <w:sz w:val="32"/>
      <w:lang w:val="en-GB" w:eastAsia="en-US"/>
    </w:rPr>
  </w:style>
  <w:style w:type="paragraph" w:customStyle="1" w:styleId="ZU">
    <w:name w:val="ZU"/>
    <w:rsid w:val="00B36DD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6DDE"/>
    <w:pPr>
      <w:framePr w:wrap="notBeside" w:y="16161"/>
    </w:pPr>
  </w:style>
  <w:style w:type="character" w:customStyle="1" w:styleId="ZGSM">
    <w:name w:val="ZGSM"/>
    <w:rsid w:val="00B36DDE"/>
  </w:style>
  <w:style w:type="paragraph" w:styleId="25">
    <w:name w:val="List 2"/>
    <w:basedOn w:val="ac"/>
    <w:link w:val="26"/>
    <w:rsid w:val="00B36DDE"/>
    <w:pPr>
      <w:ind w:left="851"/>
    </w:pPr>
  </w:style>
  <w:style w:type="paragraph" w:customStyle="1" w:styleId="ZG">
    <w:name w:val="ZG"/>
    <w:rsid w:val="00B36DDE"/>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B36DDE"/>
    <w:pPr>
      <w:ind w:left="1135"/>
    </w:pPr>
  </w:style>
  <w:style w:type="paragraph" w:styleId="43">
    <w:name w:val="List 4"/>
    <w:basedOn w:val="34"/>
    <w:rsid w:val="00B36DDE"/>
    <w:pPr>
      <w:ind w:left="1418"/>
    </w:pPr>
  </w:style>
  <w:style w:type="paragraph" w:styleId="51">
    <w:name w:val="List 5"/>
    <w:basedOn w:val="43"/>
    <w:rsid w:val="00B36DDE"/>
    <w:pPr>
      <w:ind w:left="1702"/>
    </w:pPr>
  </w:style>
  <w:style w:type="paragraph" w:customStyle="1" w:styleId="EditorsNote">
    <w:name w:val="Editor's Note"/>
    <w:aliases w:val="EN,Editor's Noteormal"/>
    <w:basedOn w:val="NO"/>
    <w:link w:val="EditorsNoteCarCar"/>
    <w:rsid w:val="00B36DDE"/>
    <w:rPr>
      <w:color w:val="FF0000"/>
    </w:rPr>
  </w:style>
  <w:style w:type="paragraph" w:styleId="ac">
    <w:name w:val="List"/>
    <w:basedOn w:val="a"/>
    <w:link w:val="ad"/>
    <w:rsid w:val="00B36DDE"/>
    <w:pPr>
      <w:ind w:left="568" w:hanging="284"/>
    </w:pPr>
  </w:style>
  <w:style w:type="paragraph" w:styleId="ab">
    <w:name w:val="List Bullet"/>
    <w:aliases w:val="UL"/>
    <w:basedOn w:val="ac"/>
    <w:rsid w:val="00B36DDE"/>
  </w:style>
  <w:style w:type="paragraph" w:styleId="44">
    <w:name w:val="List Bullet 4"/>
    <w:basedOn w:val="33"/>
    <w:rsid w:val="00B36DDE"/>
    <w:pPr>
      <w:ind w:left="1418"/>
    </w:pPr>
  </w:style>
  <w:style w:type="paragraph" w:styleId="52">
    <w:name w:val="List Bullet 5"/>
    <w:basedOn w:val="44"/>
    <w:rsid w:val="00B36DDE"/>
    <w:pPr>
      <w:ind w:left="1702"/>
    </w:pPr>
  </w:style>
  <w:style w:type="paragraph" w:customStyle="1" w:styleId="B1">
    <w:name w:val="B1"/>
    <w:basedOn w:val="ac"/>
    <w:link w:val="B1Char"/>
    <w:rsid w:val="00B36DDE"/>
  </w:style>
  <w:style w:type="paragraph" w:customStyle="1" w:styleId="B2">
    <w:name w:val="B2"/>
    <w:basedOn w:val="25"/>
    <w:link w:val="B2Char"/>
    <w:rsid w:val="00B36DDE"/>
  </w:style>
  <w:style w:type="paragraph" w:customStyle="1" w:styleId="B3">
    <w:name w:val="B3"/>
    <w:basedOn w:val="34"/>
    <w:link w:val="B3Char"/>
    <w:rsid w:val="00B36DDE"/>
  </w:style>
  <w:style w:type="paragraph" w:customStyle="1" w:styleId="B4">
    <w:name w:val="B4"/>
    <w:basedOn w:val="43"/>
    <w:link w:val="B4Char"/>
    <w:rsid w:val="00B36DDE"/>
  </w:style>
  <w:style w:type="paragraph" w:customStyle="1" w:styleId="B5">
    <w:name w:val="B5"/>
    <w:basedOn w:val="51"/>
    <w:link w:val="B5Char"/>
    <w:rsid w:val="00B36DDE"/>
  </w:style>
  <w:style w:type="paragraph" w:styleId="ae">
    <w:name w:val="footer"/>
    <w:basedOn w:val="a6"/>
    <w:link w:val="af"/>
    <w:rsid w:val="00B36DDE"/>
    <w:pPr>
      <w:jc w:val="center"/>
    </w:pPr>
    <w:rPr>
      <w:i/>
    </w:rPr>
  </w:style>
  <w:style w:type="character" w:customStyle="1" w:styleId="af">
    <w:name w:val="页脚 字符"/>
    <w:link w:val="ae"/>
    <w:rsid w:val="00B36DDE"/>
    <w:rPr>
      <w:rFonts w:ascii="Arial" w:hAnsi="Arial" w:cs="Times New Roman"/>
      <w:b/>
      <w:i/>
      <w:noProof/>
      <w:kern w:val="0"/>
      <w:sz w:val="18"/>
      <w:szCs w:val="20"/>
      <w:lang w:val="en-GB" w:eastAsia="en-US"/>
    </w:rPr>
  </w:style>
  <w:style w:type="paragraph" w:customStyle="1" w:styleId="ZTD">
    <w:name w:val="ZTD"/>
    <w:basedOn w:val="ZB"/>
    <w:rsid w:val="00B36DDE"/>
    <w:pPr>
      <w:framePr w:hRule="auto" w:wrap="notBeside" w:y="852"/>
    </w:pPr>
    <w:rPr>
      <w:i w:val="0"/>
      <w:sz w:val="40"/>
    </w:rPr>
  </w:style>
  <w:style w:type="paragraph" w:customStyle="1" w:styleId="CRCoverPage">
    <w:name w:val="CR Cover Page"/>
    <w:link w:val="CRCoverPageChar"/>
    <w:rsid w:val="00B36DDE"/>
    <w:pPr>
      <w:spacing w:after="120"/>
    </w:pPr>
    <w:rPr>
      <w:rFonts w:ascii="Arial" w:hAnsi="Arial"/>
      <w:lang w:val="en-GB" w:eastAsia="en-US"/>
    </w:rPr>
  </w:style>
  <w:style w:type="paragraph" w:customStyle="1" w:styleId="tdoc-header">
    <w:name w:val="tdoc-header"/>
    <w:rsid w:val="00B36DDE"/>
    <w:rPr>
      <w:rFonts w:ascii="Arial" w:hAnsi="Arial"/>
      <w:noProof/>
      <w:sz w:val="24"/>
      <w:lang w:val="en-GB" w:eastAsia="en-US"/>
    </w:rPr>
  </w:style>
  <w:style w:type="character" w:styleId="af0">
    <w:name w:val="Hyperlink"/>
    <w:qFormat/>
    <w:rsid w:val="00B36DDE"/>
    <w:rPr>
      <w:color w:val="0000FF"/>
      <w:u w:val="single"/>
    </w:rPr>
  </w:style>
  <w:style w:type="character" w:styleId="af1">
    <w:name w:val="annotation reference"/>
    <w:qFormat/>
    <w:rsid w:val="00B36DDE"/>
    <w:rPr>
      <w:sz w:val="16"/>
    </w:rPr>
  </w:style>
  <w:style w:type="paragraph" w:styleId="af2">
    <w:name w:val="annotation text"/>
    <w:basedOn w:val="a"/>
    <w:link w:val="af3"/>
    <w:qFormat/>
    <w:rsid w:val="00B36DDE"/>
  </w:style>
  <w:style w:type="character" w:customStyle="1" w:styleId="af3">
    <w:name w:val="批注文字 字符"/>
    <w:link w:val="af2"/>
    <w:qFormat/>
    <w:rsid w:val="00B36DDE"/>
    <w:rPr>
      <w:rFonts w:ascii="Times New Roman" w:hAnsi="Times New Roman" w:cs="Times New Roman"/>
      <w:kern w:val="0"/>
      <w:sz w:val="20"/>
      <w:szCs w:val="20"/>
      <w:lang w:val="en-GB" w:eastAsia="en-US"/>
    </w:rPr>
  </w:style>
  <w:style w:type="character" w:styleId="af4">
    <w:name w:val="FollowedHyperlink"/>
    <w:qFormat/>
    <w:rsid w:val="00B36DDE"/>
    <w:rPr>
      <w:color w:val="800080"/>
      <w:u w:val="single"/>
    </w:rPr>
  </w:style>
  <w:style w:type="paragraph" w:styleId="af5">
    <w:name w:val="annotation subject"/>
    <w:basedOn w:val="af2"/>
    <w:next w:val="af2"/>
    <w:link w:val="af6"/>
    <w:rsid w:val="00B36DDE"/>
    <w:rPr>
      <w:b/>
      <w:bCs/>
    </w:rPr>
  </w:style>
  <w:style w:type="character" w:customStyle="1" w:styleId="af6">
    <w:name w:val="批注主题 字符"/>
    <w:link w:val="af5"/>
    <w:rsid w:val="00B36DDE"/>
    <w:rPr>
      <w:rFonts w:ascii="Times New Roman" w:hAnsi="Times New Roman" w:cs="Times New Roman"/>
      <w:b/>
      <w:bCs/>
      <w:kern w:val="0"/>
      <w:sz w:val="20"/>
      <w:szCs w:val="20"/>
      <w:lang w:val="en-GB" w:eastAsia="en-US"/>
    </w:rPr>
  </w:style>
  <w:style w:type="paragraph" w:styleId="af7">
    <w:name w:val="Document Map"/>
    <w:basedOn w:val="a"/>
    <w:link w:val="af8"/>
    <w:rsid w:val="00B36DDE"/>
    <w:pPr>
      <w:shd w:val="clear" w:color="auto" w:fill="000080"/>
    </w:pPr>
    <w:rPr>
      <w:rFonts w:ascii="Tahoma" w:hAnsi="Tahoma" w:cs="Tahoma"/>
    </w:rPr>
  </w:style>
  <w:style w:type="character" w:customStyle="1" w:styleId="af8">
    <w:name w:val="文档结构图 字符"/>
    <w:link w:val="af7"/>
    <w:rsid w:val="00B36DDE"/>
    <w:rPr>
      <w:rFonts w:ascii="Tahoma" w:hAnsi="Tahoma" w:cs="Tahoma"/>
      <w:kern w:val="0"/>
      <w:sz w:val="20"/>
      <w:szCs w:val="20"/>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36DDE"/>
    <w:rPr>
      <w:rFonts w:ascii="Arial" w:hAnsi="Arial" w:cs="Times New Roman"/>
      <w:kern w:val="0"/>
      <w:sz w:val="28"/>
      <w:szCs w:val="20"/>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B36DDE"/>
    <w:rPr>
      <w:rFonts w:ascii="Arial" w:hAnsi="Arial" w:cs="Times New Roman"/>
      <w:kern w:val="0"/>
      <w:sz w:val="24"/>
      <w:szCs w:val="20"/>
      <w:lang w:val="en-GB" w:eastAsia="en-US"/>
    </w:rPr>
  </w:style>
  <w:style w:type="character" w:customStyle="1" w:styleId="H6Char">
    <w:name w:val="H6 Char"/>
    <w:link w:val="H6"/>
    <w:qFormat/>
    <w:rsid w:val="00B36DDE"/>
    <w:rPr>
      <w:rFonts w:ascii="Arial" w:hAnsi="Arial" w:cs="Times New Roman"/>
      <w:kern w:val="0"/>
      <w:sz w:val="20"/>
      <w:szCs w:val="20"/>
      <w:lang w:val="en-GB" w:eastAsia="en-US"/>
    </w:rPr>
  </w:style>
  <w:style w:type="character" w:customStyle="1" w:styleId="NOChar">
    <w:name w:val="NO Char"/>
    <w:link w:val="NO"/>
    <w:qFormat/>
    <w:rsid w:val="00B36DDE"/>
    <w:rPr>
      <w:rFonts w:ascii="Times New Roman" w:hAnsi="Times New Roman" w:cs="Times New Roman"/>
      <w:kern w:val="0"/>
      <w:sz w:val="20"/>
      <w:szCs w:val="20"/>
      <w:lang w:val="en-GB" w:eastAsia="en-US"/>
    </w:rPr>
  </w:style>
  <w:style w:type="character" w:customStyle="1" w:styleId="PLChar">
    <w:name w:val="PL Char"/>
    <w:link w:val="PL"/>
    <w:qFormat/>
    <w:rsid w:val="00B36DDE"/>
    <w:rPr>
      <w:rFonts w:ascii="Courier New" w:hAnsi="Courier New" w:cs="Times New Roman"/>
      <w:noProof/>
      <w:kern w:val="0"/>
      <w:sz w:val="16"/>
      <w:szCs w:val="20"/>
      <w:lang w:val="en-GB" w:eastAsia="en-US"/>
    </w:rPr>
  </w:style>
  <w:style w:type="character" w:customStyle="1" w:styleId="TALChar">
    <w:name w:val="TAL Char"/>
    <w:link w:val="TAL"/>
    <w:qFormat/>
    <w:rsid w:val="00B36DDE"/>
    <w:rPr>
      <w:rFonts w:ascii="Arial" w:hAnsi="Arial" w:cs="Times New Roman"/>
      <w:kern w:val="0"/>
      <w:sz w:val="18"/>
      <w:szCs w:val="20"/>
      <w:lang w:val="en-GB" w:eastAsia="en-US"/>
    </w:rPr>
  </w:style>
  <w:style w:type="character" w:customStyle="1" w:styleId="TACCar">
    <w:name w:val="TAC Car"/>
    <w:link w:val="TAC"/>
    <w:qFormat/>
    <w:rsid w:val="00B36DDE"/>
    <w:rPr>
      <w:rFonts w:ascii="Arial" w:hAnsi="Arial" w:cs="Times New Roman"/>
      <w:kern w:val="0"/>
      <w:sz w:val="18"/>
      <w:szCs w:val="20"/>
      <w:lang w:val="en-GB" w:eastAsia="en-US"/>
    </w:rPr>
  </w:style>
  <w:style w:type="character" w:customStyle="1" w:styleId="TAHCar">
    <w:name w:val="TAH Car"/>
    <w:link w:val="TAH"/>
    <w:qFormat/>
    <w:rsid w:val="00B36DDE"/>
    <w:rPr>
      <w:rFonts w:ascii="Arial" w:hAnsi="Arial" w:cs="Times New Roman"/>
      <w:b/>
      <w:kern w:val="0"/>
      <w:sz w:val="18"/>
      <w:szCs w:val="20"/>
      <w:lang w:val="en-GB" w:eastAsia="en-US"/>
    </w:rPr>
  </w:style>
  <w:style w:type="character" w:customStyle="1" w:styleId="EXCar">
    <w:name w:val="EX Car"/>
    <w:link w:val="EX"/>
    <w:locked/>
    <w:rsid w:val="00B36DDE"/>
    <w:rPr>
      <w:rFonts w:ascii="Times New Roman" w:hAnsi="Times New Roman" w:cs="Times New Roman"/>
      <w:kern w:val="0"/>
      <w:sz w:val="20"/>
      <w:szCs w:val="20"/>
      <w:lang w:val="en-GB" w:eastAsia="en-US"/>
    </w:rPr>
  </w:style>
  <w:style w:type="character" w:customStyle="1" w:styleId="B1Char">
    <w:name w:val="B1 Char"/>
    <w:link w:val="B1"/>
    <w:qFormat/>
    <w:locked/>
    <w:rsid w:val="00B36DDE"/>
    <w:rPr>
      <w:rFonts w:ascii="Times New Roman" w:hAnsi="Times New Roman" w:cs="Times New Roman"/>
      <w:kern w:val="0"/>
      <w:sz w:val="20"/>
      <w:szCs w:val="20"/>
      <w:lang w:val="en-GB" w:eastAsia="en-US"/>
    </w:rPr>
  </w:style>
  <w:style w:type="character" w:customStyle="1" w:styleId="EditorsNoteCarCar">
    <w:name w:val="Editor's Note Car Car"/>
    <w:link w:val="EditorsNote"/>
    <w:rsid w:val="00B36DDE"/>
    <w:rPr>
      <w:rFonts w:ascii="Times New Roman" w:hAnsi="Times New Roman" w:cs="Times New Roman"/>
      <w:color w:val="FF0000"/>
      <w:kern w:val="0"/>
      <w:sz w:val="20"/>
      <w:szCs w:val="20"/>
      <w:lang w:val="en-GB" w:eastAsia="en-US"/>
    </w:rPr>
  </w:style>
  <w:style w:type="character" w:customStyle="1" w:styleId="THChar">
    <w:name w:val="TH Char"/>
    <w:link w:val="TH"/>
    <w:qFormat/>
    <w:rsid w:val="00B36DDE"/>
    <w:rPr>
      <w:rFonts w:ascii="Arial" w:hAnsi="Arial" w:cs="Times New Roman"/>
      <w:b/>
      <w:kern w:val="0"/>
      <w:sz w:val="20"/>
      <w:szCs w:val="20"/>
      <w:lang w:val="en-GB" w:eastAsia="en-US"/>
    </w:rPr>
  </w:style>
  <w:style w:type="character" w:customStyle="1" w:styleId="TANChar">
    <w:name w:val="TAN Char"/>
    <w:link w:val="TAN"/>
    <w:qFormat/>
    <w:rsid w:val="00B36DDE"/>
    <w:rPr>
      <w:rFonts w:ascii="Arial" w:hAnsi="Arial" w:cs="Times New Roman"/>
      <w:kern w:val="0"/>
      <w:sz w:val="18"/>
      <w:szCs w:val="20"/>
      <w:lang w:val="en-GB" w:eastAsia="en-US"/>
    </w:rPr>
  </w:style>
  <w:style w:type="character" w:customStyle="1" w:styleId="B2Char">
    <w:name w:val="B2 Char"/>
    <w:link w:val="B2"/>
    <w:qFormat/>
    <w:rsid w:val="00B36DDE"/>
    <w:rPr>
      <w:rFonts w:ascii="Times New Roman" w:hAnsi="Times New Roman" w:cs="Times New Roman"/>
      <w:kern w:val="0"/>
      <w:sz w:val="20"/>
      <w:szCs w:val="20"/>
      <w:lang w:val="en-GB" w:eastAsia="en-US"/>
    </w:rPr>
  </w:style>
  <w:style w:type="character" w:customStyle="1" w:styleId="B3Char">
    <w:name w:val="B3 Char"/>
    <w:link w:val="B3"/>
    <w:qFormat/>
    <w:rsid w:val="00B36DDE"/>
    <w:rPr>
      <w:rFonts w:ascii="Times New Roman" w:hAnsi="Times New Roman" w:cs="Times New Roman"/>
      <w:kern w:val="0"/>
      <w:sz w:val="20"/>
      <w:szCs w:val="20"/>
      <w:lang w:val="en-GB" w:eastAsia="en-US"/>
    </w:rPr>
  </w:style>
  <w:style w:type="character" w:customStyle="1" w:styleId="B4Char">
    <w:name w:val="B4 Char"/>
    <w:link w:val="B4"/>
    <w:qFormat/>
    <w:rsid w:val="00B36DDE"/>
    <w:rPr>
      <w:rFonts w:ascii="Times New Roman" w:hAnsi="Times New Roman" w:cs="Times New Roman"/>
      <w:kern w:val="0"/>
      <w:sz w:val="20"/>
      <w:szCs w:val="20"/>
      <w:lang w:val="en-GB" w:eastAsia="en-US"/>
    </w:rPr>
  </w:style>
  <w:style w:type="character" w:customStyle="1" w:styleId="B5Char">
    <w:name w:val="B5 Char"/>
    <w:link w:val="B5"/>
    <w:qFormat/>
    <w:rsid w:val="00B36DDE"/>
    <w:rPr>
      <w:rFonts w:ascii="Times New Roman" w:hAnsi="Times New Roman" w:cs="Times New Roman"/>
      <w:kern w:val="0"/>
      <w:sz w:val="20"/>
      <w:szCs w:val="20"/>
      <w:lang w:val="en-GB" w:eastAsia="en-US"/>
    </w:rPr>
  </w:style>
  <w:style w:type="paragraph" w:customStyle="1" w:styleId="TAJ">
    <w:name w:val="TAJ"/>
    <w:basedOn w:val="TH"/>
    <w:rsid w:val="00B36DDE"/>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36DD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36DDE"/>
    <w:rPr>
      <w:rFonts w:ascii="Times New Roman" w:hAnsi="Times New Roman" w:cs="Times New Roman"/>
      <w:i/>
      <w:color w:val="0000FF"/>
      <w:kern w:val="0"/>
      <w:sz w:val="20"/>
      <w:szCs w:val="20"/>
      <w:lang w:val="en-GB" w:eastAsia="x-none"/>
    </w:rPr>
  </w:style>
  <w:style w:type="character" w:customStyle="1" w:styleId="CRCoverPageChar">
    <w:name w:val="CR Cover Page Char"/>
    <w:link w:val="CRCoverPage"/>
    <w:rsid w:val="00B36DDE"/>
    <w:rPr>
      <w:rFonts w:ascii="Arial" w:hAnsi="Arial" w:cs="Times New Roman"/>
      <w:kern w:val="0"/>
      <w:sz w:val="20"/>
      <w:szCs w:val="20"/>
      <w:lang w:val="en-GB" w:eastAsia="en-US"/>
    </w:rPr>
  </w:style>
  <w:style w:type="paragraph" w:customStyle="1" w:styleId="B6">
    <w:name w:val="B6"/>
    <w:basedOn w:val="B5"/>
    <w:link w:val="B6Char"/>
    <w:qFormat/>
    <w:rsid w:val="00B36DDE"/>
    <w:pPr>
      <w:ind w:left="1985"/>
    </w:pPr>
    <w:rPr>
      <w:rFonts w:eastAsia="Malgun Gothic"/>
    </w:rPr>
  </w:style>
  <w:style w:type="character" w:customStyle="1" w:styleId="B6Char">
    <w:name w:val="B6 Char"/>
    <w:link w:val="B6"/>
    <w:qFormat/>
    <w:rsid w:val="00B36DDE"/>
    <w:rPr>
      <w:rFonts w:ascii="Times New Roman" w:eastAsia="Malgun Gothic" w:hAnsi="Times New Roman" w:cs="Times New Roman"/>
      <w:kern w:val="0"/>
      <w:sz w:val="20"/>
      <w:szCs w:val="20"/>
      <w:lang w:val="en-GB" w:eastAsia="en-US"/>
    </w:rPr>
  </w:style>
  <w:style w:type="paragraph" w:customStyle="1" w:styleId="enumlev2">
    <w:name w:val="enumlev2"/>
    <w:basedOn w:val="a"/>
    <w:rsid w:val="00B36D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36DD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a"/>
    <w:qFormat/>
    <w:rsid w:val="00B36DDE"/>
    <w:pPr>
      <w:overflowPunct w:val="0"/>
      <w:autoSpaceDE w:val="0"/>
      <w:autoSpaceDN w:val="0"/>
      <w:adjustRightInd w:val="0"/>
      <w:spacing w:before="120" w:after="120"/>
      <w:textAlignment w:val="baseline"/>
    </w:pPr>
    <w:rPr>
      <w:b/>
      <w:lang w:eastAsia="x-none"/>
    </w:rPr>
  </w:style>
  <w:style w:type="paragraph" w:styleId="afb">
    <w:name w:val="Plain Text"/>
    <w:basedOn w:val="a"/>
    <w:link w:val="afc"/>
    <w:rsid w:val="00B36DDE"/>
    <w:pPr>
      <w:overflowPunct w:val="0"/>
      <w:autoSpaceDE w:val="0"/>
      <w:autoSpaceDN w:val="0"/>
      <w:adjustRightInd w:val="0"/>
      <w:textAlignment w:val="baseline"/>
    </w:pPr>
    <w:rPr>
      <w:rFonts w:ascii="Courier New" w:hAnsi="Courier New"/>
      <w:lang w:val="nb-NO" w:eastAsia="en-GB"/>
    </w:rPr>
  </w:style>
  <w:style w:type="character" w:customStyle="1" w:styleId="afc">
    <w:name w:val="纯文本 字符"/>
    <w:link w:val="afb"/>
    <w:rsid w:val="00B36DDE"/>
    <w:rPr>
      <w:rFonts w:ascii="Courier New" w:hAnsi="Courier New" w:cs="Times New Roman"/>
      <w:kern w:val="0"/>
      <w:sz w:val="20"/>
      <w:szCs w:val="20"/>
      <w:lang w:val="nb-NO" w:eastAsia="en-GB"/>
    </w:rPr>
  </w:style>
  <w:style w:type="character" w:styleId="afd">
    <w:name w:val="Emphasis"/>
    <w:qFormat/>
    <w:rsid w:val="00B36DDE"/>
    <w:rPr>
      <w:i/>
      <w:iCs/>
    </w:rPr>
  </w:style>
  <w:style w:type="paragraph" w:customStyle="1" w:styleId="Heading">
    <w:name w:val="Heading"/>
    <w:next w:val="a"/>
    <w:link w:val="HeadingChar"/>
    <w:rsid w:val="00B36DDE"/>
    <w:pPr>
      <w:spacing w:before="360"/>
      <w:ind w:left="2552"/>
    </w:pPr>
    <w:rPr>
      <w:rFonts w:ascii="Arial" w:eastAsia="宋体" w:hAnsi="Arial"/>
      <w:b/>
      <w:sz w:val="22"/>
      <w:lang w:eastAsia="en-US"/>
    </w:rPr>
  </w:style>
  <w:style w:type="character" w:customStyle="1" w:styleId="HeadingChar">
    <w:name w:val="Heading Char"/>
    <w:link w:val="Heading"/>
    <w:rsid w:val="00B36DDE"/>
    <w:rPr>
      <w:rFonts w:ascii="Arial" w:eastAsia="宋体" w:hAnsi="Arial" w:cs="Times New Roman"/>
      <w:b/>
      <w:kern w:val="0"/>
      <w:sz w:val="22"/>
      <w:szCs w:val="20"/>
      <w:lang w:eastAsia="en-US"/>
    </w:rPr>
  </w:style>
  <w:style w:type="paragraph" w:customStyle="1" w:styleId="IBN">
    <w:name w:val="IBN"/>
    <w:basedOn w:val="a"/>
    <w:rsid w:val="00B36DDE"/>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36DD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36DDE"/>
    <w:rPr>
      <w:rFonts w:ascii="Times New Roman" w:hAnsi="Times New Roman" w:cs="Times New Roman"/>
      <w:kern w:val="0"/>
      <w:sz w:val="20"/>
      <w:szCs w:val="20"/>
      <w:lang w:val="en-GB" w:eastAsia="en-GB"/>
    </w:rPr>
  </w:style>
  <w:style w:type="table" w:styleId="afe">
    <w:name w:val="Table Grid"/>
    <w:aliases w:val="SGS Table Basic 1"/>
    <w:basedOn w:val="a1"/>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36DDE"/>
    <w:pPr>
      <w:overflowPunct w:val="0"/>
      <w:autoSpaceDE w:val="0"/>
      <w:autoSpaceDN w:val="0"/>
      <w:adjustRightInd w:val="0"/>
      <w:spacing w:after="120"/>
      <w:textAlignment w:val="baseline"/>
    </w:pPr>
    <w:rPr>
      <w:lang w:eastAsia="ja-JP"/>
    </w:rPr>
  </w:style>
  <w:style w:type="character" w:customStyle="1" w:styleId="28">
    <w:name w:val="正文文本 2 字符"/>
    <w:link w:val="27"/>
    <w:rsid w:val="00B36DDE"/>
    <w:rPr>
      <w:rFonts w:ascii="Times New Roman" w:hAnsi="Times New Roman" w:cs="Times New Roman"/>
      <w:kern w:val="0"/>
      <w:sz w:val="20"/>
      <w:szCs w:val="20"/>
      <w:lang w:val="en-GB" w:eastAsia="ja-JP"/>
    </w:rPr>
  </w:style>
  <w:style w:type="paragraph" w:styleId="36">
    <w:name w:val="Body Text 3"/>
    <w:basedOn w:val="a"/>
    <w:link w:val="37"/>
    <w:rsid w:val="00B36DDE"/>
    <w:pPr>
      <w:overflowPunct w:val="0"/>
      <w:autoSpaceDE w:val="0"/>
      <w:autoSpaceDN w:val="0"/>
      <w:adjustRightInd w:val="0"/>
      <w:spacing w:after="120"/>
      <w:textAlignment w:val="baseline"/>
    </w:pPr>
    <w:rPr>
      <w:lang w:eastAsia="ja-JP"/>
    </w:rPr>
  </w:style>
  <w:style w:type="character" w:customStyle="1" w:styleId="37">
    <w:name w:val="正文文本 3 字符"/>
    <w:link w:val="36"/>
    <w:rsid w:val="00B36DDE"/>
    <w:rPr>
      <w:rFonts w:ascii="Times New Roman" w:hAnsi="Times New Roman" w:cs="Times New Roman"/>
      <w:kern w:val="0"/>
      <w:sz w:val="20"/>
      <w:szCs w:val="20"/>
      <w:lang w:val="en-GB" w:eastAsia="ja-JP"/>
    </w:rPr>
  </w:style>
  <w:style w:type="paragraph" w:customStyle="1" w:styleId="tableentry">
    <w:name w:val="table entry"/>
    <w:basedOn w:val="a"/>
    <w:rsid w:val="00B36DD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rsid w:val="00B36DDE"/>
    <w:rPr>
      <w:vertAlign w:val="superscript"/>
    </w:rPr>
  </w:style>
  <w:style w:type="paragraph" w:customStyle="1" w:styleId="Reference">
    <w:name w:val="Reference"/>
    <w:basedOn w:val="EX"/>
    <w:rsid w:val="00B36DD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36DDE"/>
    <w:pPr>
      <w:widowControl w:val="0"/>
      <w:overflowPunct w:val="0"/>
      <w:autoSpaceDE w:val="0"/>
      <w:autoSpaceDN w:val="0"/>
      <w:adjustRightInd w:val="0"/>
      <w:spacing w:after="240"/>
      <w:jc w:val="both"/>
      <w:textAlignment w:val="baseline"/>
    </w:pPr>
    <w:rPr>
      <w:sz w:val="24"/>
      <w:lang w:val="en-AU" w:eastAsia="ja-JP"/>
    </w:rPr>
  </w:style>
  <w:style w:type="character" w:styleId="aff0">
    <w:name w:val="page number"/>
    <w:basedOn w:val="a0"/>
    <w:rsid w:val="00B36D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36DDE"/>
    <w:rPr>
      <w:rFonts w:ascii="Arial" w:hAnsi="Arial"/>
      <w:sz w:val="24"/>
      <w:szCs w:val="28"/>
      <w:lang w:val="en-GB" w:eastAsia="en-US" w:bidi="ar-SA"/>
    </w:rPr>
  </w:style>
  <w:style w:type="paragraph" w:customStyle="1" w:styleId="B7">
    <w:name w:val="B7"/>
    <w:basedOn w:val="B6"/>
    <w:link w:val="B7Char"/>
    <w:qFormat/>
    <w:rsid w:val="00B36D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36DDE"/>
    <w:rPr>
      <w:rFonts w:ascii="Times New Roman" w:eastAsia="MS Mincho" w:hAnsi="Times New Roman" w:cs="Times New Roman"/>
      <w:kern w:val="0"/>
      <w:sz w:val="20"/>
      <w:szCs w:val="20"/>
      <w:lang w:val="en-GB" w:eastAsia="ja-JP"/>
    </w:rPr>
  </w:style>
  <w:style w:type="paragraph" w:customStyle="1" w:styleId="B8">
    <w:name w:val="B8"/>
    <w:basedOn w:val="B7"/>
    <w:link w:val="B8Char"/>
    <w:qFormat/>
    <w:rsid w:val="00B36DDE"/>
    <w:pPr>
      <w:ind w:left="2552"/>
    </w:pPr>
  </w:style>
  <w:style w:type="character" w:customStyle="1" w:styleId="B8Char">
    <w:name w:val="B8 Char"/>
    <w:link w:val="B8"/>
    <w:rsid w:val="00B36DDE"/>
    <w:rPr>
      <w:rFonts w:ascii="Times New Roman" w:eastAsia="MS Mincho" w:hAnsi="Times New Roman" w:cs="Times New Roman"/>
      <w:kern w:val="0"/>
      <w:sz w:val="20"/>
      <w:szCs w:val="20"/>
      <w:lang w:val="en-GB" w:eastAsia="ja-JP"/>
    </w:rPr>
  </w:style>
  <w:style w:type="paragraph" w:styleId="aff1">
    <w:name w:val="Revision"/>
    <w:hidden/>
    <w:rsid w:val="00B36DDE"/>
    <w:rPr>
      <w:rFonts w:ascii="Times New Roman" w:eastAsia="宋体" w:hAnsi="Times New Roman"/>
      <w:lang w:val="en-GB" w:eastAsia="en-US"/>
    </w:rPr>
  </w:style>
  <w:style w:type="paragraph" w:customStyle="1" w:styleId="BalloonText1">
    <w:name w:val="Balloon Text1"/>
    <w:basedOn w:val="a"/>
    <w:rsid w:val="00B36D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36DDE"/>
    <w:pPr>
      <w:overflowPunct w:val="0"/>
      <w:autoSpaceDE w:val="0"/>
      <w:autoSpaceDN w:val="0"/>
    </w:pPr>
    <w:rPr>
      <w:rFonts w:eastAsia="Calibri"/>
      <w:b/>
      <w:bCs/>
      <w:lang w:val="en-US"/>
    </w:rPr>
  </w:style>
  <w:style w:type="table" w:customStyle="1" w:styleId="TableGrid1">
    <w:name w:val="Table Grid1"/>
    <w:basedOn w:val="a1"/>
    <w:next w:val="afe"/>
    <w:rsid w:val="00B36DD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B36DD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B36DDE"/>
    <w:rPr>
      <w:rFonts w:ascii="Arial" w:hAnsi="Arial" w:cs="Times New Roman"/>
      <w:b/>
      <w:noProof/>
      <w:kern w:val="0"/>
      <w:sz w:val="18"/>
      <w:szCs w:val="20"/>
      <w:lang w:val="en-GB" w:eastAsia="en-US"/>
    </w:rPr>
  </w:style>
  <w:style w:type="paragraph" w:customStyle="1" w:styleId="87">
    <w:name w:val="87"/>
    <w:basedOn w:val="a"/>
    <w:rsid w:val="00B36DD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36DDE"/>
    <w:rPr>
      <w:rFonts w:ascii="Times New Roman" w:hAnsi="Times New Roman"/>
      <w:color w:val="FF0000"/>
      <w:lang w:val="en-GB"/>
    </w:rPr>
  </w:style>
  <w:style w:type="character" w:customStyle="1" w:styleId="NOChar2">
    <w:name w:val="NO Char2"/>
    <w:locked/>
    <w:rsid w:val="00B36DDE"/>
    <w:rPr>
      <w:lang w:eastAsia="en-US"/>
    </w:rPr>
  </w:style>
  <w:style w:type="character" w:customStyle="1" w:styleId="TFChar">
    <w:name w:val="TF Char"/>
    <w:link w:val="TF"/>
    <w:qFormat/>
    <w:rsid w:val="00B36DDE"/>
    <w:rPr>
      <w:rFonts w:ascii="Arial" w:hAnsi="Arial" w:cs="Times New Roman"/>
      <w:b/>
      <w:kern w:val="0"/>
      <w:sz w:val="20"/>
      <w:szCs w:val="20"/>
      <w:lang w:val="en-GB" w:eastAsia="en-US"/>
    </w:rPr>
  </w:style>
  <w:style w:type="character" w:customStyle="1" w:styleId="TAL0">
    <w:name w:val="TAL (文字)"/>
    <w:rsid w:val="00B36DDE"/>
    <w:rPr>
      <w:rFonts w:ascii="Arial" w:eastAsia="Times New Roman" w:hAnsi="Arial"/>
      <w:sz w:val="18"/>
      <w:lang w:val="en-GB"/>
    </w:rPr>
  </w:style>
  <w:style w:type="character" w:customStyle="1" w:styleId="EXChar">
    <w:name w:val="EX Char"/>
    <w:rsid w:val="00B36DDE"/>
    <w:rPr>
      <w:rFonts w:ascii="Times New Roman" w:hAnsi="Times New Roman"/>
      <w:lang w:val="en-GB"/>
    </w:rPr>
  </w:style>
  <w:style w:type="paragraph" w:customStyle="1" w:styleId="Default">
    <w:name w:val="Default"/>
    <w:rsid w:val="00B36DDE"/>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B36DDE"/>
    <w:rPr>
      <w:lang w:val="en-GB" w:eastAsia="en-US" w:bidi="ar-SA"/>
    </w:rPr>
  </w:style>
  <w:style w:type="character" w:customStyle="1" w:styleId="TALZchn">
    <w:name w:val="TAL Zchn"/>
    <w:rsid w:val="00B36DDE"/>
    <w:rPr>
      <w:rFonts w:ascii="Arial" w:hAnsi="Arial"/>
      <w:sz w:val="18"/>
      <w:lang w:val="en-GB" w:eastAsia="en-US" w:bidi="ar-SA"/>
    </w:rPr>
  </w:style>
  <w:style w:type="character" w:customStyle="1" w:styleId="TACChar">
    <w:name w:val="TAC Char"/>
    <w:qFormat/>
    <w:locked/>
    <w:rsid w:val="00B36DDE"/>
    <w:rPr>
      <w:rFonts w:ascii="Arial" w:hAnsi="Arial"/>
      <w:sz w:val="18"/>
      <w:lang w:val="en-GB"/>
    </w:rPr>
  </w:style>
  <w:style w:type="character" w:customStyle="1" w:styleId="TF0">
    <w:name w:val="TF (文字)"/>
    <w:locked/>
    <w:rsid w:val="00B36DDE"/>
    <w:rPr>
      <w:rFonts w:ascii="Arial" w:hAnsi="Arial"/>
      <w:b/>
      <w:lang w:val="en-GB"/>
    </w:rPr>
  </w:style>
  <w:style w:type="paragraph" w:customStyle="1" w:styleId="TAHLeft">
    <w:name w:val="TAH + Left"/>
    <w:basedOn w:val="TAL"/>
    <w:rsid w:val="00B36DDE"/>
  </w:style>
  <w:style w:type="paragraph" w:customStyle="1" w:styleId="63-13">
    <w:name w:val=".6.3-13"/>
    <w:basedOn w:val="TAH"/>
    <w:rsid w:val="00B36DDE"/>
    <w:pPr>
      <w:jc w:val="left"/>
    </w:pPr>
    <w:rPr>
      <w:b w:val="0"/>
    </w:rPr>
  </w:style>
  <w:style w:type="character" w:customStyle="1" w:styleId="B1Char1">
    <w:name w:val="B1 Char1"/>
    <w:qFormat/>
    <w:rsid w:val="00B36DDE"/>
    <w:rPr>
      <w:rFonts w:eastAsia="Times New Roman"/>
      <w:lang w:eastAsia="ja-JP"/>
    </w:rPr>
  </w:style>
  <w:style w:type="character" w:customStyle="1" w:styleId="B3Char2">
    <w:name w:val="B3 Char2"/>
    <w:qFormat/>
    <w:rsid w:val="00B36DDE"/>
    <w:rPr>
      <w:rFonts w:eastAsia="Times New Roman"/>
      <w:lang w:eastAsia="ja-JP"/>
    </w:rPr>
  </w:style>
  <w:style w:type="paragraph" w:customStyle="1" w:styleId="msonormal0">
    <w:name w:val="msonormal"/>
    <w:basedOn w:val="a"/>
    <w:rsid w:val="00B36DDE"/>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B36DDE"/>
    <w:pPr>
      <w:overflowPunct w:val="0"/>
      <w:autoSpaceDE w:val="0"/>
      <w:autoSpaceDN w:val="0"/>
      <w:spacing w:after="120"/>
    </w:pPr>
    <w:rPr>
      <w:rFonts w:eastAsia="Calibri"/>
      <w:lang w:val="en-US"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2"/>
    <w:rsid w:val="00B36DDE"/>
    <w:rPr>
      <w:rFonts w:ascii="Times New Roman" w:eastAsia="Calibri" w:hAnsi="Times New Roman" w:cs="Times New Roman"/>
      <w:kern w:val="0"/>
      <w:sz w:val="20"/>
      <w:szCs w:val="20"/>
      <w:lang w:eastAsia="en-GB"/>
    </w:rPr>
  </w:style>
  <w:style w:type="paragraph" w:customStyle="1" w:styleId="Meetingcaption">
    <w:name w:val="Meeting caption"/>
    <w:basedOn w:val="a"/>
    <w:rsid w:val="00B36D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36DDE"/>
    <w:rPr>
      <w:lang w:eastAsia="en-US"/>
    </w:rPr>
  </w:style>
  <w:style w:type="paragraph" w:customStyle="1" w:styleId="13">
    <w:name w:val="列表段落1"/>
    <w:aliases w:val="List Paragraph,- Bullets,목록 단락,リスト段落,?? ??,?????,????,Lista1,?? ?목록 단락 Char,¥ê¥¹¥È¶ÎÂä Char"/>
    <w:basedOn w:val="a"/>
    <w:link w:val="aff4"/>
    <w:qFormat/>
    <w:rsid w:val="00B36DDE"/>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13"/>
    <w:qFormat/>
    <w:rsid w:val="00B36DDE"/>
    <w:rPr>
      <w:rFonts w:ascii="Calibri" w:eastAsia="Calibri" w:hAnsi="Calibri" w:cs="Times New Roman"/>
      <w:kern w:val="0"/>
      <w:sz w:val="22"/>
      <w:lang w:eastAsia="en-GB"/>
    </w:rPr>
  </w:style>
  <w:style w:type="character" w:customStyle="1" w:styleId="B10">
    <w:name w:val="B1 (文字)"/>
    <w:uiPriority w:val="99"/>
    <w:locked/>
    <w:rsid w:val="00B36DDE"/>
    <w:rPr>
      <w:rFonts w:ascii="Times New Roman" w:eastAsia="Times New Roman" w:hAnsi="Times New Roman" w:cs="Times New Roman"/>
      <w:sz w:val="20"/>
      <w:szCs w:val="20"/>
      <w:lang w:val="en-GB" w:eastAsia="en-US"/>
    </w:rPr>
  </w:style>
  <w:style w:type="character" w:customStyle="1" w:styleId="TALCar">
    <w:name w:val="TAL Car"/>
    <w:qFormat/>
    <w:rsid w:val="00B36DDE"/>
    <w:rPr>
      <w:rFonts w:ascii="Arial" w:hAnsi="Arial"/>
      <w:sz w:val="18"/>
      <w:lang w:val="en-GB" w:eastAsia="en-US"/>
    </w:rPr>
  </w:style>
  <w:style w:type="character" w:styleId="aff5">
    <w:name w:val="Strong"/>
    <w:aliases w:val="Level 2"/>
    <w:qFormat/>
    <w:rsid w:val="00B36DDE"/>
    <w:rPr>
      <w:b/>
      <w:bCs/>
    </w:rPr>
  </w:style>
  <w:style w:type="paragraph" w:customStyle="1" w:styleId="xl65">
    <w:name w:val="xl65"/>
    <w:basedOn w:val="a"/>
    <w:rsid w:val="00B36D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36DD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36D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36D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36DDE"/>
    <w:rPr>
      <w:rFonts w:ascii="Arial" w:hAnsi="Arial"/>
      <w:sz w:val="28"/>
      <w:szCs w:val="28"/>
      <w:lang w:val="en-GB" w:eastAsia="en-GB"/>
    </w:rPr>
  </w:style>
  <w:style w:type="paragraph" w:styleId="aff6">
    <w:name w:val="index heading"/>
    <w:basedOn w:val="a"/>
    <w:next w:val="a"/>
    <w:rsid w:val="00B36DD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36DDE"/>
    <w:pPr>
      <w:overflowPunct w:val="0"/>
      <w:autoSpaceDE w:val="0"/>
      <w:autoSpaceDN w:val="0"/>
      <w:adjustRightInd w:val="0"/>
      <w:ind w:left="851"/>
      <w:textAlignment w:val="baseline"/>
    </w:pPr>
    <w:rPr>
      <w:lang w:eastAsia="en-GB"/>
    </w:rPr>
  </w:style>
  <w:style w:type="paragraph" w:customStyle="1" w:styleId="INDENT2">
    <w:name w:val="INDENT2"/>
    <w:basedOn w:val="a"/>
    <w:rsid w:val="00B36DDE"/>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36DDE"/>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36DD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36DD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36DDE"/>
    <w:rPr>
      <w:rFonts w:ascii="Times New Roman" w:hAnsi="Times New Roman" w:cs="Times New Roman"/>
      <w:noProof/>
      <w:kern w:val="0"/>
      <w:sz w:val="20"/>
      <w:szCs w:val="18"/>
      <w:lang w:val="en-GB" w:eastAsia="en-GB"/>
    </w:rPr>
  </w:style>
  <w:style w:type="paragraph" w:customStyle="1" w:styleId="Npr">
    <w:name w:val="Npr"/>
    <w:basedOn w:val="a"/>
    <w:rsid w:val="00B36D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36DD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36DDE"/>
    <w:rPr>
      <w:rFonts w:ascii="Times New Roman" w:hAnsi="Times New Roman" w:cs="Times New Roman"/>
      <w:i/>
      <w:iCs/>
      <w:kern w:val="0"/>
      <w:sz w:val="20"/>
      <w:szCs w:val="20"/>
      <w:lang w:val="en-GB" w:eastAsia="en-GB"/>
    </w:rPr>
  </w:style>
  <w:style w:type="character" w:customStyle="1" w:styleId="B2Car">
    <w:name w:val="B2 Car"/>
    <w:rsid w:val="00B36DDE"/>
    <w:rPr>
      <w:lang w:val="en-GB" w:eastAsia="en-GB"/>
    </w:rPr>
  </w:style>
  <w:style w:type="character" w:customStyle="1" w:styleId="H6Car">
    <w:name w:val="H6 Car"/>
    <w:rsid w:val="00B36DDE"/>
    <w:rPr>
      <w:rFonts w:ascii="Arial" w:eastAsia="Times New Roman" w:hAnsi="Arial"/>
      <w:sz w:val="22"/>
      <w:lang w:val="en-GB"/>
    </w:rPr>
  </w:style>
  <w:style w:type="paragraph" w:customStyle="1" w:styleId="29">
    <w:name w:val="2"/>
    <w:basedOn w:val="H6"/>
    <w:rsid w:val="00B36DDE"/>
    <w:pPr>
      <w:overflowPunct w:val="0"/>
      <w:autoSpaceDE w:val="0"/>
      <w:autoSpaceDN w:val="0"/>
      <w:adjustRightInd w:val="0"/>
      <w:textAlignment w:val="baseline"/>
    </w:pPr>
    <w:rPr>
      <w:lang w:eastAsia="en-GB"/>
    </w:rPr>
  </w:style>
  <w:style w:type="paragraph" w:customStyle="1" w:styleId="B3H6">
    <w:name w:val="B3H6"/>
    <w:basedOn w:val="B3"/>
    <w:rsid w:val="00B36DDE"/>
    <w:pPr>
      <w:overflowPunct w:val="0"/>
      <w:autoSpaceDE w:val="0"/>
      <w:autoSpaceDN w:val="0"/>
      <w:adjustRightInd w:val="0"/>
      <w:textAlignment w:val="baseline"/>
    </w:pPr>
    <w:rPr>
      <w:lang w:eastAsia="en-GB"/>
    </w:rPr>
  </w:style>
  <w:style w:type="paragraph" w:customStyle="1" w:styleId="NB2">
    <w:name w:val="NB2"/>
    <w:basedOn w:val="ZG"/>
    <w:rsid w:val="00B36DD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36D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36D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6DDE"/>
    <w:rPr>
      <w:rFonts w:ascii="Arial" w:eastAsia="宋体" w:hAnsi="Arial"/>
      <w:sz w:val="24"/>
      <w:lang w:val="en-GB" w:eastAsia="en-US" w:bidi="ar-SA"/>
    </w:rPr>
  </w:style>
  <w:style w:type="character" w:customStyle="1" w:styleId="NOChar1">
    <w:name w:val="NO Char1"/>
    <w:rsid w:val="00B36DDE"/>
    <w:rPr>
      <w:rFonts w:eastAsia="MS Mincho"/>
      <w:lang w:val="en-GB" w:eastAsia="en-US" w:bidi="ar-SA"/>
    </w:rPr>
  </w:style>
  <w:style w:type="character" w:customStyle="1" w:styleId="msoins0">
    <w:name w:val="msoins"/>
    <w:basedOn w:val="a0"/>
    <w:rsid w:val="00B36D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6D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36DDE"/>
    <w:rPr>
      <w:rFonts w:ascii="Arial" w:hAnsi="Arial"/>
      <w:sz w:val="24"/>
      <w:lang w:val="en-GB"/>
    </w:rPr>
  </w:style>
  <w:style w:type="character" w:customStyle="1" w:styleId="apple-style-span">
    <w:name w:val="apple-style-span"/>
    <w:basedOn w:val="a0"/>
    <w:rsid w:val="00B36D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36DDE"/>
    <w:rPr>
      <w:rFonts w:ascii="Arial" w:hAnsi="Arial"/>
      <w:sz w:val="32"/>
      <w:lang w:val="en-GB"/>
    </w:rPr>
  </w:style>
  <w:style w:type="paragraph" w:customStyle="1" w:styleId="berschrift1H1">
    <w:name w:val="Überschrift 1.H1"/>
    <w:basedOn w:val="a"/>
    <w:next w:val="a"/>
    <w:rsid w:val="00B36D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36DDE"/>
    <w:pPr>
      <w:widowControl/>
      <w:tabs>
        <w:tab w:val="num" w:pos="992"/>
      </w:tabs>
      <w:spacing w:after="120"/>
      <w:ind w:left="992" w:hanging="425"/>
    </w:pPr>
    <w:rPr>
      <w:rFonts w:eastAsia="MS Mincho"/>
      <w:lang w:val="en-US"/>
    </w:rPr>
  </w:style>
  <w:style w:type="paragraph" w:customStyle="1" w:styleId="textintend2">
    <w:name w:val="text intend 2"/>
    <w:basedOn w:val="text"/>
    <w:rsid w:val="00B36DDE"/>
    <w:pPr>
      <w:widowControl/>
      <w:tabs>
        <w:tab w:val="num" w:pos="1418"/>
      </w:tabs>
      <w:spacing w:after="120"/>
      <w:ind w:left="1418" w:hanging="426"/>
    </w:pPr>
    <w:rPr>
      <w:rFonts w:eastAsia="MS Mincho"/>
      <w:lang w:val="en-US"/>
    </w:rPr>
  </w:style>
  <w:style w:type="paragraph" w:customStyle="1" w:styleId="textintend3">
    <w:name w:val="text intend 3"/>
    <w:basedOn w:val="text"/>
    <w:rsid w:val="00B36DDE"/>
    <w:pPr>
      <w:widowControl/>
      <w:tabs>
        <w:tab w:val="num" w:pos="1843"/>
      </w:tabs>
      <w:spacing w:after="120"/>
      <w:ind w:left="1843" w:hanging="425"/>
    </w:pPr>
    <w:rPr>
      <w:rFonts w:eastAsia="MS Mincho"/>
      <w:lang w:val="en-US"/>
    </w:rPr>
  </w:style>
  <w:style w:type="paragraph" w:customStyle="1" w:styleId="normalpuce">
    <w:name w:val="normal puce"/>
    <w:basedOn w:val="a"/>
    <w:rsid w:val="00B36D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36DD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36DDE"/>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rsid w:val="00B36DDE"/>
  </w:style>
  <w:style w:type="character" w:customStyle="1" w:styleId="TFZchn">
    <w:name w:val="TF Zchn"/>
    <w:link w:val="TF1"/>
    <w:locked/>
    <w:rsid w:val="00B36DDE"/>
    <w:rPr>
      <w:rFonts w:ascii="Arial" w:hAnsi="Arial"/>
      <w:b/>
      <w:lang w:eastAsia="en-US"/>
    </w:rPr>
  </w:style>
  <w:style w:type="paragraph" w:customStyle="1" w:styleId="PLBold">
    <w:name w:val="PL + Bold"/>
    <w:basedOn w:val="PL"/>
    <w:link w:val="PLBoldChar"/>
    <w:rsid w:val="00B36DDE"/>
    <w:pPr>
      <w:overflowPunct w:val="0"/>
      <w:autoSpaceDE w:val="0"/>
      <w:autoSpaceDN w:val="0"/>
      <w:adjustRightInd w:val="0"/>
      <w:textAlignment w:val="baseline"/>
    </w:pPr>
    <w:rPr>
      <w:b/>
      <w:lang w:eastAsia="ko-KR"/>
    </w:rPr>
  </w:style>
  <w:style w:type="character" w:customStyle="1" w:styleId="B2Char1">
    <w:name w:val="B2 Char1"/>
    <w:rsid w:val="00B36DDE"/>
    <w:rPr>
      <w:lang w:val="en-GB"/>
    </w:rPr>
  </w:style>
  <w:style w:type="numbering" w:customStyle="1" w:styleId="NoList1">
    <w:name w:val="No List1"/>
    <w:next w:val="a2"/>
    <w:semiHidden/>
    <w:rsid w:val="00B36DDE"/>
  </w:style>
  <w:style w:type="paragraph" w:styleId="aff7">
    <w:name w:val="Normal (Web)"/>
    <w:basedOn w:val="a"/>
    <w:rsid w:val="00B36D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6DDE"/>
    <w:rPr>
      <w:rFonts w:ascii="Arial" w:eastAsia="MS Mincho" w:hAnsi="Arial" w:cs="Arial"/>
      <w:b/>
      <w:bCs/>
      <w:lang w:val="en-GB" w:eastAsia="ja-JP"/>
    </w:rPr>
  </w:style>
  <w:style w:type="character" w:customStyle="1" w:styleId="h4">
    <w:name w:val="h4"/>
    <w:rsid w:val="00B36DDE"/>
    <w:rPr>
      <w:rFonts w:ascii="Arial" w:hAnsi="Arial"/>
      <w:sz w:val="24"/>
      <w:lang w:val="en-GB"/>
    </w:rPr>
  </w:style>
  <w:style w:type="character" w:customStyle="1" w:styleId="Heading4C">
    <w:name w:val="Heading 4 C"/>
    <w:rsid w:val="00B36DDE"/>
    <w:rPr>
      <w:rFonts w:ascii="Arial" w:hAnsi="Arial"/>
      <w:sz w:val="24"/>
      <w:szCs w:val="28"/>
      <w:lang w:val="en-GB" w:eastAsia="en-US" w:bidi="ar-SA"/>
    </w:rPr>
  </w:style>
  <w:style w:type="character" w:customStyle="1" w:styleId="H6C">
    <w:name w:val="H6 C"/>
    <w:rsid w:val="00B36DDE"/>
    <w:rPr>
      <w:rFonts w:ascii="Arial" w:hAnsi="Arial"/>
      <w:sz w:val="22"/>
      <w:lang w:val="en-GB" w:eastAsia="ja-JP" w:bidi="ar-SA"/>
    </w:rPr>
  </w:style>
  <w:style w:type="character" w:customStyle="1" w:styleId="h5">
    <w:name w:val="h5"/>
    <w:rsid w:val="00B36DDE"/>
    <w:rPr>
      <w:rFonts w:ascii="Arial" w:eastAsia="宋体" w:hAnsi="Arial"/>
      <w:sz w:val="22"/>
      <w:lang w:val="en-GB" w:eastAsia="en-US" w:bidi="ar-SA"/>
    </w:rPr>
  </w:style>
  <w:style w:type="character" w:customStyle="1" w:styleId="h51">
    <w:name w:val="h5 1"/>
    <w:rsid w:val="00B36D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36DDE"/>
    <w:rPr>
      <w:rFonts w:ascii="Arial" w:hAnsi="Arial"/>
      <w:sz w:val="22"/>
      <w:lang w:val="en-GB" w:eastAsia="en-US" w:bidi="ar-SA"/>
    </w:rPr>
  </w:style>
  <w:style w:type="paragraph" w:customStyle="1" w:styleId="TALCharChar">
    <w:name w:val="TAL Char Char"/>
    <w:basedOn w:val="a"/>
    <w:link w:val="TALCharCharChar"/>
    <w:rsid w:val="00B36D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36DDE"/>
    <w:rPr>
      <w:rFonts w:ascii="Arial" w:eastAsia="MS Mincho" w:hAnsi="Arial" w:cs="Times New Roman"/>
      <w:kern w:val="0"/>
      <w:sz w:val="18"/>
      <w:szCs w:val="20"/>
      <w:lang w:val="en-GB" w:eastAsia="ja-JP"/>
    </w:rPr>
  </w:style>
  <w:style w:type="paragraph" w:customStyle="1" w:styleId="Note">
    <w:name w:val="Note"/>
    <w:basedOn w:val="a"/>
    <w:rsid w:val="00B36D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36D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36D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6D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6D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6DDE"/>
    <w:pPr>
      <w:spacing w:line="360" w:lineRule="atLeast"/>
      <w:jc w:val="center"/>
    </w:pPr>
    <w:rPr>
      <w:rFonts w:ascii="Times New Roman" w:eastAsia="MS Mincho" w:hAnsi="Times New Roman"/>
      <w:lang w:val="en-GB" w:eastAsia="en-US"/>
    </w:rPr>
  </w:style>
  <w:style w:type="paragraph" w:styleId="53">
    <w:name w:val="List Number 5"/>
    <w:basedOn w:val="a"/>
    <w:rsid w:val="00B36D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36DDE"/>
  </w:style>
  <w:style w:type="paragraph" w:customStyle="1" w:styleId="Heading2Head2A2">
    <w:name w:val="Heading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36DD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6DD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36D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6D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6D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6DDE"/>
    <w:rPr>
      <w:rFonts w:ascii="Arial" w:hAnsi="Arial"/>
      <w:sz w:val="24"/>
      <w:lang w:val="en-GB" w:eastAsia="ja-JP" w:bidi="ar-SA"/>
    </w:rPr>
  </w:style>
  <w:style w:type="paragraph" w:customStyle="1" w:styleId="Separation">
    <w:name w:val="Separation"/>
    <w:basedOn w:val="1"/>
    <w:next w:val="a"/>
    <w:rsid w:val="00B36DDE"/>
    <w:pPr>
      <w:pBdr>
        <w:top w:val="none" w:sz="0" w:space="0" w:color="auto"/>
      </w:pBdr>
    </w:pPr>
    <w:rPr>
      <w:b/>
      <w:color w:val="0000FF"/>
      <w:lang w:eastAsia="en-GB"/>
    </w:rPr>
  </w:style>
  <w:style w:type="character" w:customStyle="1" w:styleId="FooterChar1">
    <w:name w:val="Footer Char1"/>
    <w:rsid w:val="00B36DDE"/>
    <w:rPr>
      <w:rFonts w:ascii="Arial" w:hAnsi="Arial"/>
      <w:b/>
      <w:i/>
      <w:noProof/>
      <w:sz w:val="18"/>
    </w:rPr>
  </w:style>
  <w:style w:type="paragraph" w:customStyle="1" w:styleId="font5">
    <w:name w:val="font5"/>
    <w:basedOn w:val="a"/>
    <w:rsid w:val="00B36DD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36DD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36D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36D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36D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36DD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36D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36D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36DD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36DD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36D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36D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36DDE"/>
    <w:rPr>
      <w:rFonts w:ascii="Times New Roman" w:hAnsi="Times New Roman"/>
      <w:lang w:val="en-GB" w:eastAsia="en-US"/>
    </w:rPr>
  </w:style>
  <w:style w:type="paragraph" w:customStyle="1" w:styleId="FL">
    <w:name w:val="FL"/>
    <w:basedOn w:val="a"/>
    <w:rsid w:val="00B36DD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B36DDE"/>
    <w:rPr>
      <w:rFonts w:ascii="Times New Roman" w:hAnsi="Times New Roman"/>
      <w:b/>
      <w:bCs/>
      <w:lang w:val="en-GB" w:eastAsia="en-US"/>
    </w:rPr>
  </w:style>
  <w:style w:type="paragraph" w:customStyle="1" w:styleId="B11">
    <w:name w:val="B1+"/>
    <w:basedOn w:val="a"/>
    <w:rsid w:val="00B36DD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36DD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36DD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36DDE"/>
    <w:rPr>
      <w:rFonts w:eastAsia="宋体"/>
      <w:lang w:val="en-GB" w:eastAsia="en-US" w:bidi="ar-SA"/>
    </w:rPr>
  </w:style>
  <w:style w:type="character" w:customStyle="1" w:styleId="CharChar7">
    <w:name w:val="Char Char7"/>
    <w:rsid w:val="00B36DDE"/>
    <w:rPr>
      <w:rFonts w:ascii="Arial" w:eastAsia="宋体" w:hAnsi="Arial"/>
      <w:sz w:val="36"/>
      <w:lang w:val="en-GB" w:eastAsia="en-US" w:bidi="ar-SA"/>
    </w:rPr>
  </w:style>
  <w:style w:type="character" w:customStyle="1" w:styleId="CharChar6">
    <w:name w:val="Char Char6"/>
    <w:rsid w:val="00B36DDE"/>
    <w:rPr>
      <w:rFonts w:ascii="Arial" w:eastAsia="宋体" w:hAnsi="Arial"/>
      <w:sz w:val="32"/>
      <w:lang w:val="en-GB" w:eastAsia="en-US" w:bidi="ar-SA"/>
    </w:rPr>
  </w:style>
  <w:style w:type="character" w:customStyle="1" w:styleId="CharChar5">
    <w:name w:val="Char Char5"/>
    <w:rsid w:val="00B36DDE"/>
    <w:rPr>
      <w:rFonts w:ascii="Arial" w:eastAsia="宋体" w:hAnsi="Arial"/>
      <w:sz w:val="28"/>
      <w:lang w:val="en-GB" w:eastAsia="en-US" w:bidi="ar-SA"/>
    </w:rPr>
  </w:style>
  <w:style w:type="character" w:customStyle="1" w:styleId="CharChar16">
    <w:name w:val="Char Char16"/>
    <w:rsid w:val="00B36DDE"/>
    <w:rPr>
      <w:rFonts w:ascii="Arial" w:eastAsia="宋体" w:hAnsi="Arial"/>
      <w:lang w:val="en-GB" w:eastAsia="en-US" w:bidi="ar-SA"/>
    </w:rPr>
  </w:style>
  <w:style w:type="character" w:customStyle="1" w:styleId="CharChar14">
    <w:name w:val="Char Char14"/>
    <w:rsid w:val="00B36DDE"/>
    <w:rPr>
      <w:rFonts w:ascii="Arial" w:eastAsia="宋体" w:hAnsi="Arial"/>
      <w:sz w:val="36"/>
      <w:lang w:val="en-GB" w:eastAsia="en-US" w:bidi="ar-SA"/>
    </w:rPr>
  </w:style>
  <w:style w:type="character" w:customStyle="1" w:styleId="CharChar11">
    <w:name w:val="Char Char11"/>
    <w:rsid w:val="00B36DDE"/>
    <w:rPr>
      <w:rFonts w:ascii="Tahoma" w:eastAsia="宋体" w:hAnsi="Tahoma" w:cs="Tahoma"/>
      <w:lang w:val="en-GB" w:eastAsia="en-US" w:bidi="ar-SA"/>
    </w:rPr>
  </w:style>
  <w:style w:type="paragraph" w:customStyle="1" w:styleId="Copyright">
    <w:name w:val="Copyright"/>
    <w:basedOn w:val="a"/>
    <w:rsid w:val="00B36D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B36DDE"/>
    <w:rPr>
      <w:rFonts w:ascii="Times New Roman" w:eastAsia="Batang" w:hAnsi="Times New Roman"/>
      <w:lang w:val="en-GB" w:eastAsia="en-US"/>
    </w:rPr>
  </w:style>
  <w:style w:type="paragraph" w:customStyle="1" w:styleId="aff8">
    <w:name w:val="変更箇所"/>
    <w:hidden/>
    <w:semiHidden/>
    <w:rsid w:val="00B36DDE"/>
    <w:rPr>
      <w:rFonts w:ascii="Times New Roman" w:eastAsia="MS Mincho" w:hAnsi="Times New Roman"/>
      <w:lang w:val="en-GB" w:eastAsia="en-US"/>
    </w:rPr>
  </w:style>
  <w:style w:type="paragraph" w:customStyle="1" w:styleId="CarCar1CharCharCarCar">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B36DDE"/>
    <w:rPr>
      <w:rFonts w:ascii="Tahoma" w:hAnsi="Tahoma" w:cs="Tahoma"/>
      <w:sz w:val="16"/>
      <w:szCs w:val="16"/>
      <w:lang w:val="en-GB" w:eastAsia="en-US" w:bidi="ar-SA"/>
    </w:rPr>
  </w:style>
  <w:style w:type="paragraph" w:customStyle="1" w:styleId="FooterCentred">
    <w:name w:val="FooterCentred"/>
    <w:basedOn w:val="ae"/>
    <w:rsid w:val="00B36D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36DDE"/>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36DDE"/>
    <w:pPr>
      <w:overflowPunct w:val="0"/>
      <w:autoSpaceDE w:val="0"/>
      <w:autoSpaceDN w:val="0"/>
      <w:adjustRightInd w:val="0"/>
      <w:textAlignment w:val="baseline"/>
    </w:pPr>
    <w:rPr>
      <w:rFonts w:eastAsia="MS Mincho"/>
      <w:lang w:val="x-none" w:eastAsia="x-none"/>
    </w:rPr>
  </w:style>
  <w:style w:type="character" w:customStyle="1" w:styleId="affa">
    <w:name w:val="注释标题 字符"/>
    <w:link w:val="aff9"/>
    <w:rsid w:val="00B36DDE"/>
    <w:rPr>
      <w:rFonts w:ascii="Times New Roman" w:eastAsia="MS Mincho" w:hAnsi="Times New Roman" w:cs="Times New Roman"/>
      <w:kern w:val="0"/>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6DDE"/>
    <w:rPr>
      <w:rFonts w:ascii="Arial" w:hAnsi="Arial"/>
      <w:b/>
      <w:noProof/>
      <w:sz w:val="18"/>
      <w:lang w:val="en-GB" w:eastAsia="en-US" w:bidi="ar-SA"/>
    </w:rPr>
  </w:style>
  <w:style w:type="character" w:customStyle="1" w:styleId="CharChar25">
    <w:name w:val="Char Char25"/>
    <w:rsid w:val="00B36DDE"/>
    <w:rPr>
      <w:rFonts w:ascii="Arial" w:hAnsi="Arial"/>
      <w:lang w:val="en-GB" w:eastAsia="en-US"/>
    </w:rPr>
  </w:style>
  <w:style w:type="character" w:customStyle="1" w:styleId="CharChar24">
    <w:name w:val="Char Char24"/>
    <w:rsid w:val="00B36DDE"/>
    <w:rPr>
      <w:rFonts w:ascii="Arial" w:hAnsi="Arial"/>
      <w:sz w:val="36"/>
      <w:lang w:val="en-GB" w:eastAsia="en-US"/>
    </w:rPr>
  </w:style>
  <w:style w:type="character" w:customStyle="1" w:styleId="CharChar17">
    <w:name w:val="Char Char17"/>
    <w:rsid w:val="00B36DDE"/>
    <w:rPr>
      <w:rFonts w:ascii="Tahoma" w:hAnsi="Tahoma" w:cs="Tahoma"/>
      <w:shd w:val="clear" w:color="auto" w:fill="000080"/>
      <w:lang w:val="en-GB" w:eastAsia="en-US"/>
    </w:rPr>
  </w:style>
  <w:style w:type="character" w:customStyle="1" w:styleId="CharChar19">
    <w:name w:val="Char Char19"/>
    <w:rsid w:val="00B36DDE"/>
    <w:rPr>
      <w:rFonts w:ascii="Times New Roman" w:hAnsi="Times New Roman"/>
      <w:lang w:val="en-GB"/>
    </w:rPr>
  </w:style>
  <w:style w:type="character" w:customStyle="1" w:styleId="CharChar20">
    <w:name w:val="Char Char20"/>
    <w:rsid w:val="00B36DDE"/>
    <w:rPr>
      <w:rFonts w:ascii="Tahoma" w:hAnsi="Tahoma" w:cs="Tahoma"/>
      <w:sz w:val="16"/>
      <w:szCs w:val="16"/>
      <w:lang w:val="en-GB" w:eastAsia="en-US"/>
    </w:rPr>
  </w:style>
  <w:style w:type="paragraph" w:customStyle="1" w:styleId="affb">
    <w:name w:val="수정"/>
    <w:hidden/>
    <w:semiHidden/>
    <w:rsid w:val="00B36DDE"/>
    <w:rPr>
      <w:rFonts w:ascii="Times New Roman" w:eastAsia="Batang" w:hAnsi="Times New Roman"/>
      <w:lang w:val="en-GB" w:eastAsia="en-US"/>
    </w:rPr>
  </w:style>
  <w:style w:type="character" w:customStyle="1" w:styleId="CharChar30">
    <w:name w:val="Char Char30"/>
    <w:rsid w:val="00B36DDE"/>
    <w:rPr>
      <w:rFonts w:ascii="Arial" w:hAnsi="Arial"/>
      <w:lang w:val="en-GB" w:eastAsia="en-US"/>
    </w:rPr>
  </w:style>
  <w:style w:type="character" w:customStyle="1" w:styleId="CharChar29">
    <w:name w:val="Char Char29"/>
    <w:rsid w:val="00B36DDE"/>
    <w:rPr>
      <w:rFonts w:ascii="Arial" w:hAnsi="Arial"/>
      <w:sz w:val="36"/>
      <w:lang w:val="en-GB" w:eastAsia="en-US"/>
    </w:rPr>
  </w:style>
  <w:style w:type="character" w:customStyle="1" w:styleId="CharChar26">
    <w:name w:val="Char Char26"/>
    <w:rsid w:val="00B36DDE"/>
    <w:rPr>
      <w:rFonts w:ascii="Times New Roman" w:hAnsi="Times New Roman"/>
      <w:lang w:val="en-GB" w:eastAsia="en-US"/>
    </w:rPr>
  </w:style>
  <w:style w:type="character" w:customStyle="1" w:styleId="CharChar28">
    <w:name w:val="Char Char28"/>
    <w:rsid w:val="00B36DDE"/>
    <w:rPr>
      <w:rFonts w:ascii="Arial" w:hAnsi="Arial"/>
      <w:sz w:val="36"/>
      <w:lang w:val="en-GB" w:eastAsia="en-US"/>
    </w:rPr>
  </w:style>
  <w:style w:type="character" w:customStyle="1" w:styleId="CharChar27">
    <w:name w:val="Char Char27"/>
    <w:rsid w:val="00B36DDE"/>
    <w:rPr>
      <w:rFonts w:ascii="Arial" w:hAnsi="Arial"/>
      <w:b/>
      <w:i/>
      <w:noProof/>
      <w:sz w:val="18"/>
      <w:lang w:val="en-GB" w:eastAsia="en-US"/>
    </w:rPr>
  </w:style>
  <w:style w:type="paragraph" w:customStyle="1" w:styleId="45">
    <w:name w:val="(文字) (文字)4"/>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B36DDE"/>
    <w:rPr>
      <w:rFonts w:ascii="Cambria" w:eastAsia="MS Gothic" w:hAnsi="Cambria" w:cs="Times New Roman"/>
      <w:i/>
      <w:iCs/>
      <w:color w:val="243F60"/>
      <w:lang w:eastAsia="en-US"/>
    </w:rPr>
  </w:style>
  <w:style w:type="paragraph" w:customStyle="1" w:styleId="Revision1">
    <w:name w:val="Revision1"/>
    <w:hidden/>
    <w:semiHidden/>
    <w:rsid w:val="00B36DDE"/>
    <w:rPr>
      <w:rFonts w:ascii="Times New Roman" w:eastAsia="Batang" w:hAnsi="Times New Roman"/>
      <w:lang w:val="en-GB" w:eastAsia="en-US"/>
    </w:rPr>
  </w:style>
  <w:style w:type="character" w:customStyle="1" w:styleId="T1Char3">
    <w:name w:val="T1 Char3"/>
    <w:aliases w:val="Header 6 Char Char3"/>
    <w:rsid w:val="00B36DDE"/>
    <w:rPr>
      <w:rFonts w:ascii="Arial" w:eastAsia="Times New Roman" w:hAnsi="Arial" w:cs="Times New Roman"/>
      <w:sz w:val="20"/>
      <w:szCs w:val="20"/>
      <w:lang w:val="en-GB" w:eastAsia="ja-JP"/>
    </w:rPr>
  </w:style>
  <w:style w:type="character" w:customStyle="1" w:styleId="CharChar9">
    <w:name w:val="Char Char9"/>
    <w:rsid w:val="00B36DDE"/>
    <w:rPr>
      <w:rFonts w:ascii="Arial" w:eastAsia="MS Mincho" w:hAnsi="Arial" w:cs="CG Times (WN)"/>
      <w:kern w:val="0"/>
      <w:sz w:val="22"/>
      <w:szCs w:val="20"/>
      <w:lang w:val="en-GB" w:eastAsia="ar-SA"/>
    </w:rPr>
  </w:style>
  <w:style w:type="character" w:customStyle="1" w:styleId="CharChar3">
    <w:name w:val="Char Char3"/>
    <w:rsid w:val="00B36DDE"/>
    <w:rPr>
      <w:rFonts w:ascii="Arial" w:hAnsi="Arial"/>
      <w:sz w:val="22"/>
      <w:lang w:val="en-GB" w:eastAsia="en-US" w:bidi="ar-SA"/>
    </w:rPr>
  </w:style>
  <w:style w:type="paragraph" w:customStyle="1" w:styleId="CharCharCharCharChar">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B36DDE"/>
    <w:rPr>
      <w:lang w:val="en-GB" w:eastAsia="ja-JP" w:bidi="ar-SA"/>
    </w:rPr>
  </w:style>
  <w:style w:type="paragraph" w:customStyle="1" w:styleId="CharChar1CharChar">
    <w:name w:val="Char Char1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6DDE"/>
    <w:rPr>
      <w:rFonts w:ascii="Arial" w:hAnsi="Arial"/>
      <w:sz w:val="32"/>
      <w:lang w:val="en-GB" w:eastAsia="ja-JP" w:bidi="ar-SA"/>
    </w:rPr>
  </w:style>
  <w:style w:type="character" w:customStyle="1" w:styleId="CharChar4">
    <w:name w:val="Char Char4"/>
    <w:rsid w:val="00B36DDE"/>
    <w:rPr>
      <w:rFonts w:ascii="Courier New" w:hAnsi="Courier New"/>
      <w:lang w:val="nb-NO" w:eastAsia="ja-JP" w:bidi="ar-SA"/>
    </w:rPr>
  </w:style>
  <w:style w:type="character" w:customStyle="1" w:styleId="NOCharChar">
    <w:name w:val="NO Char Char"/>
    <w:rsid w:val="00B36D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6DDE"/>
    <w:rPr>
      <w:rFonts w:ascii="Arial" w:hAnsi="Arial"/>
      <w:sz w:val="32"/>
      <w:lang w:val="en-GB" w:eastAsia="en-US" w:bidi="ar-SA"/>
    </w:rPr>
  </w:style>
  <w:style w:type="character" w:customStyle="1" w:styleId="T1Char2">
    <w:name w:val="T1 Char2"/>
    <w:aliases w:val="Header 6 Char Char2"/>
    <w:rsid w:val="00B36DDE"/>
    <w:rPr>
      <w:rFonts w:ascii="Arial" w:hAnsi="Arial"/>
      <w:lang w:val="en-GB" w:eastAsia="en-US"/>
    </w:rPr>
  </w:style>
  <w:style w:type="character" w:customStyle="1" w:styleId="CharChar10">
    <w:name w:val="Char Char10"/>
    <w:rsid w:val="00B36DDE"/>
    <w:rPr>
      <w:rFonts w:ascii="Times New Roman" w:hAnsi="Times New Roman"/>
      <w:lang w:val="en-GB" w:eastAsia="en-US"/>
    </w:rPr>
  </w:style>
  <w:style w:type="paragraph" w:styleId="affc">
    <w:name w:val="endnote text"/>
    <w:basedOn w:val="a"/>
    <w:link w:val="affd"/>
    <w:rsid w:val="00B36DDE"/>
    <w:pPr>
      <w:snapToGrid w:val="0"/>
    </w:pPr>
    <w:rPr>
      <w:rFonts w:eastAsia="宋体"/>
      <w:lang w:eastAsia="en-GB"/>
    </w:rPr>
  </w:style>
  <w:style w:type="character" w:customStyle="1" w:styleId="affd">
    <w:name w:val="尾注文本 字符"/>
    <w:link w:val="affc"/>
    <w:rsid w:val="00B36DDE"/>
    <w:rPr>
      <w:rFonts w:ascii="Times New Roman" w:eastAsia="宋体" w:hAnsi="Times New Roman" w:cs="Times New Roman"/>
      <w:kern w:val="0"/>
      <w:sz w:val="20"/>
      <w:szCs w:val="20"/>
      <w:lang w:val="en-GB" w:eastAsia="en-GB"/>
    </w:rPr>
  </w:style>
  <w:style w:type="character" w:styleId="affe">
    <w:name w:val="endnote reference"/>
    <w:rsid w:val="00B36DDE"/>
    <w:rPr>
      <w:vertAlign w:val="superscript"/>
    </w:rPr>
  </w:style>
  <w:style w:type="paragraph" w:customStyle="1" w:styleId="MTDisplayEquation">
    <w:name w:val="MTDisplayEquation"/>
    <w:basedOn w:val="a"/>
    <w:rsid w:val="00B36DD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36DD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B36DDE"/>
    <w:rPr>
      <w:rFonts w:ascii="Times New Roman" w:eastAsia="Batang" w:hAnsi="Times New Roman"/>
      <w:lang w:val="en-GB" w:eastAsia="en-US"/>
    </w:rPr>
  </w:style>
  <w:style w:type="paragraph" w:customStyle="1" w:styleId="CharCharCharCharChar0">
    <w:name w:val="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B36DDE"/>
    <w:rPr>
      <w:lang w:val="en-GB" w:eastAsia="ja-JP"/>
    </w:rPr>
  </w:style>
  <w:style w:type="paragraph" w:customStyle="1" w:styleId="CharChar1CharChar0">
    <w:name w:val="Char Char1 Char Char"/>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36DDE"/>
    <w:rPr>
      <w:rFonts w:ascii="Courier New" w:hAnsi="Courier New"/>
      <w:lang w:val="nb-NO" w:eastAsia="ja-JP"/>
    </w:rPr>
  </w:style>
  <w:style w:type="character" w:customStyle="1" w:styleId="Heading1Char2">
    <w:name w:val="Heading 1 Char2"/>
    <w:aliases w:val="h131 Char1,h141 Char1"/>
    <w:rsid w:val="00B36DDE"/>
    <w:rPr>
      <w:rFonts w:ascii="Arial" w:hAnsi="Arial"/>
      <w:sz w:val="36"/>
      <w:lang w:val="en-GB" w:eastAsia="en-US"/>
    </w:rPr>
  </w:style>
  <w:style w:type="paragraph" w:customStyle="1" w:styleId="CharCharCharCharCharChar0">
    <w:name w:val="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B36DDE"/>
    <w:rPr>
      <w:rFonts w:ascii="Tahoma" w:hAnsi="Tahoma"/>
      <w:shd w:val="clear" w:color="auto" w:fill="000080"/>
      <w:lang w:val="en-GB" w:eastAsia="en-US"/>
    </w:rPr>
  </w:style>
  <w:style w:type="character" w:customStyle="1" w:styleId="CharChar100">
    <w:name w:val="Char Char10"/>
    <w:rsid w:val="00B36DDE"/>
    <w:rPr>
      <w:rFonts w:ascii="Times New Roman" w:hAnsi="Times New Roman"/>
      <w:lang w:val="en-GB" w:eastAsia="en-US"/>
    </w:rPr>
  </w:style>
  <w:style w:type="character" w:customStyle="1" w:styleId="CharChar90">
    <w:name w:val="Char Char9"/>
    <w:rsid w:val="00B36DDE"/>
    <w:rPr>
      <w:rFonts w:ascii="Tahoma" w:hAnsi="Tahoma"/>
      <w:sz w:val="16"/>
      <w:lang w:val="en-GB" w:eastAsia="en-US"/>
    </w:rPr>
  </w:style>
  <w:style w:type="character" w:customStyle="1" w:styleId="CharChar80">
    <w:name w:val="Char Char8"/>
    <w:semiHidden/>
    <w:rsid w:val="00B36DDE"/>
    <w:rPr>
      <w:rFonts w:ascii="Times New Roman" w:hAnsi="Times New Roman"/>
      <w:b/>
      <w:lang w:val="en-GB" w:eastAsia="en-US"/>
    </w:rPr>
  </w:style>
  <w:style w:type="paragraph" w:customStyle="1" w:styleId="TableText">
    <w:name w:val="TableText"/>
    <w:basedOn w:val="afff"/>
    <w:rsid w:val="00B36DDE"/>
  </w:style>
  <w:style w:type="paragraph" w:styleId="afff">
    <w:name w:val="Body Text Indent"/>
    <w:basedOn w:val="a"/>
    <w:link w:val="afff0"/>
    <w:rsid w:val="00B36DDE"/>
    <w:pPr>
      <w:spacing w:after="120"/>
      <w:ind w:left="283"/>
    </w:pPr>
    <w:rPr>
      <w:rFonts w:eastAsia="Batang"/>
      <w:lang w:eastAsia="en-GB"/>
    </w:rPr>
  </w:style>
  <w:style w:type="character" w:customStyle="1" w:styleId="afff0">
    <w:name w:val="正文文本缩进 字符"/>
    <w:link w:val="afff"/>
    <w:rsid w:val="00B36DDE"/>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B36DDE"/>
    <w:rPr>
      <w:rFonts w:eastAsia="宋体"/>
      <w:kern w:val="2"/>
      <w:lang w:val="x-none" w:eastAsia="ko-KR"/>
    </w:rPr>
  </w:style>
  <w:style w:type="character" w:customStyle="1" w:styleId="StyleTACChar">
    <w:name w:val="Style TAC + Char"/>
    <w:link w:val="StyleTAC"/>
    <w:rsid w:val="00B36DDE"/>
    <w:rPr>
      <w:rFonts w:ascii="Arial" w:eastAsia="宋体" w:hAnsi="Arial" w:cs="Times New Roman"/>
      <w:sz w:val="18"/>
      <w:szCs w:val="20"/>
      <w:lang w:val="x-none" w:eastAsia="ko-KR"/>
    </w:rPr>
  </w:style>
  <w:style w:type="character" w:customStyle="1" w:styleId="CharChar15">
    <w:name w:val="Char Char15"/>
    <w:rsid w:val="00B36DDE"/>
    <w:rPr>
      <w:rFonts w:ascii="Arial" w:hAnsi="Arial"/>
      <w:sz w:val="36"/>
      <w:lang w:val="en-GB"/>
    </w:rPr>
  </w:style>
  <w:style w:type="numbering" w:customStyle="1" w:styleId="NoList2">
    <w:name w:val="No List2"/>
    <w:next w:val="a2"/>
    <w:semiHidden/>
    <w:rsid w:val="00B36DDE"/>
  </w:style>
  <w:style w:type="numbering" w:customStyle="1" w:styleId="NoList3">
    <w:name w:val="No List3"/>
    <w:next w:val="a2"/>
    <w:semiHidden/>
    <w:unhideWhenUsed/>
    <w:rsid w:val="00B36DDE"/>
  </w:style>
  <w:style w:type="character" w:customStyle="1" w:styleId="CharChar2">
    <w:name w:val="Char Char2"/>
    <w:rsid w:val="00B36DDE"/>
    <w:rPr>
      <w:rFonts w:ascii="Arial" w:hAnsi="Arial"/>
      <w:lang w:val="en-GB" w:eastAsia="en-US" w:bidi="ar-SA"/>
    </w:rPr>
  </w:style>
  <w:style w:type="character" w:customStyle="1" w:styleId="msoins00">
    <w:name w:val="msoins0"/>
    <w:rsid w:val="00B36DDE"/>
  </w:style>
  <w:style w:type="paragraph" w:customStyle="1" w:styleId="15">
    <w:name w:val="수정1"/>
    <w:hidden/>
    <w:semiHidden/>
    <w:rsid w:val="00B36DDE"/>
    <w:rPr>
      <w:rFonts w:ascii="Times New Roman" w:eastAsia="Batang" w:hAnsi="Times New Roman"/>
      <w:lang w:val="en-GB" w:eastAsia="en-US"/>
    </w:rPr>
  </w:style>
  <w:style w:type="paragraph" w:customStyle="1" w:styleId="16">
    <w:name w:val="変更箇所1"/>
    <w:hidden/>
    <w:semiHidden/>
    <w:rsid w:val="00B36DDE"/>
    <w:rPr>
      <w:rFonts w:ascii="Times New Roman" w:eastAsia="MS Mincho" w:hAnsi="Times New Roman"/>
      <w:lang w:val="en-GB" w:eastAsia="en-US"/>
    </w:rPr>
  </w:style>
  <w:style w:type="character" w:customStyle="1" w:styleId="hps">
    <w:name w:val="hps"/>
    <w:rsid w:val="00B36DDE"/>
  </w:style>
  <w:style w:type="paragraph" w:customStyle="1" w:styleId="CarCar5">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B36DDE"/>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9"/>
    <w:rsid w:val="00B36DDE"/>
    <w:rPr>
      <w:rFonts w:ascii="Times New Roman" w:hAnsi="Times New Roman" w:cs="Times New Roman"/>
      <w:b/>
      <w:kern w:val="0"/>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36DDE"/>
    <w:rPr>
      <w:b/>
      <w:lang w:val="en-GB" w:eastAsia="en-US" w:bidi="ar-SA"/>
    </w:rPr>
  </w:style>
  <w:style w:type="paragraph" w:customStyle="1" w:styleId="DAText">
    <w:name w:val="DA_Text"/>
    <w:basedOn w:val="a"/>
    <w:link w:val="DATextZchn"/>
    <w:rsid w:val="00B36DDE"/>
    <w:pPr>
      <w:spacing w:after="0"/>
      <w:jc w:val="both"/>
    </w:pPr>
    <w:rPr>
      <w:rFonts w:ascii="CG Times (WN)" w:eastAsia="Malgun Gothic" w:hAnsi="CG Times (WN)"/>
      <w:szCs w:val="24"/>
      <w:lang w:val="de-DE" w:eastAsia="de-DE"/>
    </w:rPr>
  </w:style>
  <w:style w:type="character" w:customStyle="1" w:styleId="DATextZchn">
    <w:name w:val="DA_Text Zchn"/>
    <w:link w:val="DAText"/>
    <w:rsid w:val="00B36DDE"/>
    <w:rPr>
      <w:rFonts w:ascii="CG Times (WN)" w:eastAsia="Malgun Gothic" w:hAnsi="CG Times (WN)" w:cs="Times New Roman"/>
      <w:kern w:val="0"/>
      <w:sz w:val="20"/>
      <w:szCs w:val="24"/>
      <w:lang w:val="de-DE" w:eastAsia="de-DE"/>
    </w:rPr>
  </w:style>
  <w:style w:type="paragraph" w:customStyle="1" w:styleId="JK-text-simpledoc">
    <w:name w:val="JK - text - simple doc"/>
    <w:basedOn w:val="aff2"/>
    <w:autoRedefine/>
    <w:rsid w:val="00B36DDE"/>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36DD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36DDE"/>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36D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link w:val="2b"/>
    <w:rsid w:val="00B36DDE"/>
    <w:rPr>
      <w:rFonts w:ascii="CG Times (WN)" w:eastAsia="MS Mincho" w:hAnsi="CG Times (WN)" w:cs="Times New Roman"/>
      <w:kern w:val="0"/>
      <w:sz w:val="20"/>
      <w:szCs w:val="20"/>
      <w:lang w:val="en-GB" w:eastAsia="en-GB"/>
    </w:rPr>
  </w:style>
  <w:style w:type="paragraph" w:styleId="afff1">
    <w:name w:val="Normal Indent"/>
    <w:aliases w:val="d"/>
    <w:basedOn w:val="a"/>
    <w:rsid w:val="00B36DDE"/>
    <w:pPr>
      <w:spacing w:after="0"/>
      <w:ind w:left="851"/>
    </w:pPr>
    <w:rPr>
      <w:rFonts w:eastAsia="MS Mincho"/>
      <w:lang w:val="it-IT" w:eastAsia="en-GB"/>
    </w:rPr>
  </w:style>
  <w:style w:type="paragraph" w:customStyle="1" w:styleId="tabletext0">
    <w:name w:val="table text"/>
    <w:basedOn w:val="a"/>
    <w:next w:val="a"/>
    <w:rsid w:val="00B36D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36DDE"/>
    <w:rPr>
      <w:rFonts w:ascii="Times New Roman" w:eastAsia="MS Mincho" w:hAnsi="Times New Roman"/>
    </w:rPr>
    <w:tblPr/>
  </w:style>
  <w:style w:type="paragraph" w:customStyle="1" w:styleId="Normal1">
    <w:name w:val="Normal 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B36DDE"/>
    <w:pPr>
      <w:tabs>
        <w:tab w:val="num" w:pos="926"/>
      </w:tabs>
      <w:ind w:left="926" w:hanging="360"/>
    </w:pPr>
    <w:rPr>
      <w:rFonts w:eastAsia="MS Mincho"/>
      <w:lang w:eastAsia="en-GB"/>
    </w:rPr>
  </w:style>
  <w:style w:type="paragraph" w:customStyle="1" w:styleId="FigureTitle">
    <w:name w:val="Figure_Title"/>
    <w:basedOn w:val="a"/>
    <w:next w:val="a"/>
    <w:rsid w:val="00B36D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36DDE"/>
    <w:pPr>
      <w:overflowPunct w:val="0"/>
      <w:autoSpaceDE w:val="0"/>
      <w:autoSpaceDN w:val="0"/>
      <w:adjustRightInd w:val="0"/>
      <w:textAlignment w:val="baseline"/>
    </w:pPr>
    <w:rPr>
      <w:rFonts w:eastAsia="MS Mincho"/>
      <w:lang w:eastAsia="en-GB"/>
    </w:rPr>
  </w:style>
  <w:style w:type="paragraph" w:customStyle="1" w:styleId="Para1">
    <w:name w:val="Para1"/>
    <w:basedOn w:val="a"/>
    <w:rsid w:val="00B36D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6D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36DDE"/>
    <w:pPr>
      <w:keepNext/>
      <w:keepLines/>
      <w:spacing w:after="60"/>
      <w:ind w:left="210"/>
      <w:jc w:val="center"/>
    </w:pPr>
    <w:rPr>
      <w:rFonts w:ascii="CG Times (WN)" w:eastAsia="MS Mincho" w:hAnsi="CG Times (WN)"/>
      <w:b/>
    </w:rPr>
  </w:style>
  <w:style w:type="paragraph" w:customStyle="1" w:styleId="18">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36D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36D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36DDE"/>
    <w:pPr>
      <w:ind w:left="244" w:hanging="244"/>
    </w:pPr>
    <w:rPr>
      <w:rFonts w:ascii="Arial" w:eastAsia="MS Mincho" w:hAnsi="Arial"/>
      <w:noProof/>
      <w:color w:val="000000"/>
      <w:lang w:val="en-GB" w:eastAsia="en-US"/>
    </w:rPr>
  </w:style>
  <w:style w:type="paragraph" w:customStyle="1" w:styleId="TitleText">
    <w:name w:val="Title Text"/>
    <w:basedOn w:val="a"/>
    <w:next w:val="a"/>
    <w:rsid w:val="00B36D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6D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6D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B36D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36DDE"/>
    <w:pPr>
      <w:spacing w:before="100" w:beforeAutospacing="1" w:after="100" w:afterAutospacing="1"/>
    </w:pPr>
    <w:rPr>
      <w:rFonts w:eastAsia="Arial Unicode MS"/>
      <w:sz w:val="24"/>
      <w:szCs w:val="24"/>
      <w:lang w:eastAsia="en-GB"/>
    </w:rPr>
  </w:style>
  <w:style w:type="paragraph" w:customStyle="1" w:styleId="tal1">
    <w:name w:val="tal"/>
    <w:basedOn w:val="a"/>
    <w:rsid w:val="00B36DD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B36DD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6D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36D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36DD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B36DDE"/>
    <w:rPr>
      <w:rFonts w:ascii="Courier New" w:eastAsia="MS Mincho" w:hAnsi="Courier New" w:cs="Times New Roman"/>
      <w:kern w:val="0"/>
      <w:sz w:val="20"/>
      <w:szCs w:val="20"/>
      <w:lang w:val="en-GB" w:eastAsia="x-none"/>
    </w:rPr>
  </w:style>
  <w:style w:type="paragraph" w:customStyle="1" w:styleId="ZchnZchn0">
    <w:name w:val="Zchn Zchn"/>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9">
    <w:name w:val="목록 없음1"/>
    <w:next w:val="a2"/>
    <w:semiHidden/>
    <w:unhideWhenUsed/>
    <w:rsid w:val="00B36DDE"/>
  </w:style>
  <w:style w:type="character" w:customStyle="1" w:styleId="Char1">
    <w:name w:val="批注主题 Char"/>
    <w:uiPriority w:val="99"/>
    <w:rsid w:val="00B36DDE"/>
    <w:rPr>
      <w:b/>
      <w:bCs/>
      <w:lang w:val="en-GB" w:eastAsia="en-US" w:bidi="ar-SA"/>
    </w:rPr>
  </w:style>
  <w:style w:type="paragraph" w:customStyle="1" w:styleId="font7">
    <w:name w:val="font7"/>
    <w:basedOn w:val="a"/>
    <w:rsid w:val="00B36D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36D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36D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36D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36D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36D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36D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36D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36DDE"/>
  </w:style>
  <w:style w:type="character" w:customStyle="1" w:styleId="im-content1">
    <w:name w:val="im-content1"/>
    <w:rsid w:val="00B36D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36DDE"/>
  </w:style>
  <w:style w:type="paragraph" w:customStyle="1" w:styleId="CarCar50">
    <w:name w:val="Car Car5"/>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B36DDE"/>
    <w:rPr>
      <w:rFonts w:ascii="Times New Roman" w:hAnsi="Times New Roman" w:cs="Times New Roman" w:hint="default"/>
      <w:lang w:val="en-GB"/>
    </w:rPr>
  </w:style>
  <w:style w:type="character" w:customStyle="1" w:styleId="CharChar130">
    <w:name w:val="Char Char13"/>
    <w:semiHidden/>
    <w:rsid w:val="00B36DDE"/>
    <w:rPr>
      <w:rFonts w:ascii="宋体" w:eastAsia="宋体" w:hAnsi="宋体" w:hint="eastAsia"/>
      <w:lang w:val="en-GB" w:eastAsia="en-US" w:bidi="ar-SA"/>
    </w:rPr>
  </w:style>
  <w:style w:type="character" w:customStyle="1" w:styleId="CharChar60">
    <w:name w:val="Char Char6"/>
    <w:rsid w:val="00B36DDE"/>
    <w:rPr>
      <w:rFonts w:ascii="Arial" w:eastAsia="宋体" w:hAnsi="Arial" w:cs="Arial" w:hint="default"/>
      <w:sz w:val="32"/>
      <w:lang w:val="en-GB" w:eastAsia="en-US" w:bidi="ar-SA"/>
    </w:rPr>
  </w:style>
  <w:style w:type="character" w:customStyle="1" w:styleId="CharChar50">
    <w:name w:val="Char Char5"/>
    <w:rsid w:val="00B36DDE"/>
    <w:rPr>
      <w:rFonts w:ascii="Arial" w:eastAsia="宋体" w:hAnsi="Arial" w:cs="Arial" w:hint="default"/>
      <w:sz w:val="28"/>
      <w:lang w:val="en-GB" w:eastAsia="en-US" w:bidi="ar-SA"/>
    </w:rPr>
  </w:style>
  <w:style w:type="character" w:customStyle="1" w:styleId="CharChar160">
    <w:name w:val="Char Char16"/>
    <w:rsid w:val="00B36DDE"/>
    <w:rPr>
      <w:rFonts w:ascii="Arial" w:eastAsia="宋体" w:hAnsi="Arial" w:cs="Arial" w:hint="default"/>
      <w:lang w:val="en-GB" w:eastAsia="en-US" w:bidi="ar-SA"/>
    </w:rPr>
  </w:style>
  <w:style w:type="character" w:customStyle="1" w:styleId="CharChar140">
    <w:name w:val="Char Char14"/>
    <w:rsid w:val="00B36DDE"/>
    <w:rPr>
      <w:rFonts w:ascii="Arial" w:eastAsia="宋体" w:hAnsi="Arial" w:cs="Arial" w:hint="default"/>
      <w:sz w:val="36"/>
      <w:lang w:val="en-GB" w:eastAsia="en-US" w:bidi="ar-SA"/>
    </w:rPr>
  </w:style>
  <w:style w:type="character" w:customStyle="1" w:styleId="CharChar110">
    <w:name w:val="Char Char11"/>
    <w:rsid w:val="00B36DDE"/>
    <w:rPr>
      <w:rFonts w:ascii="Tahoma" w:eastAsia="宋体" w:hAnsi="Tahoma" w:cs="Tahoma" w:hint="default"/>
      <w:lang w:val="en-GB" w:eastAsia="en-US" w:bidi="ar-SA"/>
    </w:rPr>
  </w:style>
  <w:style w:type="numbering" w:customStyle="1" w:styleId="NoList4">
    <w:name w:val="No List4"/>
    <w:next w:val="a2"/>
    <w:semiHidden/>
    <w:unhideWhenUsed/>
    <w:rsid w:val="00B36DDE"/>
  </w:style>
  <w:style w:type="character" w:customStyle="1" w:styleId="EditorsNoteChar1">
    <w:name w:val="Editor's Note Char1"/>
    <w:locked/>
    <w:rsid w:val="00B36DDE"/>
    <w:rPr>
      <w:color w:val="FF0000"/>
      <w:lang w:eastAsia="en-US"/>
    </w:rPr>
  </w:style>
  <w:style w:type="character" w:customStyle="1" w:styleId="CharChar31">
    <w:name w:val="Char Char3"/>
    <w:rsid w:val="00B36DDE"/>
    <w:rPr>
      <w:rFonts w:ascii="Arial" w:hAnsi="Arial" w:cs="Arial" w:hint="default"/>
      <w:sz w:val="22"/>
      <w:lang w:val="en-GB" w:eastAsia="en-US" w:bidi="ar-SA"/>
    </w:rPr>
  </w:style>
  <w:style w:type="character" w:customStyle="1" w:styleId="PlainTextChar1">
    <w:name w:val="Plain Text Char1"/>
    <w:locked/>
    <w:rsid w:val="00B36DDE"/>
    <w:rPr>
      <w:rFonts w:ascii="Courier New" w:hAnsi="Courier New"/>
      <w:lang w:val="nb-NO"/>
    </w:rPr>
  </w:style>
  <w:style w:type="character" w:customStyle="1" w:styleId="1a">
    <w:name w:val="書式なし (文字)1"/>
    <w:rsid w:val="00B36D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36DDE"/>
    <w:rPr>
      <w:rFonts w:eastAsia="宋体"/>
    </w:rPr>
  </w:style>
  <w:style w:type="character" w:customStyle="1" w:styleId="1b">
    <w:name w:val="文末脚注文字列 (文字)1"/>
    <w:rsid w:val="00B36DDE"/>
    <w:rPr>
      <w:rFonts w:ascii="Times New Roman" w:hAnsi="Times New Roman" w:cs="Times New Roman" w:hint="default"/>
      <w:lang w:val="en-GB" w:eastAsia="en-US"/>
    </w:rPr>
  </w:style>
  <w:style w:type="character" w:customStyle="1" w:styleId="CharChar22">
    <w:name w:val="Char Char2"/>
    <w:rsid w:val="00B36DDE"/>
    <w:rPr>
      <w:rFonts w:ascii="Arial" w:hAnsi="Arial" w:cs="Arial" w:hint="default"/>
      <w:sz w:val="28"/>
      <w:lang w:val="en-GB" w:eastAsia="en-US"/>
    </w:rPr>
  </w:style>
  <w:style w:type="character" w:customStyle="1" w:styleId="CharChar150">
    <w:name w:val="Char Char15"/>
    <w:rsid w:val="00B36DDE"/>
    <w:rPr>
      <w:rFonts w:ascii="Arial" w:hAnsi="Arial" w:cs="Arial" w:hint="default"/>
      <w:sz w:val="36"/>
      <w:lang w:val="en-GB"/>
    </w:rPr>
  </w:style>
  <w:style w:type="character" w:customStyle="1" w:styleId="CharChar250">
    <w:name w:val="Char Char25"/>
    <w:rsid w:val="00B36DDE"/>
    <w:rPr>
      <w:rFonts w:ascii="Arial" w:hAnsi="Arial" w:cs="Arial" w:hint="default"/>
      <w:lang w:val="en-GB" w:eastAsia="en-US"/>
    </w:rPr>
  </w:style>
  <w:style w:type="character" w:customStyle="1" w:styleId="CharChar240">
    <w:name w:val="Char Char24"/>
    <w:rsid w:val="00B36DDE"/>
    <w:rPr>
      <w:rFonts w:ascii="Arial" w:hAnsi="Arial" w:cs="Arial" w:hint="default"/>
      <w:sz w:val="36"/>
      <w:lang w:val="en-GB" w:eastAsia="en-US"/>
    </w:rPr>
  </w:style>
  <w:style w:type="character" w:customStyle="1" w:styleId="CharChar300">
    <w:name w:val="Char Char30"/>
    <w:rsid w:val="00B36DDE"/>
    <w:rPr>
      <w:rFonts w:ascii="Arial" w:hAnsi="Arial" w:cs="Arial" w:hint="default"/>
      <w:lang w:val="en-GB" w:eastAsia="en-US"/>
    </w:rPr>
  </w:style>
  <w:style w:type="character" w:customStyle="1" w:styleId="CharChar290">
    <w:name w:val="Char Char29"/>
    <w:rsid w:val="00B36DDE"/>
    <w:rPr>
      <w:rFonts w:ascii="Arial" w:hAnsi="Arial" w:cs="Arial" w:hint="default"/>
      <w:sz w:val="36"/>
      <w:lang w:val="en-GB" w:eastAsia="en-US"/>
    </w:rPr>
  </w:style>
  <w:style w:type="character" w:customStyle="1" w:styleId="CharChar280">
    <w:name w:val="Char Char28"/>
    <w:rsid w:val="00B36DDE"/>
    <w:rPr>
      <w:rFonts w:ascii="Arial" w:hAnsi="Arial" w:cs="Arial" w:hint="default"/>
      <w:sz w:val="36"/>
      <w:lang w:val="en-GB" w:eastAsia="en-US"/>
    </w:rPr>
  </w:style>
  <w:style w:type="character" w:customStyle="1" w:styleId="CharChar270">
    <w:name w:val="Char Char27"/>
    <w:rsid w:val="00B36DDE"/>
    <w:rPr>
      <w:rFonts w:ascii="Arial" w:hAnsi="Arial" w:cs="Arial" w:hint="default"/>
      <w:b/>
      <w:bCs w:val="0"/>
      <w:i/>
      <w:iCs w:val="0"/>
      <w:noProof/>
      <w:sz w:val="18"/>
      <w:lang w:val="en-GB" w:eastAsia="en-US"/>
    </w:rPr>
  </w:style>
  <w:style w:type="paragraph" w:customStyle="1" w:styleId="xl63">
    <w:name w:val="xl63"/>
    <w:basedOn w:val="a"/>
    <w:rsid w:val="00B36D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36D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36D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36DDE"/>
    <w:rPr>
      <w:rFonts w:ascii="Arial" w:hAnsi="Arial"/>
      <w:sz w:val="24"/>
      <w:szCs w:val="28"/>
      <w:lang w:val="en-GB" w:eastAsia="en-GB"/>
    </w:rPr>
  </w:style>
  <w:style w:type="character" w:customStyle="1" w:styleId="Heading7Char1">
    <w:name w:val="Heading 7 Char1"/>
    <w:rsid w:val="00B36DDE"/>
    <w:rPr>
      <w:rFonts w:ascii="Arial" w:hAnsi="Arial"/>
      <w:lang w:val="en-GB"/>
    </w:rPr>
  </w:style>
  <w:style w:type="character" w:customStyle="1" w:styleId="Heading8Char1">
    <w:name w:val="Heading 8 Char1"/>
    <w:rsid w:val="00B36DDE"/>
    <w:rPr>
      <w:rFonts w:ascii="Arial" w:hAnsi="Arial"/>
      <w:sz w:val="36"/>
      <w:lang w:val="en-GB"/>
    </w:rPr>
  </w:style>
  <w:style w:type="character" w:customStyle="1" w:styleId="Heading9Char1">
    <w:name w:val="Heading 9 Char1"/>
    <w:rsid w:val="00B36DDE"/>
    <w:rPr>
      <w:rFonts w:ascii="Arial" w:hAnsi="Arial"/>
      <w:sz w:val="36"/>
      <w:lang w:val="en-GB"/>
    </w:rPr>
  </w:style>
  <w:style w:type="character" w:customStyle="1" w:styleId="ad">
    <w:name w:val="列表 字符"/>
    <w:link w:val="ac"/>
    <w:rsid w:val="00B36DDE"/>
    <w:rPr>
      <w:rFonts w:ascii="Times New Roman" w:hAnsi="Times New Roman" w:cs="Times New Roman"/>
      <w:kern w:val="0"/>
      <w:sz w:val="20"/>
      <w:szCs w:val="20"/>
      <w:lang w:val="en-GB" w:eastAsia="en-US"/>
    </w:rPr>
  </w:style>
  <w:style w:type="character" w:customStyle="1" w:styleId="DocumentMapChar1">
    <w:name w:val="Document Map Char1"/>
    <w:uiPriority w:val="99"/>
    <w:semiHidden/>
    <w:rsid w:val="00B36DDE"/>
    <w:rPr>
      <w:rFonts w:ascii="Tahoma" w:hAnsi="Tahoma"/>
      <w:lang w:val="en-GB" w:eastAsia="en-US"/>
    </w:rPr>
  </w:style>
  <w:style w:type="character" w:customStyle="1" w:styleId="BalloonTextChar1">
    <w:name w:val="Balloon Text Char1"/>
    <w:uiPriority w:val="99"/>
    <w:rsid w:val="00B36DDE"/>
    <w:rPr>
      <w:rFonts w:ascii="Tahoma" w:hAnsi="Tahoma" w:cs="Tahoma"/>
      <w:sz w:val="16"/>
      <w:szCs w:val="16"/>
      <w:lang w:val="en-GB" w:eastAsia="en-GB" w:bidi="ar-SA"/>
    </w:rPr>
  </w:style>
  <w:style w:type="paragraph" w:customStyle="1" w:styleId="TAH8pt">
    <w:name w:val="TAH + 8 pt"/>
    <w:basedOn w:val="TAH"/>
    <w:rsid w:val="00B36D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36D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36DDE"/>
    <w:rPr>
      <w:rFonts w:eastAsia="MS Gothic"/>
      <w:b/>
      <w:bCs/>
      <w:lang w:val="x-none" w:eastAsia="x-none"/>
    </w:rPr>
  </w:style>
  <w:style w:type="character" w:customStyle="1" w:styleId="PLBoldChar0">
    <w:name w:val="PL Bold Char"/>
    <w:link w:val="PLBold0"/>
    <w:rsid w:val="00B36DDE"/>
    <w:rPr>
      <w:rFonts w:ascii="Courier New" w:eastAsia="MS Gothic" w:hAnsi="Courier New" w:cs="Times New Roman"/>
      <w:b/>
      <w:bCs/>
      <w:noProof/>
      <w:kern w:val="0"/>
      <w:sz w:val="16"/>
      <w:szCs w:val="20"/>
      <w:lang w:val="x-none" w:eastAsia="x-none"/>
    </w:rPr>
  </w:style>
  <w:style w:type="character" w:customStyle="1" w:styleId="PLBoldChar">
    <w:name w:val="PL + Bold Char"/>
    <w:link w:val="PLBold"/>
    <w:rsid w:val="00B36DDE"/>
    <w:rPr>
      <w:rFonts w:ascii="Courier New" w:hAnsi="Courier New" w:cs="Times New Roman"/>
      <w:b/>
      <w:noProof/>
      <w:kern w:val="0"/>
      <w:sz w:val="16"/>
      <w:szCs w:val="20"/>
      <w:lang w:val="en-GB" w:eastAsia="ko-KR"/>
    </w:rPr>
  </w:style>
  <w:style w:type="paragraph" w:customStyle="1" w:styleId="numberedlist0">
    <w:name w:val="numbered list"/>
    <w:basedOn w:val="ab"/>
    <w:rsid w:val="00B36D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36DDE"/>
    <w:pPr>
      <w:overflowPunct w:val="0"/>
      <w:autoSpaceDE w:val="0"/>
      <w:autoSpaceDN w:val="0"/>
      <w:adjustRightInd w:val="0"/>
      <w:spacing w:after="0"/>
      <w:jc w:val="both"/>
      <w:textAlignment w:val="baseline"/>
    </w:pPr>
    <w:rPr>
      <w:lang w:eastAsia="x-none"/>
    </w:rPr>
  </w:style>
  <w:style w:type="character" w:customStyle="1" w:styleId="afff3">
    <w:name w:val="日期 字符"/>
    <w:link w:val="afff2"/>
    <w:rsid w:val="00B36DDE"/>
    <w:rPr>
      <w:rFonts w:ascii="Times New Roman" w:hAnsi="Times New Roman" w:cs="Times New Roman"/>
      <w:kern w:val="0"/>
      <w:sz w:val="20"/>
      <w:szCs w:val="20"/>
      <w:lang w:val="en-GB" w:eastAsia="x-none"/>
    </w:rPr>
  </w:style>
  <w:style w:type="paragraph" w:customStyle="1" w:styleId="para">
    <w:name w:val="para"/>
    <w:basedOn w:val="a"/>
    <w:rsid w:val="00B36DD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36DDE"/>
    <w:pPr>
      <w:tabs>
        <w:tab w:val="num" w:pos="2560"/>
      </w:tabs>
      <w:ind w:left="2560" w:hanging="357"/>
    </w:pPr>
    <w:rPr>
      <w:lang w:val="en-AU" w:eastAsia="ko-KR"/>
    </w:rPr>
  </w:style>
  <w:style w:type="paragraph" w:customStyle="1" w:styleId="b31">
    <w:name w:val="b3"/>
    <w:basedOn w:val="a"/>
    <w:rsid w:val="00B36D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36D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36DDE"/>
    <w:pPr>
      <w:overflowPunct w:val="0"/>
      <w:autoSpaceDE w:val="0"/>
      <w:autoSpaceDN w:val="0"/>
      <w:ind w:left="851" w:hanging="284"/>
    </w:pPr>
    <w:rPr>
      <w:rFonts w:eastAsia="MS PGothic"/>
      <w:lang w:eastAsia="ja-JP"/>
    </w:rPr>
  </w:style>
  <w:style w:type="paragraph" w:customStyle="1" w:styleId="Revision2">
    <w:name w:val="Revision2"/>
    <w:hidden/>
    <w:semiHidden/>
    <w:rsid w:val="00B36DDE"/>
    <w:rPr>
      <w:rFonts w:ascii="Times New Roman" w:eastAsia="MS Mincho" w:hAnsi="Times New Roman"/>
      <w:lang w:val="en-GB" w:eastAsia="en-US"/>
    </w:rPr>
  </w:style>
  <w:style w:type="character" w:customStyle="1" w:styleId="B3c">
    <w:name w:val="B3 c"/>
    <w:rsid w:val="00B36DDE"/>
    <w:rPr>
      <w:lang w:val="en-GB" w:eastAsia="en-GB"/>
    </w:rPr>
  </w:style>
  <w:style w:type="paragraph" w:customStyle="1" w:styleId="AutoCorrect">
    <w:name w:val="AutoCorrect"/>
    <w:rsid w:val="00B36DDE"/>
    <w:rPr>
      <w:rFonts w:ascii="Times New Roman" w:eastAsia="宋体" w:hAnsi="Times New Roman"/>
      <w:sz w:val="24"/>
      <w:szCs w:val="24"/>
      <w:lang w:val="en-GB" w:eastAsia="ko-KR"/>
    </w:rPr>
  </w:style>
  <w:style w:type="paragraph" w:customStyle="1" w:styleId="PageXofY">
    <w:name w:val="Page X of Y"/>
    <w:rsid w:val="00B36DDE"/>
    <w:rPr>
      <w:rFonts w:ascii="Times New Roman" w:eastAsia="宋体" w:hAnsi="Times New Roman"/>
      <w:sz w:val="24"/>
      <w:szCs w:val="24"/>
      <w:lang w:val="en-GB" w:eastAsia="ko-KR"/>
    </w:rPr>
  </w:style>
  <w:style w:type="paragraph" w:customStyle="1" w:styleId="Createdby">
    <w:name w:val="Created by"/>
    <w:rsid w:val="00B36DDE"/>
    <w:rPr>
      <w:rFonts w:ascii="Times New Roman" w:eastAsia="宋体" w:hAnsi="Times New Roman"/>
      <w:sz w:val="24"/>
      <w:szCs w:val="24"/>
      <w:lang w:val="en-GB" w:eastAsia="ko-KR"/>
    </w:rPr>
  </w:style>
  <w:style w:type="paragraph" w:customStyle="1" w:styleId="Createdon">
    <w:name w:val="Created on"/>
    <w:rsid w:val="00B36DDE"/>
    <w:rPr>
      <w:rFonts w:ascii="Times New Roman" w:eastAsia="宋体" w:hAnsi="Times New Roman"/>
      <w:sz w:val="24"/>
      <w:szCs w:val="24"/>
      <w:lang w:val="en-GB" w:eastAsia="ko-KR"/>
    </w:rPr>
  </w:style>
  <w:style w:type="paragraph" w:customStyle="1" w:styleId="Filenameandpath">
    <w:name w:val="Filename and path"/>
    <w:rsid w:val="00B36DDE"/>
    <w:rPr>
      <w:rFonts w:ascii="Times New Roman" w:eastAsia="宋体" w:hAnsi="Times New Roman"/>
      <w:sz w:val="24"/>
      <w:szCs w:val="24"/>
      <w:lang w:val="en-GB" w:eastAsia="ko-KR"/>
    </w:rPr>
  </w:style>
  <w:style w:type="paragraph" w:customStyle="1" w:styleId="AuthorPageDate">
    <w:name w:val="Author  Page #  Date"/>
    <w:rsid w:val="00B36DDE"/>
    <w:rPr>
      <w:rFonts w:ascii="Times New Roman" w:eastAsia="宋体" w:hAnsi="Times New Roman"/>
      <w:sz w:val="24"/>
      <w:szCs w:val="24"/>
      <w:lang w:val="en-GB" w:eastAsia="ko-KR"/>
    </w:rPr>
  </w:style>
  <w:style w:type="paragraph" w:customStyle="1" w:styleId="ConfidentialPageDate">
    <w:name w:val="Confidential  Page #  Date"/>
    <w:rsid w:val="00B36DDE"/>
    <w:rPr>
      <w:rFonts w:ascii="Times New Roman" w:eastAsia="宋体" w:hAnsi="Times New Roman"/>
      <w:sz w:val="24"/>
      <w:szCs w:val="24"/>
      <w:lang w:val="en-GB" w:eastAsia="ko-KR"/>
    </w:rPr>
  </w:style>
  <w:style w:type="paragraph" w:customStyle="1" w:styleId="Data">
    <w:name w:val="Data"/>
    <w:basedOn w:val="a"/>
    <w:rsid w:val="00B36D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36DD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36DDE"/>
    <w:rPr>
      <w:rFonts w:ascii="Times New Roman" w:eastAsia="Batang" w:hAnsi="Times New Roman"/>
      <w:lang w:val="en-GB" w:eastAsia="en-US"/>
    </w:rPr>
  </w:style>
  <w:style w:type="paragraph" w:customStyle="1" w:styleId="Arial">
    <w:name w:val="Arial"/>
    <w:basedOn w:val="a"/>
    <w:rsid w:val="00B36DDE"/>
    <w:pPr>
      <w:tabs>
        <w:tab w:val="right" w:pos="9639"/>
      </w:tabs>
    </w:pPr>
    <w:rPr>
      <w:rFonts w:eastAsia="Batang"/>
      <w:b/>
      <w:bCs/>
      <w:lang w:val="fr-FR" w:eastAsia="en-GB"/>
    </w:rPr>
  </w:style>
  <w:style w:type="character" w:customStyle="1" w:styleId="fontstyle01">
    <w:name w:val="fontstyle01"/>
    <w:rsid w:val="00B36DDE"/>
    <w:rPr>
      <w:rFonts w:ascii="Times-Roman" w:hAnsi="Times-Roman" w:hint="default"/>
      <w:b w:val="0"/>
      <w:bCs w:val="0"/>
      <w:i w:val="0"/>
      <w:iCs w:val="0"/>
      <w:color w:val="000000"/>
      <w:sz w:val="20"/>
      <w:szCs w:val="20"/>
    </w:rPr>
  </w:style>
  <w:style w:type="paragraph" w:customStyle="1" w:styleId="38">
    <w:name w:val="修订3"/>
    <w:hidden/>
    <w:semiHidden/>
    <w:rsid w:val="00B36DDE"/>
    <w:rPr>
      <w:rFonts w:ascii="Times New Roman" w:eastAsia="Batang" w:hAnsi="Times New Roman"/>
      <w:lang w:val="en-GB" w:eastAsia="en-US"/>
    </w:rPr>
  </w:style>
  <w:style w:type="paragraph" w:customStyle="1" w:styleId="2e">
    <w:name w:val="수정2"/>
    <w:hidden/>
    <w:semiHidden/>
    <w:rsid w:val="00B36DDE"/>
    <w:rPr>
      <w:rFonts w:ascii="Times New Roman" w:eastAsia="Batang" w:hAnsi="Times New Roman"/>
      <w:lang w:val="en-GB" w:eastAsia="en-US"/>
    </w:rPr>
  </w:style>
  <w:style w:type="paragraph" w:customStyle="1" w:styleId="91">
    <w:name w:val="目录 91"/>
    <w:basedOn w:val="TOC8"/>
    <w:rsid w:val="00B36D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36DDE"/>
    <w:rPr>
      <w:lang w:val="en-GB" w:eastAsia="x-none"/>
    </w:rPr>
  </w:style>
  <w:style w:type="character" w:customStyle="1" w:styleId="CommentSubjectChar1">
    <w:name w:val="Comment Subject Char1"/>
    <w:uiPriority w:val="99"/>
    <w:rsid w:val="00B36DDE"/>
    <w:rPr>
      <w:b/>
      <w:bCs/>
      <w:lang w:val="en-GB" w:eastAsia="x-none"/>
    </w:rPr>
  </w:style>
  <w:style w:type="paragraph" w:customStyle="1" w:styleId="MO">
    <w:name w:val="MO"/>
    <w:basedOn w:val="a"/>
    <w:qFormat/>
    <w:rsid w:val="00B36DD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6DDE"/>
    <w:rPr>
      <w:sz w:val="28"/>
      <w:lang w:val="en-GB" w:eastAsia="en-US"/>
    </w:rPr>
  </w:style>
  <w:style w:type="paragraph" w:customStyle="1" w:styleId="Char10">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DDE"/>
    <w:rPr>
      <w:sz w:val="28"/>
      <w:lang w:val="en-GB" w:eastAsia="en-US"/>
    </w:rPr>
  </w:style>
  <w:style w:type="character" w:customStyle="1" w:styleId="mediumtext1">
    <w:name w:val="medium_text1"/>
    <w:rsid w:val="00B36DDE"/>
    <w:rPr>
      <w:sz w:val="18"/>
      <w:szCs w:val="18"/>
    </w:rPr>
  </w:style>
  <w:style w:type="character" w:customStyle="1" w:styleId="shorttext1">
    <w:name w:val="short_text1"/>
    <w:rsid w:val="00B36DDE"/>
    <w:rPr>
      <w:sz w:val="29"/>
      <w:szCs w:val="29"/>
    </w:rPr>
  </w:style>
  <w:style w:type="paragraph" w:customStyle="1" w:styleId="TableEntry0">
    <w:name w:val="Table Entry"/>
    <w:basedOn w:val="a"/>
    <w:next w:val="a"/>
    <w:rsid w:val="00B36D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36DD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36DD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0">
    <w:name w:val="TOC 91"/>
    <w:basedOn w:val="TOC8"/>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36DDE"/>
    <w:rPr>
      <w:color w:val="FF0000"/>
      <w:lang w:val="en-GB" w:eastAsia="en-US" w:bidi="ar-SA"/>
    </w:rPr>
  </w:style>
  <w:style w:type="paragraph" w:customStyle="1" w:styleId="msolistparagraph0">
    <w:name w:val="msolistparagraph"/>
    <w:basedOn w:val="a"/>
    <w:rsid w:val="00B36DD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36DD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36D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6D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D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D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DDE"/>
    <w:rPr>
      <w:rFonts w:ascii="Arial" w:hAnsi="Arial"/>
      <w:sz w:val="28"/>
      <w:lang w:val="en-GB"/>
    </w:rPr>
  </w:style>
  <w:style w:type="character" w:customStyle="1" w:styleId="CharChar260">
    <w:name w:val="Char Char26"/>
    <w:rsid w:val="00B36DDE"/>
    <w:rPr>
      <w:rFonts w:ascii="Arial" w:hAnsi="Arial"/>
      <w:lang w:val="en-GB"/>
    </w:rPr>
  </w:style>
  <w:style w:type="character" w:customStyle="1" w:styleId="CharChar220">
    <w:name w:val="Char Char22"/>
    <w:rsid w:val="00B36D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6DDE"/>
    <w:rPr>
      <w:rFonts w:ascii="Times New Roman" w:hAnsi="Times New Roman"/>
      <w:lang w:val="en-GB"/>
    </w:rPr>
  </w:style>
  <w:style w:type="paragraph" w:customStyle="1" w:styleId="30mm">
    <w:name w:val="段落フォント + 左 :  30 mm"/>
    <w:aliases w:val="ぶら下げインデント :  2.81 字"/>
    <w:basedOn w:val="B2"/>
    <w:rsid w:val="00B36DDE"/>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36D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36DDE"/>
    <w:rPr>
      <w:rFonts w:ascii="Arial" w:eastAsia="MS Mincho" w:hAnsi="Arial" w:cs="Arial"/>
      <w:sz w:val="28"/>
      <w:szCs w:val="28"/>
      <w:lang w:val="en-GB" w:eastAsia="ja-JP"/>
    </w:rPr>
  </w:style>
  <w:style w:type="paragraph" w:customStyle="1" w:styleId="Arial0">
    <w:name w:val="標準 + Arial"/>
    <w:aliases w:val="左 :  1.8 mm,段落後 :  0 pt"/>
    <w:basedOn w:val="a"/>
    <w:rsid w:val="00B36DDE"/>
    <w:rPr>
      <w:rFonts w:ascii="Arial" w:eastAsia="MS Mincho" w:hAnsi="Arial"/>
      <w:noProof/>
      <w:lang w:eastAsia="ja-JP"/>
    </w:rPr>
  </w:style>
  <w:style w:type="paragraph" w:customStyle="1" w:styleId="H60">
    <w:name w:val="H6 + 左侧:  0 厘米"/>
    <w:aliases w:val="首行缩进:  0 厘H6米"/>
    <w:basedOn w:val="H6"/>
    <w:rsid w:val="00B36DDE"/>
    <w:pPr>
      <w:ind w:left="0" w:firstLine="0"/>
    </w:pPr>
    <w:rPr>
      <w:rFonts w:eastAsia="宋体"/>
      <w:lang w:eastAsia="zh-CN"/>
    </w:rPr>
  </w:style>
  <w:style w:type="paragraph" w:customStyle="1" w:styleId="1c">
    <w:name w:val="列出段落1"/>
    <w:basedOn w:val="a"/>
    <w:qFormat/>
    <w:rsid w:val="00B36DD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36DDE"/>
    <w:rPr>
      <w:rFonts w:ascii="Times New Roman" w:eastAsia="宋体" w:hAnsi="Times New Roman"/>
      <w:lang w:val="en-GB" w:eastAsia="en-US"/>
    </w:rPr>
  </w:style>
  <w:style w:type="character" w:customStyle="1" w:styleId="CharChar18">
    <w:name w:val="Char Char18"/>
    <w:rsid w:val="00B36DDE"/>
    <w:rPr>
      <w:rFonts w:ascii="Arial" w:hAnsi="Arial"/>
      <w:lang w:eastAsia="en-US"/>
    </w:rPr>
  </w:style>
  <w:style w:type="character" w:customStyle="1" w:styleId="CharChar170">
    <w:name w:val="Char Char17"/>
    <w:rsid w:val="00B36DDE"/>
    <w:rPr>
      <w:rFonts w:ascii="Arial" w:hAnsi="Arial"/>
      <w:sz w:val="36"/>
      <w:lang w:eastAsia="en-US"/>
    </w:rPr>
  </w:style>
  <w:style w:type="paragraph" w:styleId="39">
    <w:name w:val="Body Text Indent 3"/>
    <w:basedOn w:val="a"/>
    <w:link w:val="3a"/>
    <w:rsid w:val="00B36DDE"/>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link w:val="39"/>
    <w:rsid w:val="00B36DDE"/>
    <w:rPr>
      <w:rFonts w:ascii="Times New Roman" w:hAnsi="Times New Roman" w:cs="Times New Roman"/>
      <w:kern w:val="0"/>
      <w:sz w:val="20"/>
      <w:szCs w:val="20"/>
      <w:lang w:val="x-none" w:eastAsia="ja-JP"/>
    </w:rPr>
  </w:style>
  <w:style w:type="paragraph" w:customStyle="1" w:styleId="TabList">
    <w:name w:val="TabList"/>
    <w:basedOn w:val="a"/>
    <w:rsid w:val="00B36D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36DD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36DD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36D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B36DDE"/>
    <w:rPr>
      <w:rFonts w:ascii="Arial" w:hAnsi="Arial"/>
      <w:sz w:val="24"/>
      <w:lang w:val="en-GB" w:eastAsia="ja-JP" w:bidi="ar-SA"/>
    </w:rPr>
  </w:style>
  <w:style w:type="character" w:customStyle="1" w:styleId="FigureCaption1">
    <w:name w:val="Figure Caption1"/>
    <w:aliases w:val="fc Char1,Figure Caption Char Char"/>
    <w:rsid w:val="00B36DDE"/>
    <w:rPr>
      <w:rFonts w:ascii="Arial" w:eastAsia="????" w:hAnsi="Arial" w:cs="Arial"/>
      <w:color w:val="0000FF"/>
      <w:kern w:val="2"/>
      <w:lang w:val="en-US" w:eastAsia="en-US" w:bidi="ar-SA"/>
    </w:rPr>
  </w:style>
  <w:style w:type="character" w:customStyle="1" w:styleId="H1">
    <w:name w:val="H1_"/>
    <w:rsid w:val="00B36D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6D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6D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6D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6DDE"/>
    <w:rPr>
      <w:rFonts w:ascii="Arial" w:eastAsia="MS Mincho" w:hAnsi="Arial"/>
      <w:sz w:val="22"/>
      <w:lang w:val="en-GB" w:eastAsia="en-US" w:bidi="ar-SA"/>
    </w:rPr>
  </w:style>
  <w:style w:type="character" w:customStyle="1" w:styleId="T1Car">
    <w:name w:val="T1 Car"/>
    <w:aliases w:val="Header 6 Car Car"/>
    <w:rsid w:val="00B36DDE"/>
    <w:rPr>
      <w:rFonts w:ascii="Arial" w:eastAsia="MS Mincho" w:hAnsi="Arial"/>
      <w:lang w:val="en-GB" w:eastAsia="en-US" w:bidi="ar-SA"/>
    </w:rPr>
  </w:style>
  <w:style w:type="character" w:customStyle="1" w:styleId="CarCar4">
    <w:name w:val="Car Car4"/>
    <w:rsid w:val="00B36DDE"/>
    <w:rPr>
      <w:rFonts w:ascii="Arial" w:eastAsia="MS Mincho" w:hAnsi="Arial"/>
      <w:lang w:val="en-GB" w:eastAsia="en-US" w:bidi="ar-SA"/>
    </w:rPr>
  </w:style>
  <w:style w:type="character" w:customStyle="1" w:styleId="CarCar8">
    <w:name w:val="Car Car8"/>
    <w:rsid w:val="00B36DDE"/>
    <w:rPr>
      <w:rFonts w:ascii="Arial" w:eastAsia="MS Mincho" w:hAnsi="Arial"/>
      <w:sz w:val="36"/>
      <w:lang w:val="en-GB" w:eastAsia="en-US" w:bidi="ar-SA"/>
    </w:rPr>
  </w:style>
  <w:style w:type="character" w:customStyle="1" w:styleId="CarCar3">
    <w:name w:val="Car Car3"/>
    <w:rsid w:val="00B36DDE"/>
    <w:rPr>
      <w:rFonts w:ascii="Arial" w:eastAsia="MS Mincho" w:hAnsi="Arial"/>
      <w:sz w:val="36"/>
      <w:lang w:val="en-GB" w:eastAsia="en-US" w:bidi="ar-SA"/>
    </w:rPr>
  </w:style>
  <w:style w:type="character" w:customStyle="1" w:styleId="CarCar7">
    <w:name w:val="Car Car7"/>
    <w:rsid w:val="00B36D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6D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6DDE"/>
    <w:rPr>
      <w:b/>
      <w:lang w:val="en-GB" w:eastAsia="ja-JP" w:bidi="ar-SA"/>
    </w:rPr>
  </w:style>
  <w:style w:type="character" w:customStyle="1" w:styleId="CarCar6">
    <w:name w:val="Car Car6"/>
    <w:rsid w:val="00B36D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6DDE"/>
    <w:rPr>
      <w:lang w:val="en-GB" w:eastAsia="ja-JP" w:bidi="ar-SA"/>
    </w:rPr>
  </w:style>
  <w:style w:type="character" w:customStyle="1" w:styleId="CarCar2">
    <w:name w:val="Car Car2"/>
    <w:rsid w:val="00B36DDE"/>
    <w:rPr>
      <w:rFonts w:eastAsia="MS Mincho"/>
      <w:lang w:val="en-GB" w:eastAsia="ja-JP" w:bidi="ar-SA"/>
    </w:rPr>
  </w:style>
  <w:style w:type="character" w:customStyle="1" w:styleId="CarCar9">
    <w:name w:val="Car Car9"/>
    <w:rsid w:val="00B36DDE"/>
    <w:rPr>
      <w:rFonts w:ascii="Arial" w:hAnsi="Arial"/>
      <w:lang w:val="en-GB" w:eastAsia="ja-JP" w:bidi="ar-SA"/>
    </w:rPr>
  </w:style>
  <w:style w:type="character" w:customStyle="1" w:styleId="CarCar10">
    <w:name w:val="Car Car10"/>
    <w:rsid w:val="00B36D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6D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D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36DDE"/>
    <w:rPr>
      <w:rFonts w:ascii="Arial" w:hAnsi="Arial"/>
      <w:sz w:val="28"/>
      <w:lang w:val="en-GB" w:eastAsia="ja-JP" w:bidi="ar-SA"/>
    </w:rPr>
  </w:style>
  <w:style w:type="paragraph" w:customStyle="1" w:styleId="LD1">
    <w:name w:val="LD 1"/>
    <w:basedOn w:val="a"/>
    <w:rsid w:val="00B36DD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36DDE"/>
  </w:style>
  <w:style w:type="character" w:customStyle="1" w:styleId="WW-Absatz-Standardschriftart">
    <w:name w:val="WW-Absatz-Standardschriftart"/>
    <w:rsid w:val="00B36DDE"/>
  </w:style>
  <w:style w:type="character" w:customStyle="1" w:styleId="WW8Num1z0">
    <w:name w:val="WW8Num1z0"/>
    <w:rsid w:val="00B36DDE"/>
    <w:rPr>
      <w:rFonts w:ascii="Symbol" w:hAnsi="Symbol"/>
    </w:rPr>
  </w:style>
  <w:style w:type="character" w:customStyle="1" w:styleId="WW8Num5z0">
    <w:name w:val="WW8Num5z0"/>
    <w:rsid w:val="00B36DDE"/>
    <w:rPr>
      <w:rFonts w:ascii="Times New Roman" w:eastAsia="MS Mincho" w:hAnsi="Times New Roman" w:cs="Times New Roman"/>
    </w:rPr>
  </w:style>
  <w:style w:type="character" w:customStyle="1" w:styleId="WW8Num5z1">
    <w:name w:val="WW8Num5z1"/>
    <w:rsid w:val="00B36DDE"/>
    <w:rPr>
      <w:rFonts w:ascii="Courier New" w:hAnsi="Courier New" w:cs="Courier New"/>
    </w:rPr>
  </w:style>
  <w:style w:type="character" w:customStyle="1" w:styleId="WW8Num5z2">
    <w:name w:val="WW8Num5z2"/>
    <w:rsid w:val="00B36DDE"/>
    <w:rPr>
      <w:rFonts w:ascii="Wingdings" w:hAnsi="Wingdings"/>
    </w:rPr>
  </w:style>
  <w:style w:type="character" w:customStyle="1" w:styleId="WW8Num5z3">
    <w:name w:val="WW8Num5z3"/>
    <w:rsid w:val="00B36DDE"/>
    <w:rPr>
      <w:rFonts w:ascii="Symbol" w:hAnsi="Symbol"/>
    </w:rPr>
  </w:style>
  <w:style w:type="character" w:customStyle="1" w:styleId="WW8Num6z0">
    <w:name w:val="WW8Num6z0"/>
    <w:rsid w:val="00B36DDE"/>
    <w:rPr>
      <w:rFonts w:ascii="Arial" w:eastAsia="MS Mincho" w:hAnsi="Arial" w:cs="Arial"/>
    </w:rPr>
  </w:style>
  <w:style w:type="character" w:customStyle="1" w:styleId="WW8Num6z1">
    <w:name w:val="WW8Num6z1"/>
    <w:rsid w:val="00B36DDE"/>
    <w:rPr>
      <w:rFonts w:ascii="Courier New" w:hAnsi="Courier New" w:cs="Courier New"/>
    </w:rPr>
  </w:style>
  <w:style w:type="character" w:customStyle="1" w:styleId="WW8Num6z2">
    <w:name w:val="WW8Num6z2"/>
    <w:rsid w:val="00B36DDE"/>
    <w:rPr>
      <w:rFonts w:ascii="Wingdings" w:hAnsi="Wingdings"/>
    </w:rPr>
  </w:style>
  <w:style w:type="character" w:customStyle="1" w:styleId="WW8Num6z3">
    <w:name w:val="WW8Num6z3"/>
    <w:rsid w:val="00B36DDE"/>
    <w:rPr>
      <w:rFonts w:ascii="Symbol" w:hAnsi="Symbol"/>
    </w:rPr>
  </w:style>
  <w:style w:type="character" w:customStyle="1" w:styleId="WW8Num9z0">
    <w:name w:val="WW8Num9z0"/>
    <w:rsid w:val="00B36DDE"/>
    <w:rPr>
      <w:rFonts w:ascii="Times New Roman" w:eastAsia="MS Mincho" w:hAnsi="Times New Roman" w:cs="Times New Roman"/>
    </w:rPr>
  </w:style>
  <w:style w:type="character" w:customStyle="1" w:styleId="WW8Num9z1">
    <w:name w:val="WW8Num9z1"/>
    <w:rsid w:val="00B36DDE"/>
    <w:rPr>
      <w:rFonts w:ascii="Courier New" w:hAnsi="Courier New" w:cs="Courier New"/>
    </w:rPr>
  </w:style>
  <w:style w:type="character" w:customStyle="1" w:styleId="WW8Num9z2">
    <w:name w:val="WW8Num9z2"/>
    <w:rsid w:val="00B36DDE"/>
    <w:rPr>
      <w:rFonts w:ascii="Wingdings" w:hAnsi="Wingdings"/>
    </w:rPr>
  </w:style>
  <w:style w:type="character" w:customStyle="1" w:styleId="WW8Num9z3">
    <w:name w:val="WW8Num9z3"/>
    <w:rsid w:val="00B36DDE"/>
    <w:rPr>
      <w:rFonts w:ascii="Symbol" w:hAnsi="Symbol"/>
    </w:rPr>
  </w:style>
  <w:style w:type="character" w:customStyle="1" w:styleId="WW8Num11z0">
    <w:name w:val="WW8Num11z0"/>
    <w:rsid w:val="00B36DDE"/>
    <w:rPr>
      <w:rFonts w:ascii="Times New Roman" w:eastAsia="MS Mincho" w:hAnsi="Times New Roman" w:cs="Times New Roman"/>
    </w:rPr>
  </w:style>
  <w:style w:type="character" w:customStyle="1" w:styleId="WW8Num11z1">
    <w:name w:val="WW8Num11z1"/>
    <w:rsid w:val="00B36DDE"/>
    <w:rPr>
      <w:rFonts w:ascii="Courier New" w:hAnsi="Courier New" w:cs="Courier New"/>
    </w:rPr>
  </w:style>
  <w:style w:type="character" w:customStyle="1" w:styleId="WW8Num11z2">
    <w:name w:val="WW8Num11z2"/>
    <w:rsid w:val="00B36DDE"/>
    <w:rPr>
      <w:rFonts w:ascii="Wingdings" w:hAnsi="Wingdings"/>
    </w:rPr>
  </w:style>
  <w:style w:type="character" w:customStyle="1" w:styleId="WW8Num11z3">
    <w:name w:val="WW8Num11z3"/>
    <w:rsid w:val="00B36DDE"/>
    <w:rPr>
      <w:rFonts w:ascii="Symbol" w:hAnsi="Symbol"/>
    </w:rPr>
  </w:style>
  <w:style w:type="character" w:customStyle="1" w:styleId="WW8Num15z0">
    <w:name w:val="WW8Num15z0"/>
    <w:rsid w:val="00B36DDE"/>
    <w:rPr>
      <w:rFonts w:ascii="Times New Roman" w:eastAsia="Times New Roman" w:hAnsi="Times New Roman" w:cs="Times New Roman"/>
    </w:rPr>
  </w:style>
  <w:style w:type="character" w:customStyle="1" w:styleId="WW8Num15z1">
    <w:name w:val="WW8Num15z1"/>
    <w:rsid w:val="00B36DDE"/>
    <w:rPr>
      <w:rFonts w:ascii="Courier New" w:hAnsi="Courier New" w:cs="Courier New"/>
    </w:rPr>
  </w:style>
  <w:style w:type="character" w:customStyle="1" w:styleId="WW8Num15z2">
    <w:name w:val="WW8Num15z2"/>
    <w:rsid w:val="00B36DDE"/>
    <w:rPr>
      <w:rFonts w:ascii="Wingdings" w:hAnsi="Wingdings"/>
    </w:rPr>
  </w:style>
  <w:style w:type="character" w:customStyle="1" w:styleId="WW8Num15z3">
    <w:name w:val="WW8Num15z3"/>
    <w:rsid w:val="00B36DDE"/>
    <w:rPr>
      <w:rFonts w:ascii="Symbol" w:hAnsi="Symbol"/>
    </w:rPr>
  </w:style>
  <w:style w:type="character" w:customStyle="1" w:styleId="WW8Num16z0">
    <w:name w:val="WW8Num16z0"/>
    <w:rsid w:val="00B36DDE"/>
    <w:rPr>
      <w:rFonts w:ascii="Times New Roman" w:eastAsia="MS Mincho" w:hAnsi="Times New Roman" w:cs="Times New Roman"/>
    </w:rPr>
  </w:style>
  <w:style w:type="character" w:customStyle="1" w:styleId="WW8Num16z1">
    <w:name w:val="WW8Num16z1"/>
    <w:rsid w:val="00B36DDE"/>
    <w:rPr>
      <w:rFonts w:ascii="Courier New" w:hAnsi="Courier New" w:cs="Courier New"/>
    </w:rPr>
  </w:style>
  <w:style w:type="character" w:customStyle="1" w:styleId="WW8Num16z2">
    <w:name w:val="WW8Num16z2"/>
    <w:rsid w:val="00B36DDE"/>
    <w:rPr>
      <w:rFonts w:ascii="Wingdings" w:hAnsi="Wingdings"/>
    </w:rPr>
  </w:style>
  <w:style w:type="character" w:customStyle="1" w:styleId="WW8Num16z3">
    <w:name w:val="WW8Num16z3"/>
    <w:rsid w:val="00B36DDE"/>
    <w:rPr>
      <w:rFonts w:ascii="Symbol" w:hAnsi="Symbol"/>
    </w:rPr>
  </w:style>
  <w:style w:type="character" w:customStyle="1" w:styleId="WW8Num18z0">
    <w:name w:val="WW8Num18z0"/>
    <w:rsid w:val="00B36DDE"/>
    <w:rPr>
      <w:rFonts w:ascii="Times New Roman" w:eastAsia="Times New Roman" w:hAnsi="Times New Roman" w:cs="Times New Roman"/>
    </w:rPr>
  </w:style>
  <w:style w:type="character" w:customStyle="1" w:styleId="WW8Num18z1">
    <w:name w:val="WW8Num18z1"/>
    <w:rsid w:val="00B36DDE"/>
    <w:rPr>
      <w:rFonts w:ascii="Courier New" w:hAnsi="Courier New" w:cs="Courier New"/>
    </w:rPr>
  </w:style>
  <w:style w:type="character" w:customStyle="1" w:styleId="WW8Num18z2">
    <w:name w:val="WW8Num18z2"/>
    <w:rsid w:val="00B36DDE"/>
    <w:rPr>
      <w:rFonts w:ascii="Wingdings" w:hAnsi="Wingdings"/>
    </w:rPr>
  </w:style>
  <w:style w:type="character" w:customStyle="1" w:styleId="WW8Num18z3">
    <w:name w:val="WW8Num18z3"/>
    <w:rsid w:val="00B36DDE"/>
    <w:rPr>
      <w:rFonts w:ascii="Symbol" w:hAnsi="Symbol"/>
    </w:rPr>
  </w:style>
  <w:style w:type="character" w:customStyle="1" w:styleId="WW8Num19z0">
    <w:name w:val="WW8Num19z0"/>
    <w:rsid w:val="00B36DDE"/>
    <w:rPr>
      <w:rFonts w:ascii="Times New Roman" w:eastAsia="MS Mincho" w:hAnsi="Times New Roman" w:cs="Times New Roman"/>
    </w:rPr>
  </w:style>
  <w:style w:type="character" w:customStyle="1" w:styleId="WW8Num19z1">
    <w:name w:val="WW8Num19z1"/>
    <w:rsid w:val="00B36DDE"/>
    <w:rPr>
      <w:rFonts w:ascii="Wingdings" w:hAnsi="Wingdings"/>
    </w:rPr>
  </w:style>
  <w:style w:type="character" w:customStyle="1" w:styleId="WW8Num25z0">
    <w:name w:val="WW8Num25z0"/>
    <w:rsid w:val="00B36DDE"/>
    <w:rPr>
      <w:rFonts w:ascii="Arial" w:eastAsia="宋体" w:hAnsi="Arial" w:cs="Arial"/>
    </w:rPr>
  </w:style>
  <w:style w:type="character" w:customStyle="1" w:styleId="WW8Num25z1">
    <w:name w:val="WW8Num25z1"/>
    <w:rsid w:val="00B36DDE"/>
    <w:rPr>
      <w:rFonts w:ascii="Wingdings" w:hAnsi="Wingdings"/>
    </w:rPr>
  </w:style>
  <w:style w:type="character" w:customStyle="1" w:styleId="WW8Num28z0">
    <w:name w:val="WW8Num28z0"/>
    <w:rsid w:val="00B36DDE"/>
    <w:rPr>
      <w:rFonts w:ascii="Times New Roman" w:eastAsia="MS Mincho" w:hAnsi="Times New Roman" w:cs="Times New Roman"/>
    </w:rPr>
  </w:style>
  <w:style w:type="character" w:customStyle="1" w:styleId="WW8Num28z1">
    <w:name w:val="WW8Num28z1"/>
    <w:rsid w:val="00B36DDE"/>
    <w:rPr>
      <w:rFonts w:ascii="Courier New" w:hAnsi="Courier New" w:cs="Courier New"/>
    </w:rPr>
  </w:style>
  <w:style w:type="character" w:customStyle="1" w:styleId="WW8Num28z2">
    <w:name w:val="WW8Num28z2"/>
    <w:rsid w:val="00B36DDE"/>
    <w:rPr>
      <w:rFonts w:ascii="Wingdings" w:hAnsi="Wingdings"/>
    </w:rPr>
  </w:style>
  <w:style w:type="character" w:customStyle="1" w:styleId="WW8Num28z3">
    <w:name w:val="WW8Num28z3"/>
    <w:rsid w:val="00B36DDE"/>
    <w:rPr>
      <w:rFonts w:ascii="Symbol" w:hAnsi="Symbol"/>
    </w:rPr>
  </w:style>
  <w:style w:type="character" w:customStyle="1" w:styleId="WW8Num32z0">
    <w:name w:val="WW8Num32z0"/>
    <w:rsid w:val="00B36DDE"/>
    <w:rPr>
      <w:rFonts w:ascii="Times New Roman" w:eastAsia="Times New Roman" w:hAnsi="Times New Roman" w:cs="Times New Roman"/>
    </w:rPr>
  </w:style>
  <w:style w:type="character" w:customStyle="1" w:styleId="WW8Num32z1">
    <w:name w:val="WW8Num32z1"/>
    <w:rsid w:val="00B36DDE"/>
    <w:rPr>
      <w:rFonts w:ascii="Courier New" w:hAnsi="Courier New" w:cs="Courier New"/>
    </w:rPr>
  </w:style>
  <w:style w:type="character" w:customStyle="1" w:styleId="WW8Num32z2">
    <w:name w:val="WW8Num32z2"/>
    <w:rsid w:val="00B36DDE"/>
    <w:rPr>
      <w:rFonts w:ascii="Wingdings" w:hAnsi="Wingdings"/>
    </w:rPr>
  </w:style>
  <w:style w:type="character" w:customStyle="1" w:styleId="WW8Num32z3">
    <w:name w:val="WW8Num32z3"/>
    <w:rsid w:val="00B36DDE"/>
    <w:rPr>
      <w:rFonts w:ascii="Symbol" w:hAnsi="Symbol"/>
    </w:rPr>
  </w:style>
  <w:style w:type="character" w:customStyle="1" w:styleId="WW8Num34z0">
    <w:name w:val="WW8Num34z0"/>
    <w:rsid w:val="00B36DDE"/>
    <w:rPr>
      <w:rFonts w:ascii="Times New Roman" w:eastAsia="宋体" w:hAnsi="Times New Roman" w:cs="Times New Roman"/>
    </w:rPr>
  </w:style>
  <w:style w:type="character" w:customStyle="1" w:styleId="WW8Num34z1">
    <w:name w:val="WW8Num34z1"/>
    <w:rsid w:val="00B36DDE"/>
    <w:rPr>
      <w:rFonts w:ascii="Wingdings" w:hAnsi="Wingdings"/>
    </w:rPr>
  </w:style>
  <w:style w:type="character" w:customStyle="1" w:styleId="WW8Num35z0">
    <w:name w:val="WW8Num35z0"/>
    <w:rsid w:val="00B36DDE"/>
    <w:rPr>
      <w:rFonts w:ascii="Times New Roman" w:eastAsia="宋体" w:hAnsi="Times New Roman" w:cs="Times New Roman"/>
    </w:rPr>
  </w:style>
  <w:style w:type="character" w:customStyle="1" w:styleId="WW8Num35z1">
    <w:name w:val="WW8Num35z1"/>
    <w:rsid w:val="00B36DDE"/>
    <w:rPr>
      <w:rFonts w:ascii="Wingdings" w:hAnsi="Wingdings"/>
    </w:rPr>
  </w:style>
  <w:style w:type="character" w:customStyle="1" w:styleId="WW8Num36z0">
    <w:name w:val="WW8Num36z0"/>
    <w:rsid w:val="00B36DDE"/>
    <w:rPr>
      <w:rFonts w:ascii="Times New Roman" w:eastAsia="宋体" w:hAnsi="Times New Roman" w:cs="Times New Roman"/>
    </w:rPr>
  </w:style>
  <w:style w:type="character" w:customStyle="1" w:styleId="WW8Num36z1">
    <w:name w:val="WW8Num36z1"/>
    <w:rsid w:val="00B36DDE"/>
    <w:rPr>
      <w:rFonts w:ascii="Wingdings" w:hAnsi="Wingdings"/>
    </w:rPr>
  </w:style>
  <w:style w:type="character" w:customStyle="1" w:styleId="WW8Num39z0">
    <w:name w:val="WW8Num39z0"/>
    <w:rsid w:val="00B36DDE"/>
    <w:rPr>
      <w:rFonts w:ascii="Times New Roman" w:eastAsia="宋体" w:hAnsi="Times New Roman" w:cs="Times New Roman"/>
    </w:rPr>
  </w:style>
  <w:style w:type="character" w:customStyle="1" w:styleId="WW8Num39z1">
    <w:name w:val="WW8Num39z1"/>
    <w:rsid w:val="00B36DDE"/>
    <w:rPr>
      <w:rFonts w:ascii="Wingdings" w:hAnsi="Wingdings"/>
    </w:rPr>
  </w:style>
  <w:style w:type="character" w:customStyle="1" w:styleId="WW8NumSt1z0">
    <w:name w:val="WW8NumSt1z0"/>
    <w:rsid w:val="00B36DDE"/>
    <w:rPr>
      <w:rFonts w:ascii="Symbol" w:hAnsi="Symbol"/>
    </w:rPr>
  </w:style>
  <w:style w:type="character" w:customStyle="1" w:styleId="WW8NumSt18z0">
    <w:name w:val="WW8NumSt18z0"/>
    <w:rsid w:val="00B36DDE"/>
    <w:rPr>
      <w:rFonts w:ascii="Geneva" w:hAnsi="Geneva"/>
    </w:rPr>
  </w:style>
  <w:style w:type="character" w:customStyle="1" w:styleId="afff6">
    <w:name w:val="段落フォント"/>
    <w:rsid w:val="00B36DDE"/>
  </w:style>
  <w:style w:type="character" w:customStyle="1" w:styleId="afff7">
    <w:name w:val="脚注番号"/>
    <w:rsid w:val="00B36DDE"/>
    <w:rPr>
      <w:b/>
      <w:position w:val="3"/>
      <w:sz w:val="16"/>
    </w:rPr>
  </w:style>
  <w:style w:type="character" w:customStyle="1" w:styleId="afff8">
    <w:name w:val="コメント参照"/>
    <w:rsid w:val="00B36DDE"/>
    <w:rPr>
      <w:sz w:val="16"/>
    </w:rPr>
  </w:style>
  <w:style w:type="character" w:customStyle="1" w:styleId="H10">
    <w:name w:val="H1 (文字)"/>
    <w:rsid w:val="00B36DDE"/>
    <w:rPr>
      <w:rFonts w:ascii="Arial" w:eastAsia="MS Mincho" w:hAnsi="Arial"/>
      <w:sz w:val="36"/>
      <w:lang w:val="en-GB" w:eastAsia="ar-SA" w:bidi="ar-SA"/>
    </w:rPr>
  </w:style>
  <w:style w:type="character" w:customStyle="1" w:styleId="Head2A">
    <w:name w:val="Head2A (文字)"/>
    <w:rsid w:val="00B36DDE"/>
    <w:rPr>
      <w:rFonts w:ascii="Arial" w:eastAsia="MS Mincho" w:hAnsi="Arial"/>
      <w:sz w:val="32"/>
      <w:lang w:val="en-GB" w:eastAsia="ar-SA" w:bidi="ar-SA"/>
    </w:rPr>
  </w:style>
  <w:style w:type="character" w:customStyle="1" w:styleId="Underrubrik2">
    <w:name w:val="Underrubrik2 (文字)"/>
    <w:rsid w:val="00B36DDE"/>
    <w:rPr>
      <w:rFonts w:ascii="Arial" w:eastAsia="MS Mincho" w:hAnsi="Arial"/>
      <w:sz w:val="28"/>
      <w:lang w:val="en-GB" w:eastAsia="ar-SA" w:bidi="ar-SA"/>
    </w:rPr>
  </w:style>
  <w:style w:type="character" w:customStyle="1" w:styleId="h40">
    <w:name w:val="h4 (文字)"/>
    <w:rsid w:val="00B36DDE"/>
    <w:rPr>
      <w:rFonts w:ascii="Arial" w:eastAsia="MS Mincho" w:hAnsi="Arial" w:cs="Arial"/>
      <w:color w:val="0000FF"/>
      <w:kern w:val="2"/>
      <w:sz w:val="24"/>
      <w:szCs w:val="28"/>
      <w:lang w:val="en-GB" w:eastAsia="ar-SA" w:bidi="ar-SA"/>
    </w:rPr>
  </w:style>
  <w:style w:type="character" w:customStyle="1" w:styleId="M5">
    <w:name w:val="M5 (文字)"/>
    <w:rsid w:val="00B36DDE"/>
    <w:rPr>
      <w:rFonts w:ascii="Arial" w:eastAsia="MS Mincho" w:hAnsi="Arial"/>
      <w:sz w:val="22"/>
      <w:lang w:val="en-GB" w:eastAsia="ar-SA" w:bidi="ar-SA"/>
    </w:rPr>
  </w:style>
  <w:style w:type="character" w:customStyle="1" w:styleId="T1">
    <w:name w:val="T1 (文字)"/>
    <w:rsid w:val="00B36DDE"/>
    <w:rPr>
      <w:rFonts w:ascii="Arial" w:eastAsia="MS Mincho" w:hAnsi="Arial"/>
      <w:lang w:val="en-GB" w:eastAsia="ar-SA" w:bidi="ar-SA"/>
    </w:rPr>
  </w:style>
  <w:style w:type="character" w:customStyle="1" w:styleId="81">
    <w:name w:val="(文字) (文字)8"/>
    <w:rsid w:val="00B36DDE"/>
    <w:rPr>
      <w:rFonts w:ascii="Arial" w:eastAsia="MS Mincho" w:hAnsi="Arial"/>
      <w:lang w:val="en-GB" w:eastAsia="ar-SA" w:bidi="ar-SA"/>
    </w:rPr>
  </w:style>
  <w:style w:type="character" w:customStyle="1" w:styleId="71">
    <w:name w:val="(文字) (文字)7"/>
    <w:rsid w:val="00B36DDE"/>
    <w:rPr>
      <w:rFonts w:ascii="Arial" w:eastAsia="MS Mincho" w:hAnsi="Arial"/>
      <w:sz w:val="36"/>
      <w:lang w:val="en-GB" w:eastAsia="ar-SA" w:bidi="ar-SA"/>
    </w:rPr>
  </w:style>
  <w:style w:type="character" w:customStyle="1" w:styleId="headerodd">
    <w:name w:val="header odd (文字)"/>
    <w:rsid w:val="00B36DDE"/>
    <w:rPr>
      <w:rFonts w:ascii="Arial" w:eastAsia="MS Mincho" w:hAnsi="Arial"/>
      <w:b/>
      <w:sz w:val="18"/>
      <w:lang w:val="en-GB" w:eastAsia="ar-SA" w:bidi="ar-SA"/>
    </w:rPr>
  </w:style>
  <w:style w:type="character" w:customStyle="1" w:styleId="footnotetext1">
    <w:name w:val="footnote text1 (文字)"/>
    <w:rsid w:val="00B36DDE"/>
    <w:rPr>
      <w:rFonts w:eastAsia="MS Mincho"/>
      <w:sz w:val="16"/>
      <w:lang w:val="en-GB" w:eastAsia="ar-SA" w:bidi="ar-SA"/>
    </w:rPr>
  </w:style>
  <w:style w:type="character" w:customStyle="1" w:styleId="62">
    <w:name w:val="(文字) (文字)6"/>
    <w:rsid w:val="00B36DDE"/>
    <w:rPr>
      <w:rFonts w:eastAsia="MS Mincho"/>
      <w:lang w:val="en-GB" w:eastAsia="ar-SA" w:bidi="ar-SA"/>
    </w:rPr>
  </w:style>
  <w:style w:type="character" w:customStyle="1" w:styleId="cap">
    <w:name w:val="cap (文字)"/>
    <w:rsid w:val="00B36DDE"/>
    <w:rPr>
      <w:rFonts w:eastAsia="MS Mincho"/>
      <w:b/>
      <w:lang w:val="en-GB" w:eastAsia="ar-SA" w:bidi="ar-SA"/>
    </w:rPr>
  </w:style>
  <w:style w:type="character" w:customStyle="1" w:styleId="54">
    <w:name w:val="(文字) (文字)5"/>
    <w:rsid w:val="00B36DDE"/>
    <w:rPr>
      <w:rFonts w:ascii="Courier New" w:eastAsia="MS Mincho" w:hAnsi="Courier New"/>
      <w:lang w:val="nb-NO" w:eastAsia="ar-SA" w:bidi="ar-SA"/>
    </w:rPr>
  </w:style>
  <w:style w:type="character" w:customStyle="1" w:styleId="bt">
    <w:name w:val="bt (文字)"/>
    <w:rsid w:val="00B36DDE"/>
    <w:rPr>
      <w:rFonts w:eastAsia="MS Mincho"/>
      <w:lang w:val="en-GB" w:eastAsia="ar-SA" w:bidi="ar-SA"/>
    </w:rPr>
  </w:style>
  <w:style w:type="character" w:customStyle="1" w:styleId="46">
    <w:name w:val="(文字) (文字)4"/>
    <w:rsid w:val="00B36DDE"/>
    <w:rPr>
      <w:rFonts w:eastAsia="MS Mincho"/>
      <w:lang w:val="en-GB" w:eastAsia="ar-SA" w:bidi="ar-SA"/>
    </w:rPr>
  </w:style>
  <w:style w:type="character" w:customStyle="1" w:styleId="3b">
    <w:name w:val="(文字) (文字)3"/>
    <w:rsid w:val="00B36DDE"/>
    <w:rPr>
      <w:rFonts w:eastAsia="MS Mincho"/>
      <w:lang w:val="en-GB" w:eastAsia="ar-SA" w:bidi="ar-SA"/>
    </w:rPr>
  </w:style>
  <w:style w:type="character" w:customStyle="1" w:styleId="1d">
    <w:name w:val="(文字) (文字)1"/>
    <w:rsid w:val="00B36DDE"/>
    <w:rPr>
      <w:rFonts w:eastAsia="MS Mincho"/>
      <w:lang w:val="en-GB" w:eastAsia="ar-SA" w:bidi="ar-SA"/>
    </w:rPr>
  </w:style>
  <w:style w:type="character" w:customStyle="1" w:styleId="afff9">
    <w:name w:val="番号付け記号"/>
    <w:rsid w:val="00B36DDE"/>
  </w:style>
  <w:style w:type="paragraph" w:customStyle="1" w:styleId="afffa">
    <w:name w:val="見出し"/>
    <w:basedOn w:val="a"/>
    <w:next w:val="aff2"/>
    <w:rsid w:val="00B36DDE"/>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36DDE"/>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36DDE"/>
    <w:pPr>
      <w:suppressLineNumbers/>
      <w:suppressAutoHyphens/>
    </w:pPr>
    <w:rPr>
      <w:rFonts w:eastAsia="MS Mincho" w:cs="Mangal"/>
      <w:lang w:eastAsia="ar-SA"/>
    </w:rPr>
  </w:style>
  <w:style w:type="paragraph" w:customStyle="1" w:styleId="afffd">
    <w:name w:val="段落番号"/>
    <w:basedOn w:val="ac"/>
    <w:rsid w:val="00B36DDE"/>
    <w:pPr>
      <w:tabs>
        <w:tab w:val="num" w:pos="644"/>
      </w:tabs>
      <w:suppressAutoHyphens/>
      <w:ind w:left="644" w:hanging="360"/>
    </w:pPr>
    <w:rPr>
      <w:rFonts w:eastAsia="MS Mincho" w:cs="CG Times (WN)"/>
      <w:lang w:eastAsia="ar-SA"/>
    </w:rPr>
  </w:style>
  <w:style w:type="paragraph" w:customStyle="1" w:styleId="2f">
    <w:name w:val="段落番号 2"/>
    <w:basedOn w:val="afffd"/>
    <w:rsid w:val="00B36DDE"/>
    <w:pPr>
      <w:ind w:left="851" w:hanging="284"/>
    </w:pPr>
  </w:style>
  <w:style w:type="paragraph" w:customStyle="1" w:styleId="afffe">
    <w:name w:val="箇条書き"/>
    <w:basedOn w:val="ac"/>
    <w:rsid w:val="00B36DDE"/>
    <w:pPr>
      <w:tabs>
        <w:tab w:val="num" w:pos="644"/>
      </w:tabs>
      <w:suppressAutoHyphens/>
      <w:ind w:left="644" w:hanging="360"/>
    </w:pPr>
    <w:rPr>
      <w:rFonts w:eastAsia="MS Mincho" w:cs="CG Times (WN)"/>
      <w:lang w:eastAsia="ar-SA"/>
    </w:rPr>
  </w:style>
  <w:style w:type="paragraph" w:customStyle="1" w:styleId="2f0">
    <w:name w:val="箇条書き 2"/>
    <w:basedOn w:val="afffe"/>
    <w:rsid w:val="00B36DDE"/>
    <w:pPr>
      <w:tabs>
        <w:tab w:val="clear" w:pos="644"/>
        <w:tab w:val="num" w:pos="1494"/>
      </w:tabs>
      <w:ind w:left="851" w:hanging="284"/>
    </w:pPr>
  </w:style>
  <w:style w:type="paragraph" w:customStyle="1" w:styleId="3c">
    <w:name w:val="箇条書き 3"/>
    <w:basedOn w:val="2f0"/>
    <w:rsid w:val="00B36DDE"/>
    <w:pPr>
      <w:ind w:left="1135"/>
    </w:pPr>
  </w:style>
  <w:style w:type="paragraph" w:customStyle="1" w:styleId="2f1">
    <w:name w:val="一覧 2"/>
    <w:basedOn w:val="ac"/>
    <w:rsid w:val="00B36DDE"/>
    <w:pPr>
      <w:suppressAutoHyphens/>
      <w:ind w:left="851"/>
    </w:pPr>
    <w:rPr>
      <w:rFonts w:eastAsia="MS Mincho" w:cs="CG Times (WN)"/>
      <w:lang w:eastAsia="ar-SA"/>
    </w:rPr>
  </w:style>
  <w:style w:type="paragraph" w:customStyle="1" w:styleId="3d">
    <w:name w:val="一覧 3"/>
    <w:basedOn w:val="2f1"/>
    <w:rsid w:val="00B36DDE"/>
    <w:pPr>
      <w:ind w:left="1135"/>
    </w:pPr>
  </w:style>
  <w:style w:type="paragraph" w:customStyle="1" w:styleId="47">
    <w:name w:val="一覧 4"/>
    <w:basedOn w:val="3d"/>
    <w:rsid w:val="00B36DDE"/>
    <w:pPr>
      <w:ind w:left="1418"/>
    </w:pPr>
  </w:style>
  <w:style w:type="paragraph" w:customStyle="1" w:styleId="55">
    <w:name w:val="一覧 5"/>
    <w:basedOn w:val="47"/>
    <w:rsid w:val="00B36DDE"/>
    <w:pPr>
      <w:ind w:left="1702"/>
    </w:pPr>
  </w:style>
  <w:style w:type="paragraph" w:customStyle="1" w:styleId="48">
    <w:name w:val="箇条書き 4"/>
    <w:basedOn w:val="3c"/>
    <w:rsid w:val="00B36DDE"/>
    <w:pPr>
      <w:ind w:left="1418"/>
    </w:pPr>
  </w:style>
  <w:style w:type="paragraph" w:customStyle="1" w:styleId="56">
    <w:name w:val="箇条書き 5"/>
    <w:basedOn w:val="48"/>
    <w:rsid w:val="00B36DDE"/>
    <w:pPr>
      <w:ind w:left="1702"/>
    </w:pPr>
  </w:style>
  <w:style w:type="paragraph" w:customStyle="1" w:styleId="affff">
    <w:name w:val="コメント文字列"/>
    <w:basedOn w:val="a"/>
    <w:rsid w:val="00B36DDE"/>
    <w:pPr>
      <w:suppressAutoHyphens/>
    </w:pPr>
    <w:rPr>
      <w:rFonts w:eastAsia="MS Mincho" w:cs="CG Times (WN)"/>
      <w:lang w:eastAsia="ar-SA"/>
    </w:rPr>
  </w:style>
  <w:style w:type="paragraph" w:customStyle="1" w:styleId="affff0">
    <w:name w:val="吹き出し"/>
    <w:basedOn w:val="a"/>
    <w:rsid w:val="00B36DDE"/>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36DDE"/>
    <w:rPr>
      <w:b/>
      <w:bCs/>
    </w:rPr>
  </w:style>
  <w:style w:type="paragraph" w:customStyle="1" w:styleId="affff2">
    <w:name w:val="見出しマップ"/>
    <w:basedOn w:val="a"/>
    <w:rsid w:val="00B36D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36DDE"/>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36DDE"/>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B36D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36DDE"/>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36DDE"/>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36DDE"/>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36DDE"/>
    <w:pPr>
      <w:suppressLineNumbers/>
      <w:suppressAutoHyphens/>
    </w:pPr>
    <w:rPr>
      <w:rFonts w:eastAsia="MS Mincho" w:cs="CG Times (WN)"/>
      <w:lang w:eastAsia="ar-SA"/>
    </w:rPr>
  </w:style>
  <w:style w:type="paragraph" w:customStyle="1" w:styleId="affff7">
    <w:name w:val="表の見出し"/>
    <w:basedOn w:val="affff6"/>
    <w:rsid w:val="00B36DDE"/>
    <w:pPr>
      <w:jc w:val="center"/>
    </w:pPr>
    <w:rPr>
      <w:b/>
      <w:bCs/>
    </w:rPr>
  </w:style>
  <w:style w:type="character" w:customStyle="1" w:styleId="WW8Num27z0">
    <w:name w:val="WW8Num27z0"/>
    <w:rsid w:val="00B36DDE"/>
    <w:rPr>
      <w:rFonts w:ascii="Arial" w:eastAsia="Times New Roman" w:hAnsi="Arial" w:cs="Arial"/>
    </w:rPr>
  </w:style>
  <w:style w:type="character" w:customStyle="1" w:styleId="WW8Num27z1">
    <w:name w:val="WW8Num27z1"/>
    <w:rsid w:val="00B36DDE"/>
    <w:rPr>
      <w:rFonts w:ascii="Courier New" w:hAnsi="Courier New" w:cs="Courier New"/>
    </w:rPr>
  </w:style>
  <w:style w:type="character" w:customStyle="1" w:styleId="WW8Num27z2">
    <w:name w:val="WW8Num27z2"/>
    <w:rsid w:val="00B36DDE"/>
    <w:rPr>
      <w:rFonts w:ascii="Wingdings" w:hAnsi="Wingdings"/>
    </w:rPr>
  </w:style>
  <w:style w:type="character" w:customStyle="1" w:styleId="WW8Num27z3">
    <w:name w:val="WW8Num27z3"/>
    <w:rsid w:val="00B36DDE"/>
    <w:rPr>
      <w:rFonts w:ascii="Symbol" w:hAnsi="Symbol"/>
    </w:rPr>
  </w:style>
  <w:style w:type="character" w:customStyle="1" w:styleId="WW8Num29z0">
    <w:name w:val="WW8Num29z0"/>
    <w:rsid w:val="00B36DDE"/>
    <w:rPr>
      <w:rFonts w:ascii="Times New Roman" w:eastAsia="MS Mincho" w:hAnsi="Times New Roman" w:cs="Times New Roman"/>
    </w:rPr>
  </w:style>
  <w:style w:type="character" w:customStyle="1" w:styleId="WW8Num29z1">
    <w:name w:val="WW8Num29z1"/>
    <w:rsid w:val="00B36DDE"/>
    <w:rPr>
      <w:rFonts w:ascii="Courier New" w:hAnsi="Courier New" w:cs="Courier New"/>
    </w:rPr>
  </w:style>
  <w:style w:type="character" w:customStyle="1" w:styleId="WW8Num29z2">
    <w:name w:val="WW8Num29z2"/>
    <w:rsid w:val="00B36DDE"/>
    <w:rPr>
      <w:rFonts w:ascii="Wingdings" w:hAnsi="Wingdings"/>
    </w:rPr>
  </w:style>
  <w:style w:type="character" w:customStyle="1" w:styleId="WW8Num29z3">
    <w:name w:val="WW8Num29z3"/>
    <w:rsid w:val="00B36DDE"/>
    <w:rPr>
      <w:rFonts w:ascii="Symbol" w:hAnsi="Symbol"/>
    </w:rPr>
  </w:style>
  <w:style w:type="character" w:customStyle="1" w:styleId="WW8Num31z0">
    <w:name w:val="WW8Num31z0"/>
    <w:rsid w:val="00B36DDE"/>
    <w:rPr>
      <w:rFonts w:ascii="Symbol" w:hAnsi="Symbol"/>
    </w:rPr>
  </w:style>
  <w:style w:type="character" w:customStyle="1" w:styleId="WW8Num31z1">
    <w:name w:val="WW8Num31z1"/>
    <w:rsid w:val="00B36DDE"/>
    <w:rPr>
      <w:rFonts w:ascii="Courier New" w:hAnsi="Courier New" w:cs="Courier New"/>
    </w:rPr>
  </w:style>
  <w:style w:type="character" w:customStyle="1" w:styleId="WW8Num31z2">
    <w:name w:val="WW8Num31z2"/>
    <w:rsid w:val="00B36DDE"/>
    <w:rPr>
      <w:rFonts w:ascii="Wingdings" w:hAnsi="Wingdings"/>
    </w:rPr>
  </w:style>
  <w:style w:type="character" w:customStyle="1" w:styleId="WW8Num34z2">
    <w:name w:val="WW8Num34z2"/>
    <w:rsid w:val="00B36DDE"/>
    <w:rPr>
      <w:rFonts w:ascii="Wingdings" w:hAnsi="Wingdings"/>
    </w:rPr>
  </w:style>
  <w:style w:type="character" w:customStyle="1" w:styleId="WW8Num34z3">
    <w:name w:val="WW8Num34z3"/>
    <w:rsid w:val="00B36DDE"/>
    <w:rPr>
      <w:rFonts w:ascii="Symbol" w:hAnsi="Symbol"/>
    </w:rPr>
  </w:style>
  <w:style w:type="character" w:customStyle="1" w:styleId="WW8Num37z0">
    <w:name w:val="WW8Num37z0"/>
    <w:rsid w:val="00B36DDE"/>
    <w:rPr>
      <w:rFonts w:ascii="Times New Roman" w:eastAsia="宋体" w:hAnsi="Times New Roman" w:cs="Times New Roman"/>
    </w:rPr>
  </w:style>
  <w:style w:type="character" w:customStyle="1" w:styleId="WW8Num37z1">
    <w:name w:val="WW8Num37z1"/>
    <w:rsid w:val="00B36DDE"/>
    <w:rPr>
      <w:rFonts w:ascii="Wingdings" w:hAnsi="Wingdings"/>
    </w:rPr>
  </w:style>
  <w:style w:type="character" w:customStyle="1" w:styleId="WW8Num38z0">
    <w:name w:val="WW8Num38z0"/>
    <w:rsid w:val="00B36DDE"/>
    <w:rPr>
      <w:rFonts w:ascii="Times New Roman" w:eastAsia="宋体" w:hAnsi="Times New Roman" w:cs="Times New Roman"/>
    </w:rPr>
  </w:style>
  <w:style w:type="character" w:customStyle="1" w:styleId="WW8Num38z1">
    <w:name w:val="WW8Num38z1"/>
    <w:rsid w:val="00B36DDE"/>
    <w:rPr>
      <w:rFonts w:ascii="Wingdings" w:hAnsi="Wingdings"/>
    </w:rPr>
  </w:style>
  <w:style w:type="character" w:customStyle="1" w:styleId="WW8Num41z0">
    <w:name w:val="WW8Num41z0"/>
    <w:rsid w:val="00B36DDE"/>
    <w:rPr>
      <w:rFonts w:ascii="Times New Roman" w:eastAsia="宋体" w:hAnsi="Times New Roman" w:cs="Times New Roman"/>
    </w:rPr>
  </w:style>
  <w:style w:type="character" w:customStyle="1" w:styleId="WW8Num41z1">
    <w:name w:val="WW8Num41z1"/>
    <w:rsid w:val="00B36DDE"/>
    <w:rPr>
      <w:rFonts w:ascii="Wingdings" w:hAnsi="Wingdings"/>
    </w:rPr>
  </w:style>
  <w:style w:type="character" w:customStyle="1" w:styleId="WW8NumSt20z0">
    <w:name w:val="WW8NumSt20z0"/>
    <w:rsid w:val="00B36DDE"/>
    <w:rPr>
      <w:rFonts w:ascii="Geneva" w:hAnsi="Geneva"/>
    </w:rPr>
  </w:style>
  <w:style w:type="character" w:customStyle="1" w:styleId="DefaultParagraphFont1">
    <w:name w:val="Default Paragraph Font1"/>
    <w:rsid w:val="00B36D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36DDE"/>
    <w:rPr>
      <w:rFonts w:ascii="Arial" w:hAnsi="Arial"/>
      <w:sz w:val="36"/>
      <w:lang w:val="en-GB"/>
    </w:rPr>
  </w:style>
  <w:style w:type="character" w:customStyle="1" w:styleId="Heading2-">
    <w:name w:val="Heading 2-"/>
    <w:rsid w:val="00B36DDE"/>
    <w:rPr>
      <w:rFonts w:ascii="Arial" w:hAnsi="Arial"/>
      <w:sz w:val="32"/>
      <w:lang w:val="en-GB"/>
    </w:rPr>
  </w:style>
  <w:style w:type="character" w:customStyle="1" w:styleId="CommentReference1">
    <w:name w:val="Comment Reference1"/>
    <w:rsid w:val="00B36DDE"/>
    <w:rPr>
      <w:sz w:val="16"/>
    </w:rPr>
  </w:style>
  <w:style w:type="character" w:customStyle="1" w:styleId="ListChar">
    <w:name w:val="List Char"/>
    <w:rsid w:val="00B36DDE"/>
    <w:rPr>
      <w:lang w:val="en-GB" w:eastAsia="ar-SA" w:bidi="ar-SA"/>
    </w:rPr>
  </w:style>
  <w:style w:type="paragraph" w:customStyle="1" w:styleId="ListBullet1">
    <w:name w:val="List Bullet1"/>
    <w:basedOn w:val="a"/>
    <w:rsid w:val="00B36DDE"/>
    <w:pPr>
      <w:tabs>
        <w:tab w:val="num" w:pos="644"/>
      </w:tabs>
      <w:suppressAutoHyphens/>
      <w:ind w:left="568" w:hanging="284"/>
    </w:pPr>
    <w:rPr>
      <w:rFonts w:eastAsia="MS Mincho"/>
      <w:lang w:eastAsia="ar-SA"/>
    </w:rPr>
  </w:style>
  <w:style w:type="paragraph" w:customStyle="1" w:styleId="ListBullet21">
    <w:name w:val="List Bullet 21"/>
    <w:basedOn w:val="ListBullet1"/>
    <w:rsid w:val="00B36DDE"/>
    <w:pPr>
      <w:tabs>
        <w:tab w:val="clear" w:pos="644"/>
        <w:tab w:val="num" w:pos="1494"/>
      </w:tabs>
      <w:ind w:left="851"/>
    </w:pPr>
  </w:style>
  <w:style w:type="paragraph" w:customStyle="1" w:styleId="ListBullet31">
    <w:name w:val="List Bullet 31"/>
    <w:basedOn w:val="ListBullet21"/>
    <w:rsid w:val="00B36DDE"/>
    <w:pPr>
      <w:ind w:left="1135"/>
    </w:pPr>
  </w:style>
  <w:style w:type="paragraph" w:customStyle="1" w:styleId="ListBullet41">
    <w:name w:val="List Bullet 41"/>
    <w:basedOn w:val="ListBullet31"/>
    <w:rsid w:val="00B36DDE"/>
    <w:pPr>
      <w:ind w:left="1418"/>
    </w:pPr>
  </w:style>
  <w:style w:type="paragraph" w:customStyle="1" w:styleId="ListBullet51">
    <w:name w:val="List Bullet 51"/>
    <w:basedOn w:val="ListBullet41"/>
    <w:rsid w:val="00B36DDE"/>
    <w:pPr>
      <w:ind w:left="1702"/>
    </w:pPr>
  </w:style>
  <w:style w:type="paragraph" w:customStyle="1" w:styleId="Caption1">
    <w:name w:val="Caption1"/>
    <w:basedOn w:val="a"/>
    <w:next w:val="a"/>
    <w:rsid w:val="00B36DDE"/>
    <w:pPr>
      <w:suppressAutoHyphens/>
      <w:spacing w:before="120" w:after="120"/>
    </w:pPr>
    <w:rPr>
      <w:rFonts w:eastAsia="MS Mincho"/>
      <w:b/>
      <w:lang w:eastAsia="ar-SA"/>
    </w:rPr>
  </w:style>
  <w:style w:type="paragraph" w:customStyle="1" w:styleId="DocumentMap1">
    <w:name w:val="Document Map1"/>
    <w:basedOn w:val="a"/>
    <w:rsid w:val="00B36DDE"/>
    <w:pPr>
      <w:shd w:val="clear" w:color="auto" w:fill="000080"/>
      <w:suppressAutoHyphens/>
    </w:pPr>
    <w:rPr>
      <w:rFonts w:ascii="Tahoma" w:eastAsia="MS Mincho" w:hAnsi="Tahoma"/>
      <w:lang w:eastAsia="ar-SA"/>
    </w:rPr>
  </w:style>
  <w:style w:type="paragraph" w:customStyle="1" w:styleId="PlainText1">
    <w:name w:val="Plain Text1"/>
    <w:basedOn w:val="a"/>
    <w:rsid w:val="00B36DDE"/>
    <w:pPr>
      <w:suppressAutoHyphens/>
    </w:pPr>
    <w:rPr>
      <w:rFonts w:ascii="Courier New" w:eastAsia="MS Mincho" w:hAnsi="Courier New"/>
      <w:lang w:val="nb-NO" w:eastAsia="ar-SA"/>
    </w:rPr>
  </w:style>
  <w:style w:type="paragraph" w:customStyle="1" w:styleId="CommentText1">
    <w:name w:val="Comment Text1"/>
    <w:basedOn w:val="a"/>
    <w:rsid w:val="00B36DDE"/>
    <w:pPr>
      <w:suppressAutoHyphens/>
    </w:pPr>
    <w:rPr>
      <w:rFonts w:eastAsia="MS Mincho"/>
      <w:lang w:eastAsia="ar-SA"/>
    </w:rPr>
  </w:style>
  <w:style w:type="paragraph" w:customStyle="1" w:styleId="List31">
    <w:name w:val="List 31"/>
    <w:basedOn w:val="a"/>
    <w:rsid w:val="00B36DDE"/>
    <w:pPr>
      <w:suppressAutoHyphens/>
      <w:ind w:left="849" w:hanging="283"/>
    </w:pPr>
    <w:rPr>
      <w:rFonts w:eastAsia="MS Mincho"/>
      <w:lang w:eastAsia="ar-SA"/>
    </w:rPr>
  </w:style>
  <w:style w:type="paragraph" w:customStyle="1" w:styleId="List41">
    <w:name w:val="List 41"/>
    <w:basedOn w:val="List31"/>
    <w:rsid w:val="00B36DDE"/>
    <w:pPr>
      <w:ind w:left="1418" w:hanging="284"/>
    </w:pPr>
  </w:style>
  <w:style w:type="paragraph" w:customStyle="1" w:styleId="ListNumber1">
    <w:name w:val="List Number1"/>
    <w:basedOn w:val="ac"/>
    <w:rsid w:val="00B36DDE"/>
    <w:pPr>
      <w:tabs>
        <w:tab w:val="num" w:pos="644"/>
      </w:tabs>
      <w:suppressAutoHyphens/>
      <w:ind w:left="644" w:hanging="360"/>
    </w:pPr>
    <w:rPr>
      <w:rFonts w:eastAsia="MS Mincho"/>
      <w:lang w:eastAsia="ar-SA"/>
    </w:rPr>
  </w:style>
  <w:style w:type="paragraph" w:customStyle="1" w:styleId="ListNumber21">
    <w:name w:val="List Number 21"/>
    <w:basedOn w:val="ListNumber1"/>
    <w:rsid w:val="00B36DDE"/>
    <w:pPr>
      <w:ind w:left="851" w:hanging="284"/>
    </w:pPr>
  </w:style>
  <w:style w:type="paragraph" w:customStyle="1" w:styleId="List21">
    <w:name w:val="List 21"/>
    <w:basedOn w:val="ac"/>
    <w:rsid w:val="00B36DDE"/>
    <w:pPr>
      <w:suppressAutoHyphens/>
      <w:ind w:left="851"/>
    </w:pPr>
    <w:rPr>
      <w:rFonts w:eastAsia="MS Mincho"/>
      <w:lang w:eastAsia="ar-SA"/>
    </w:rPr>
  </w:style>
  <w:style w:type="paragraph" w:customStyle="1" w:styleId="List51">
    <w:name w:val="List 51"/>
    <w:basedOn w:val="List41"/>
    <w:rsid w:val="00B36DDE"/>
    <w:pPr>
      <w:ind w:left="1702"/>
    </w:pPr>
  </w:style>
  <w:style w:type="paragraph" w:customStyle="1" w:styleId="BodyText21">
    <w:name w:val="Body Text 21"/>
    <w:basedOn w:val="a"/>
    <w:rsid w:val="00B36DDE"/>
    <w:pPr>
      <w:suppressAutoHyphens/>
      <w:spacing w:after="120"/>
    </w:pPr>
    <w:rPr>
      <w:rFonts w:eastAsia="MS Mincho"/>
      <w:lang w:eastAsia="ar-SA"/>
    </w:rPr>
  </w:style>
  <w:style w:type="paragraph" w:customStyle="1" w:styleId="BodyText31">
    <w:name w:val="Body Text 31"/>
    <w:basedOn w:val="a"/>
    <w:rsid w:val="00B36DDE"/>
    <w:pPr>
      <w:suppressAutoHyphens/>
      <w:spacing w:after="120"/>
    </w:pPr>
    <w:rPr>
      <w:rFonts w:eastAsia="MS Mincho"/>
      <w:lang w:eastAsia="ar-SA"/>
    </w:rPr>
  </w:style>
  <w:style w:type="paragraph" w:customStyle="1" w:styleId="BodyTextIndent21">
    <w:name w:val="Body Text Indent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36D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36DDE"/>
    <w:pPr>
      <w:suppressAutoHyphens/>
      <w:overflowPunct w:val="0"/>
      <w:autoSpaceDE w:val="0"/>
      <w:textAlignment w:val="baseline"/>
    </w:pPr>
    <w:rPr>
      <w:rFonts w:eastAsia="MS Mincho"/>
      <w:lang w:eastAsia="ar-SA"/>
    </w:rPr>
  </w:style>
  <w:style w:type="paragraph" w:customStyle="1" w:styleId="affff8">
    <w:name w:val="枠の内容"/>
    <w:basedOn w:val="aff2"/>
    <w:rsid w:val="00B36D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36D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6DDE"/>
    <w:rPr>
      <w:b/>
      <w:lang w:val="en-GB" w:eastAsia="en-US" w:bidi="ar-SA"/>
    </w:rPr>
  </w:style>
  <w:style w:type="paragraph" w:customStyle="1" w:styleId="Caption2">
    <w:name w:val="Caption2"/>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36D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6D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6D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6DDE"/>
    <w:rPr>
      <w:rFonts w:ascii="Arial" w:hAnsi="Arial"/>
      <w:sz w:val="22"/>
      <w:lang w:val="en-GB" w:eastAsia="en-GB" w:bidi="ar-SA"/>
    </w:rPr>
  </w:style>
  <w:style w:type="character" w:customStyle="1" w:styleId="T1Zchn">
    <w:name w:val="T1 Zchn"/>
    <w:aliases w:val="Header 6 Zchn Zchn"/>
    <w:rsid w:val="00B36D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36DDE"/>
    <w:rPr>
      <w:rFonts w:ascii="Arial" w:hAnsi="Arial"/>
      <w:sz w:val="36"/>
      <w:lang w:val="en-GB" w:eastAsia="en-US" w:bidi="ar-SA"/>
    </w:rPr>
  </w:style>
  <w:style w:type="character" w:customStyle="1" w:styleId="T1Char4">
    <w:name w:val="T1 Char4"/>
    <w:aliases w:val="Header 6 Char Char4"/>
    <w:rsid w:val="00B36D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6D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36DDE"/>
    <w:rPr>
      <w:rFonts w:eastAsia="Batang"/>
      <w:b/>
      <w:lang w:val="en-GB" w:eastAsia="en-US" w:bidi="ar-SA"/>
    </w:rPr>
  </w:style>
  <w:style w:type="character" w:customStyle="1" w:styleId="Heading6Char2">
    <w:name w:val="Heading 6 Char2"/>
    <w:rsid w:val="00B36DDE"/>
    <w:rPr>
      <w:rFonts w:ascii="Arial" w:eastAsia="Times New Roman" w:hAnsi="Arial" w:cs="Times New Roman"/>
      <w:sz w:val="20"/>
      <w:szCs w:val="20"/>
      <w:lang w:val="en-GB"/>
    </w:rPr>
  </w:style>
  <w:style w:type="character" w:customStyle="1" w:styleId="T1Char5">
    <w:name w:val="T1 Char5"/>
    <w:aliases w:val="Header 6 Char Char5"/>
    <w:rsid w:val="00B36DDE"/>
  </w:style>
  <w:style w:type="character" w:customStyle="1" w:styleId="capChar4">
    <w:name w:val="cap Char4"/>
    <w:aliases w:val="cap Char Char4,Caption Char Char3,Caption Char1 Char Char3,cap Char Char1 Char3,Caption Char Char1 Char Char3,cap Char2 Char Char Char3"/>
    <w:rsid w:val="00B36D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6D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6D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36D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36DDE"/>
    <w:rPr>
      <w:rFonts w:ascii="Arial" w:hAnsi="Arial"/>
      <w:sz w:val="32"/>
      <w:lang w:val="en-GB"/>
    </w:rPr>
  </w:style>
  <w:style w:type="character" w:customStyle="1" w:styleId="T1Char8">
    <w:name w:val="T1 Char8"/>
    <w:aliases w:val="Header 6 Char Char7"/>
    <w:rsid w:val="00B36D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36D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6D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6D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6D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6D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6DDE"/>
    <w:rPr>
      <w:rFonts w:ascii="Arial" w:hAnsi="Arial"/>
      <w:sz w:val="32"/>
      <w:lang w:val="en-GB" w:eastAsia="en-US"/>
    </w:rPr>
  </w:style>
  <w:style w:type="character" w:customStyle="1" w:styleId="T1Char7">
    <w:name w:val="T1 Char7"/>
    <w:aliases w:val="Header 6 Char Char8"/>
    <w:rsid w:val="00B36DDE"/>
    <w:rPr>
      <w:rFonts w:ascii="Arial" w:hAnsi="Arial"/>
      <w:lang w:val="en-GB" w:eastAsia="en-US"/>
    </w:rPr>
  </w:style>
  <w:style w:type="paragraph" w:customStyle="1" w:styleId="1e">
    <w:name w:val="题注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6D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6D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6DDE"/>
    <w:rPr>
      <w:rFonts w:ascii="Arial" w:hAnsi="Arial" w:cs="Arial"/>
      <w:sz w:val="24"/>
      <w:szCs w:val="24"/>
      <w:lang w:val="en-GB" w:eastAsia="en-US" w:bidi="he-IL"/>
    </w:rPr>
  </w:style>
  <w:style w:type="character" w:customStyle="1" w:styleId="T1Char9">
    <w:name w:val="T1 Char9"/>
    <w:aliases w:val="Header 6 Char Char9"/>
    <w:rsid w:val="00B36DDE"/>
    <w:rPr>
      <w:rFonts w:ascii="Arial" w:hAnsi="Arial" w:cs="Arial"/>
      <w:lang w:val="en-GB" w:eastAsia="en-US" w:bidi="he-IL"/>
    </w:rPr>
  </w:style>
  <w:style w:type="character" w:customStyle="1" w:styleId="BodyText2Char1">
    <w:name w:val="Body Text 2 Char1"/>
    <w:rsid w:val="00B36DDE"/>
    <w:rPr>
      <w:lang w:val="en-GB" w:eastAsia="ja-JP"/>
    </w:rPr>
  </w:style>
  <w:style w:type="character" w:customStyle="1" w:styleId="BodyText3Char1">
    <w:name w:val="Body Text 3 Char1"/>
    <w:rsid w:val="00B36DDE"/>
    <w:rPr>
      <w:lang w:val="en-GB" w:eastAsia="ja-JP"/>
    </w:rPr>
  </w:style>
  <w:style w:type="character" w:customStyle="1" w:styleId="BodyTextIndentChar1">
    <w:name w:val="Body Text Indent Char1"/>
    <w:rsid w:val="00B36DDE"/>
    <w:rPr>
      <w:rFonts w:eastAsia="MS Mincho"/>
      <w:lang w:val="en-GB" w:eastAsia="x-none"/>
    </w:rPr>
  </w:style>
  <w:style w:type="paragraph" w:customStyle="1" w:styleId="TDC91">
    <w:name w:val="TDC 91"/>
    <w:basedOn w:val="TOC8"/>
    <w:rsid w:val="00B36D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36DDE"/>
    <w:rPr>
      <w:rFonts w:ascii="Arial" w:eastAsia="MS Mincho" w:hAnsi="Arial"/>
      <w:lang w:val="en-GB" w:eastAsia="ja-JP"/>
    </w:rPr>
  </w:style>
  <w:style w:type="character" w:customStyle="1" w:styleId="NoteHeadingChar1">
    <w:name w:val="Note Heading Char1"/>
    <w:rsid w:val="00B36DDE"/>
    <w:rPr>
      <w:rFonts w:eastAsia="MS Mincho"/>
      <w:lang w:val="en-GB" w:eastAsia="x-none"/>
    </w:rPr>
  </w:style>
  <w:style w:type="character" w:customStyle="1" w:styleId="HTMLPreformattedChar1">
    <w:name w:val="HTML Preformatted Char1"/>
    <w:rsid w:val="00B36DDE"/>
    <w:rPr>
      <w:rFonts w:ascii="Courier New" w:eastAsia="MS Mincho" w:hAnsi="Courier New"/>
      <w:lang w:val="en-GB" w:eastAsia="x-none"/>
    </w:rPr>
  </w:style>
  <w:style w:type="paragraph" w:customStyle="1" w:styleId="Epgrafe1">
    <w:name w:val="Epígrafe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36DDE"/>
    <w:rPr>
      <w:rFonts w:ascii="Arial" w:eastAsia="Times New Roman" w:hAnsi="Arial"/>
      <w:lang w:val="en-GB"/>
    </w:rPr>
  </w:style>
  <w:style w:type="character" w:customStyle="1" w:styleId="Heading8Char3">
    <w:name w:val="Heading 8 Char3"/>
    <w:rsid w:val="00B36DDE"/>
    <w:rPr>
      <w:rFonts w:ascii="Arial" w:eastAsia="Times New Roman" w:hAnsi="Arial"/>
      <w:sz w:val="36"/>
      <w:lang w:val="en-GB"/>
    </w:rPr>
  </w:style>
  <w:style w:type="character" w:customStyle="1" w:styleId="Heading9Char2">
    <w:name w:val="Heading 9 Char2"/>
    <w:rsid w:val="00B36DDE"/>
    <w:rPr>
      <w:rFonts w:ascii="Arial" w:eastAsia="Times New Roman" w:hAnsi="Arial"/>
      <w:sz w:val="36"/>
      <w:lang w:val="en-GB"/>
    </w:rPr>
  </w:style>
  <w:style w:type="character" w:customStyle="1" w:styleId="FooterChar2">
    <w:name w:val="Footer Char2"/>
    <w:rsid w:val="00B36DDE"/>
    <w:rPr>
      <w:rFonts w:ascii="Arial" w:eastAsia="Times New Roman" w:hAnsi="Arial"/>
      <w:b/>
      <w:i/>
      <w:noProof/>
      <w:sz w:val="18"/>
    </w:rPr>
  </w:style>
  <w:style w:type="character" w:customStyle="1" w:styleId="CharChar210">
    <w:name w:val="Char Char21"/>
    <w:rsid w:val="00B36DDE"/>
    <w:rPr>
      <w:rFonts w:ascii="Times New Roman" w:hAnsi="Times New Roman"/>
      <w:lang w:val="en-GB" w:eastAsia="en-US"/>
    </w:rPr>
  </w:style>
  <w:style w:type="character" w:customStyle="1" w:styleId="PlainTextChar3">
    <w:name w:val="Plain Text Char3"/>
    <w:rsid w:val="00B36DDE"/>
    <w:rPr>
      <w:rFonts w:ascii="Courier New" w:hAnsi="Courier New"/>
      <w:lang w:val="nb-NO" w:eastAsia="ja-JP"/>
    </w:rPr>
  </w:style>
  <w:style w:type="character" w:customStyle="1" w:styleId="CharChar200">
    <w:name w:val="Char Char20"/>
    <w:rsid w:val="00B36DDE"/>
    <w:rPr>
      <w:rFonts w:ascii="Tahoma" w:hAnsi="Tahoma" w:cs="Tahoma"/>
      <w:sz w:val="16"/>
      <w:szCs w:val="16"/>
      <w:lang w:val="en-GB" w:eastAsia="en-US"/>
    </w:rPr>
  </w:style>
  <w:style w:type="character" w:customStyle="1" w:styleId="BodyText2Char3">
    <w:name w:val="Body Text 2 Char3"/>
    <w:rsid w:val="00B36DDE"/>
    <w:rPr>
      <w:rFonts w:ascii="Times New Roman" w:eastAsia="宋体" w:hAnsi="Times New Roman"/>
      <w:lang w:val="en-GB" w:eastAsia="ja-JP"/>
    </w:rPr>
  </w:style>
  <w:style w:type="character" w:customStyle="1" w:styleId="BodyText3Char3">
    <w:name w:val="Body Text 3 Char3"/>
    <w:rsid w:val="00B36DDE"/>
    <w:rPr>
      <w:rFonts w:ascii="Times New Roman" w:eastAsia="宋体" w:hAnsi="Times New Roman"/>
      <w:lang w:val="en-GB" w:eastAsia="ja-JP"/>
    </w:rPr>
  </w:style>
  <w:style w:type="paragraph" w:customStyle="1" w:styleId="H62">
    <w:name w:val="样式 H6"/>
    <w:basedOn w:val="H6"/>
    <w:rsid w:val="00B36DDE"/>
    <w:pPr>
      <w:overflowPunct w:val="0"/>
      <w:autoSpaceDE w:val="0"/>
      <w:autoSpaceDN w:val="0"/>
      <w:adjustRightInd w:val="0"/>
      <w:textAlignment w:val="baseline"/>
    </w:pPr>
    <w:rPr>
      <w:lang w:eastAsia="en-GB"/>
    </w:rPr>
  </w:style>
  <w:style w:type="paragraph" w:customStyle="1" w:styleId="TH0">
    <w:name w:val="样式 TH"/>
    <w:basedOn w:val="TH"/>
    <w:rsid w:val="00B36DDE"/>
    <w:pPr>
      <w:overflowPunct w:val="0"/>
      <w:autoSpaceDE w:val="0"/>
      <w:autoSpaceDN w:val="0"/>
      <w:adjustRightInd w:val="0"/>
      <w:textAlignment w:val="baseline"/>
    </w:pPr>
    <w:rPr>
      <w:bCs/>
      <w:lang w:eastAsia="en-GB"/>
    </w:rPr>
  </w:style>
  <w:style w:type="character" w:customStyle="1" w:styleId="ListChar3">
    <w:name w:val="List Char3"/>
    <w:rsid w:val="00B36DDE"/>
    <w:rPr>
      <w:rFonts w:ascii="Times New Roman" w:eastAsia="Times New Roman" w:hAnsi="Times New Roman"/>
      <w:lang w:val="en-GB"/>
    </w:rPr>
  </w:style>
  <w:style w:type="character" w:customStyle="1" w:styleId="BodyTextIndentChar3">
    <w:name w:val="Body Text Indent Char3"/>
    <w:rsid w:val="00B36DDE"/>
    <w:rPr>
      <w:rFonts w:ascii="Times New Roman" w:eastAsia="宋体" w:hAnsi="Times New Roman"/>
      <w:lang w:val="en-GB" w:eastAsia="ja-JP"/>
    </w:rPr>
  </w:style>
  <w:style w:type="character" w:customStyle="1" w:styleId="BodyTextIndent2Char3">
    <w:name w:val="Body Text Indent 2 Char3"/>
    <w:rsid w:val="00B36DDE"/>
    <w:rPr>
      <w:rFonts w:ascii="Arial" w:eastAsia="MS Mincho" w:hAnsi="Arial" w:cs="Arial"/>
      <w:lang w:val="en-GB" w:eastAsia="ja-JP"/>
    </w:rPr>
  </w:style>
  <w:style w:type="numbering" w:customStyle="1" w:styleId="NoList5">
    <w:name w:val="No List5"/>
    <w:next w:val="a2"/>
    <w:semiHidden/>
    <w:rsid w:val="00B36DDE"/>
  </w:style>
  <w:style w:type="numbering" w:customStyle="1" w:styleId="NoList6">
    <w:name w:val="No List6"/>
    <w:next w:val="a2"/>
    <w:semiHidden/>
    <w:rsid w:val="00B36DDE"/>
  </w:style>
  <w:style w:type="numbering" w:customStyle="1" w:styleId="NoList7">
    <w:name w:val="No List7"/>
    <w:next w:val="a2"/>
    <w:semiHidden/>
    <w:rsid w:val="00B36DDE"/>
  </w:style>
  <w:style w:type="character" w:customStyle="1" w:styleId="Heading7Char2">
    <w:name w:val="Heading 7 Char2"/>
    <w:rsid w:val="00B36DDE"/>
    <w:rPr>
      <w:rFonts w:ascii="Arial" w:hAnsi="Arial"/>
      <w:lang w:val="en-GB" w:eastAsia="en-GB" w:bidi="ar-SA"/>
    </w:rPr>
  </w:style>
  <w:style w:type="character" w:customStyle="1" w:styleId="Heading8Char2">
    <w:name w:val="Heading 8 Char2"/>
    <w:rsid w:val="00B36DDE"/>
    <w:rPr>
      <w:rFonts w:ascii="Arial" w:hAnsi="Arial"/>
      <w:sz w:val="36"/>
      <w:lang w:val="en-GB" w:eastAsia="en-GB" w:bidi="ar-SA"/>
    </w:rPr>
  </w:style>
  <w:style w:type="character" w:customStyle="1" w:styleId="ListChar2">
    <w:name w:val="List Char2"/>
    <w:rsid w:val="00B36DDE"/>
    <w:rPr>
      <w:lang w:val="en-GB" w:eastAsia="en-GB" w:bidi="ar-SA"/>
    </w:rPr>
  </w:style>
  <w:style w:type="character" w:customStyle="1" w:styleId="PlainTextChar2">
    <w:name w:val="Plain Text Char2"/>
    <w:rsid w:val="00B36DDE"/>
    <w:rPr>
      <w:rFonts w:ascii="Courier New" w:hAnsi="Courier New"/>
      <w:lang w:val="nb-NO" w:eastAsia="en-US" w:bidi="ar-SA"/>
    </w:rPr>
  </w:style>
  <w:style w:type="character" w:customStyle="1" w:styleId="CommentTextChar2">
    <w:name w:val="Comment Text Char2"/>
    <w:semiHidden/>
    <w:rsid w:val="00B36DDE"/>
    <w:rPr>
      <w:lang w:val="en-GB" w:eastAsia="en-US" w:bidi="ar-SA"/>
    </w:rPr>
  </w:style>
  <w:style w:type="character" w:customStyle="1" w:styleId="BodyText2Char2">
    <w:name w:val="Body Text 2 Char2"/>
    <w:rsid w:val="00B36DDE"/>
    <w:rPr>
      <w:lang w:val="en-GB" w:eastAsia="ja-JP" w:bidi="ar-SA"/>
    </w:rPr>
  </w:style>
  <w:style w:type="character" w:customStyle="1" w:styleId="BodyText3Char2">
    <w:name w:val="Body Text 3 Char2"/>
    <w:rsid w:val="00B36DDE"/>
    <w:rPr>
      <w:lang w:val="en-GB" w:eastAsia="ja-JP" w:bidi="ar-SA"/>
    </w:rPr>
  </w:style>
  <w:style w:type="character" w:customStyle="1" w:styleId="BodyTextIndentChar2">
    <w:name w:val="Body Text Indent Char2"/>
    <w:rsid w:val="00B36DDE"/>
    <w:rPr>
      <w:lang w:val="en-GB" w:eastAsia="en-US" w:bidi="ar-SA"/>
    </w:rPr>
  </w:style>
  <w:style w:type="character" w:customStyle="1" w:styleId="BodyTextIndent2Char2">
    <w:name w:val="Body Text Indent 2 Char2"/>
    <w:rsid w:val="00B36DDE"/>
    <w:rPr>
      <w:rFonts w:ascii="Arial" w:eastAsia="MS Mincho" w:hAnsi="Arial" w:cs="Arial"/>
      <w:lang w:val="en-GB" w:eastAsia="ja-JP" w:bidi="ar-SA"/>
    </w:rPr>
  </w:style>
  <w:style w:type="numbering" w:customStyle="1" w:styleId="NoList11">
    <w:name w:val="No List11"/>
    <w:next w:val="a2"/>
    <w:semiHidden/>
    <w:rsid w:val="00B36DDE"/>
  </w:style>
  <w:style w:type="numbering" w:customStyle="1" w:styleId="NoList21">
    <w:name w:val="No List21"/>
    <w:next w:val="a2"/>
    <w:semiHidden/>
    <w:rsid w:val="00B36DDE"/>
  </w:style>
  <w:style w:type="paragraph" w:customStyle="1" w:styleId="2f4">
    <w:name w:val="列出段落2"/>
    <w:basedOn w:val="a"/>
    <w:qFormat/>
    <w:rsid w:val="00B36DDE"/>
    <w:pPr>
      <w:ind w:firstLineChars="200" w:firstLine="420"/>
    </w:pPr>
    <w:rPr>
      <w:rFonts w:eastAsia="宋体"/>
      <w:lang w:eastAsia="en-GB"/>
    </w:rPr>
  </w:style>
  <w:style w:type="paragraph" w:customStyle="1" w:styleId="2f5">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6DDE"/>
    <w:rPr>
      <w:lang w:val="en-GB" w:eastAsia="ja-JP" w:bidi="ar-SA"/>
    </w:rPr>
  </w:style>
  <w:style w:type="paragraph" w:customStyle="1" w:styleId="ListParagraph1">
    <w:name w:val="List Paragraph1"/>
    <w:basedOn w:val="a"/>
    <w:qFormat/>
    <w:rsid w:val="00B36DDE"/>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36DDE"/>
  </w:style>
  <w:style w:type="numbering" w:customStyle="1" w:styleId="NoList12">
    <w:name w:val="No List12"/>
    <w:next w:val="a2"/>
    <w:semiHidden/>
    <w:rsid w:val="00B36DDE"/>
  </w:style>
  <w:style w:type="numbering" w:customStyle="1" w:styleId="NoList22">
    <w:name w:val="No List22"/>
    <w:next w:val="a2"/>
    <w:semiHidden/>
    <w:rsid w:val="00B36DDE"/>
  </w:style>
  <w:style w:type="numbering" w:customStyle="1" w:styleId="NoList9">
    <w:name w:val="No List9"/>
    <w:next w:val="a2"/>
    <w:semiHidden/>
    <w:rsid w:val="00B36DDE"/>
  </w:style>
  <w:style w:type="numbering" w:customStyle="1" w:styleId="NoList13">
    <w:name w:val="No List13"/>
    <w:next w:val="a2"/>
    <w:semiHidden/>
    <w:rsid w:val="00B36DDE"/>
  </w:style>
  <w:style w:type="numbering" w:customStyle="1" w:styleId="NoList23">
    <w:name w:val="No List23"/>
    <w:next w:val="a2"/>
    <w:semiHidden/>
    <w:rsid w:val="00B36DDE"/>
  </w:style>
  <w:style w:type="numbering" w:customStyle="1" w:styleId="NoList10">
    <w:name w:val="No List10"/>
    <w:next w:val="a2"/>
    <w:semiHidden/>
    <w:rsid w:val="00B36DDE"/>
  </w:style>
  <w:style w:type="character" w:customStyle="1" w:styleId="1f0">
    <w:name w:val="段落フォント1"/>
    <w:rsid w:val="00B36DDE"/>
  </w:style>
  <w:style w:type="character" w:customStyle="1" w:styleId="1f1">
    <w:name w:val="コメント参照1"/>
    <w:rsid w:val="00B36DDE"/>
    <w:rPr>
      <w:sz w:val="16"/>
    </w:rPr>
  </w:style>
  <w:style w:type="paragraph" w:customStyle="1" w:styleId="1f2">
    <w:name w:val="図表番号1"/>
    <w:basedOn w:val="a"/>
    <w:rsid w:val="00B36DDE"/>
    <w:pPr>
      <w:suppressLineNumbers/>
      <w:suppressAutoHyphens/>
      <w:spacing w:before="120" w:after="120"/>
    </w:pPr>
    <w:rPr>
      <w:rFonts w:eastAsia="MS Mincho" w:cs="Mangal"/>
      <w:i/>
      <w:iCs/>
      <w:sz w:val="24"/>
      <w:szCs w:val="24"/>
      <w:lang w:eastAsia="ar-SA"/>
    </w:rPr>
  </w:style>
  <w:style w:type="paragraph" w:customStyle="1" w:styleId="1f3">
    <w:name w:val="段落番号1"/>
    <w:basedOn w:val="ac"/>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B36DDE"/>
    <w:pPr>
      <w:ind w:left="851" w:hanging="284"/>
    </w:pPr>
  </w:style>
  <w:style w:type="paragraph" w:customStyle="1" w:styleId="1f4">
    <w:name w:val="箇条書き1"/>
    <w:basedOn w:val="ac"/>
    <w:rsid w:val="00B36D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B36DDE"/>
    <w:pPr>
      <w:tabs>
        <w:tab w:val="clear" w:pos="644"/>
        <w:tab w:val="num" w:pos="1494"/>
      </w:tabs>
      <w:ind w:left="851" w:hanging="284"/>
    </w:pPr>
  </w:style>
  <w:style w:type="paragraph" w:customStyle="1" w:styleId="310">
    <w:name w:val="箇条書き 31"/>
    <w:basedOn w:val="211"/>
    <w:rsid w:val="00B36DDE"/>
    <w:pPr>
      <w:ind w:left="1135"/>
    </w:pPr>
  </w:style>
  <w:style w:type="paragraph" w:customStyle="1" w:styleId="212">
    <w:name w:val="一覧 21"/>
    <w:basedOn w:val="ac"/>
    <w:rsid w:val="00B36D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36DDE"/>
    <w:pPr>
      <w:ind w:left="1135"/>
    </w:pPr>
  </w:style>
  <w:style w:type="paragraph" w:customStyle="1" w:styleId="410">
    <w:name w:val="一覧 41"/>
    <w:basedOn w:val="311"/>
    <w:rsid w:val="00B36DDE"/>
    <w:pPr>
      <w:ind w:left="1418"/>
    </w:pPr>
  </w:style>
  <w:style w:type="paragraph" w:customStyle="1" w:styleId="510">
    <w:name w:val="一覧 51"/>
    <w:basedOn w:val="410"/>
    <w:rsid w:val="00B36DDE"/>
    <w:pPr>
      <w:ind w:left="1702"/>
    </w:pPr>
  </w:style>
  <w:style w:type="paragraph" w:customStyle="1" w:styleId="411">
    <w:name w:val="箇条書き 41"/>
    <w:basedOn w:val="310"/>
    <w:rsid w:val="00B36DDE"/>
    <w:pPr>
      <w:ind w:left="1418"/>
    </w:pPr>
  </w:style>
  <w:style w:type="paragraph" w:customStyle="1" w:styleId="511">
    <w:name w:val="箇条書き 51"/>
    <w:basedOn w:val="411"/>
    <w:rsid w:val="00B36DDE"/>
    <w:pPr>
      <w:ind w:left="1702"/>
    </w:pPr>
  </w:style>
  <w:style w:type="paragraph" w:customStyle="1" w:styleId="1f5">
    <w:name w:val="コメント文字列1"/>
    <w:basedOn w:val="a"/>
    <w:rsid w:val="00B36DDE"/>
    <w:pPr>
      <w:suppressAutoHyphens/>
    </w:pPr>
    <w:rPr>
      <w:rFonts w:eastAsia="MS Mincho" w:cs="CG Times (WN)"/>
      <w:lang w:eastAsia="ar-SA"/>
    </w:rPr>
  </w:style>
  <w:style w:type="paragraph" w:customStyle="1" w:styleId="1f6">
    <w:name w:val="吹き出し1"/>
    <w:basedOn w:val="a"/>
    <w:rsid w:val="00B36DDE"/>
    <w:pPr>
      <w:suppressAutoHyphens/>
    </w:pPr>
    <w:rPr>
      <w:rFonts w:ascii="Tahoma" w:eastAsia="MS Mincho" w:hAnsi="Tahoma" w:cs="Tahoma"/>
      <w:sz w:val="16"/>
      <w:szCs w:val="16"/>
      <w:lang w:eastAsia="ar-SA"/>
    </w:rPr>
  </w:style>
  <w:style w:type="paragraph" w:customStyle="1" w:styleId="1f7">
    <w:name w:val="コメント内容1"/>
    <w:basedOn w:val="1f5"/>
    <w:next w:val="1f5"/>
    <w:rsid w:val="00B36DDE"/>
    <w:rPr>
      <w:b/>
      <w:bCs/>
    </w:rPr>
  </w:style>
  <w:style w:type="paragraph" w:customStyle="1" w:styleId="1f8">
    <w:name w:val="見出しマップ1"/>
    <w:basedOn w:val="a"/>
    <w:rsid w:val="00B36DDE"/>
    <w:pPr>
      <w:shd w:val="clear" w:color="auto" w:fill="000080"/>
      <w:suppressAutoHyphens/>
    </w:pPr>
    <w:rPr>
      <w:rFonts w:ascii="Tahoma" w:eastAsia="MS Mincho" w:hAnsi="Tahoma" w:cs="Tahoma"/>
      <w:lang w:eastAsia="ar-SA"/>
    </w:rPr>
  </w:style>
  <w:style w:type="paragraph" w:customStyle="1" w:styleId="1f9">
    <w:name w:val="書式なし1"/>
    <w:basedOn w:val="a"/>
    <w:rsid w:val="00B36D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36D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36D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36D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36DDE"/>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B36DDE"/>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B36D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36D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36DDE"/>
  </w:style>
  <w:style w:type="character" w:customStyle="1" w:styleId="CharChar23">
    <w:name w:val="Char Char23"/>
    <w:rsid w:val="00B36DDE"/>
    <w:rPr>
      <w:rFonts w:ascii="Arial" w:hAnsi="Arial"/>
      <w:lang w:val="en-GB" w:eastAsia="en-US"/>
    </w:rPr>
  </w:style>
  <w:style w:type="numbering" w:customStyle="1" w:styleId="NoList24">
    <w:name w:val="No List24"/>
    <w:next w:val="a2"/>
    <w:semiHidden/>
    <w:rsid w:val="00B36DDE"/>
  </w:style>
  <w:style w:type="numbering" w:customStyle="1" w:styleId="NoList31">
    <w:name w:val="No List31"/>
    <w:next w:val="a2"/>
    <w:semiHidden/>
    <w:rsid w:val="00B36DDE"/>
  </w:style>
  <w:style w:type="numbering" w:customStyle="1" w:styleId="NoList41">
    <w:name w:val="No List41"/>
    <w:next w:val="a2"/>
    <w:semiHidden/>
    <w:rsid w:val="00B36DDE"/>
  </w:style>
  <w:style w:type="numbering" w:customStyle="1" w:styleId="NoList51">
    <w:name w:val="No List51"/>
    <w:next w:val="a2"/>
    <w:semiHidden/>
    <w:rsid w:val="00B36DDE"/>
  </w:style>
  <w:style w:type="character" w:customStyle="1" w:styleId="EmailStyle97">
    <w:name w:val="EmailStyle97"/>
    <w:semiHidden/>
    <w:rsid w:val="00B36DDE"/>
    <w:rPr>
      <w:rFonts w:ascii="Arial" w:hAnsi="Arial" w:cs="Arial"/>
      <w:color w:val="auto"/>
      <w:sz w:val="20"/>
      <w:szCs w:val="20"/>
    </w:rPr>
  </w:style>
  <w:style w:type="character" w:customStyle="1" w:styleId="B1C">
    <w:name w:val="B1 C"/>
    <w:rsid w:val="00B36DDE"/>
    <w:rPr>
      <w:lang w:val="en-GB" w:eastAsia="en-US" w:bidi="ar-SA"/>
    </w:rPr>
  </w:style>
  <w:style w:type="character" w:customStyle="1" w:styleId="Titre3">
    <w:name w:val="Titre 3"/>
    <w:rsid w:val="00B36DDE"/>
    <w:rPr>
      <w:rFonts w:ascii="Arial" w:hAnsi="Arial"/>
      <w:sz w:val="28"/>
      <w:szCs w:val="28"/>
      <w:lang w:val="en-GB" w:eastAsia="en-GB"/>
    </w:rPr>
  </w:style>
  <w:style w:type="character" w:customStyle="1" w:styleId="B2C">
    <w:name w:val="B2 C"/>
    <w:rsid w:val="00B36DDE"/>
    <w:rPr>
      <w:lang w:val="en-GB" w:eastAsia="en-GB"/>
    </w:rPr>
  </w:style>
  <w:style w:type="paragraph" w:customStyle="1" w:styleId="CommentNokia">
    <w:name w:val="Comment Nokia"/>
    <w:basedOn w:val="a"/>
    <w:rsid w:val="00B36D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36DDE"/>
    <w:pPr>
      <w:spacing w:after="220"/>
      <w:ind w:left="1298"/>
    </w:pPr>
    <w:rPr>
      <w:rFonts w:ascii="Arial" w:eastAsia="宋体" w:hAnsi="Arial"/>
      <w:lang w:val="en-US" w:eastAsia="en-GB"/>
    </w:rPr>
  </w:style>
  <w:style w:type="character" w:customStyle="1" w:styleId="st1">
    <w:name w:val="st1"/>
    <w:rsid w:val="00B36DDE"/>
  </w:style>
  <w:style w:type="numbering" w:customStyle="1" w:styleId="NoList15">
    <w:name w:val="No List15"/>
    <w:next w:val="a2"/>
    <w:semiHidden/>
    <w:rsid w:val="00B36DDE"/>
  </w:style>
  <w:style w:type="numbering" w:customStyle="1" w:styleId="NoList16">
    <w:name w:val="No List16"/>
    <w:next w:val="a2"/>
    <w:semiHidden/>
    <w:rsid w:val="00B36D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6D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36DDE"/>
    <w:rPr>
      <w:rFonts w:ascii="Arial" w:hAnsi="Arial"/>
      <w:sz w:val="36"/>
      <w:lang w:val="en-GB" w:eastAsia="en-US" w:bidi="ar-SA"/>
    </w:rPr>
  </w:style>
  <w:style w:type="paragraph" w:customStyle="1" w:styleId="1Char">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B36DDE"/>
    <w:rPr>
      <w:rFonts w:ascii="Arial" w:hAnsi="Arial" w:cs="Arial"/>
      <w:color w:val="auto"/>
      <w:sz w:val="20"/>
      <w:szCs w:val="20"/>
    </w:rPr>
  </w:style>
  <w:style w:type="paragraph" w:customStyle="1" w:styleId="ZchnZchn1">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B36DDE"/>
    <w:rPr>
      <w:rFonts w:ascii="Courier New" w:eastAsia="Batang" w:hAnsi="Courier New"/>
      <w:lang w:val="nb-NO" w:eastAsia="en-US" w:bidi="ar-SA"/>
    </w:rPr>
  </w:style>
  <w:style w:type="paragraph" w:customStyle="1" w:styleId="-PAGE-">
    <w:name w:val="- PAGE -"/>
    <w:rsid w:val="00B36DDE"/>
    <w:rPr>
      <w:rFonts w:ascii="Times New Roman" w:eastAsia="宋体" w:hAnsi="Times New Roman"/>
      <w:sz w:val="24"/>
      <w:szCs w:val="24"/>
      <w:lang w:val="en-GB" w:eastAsia="ko-KR"/>
    </w:rPr>
  </w:style>
  <w:style w:type="paragraph" w:customStyle="1" w:styleId="Lastprinted">
    <w:name w:val="Last printed"/>
    <w:rsid w:val="00B36DDE"/>
    <w:rPr>
      <w:rFonts w:ascii="Times New Roman" w:eastAsia="宋体" w:hAnsi="Times New Roman"/>
      <w:sz w:val="24"/>
      <w:szCs w:val="24"/>
      <w:lang w:val="en-GB" w:eastAsia="ko-KR"/>
    </w:rPr>
  </w:style>
  <w:style w:type="paragraph" w:customStyle="1" w:styleId="Lastsavedby">
    <w:name w:val="Last saved by"/>
    <w:rsid w:val="00B36DDE"/>
    <w:rPr>
      <w:rFonts w:ascii="Times New Roman" w:eastAsia="宋体" w:hAnsi="Times New Roman"/>
      <w:sz w:val="24"/>
      <w:szCs w:val="24"/>
      <w:lang w:val="en-GB" w:eastAsia="ko-KR"/>
    </w:rPr>
  </w:style>
  <w:style w:type="paragraph" w:customStyle="1" w:styleId="Filename">
    <w:name w:val="Filename"/>
    <w:rsid w:val="00B36DDE"/>
    <w:rPr>
      <w:rFonts w:ascii="Times New Roman" w:eastAsia="宋体" w:hAnsi="Times New Roman"/>
      <w:sz w:val="24"/>
      <w:szCs w:val="24"/>
      <w:lang w:val="en-GB" w:eastAsia="ko-KR"/>
    </w:rPr>
  </w:style>
  <w:style w:type="paragraph" w:customStyle="1" w:styleId="ATC">
    <w:name w:val="ATC"/>
    <w:basedOn w:val="a"/>
    <w:rsid w:val="00B36DDE"/>
    <w:pPr>
      <w:overflowPunct w:val="0"/>
      <w:autoSpaceDE w:val="0"/>
      <w:autoSpaceDN w:val="0"/>
      <w:adjustRightInd w:val="0"/>
      <w:textAlignment w:val="baseline"/>
    </w:pPr>
    <w:rPr>
      <w:lang w:eastAsia="ja-JP"/>
    </w:rPr>
  </w:style>
  <w:style w:type="paragraph" w:customStyle="1" w:styleId="TaOC">
    <w:name w:val="TaOC"/>
    <w:basedOn w:val="TAC"/>
    <w:rsid w:val="00B36DDE"/>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B36DD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36DDE"/>
    <w:rPr>
      <w:rFonts w:ascii="Tahoma" w:eastAsia="MS Mincho" w:hAnsi="Tahoma" w:cs="Tahoma"/>
      <w:sz w:val="16"/>
      <w:szCs w:val="16"/>
      <w:lang w:eastAsia="en-GB"/>
    </w:rPr>
  </w:style>
  <w:style w:type="numbering" w:customStyle="1" w:styleId="1fc">
    <w:name w:val="无列表1"/>
    <w:next w:val="a2"/>
    <w:semiHidden/>
    <w:rsid w:val="00B36DDE"/>
  </w:style>
  <w:style w:type="paragraph" w:customStyle="1" w:styleId="1030302">
    <w:name w:val="样式 样式 标题 1 + 两端对齐 段前: 0.3 行 段后: 0.3 行 行距: 单倍行距 + 段前: 0.2 行 段后: ..."/>
    <w:basedOn w:val="a"/>
    <w:autoRedefine/>
    <w:rsid w:val="00B36DD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e"/>
    <w:rsid w:val="00B36DD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e"/>
    <w:rsid w:val="00B36DD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36DD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link w:val="affff9"/>
    <w:rsid w:val="00B36DDE"/>
    <w:rPr>
      <w:rFonts w:ascii="Courier New" w:hAnsi="Courier New" w:cs="Times New Roman"/>
      <w:kern w:val="0"/>
      <w:sz w:val="20"/>
      <w:szCs w:val="20"/>
      <w:lang w:val="nb-NO" w:eastAsia="en-GB"/>
    </w:rPr>
  </w:style>
  <w:style w:type="character" w:customStyle="1" w:styleId="26">
    <w:name w:val="列表 2 字符"/>
    <w:link w:val="25"/>
    <w:rsid w:val="00B36DDE"/>
    <w:rPr>
      <w:rFonts w:ascii="Times New Roman" w:hAnsi="Times New Roman" w:cs="Times New Roman"/>
      <w:kern w:val="0"/>
      <w:sz w:val="20"/>
      <w:szCs w:val="20"/>
      <w:lang w:val="en-GB" w:eastAsia="en-US"/>
    </w:rPr>
  </w:style>
  <w:style w:type="character" w:customStyle="1" w:styleId="35">
    <w:name w:val="列表 3 字符"/>
    <w:link w:val="34"/>
    <w:rsid w:val="00B36DDE"/>
    <w:rPr>
      <w:rFonts w:ascii="Times New Roman" w:hAnsi="Times New Roman" w:cs="Times New Roman"/>
      <w:kern w:val="0"/>
      <w:sz w:val="20"/>
      <w:szCs w:val="20"/>
      <w:lang w:val="en-GB" w:eastAsia="en-US"/>
    </w:rPr>
  </w:style>
  <w:style w:type="paragraph" w:customStyle="1" w:styleId="CharChar3CharCharCharCharCharChar">
    <w:name w:val="Char Char3 Char Char Char Char Char Char"/>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36D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6DDE"/>
    <w:rPr>
      <w:rFonts w:ascii="Arial" w:eastAsia="MS Mincho" w:hAnsi="Arial"/>
      <w:sz w:val="36"/>
      <w:lang w:val="en-GB" w:eastAsia="en-US" w:bidi="ar-SA"/>
    </w:rPr>
  </w:style>
  <w:style w:type="paragraph" w:customStyle="1" w:styleId="3f0">
    <w:name w:val="列出段落3"/>
    <w:basedOn w:val="a"/>
    <w:qFormat/>
    <w:rsid w:val="00B36DDE"/>
    <w:pPr>
      <w:ind w:firstLineChars="200" w:firstLine="420"/>
    </w:pPr>
    <w:rPr>
      <w:rFonts w:eastAsia="宋体"/>
      <w:lang w:eastAsia="en-GB"/>
    </w:rPr>
  </w:style>
  <w:style w:type="paragraph" w:customStyle="1" w:styleId="1fd">
    <w:name w:val="无间隔1"/>
    <w:qFormat/>
    <w:rsid w:val="00B36DDE"/>
    <w:rPr>
      <w:rFonts w:ascii="Times New Roman" w:eastAsia="宋体" w:hAnsi="Times New Roman"/>
      <w:lang w:val="en-GB" w:eastAsia="en-US"/>
    </w:rPr>
  </w:style>
  <w:style w:type="character" w:customStyle="1" w:styleId="Absatz-Standardschriftart1">
    <w:name w:val="Absatz-Standardschriftart1"/>
    <w:rsid w:val="00B36DDE"/>
  </w:style>
  <w:style w:type="paragraph" w:customStyle="1" w:styleId="B-Body">
    <w:name w:val="B-Body"/>
    <w:link w:val="B-BodyChar"/>
    <w:qFormat/>
    <w:rsid w:val="00B36DD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36DDE"/>
    <w:rPr>
      <w:rFonts w:ascii="Times New Roman" w:eastAsia="宋体" w:hAnsi="Times New Roman" w:cs="Times New Roman"/>
      <w:kern w:val="0"/>
      <w:sz w:val="22"/>
      <w:szCs w:val="20"/>
      <w:lang w:val="en-GB" w:eastAsia="en-GB"/>
    </w:rPr>
  </w:style>
  <w:style w:type="paragraph" w:customStyle="1" w:styleId="4a">
    <w:name w:val="列出段落4"/>
    <w:basedOn w:val="a"/>
    <w:qFormat/>
    <w:rsid w:val="00B36DDE"/>
    <w:pPr>
      <w:ind w:firstLineChars="200" w:firstLine="420"/>
    </w:pPr>
    <w:rPr>
      <w:rFonts w:eastAsia="宋体"/>
      <w:lang w:eastAsia="en-GB"/>
    </w:rPr>
  </w:style>
  <w:style w:type="paragraph" w:customStyle="1" w:styleId="TF1">
    <w:name w:val="TF1"/>
    <w:link w:val="TFZchn"/>
    <w:rsid w:val="00B36DDE"/>
    <w:pPr>
      <w:keepLines/>
      <w:spacing w:after="240"/>
      <w:jc w:val="center"/>
    </w:pPr>
    <w:rPr>
      <w:rFonts w:ascii="Arial" w:hAnsi="Arial"/>
      <w:b/>
      <w:kern w:val="2"/>
      <w:sz w:val="21"/>
      <w:szCs w:val="22"/>
      <w:lang w:eastAsia="en-US"/>
    </w:rPr>
  </w:style>
  <w:style w:type="numbering" w:customStyle="1" w:styleId="NoList111">
    <w:name w:val="No List111"/>
    <w:next w:val="a2"/>
    <w:semiHidden/>
    <w:rsid w:val="00B36DDE"/>
  </w:style>
  <w:style w:type="character" w:customStyle="1" w:styleId="1Char0">
    <w:name w:val="标题 1 Char"/>
    <w:aliases w:val="h151 Char1,h161 Char1"/>
    <w:uiPriority w:val="9"/>
    <w:rsid w:val="00B36DDE"/>
    <w:rPr>
      <w:rFonts w:ascii="Arial" w:hAnsi="Arial"/>
      <w:sz w:val="36"/>
      <w:lang w:val="en-GB" w:eastAsia="en-US" w:bidi="ar-SA"/>
    </w:rPr>
  </w:style>
  <w:style w:type="character" w:customStyle="1" w:styleId="2Char">
    <w:name w:val="标题 2 Char"/>
    <w:aliases w:val="22 Char"/>
    <w:uiPriority w:val="9"/>
    <w:rsid w:val="00B36DDE"/>
    <w:rPr>
      <w:rFonts w:ascii="Arial" w:hAnsi="Arial"/>
      <w:sz w:val="32"/>
      <w:lang w:val="en-GB"/>
    </w:rPr>
  </w:style>
  <w:style w:type="character" w:customStyle="1" w:styleId="3Char">
    <w:name w:val="标题 3 Char"/>
    <w:uiPriority w:val="9"/>
    <w:rsid w:val="00B36D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36DDE"/>
    <w:rPr>
      <w:rFonts w:ascii="Arial" w:hAnsi="Arial"/>
      <w:sz w:val="24"/>
      <w:szCs w:val="28"/>
      <w:lang w:val="en-GB" w:eastAsia="en-GB"/>
    </w:rPr>
  </w:style>
  <w:style w:type="character" w:customStyle="1" w:styleId="6Char">
    <w:name w:val="标题 6 Char"/>
    <w:uiPriority w:val="9"/>
    <w:rsid w:val="00B36DDE"/>
    <w:rPr>
      <w:rFonts w:ascii="Arial" w:hAnsi="Arial"/>
      <w:lang w:val="en-GB"/>
    </w:rPr>
  </w:style>
  <w:style w:type="character" w:customStyle="1" w:styleId="7Char">
    <w:name w:val="标题 7 Char"/>
    <w:uiPriority w:val="9"/>
    <w:rsid w:val="00B36DDE"/>
    <w:rPr>
      <w:rFonts w:ascii="Arial" w:hAnsi="Arial"/>
      <w:lang w:val="en-GB"/>
    </w:rPr>
  </w:style>
  <w:style w:type="character" w:customStyle="1" w:styleId="8Char">
    <w:name w:val="标题 8 Char"/>
    <w:uiPriority w:val="9"/>
    <w:rsid w:val="00B36DDE"/>
    <w:rPr>
      <w:rFonts w:ascii="Arial" w:hAnsi="Arial"/>
      <w:sz w:val="36"/>
      <w:lang w:val="en-GB"/>
    </w:rPr>
  </w:style>
  <w:style w:type="character" w:customStyle="1" w:styleId="9Char">
    <w:name w:val="标题 9 Char"/>
    <w:uiPriority w:val="9"/>
    <w:rsid w:val="00B36DDE"/>
    <w:rPr>
      <w:rFonts w:ascii="Arial" w:hAnsi="Arial"/>
      <w:sz w:val="36"/>
      <w:lang w:val="en-GB"/>
    </w:rPr>
  </w:style>
  <w:style w:type="character" w:customStyle="1" w:styleId="Char2">
    <w:name w:val="页脚 Char"/>
    <w:uiPriority w:val="99"/>
    <w:rsid w:val="00B36DDE"/>
    <w:rPr>
      <w:rFonts w:ascii="Arial" w:hAnsi="Arial"/>
      <w:b/>
      <w:i/>
      <w:noProof/>
      <w:sz w:val="18"/>
    </w:rPr>
  </w:style>
  <w:style w:type="character" w:customStyle="1" w:styleId="Char3">
    <w:name w:val="列表 Char"/>
    <w:rsid w:val="00B36DDE"/>
    <w:rPr>
      <w:lang w:val="en-GB"/>
    </w:rPr>
  </w:style>
  <w:style w:type="character" w:customStyle="1" w:styleId="Char4">
    <w:name w:val="文档结构图 Char"/>
    <w:uiPriority w:val="99"/>
    <w:rsid w:val="00B36DDE"/>
    <w:rPr>
      <w:rFonts w:ascii="Tahoma" w:hAnsi="Tahoma"/>
      <w:lang w:val="en-GB" w:eastAsia="en-US"/>
    </w:rPr>
  </w:style>
  <w:style w:type="character" w:customStyle="1" w:styleId="Char5">
    <w:name w:val="纯文本 Char"/>
    <w:rsid w:val="00B36DDE"/>
    <w:rPr>
      <w:rFonts w:ascii="Courier New" w:hAnsi="Courier New"/>
      <w:lang w:val="nb-NO"/>
    </w:rPr>
  </w:style>
  <w:style w:type="character" w:customStyle="1" w:styleId="Char6">
    <w:name w:val="批注框文本 Char"/>
    <w:uiPriority w:val="99"/>
    <w:rsid w:val="00B36DDE"/>
    <w:rPr>
      <w:rFonts w:ascii="Tahoma" w:hAnsi="Tahoma" w:cs="Tahoma"/>
      <w:sz w:val="16"/>
      <w:szCs w:val="16"/>
      <w:lang w:val="en-GB" w:eastAsia="en-GB" w:bidi="ar-SA"/>
    </w:rPr>
  </w:style>
  <w:style w:type="character" w:customStyle="1" w:styleId="Char7">
    <w:name w:val="日期 Char"/>
    <w:rsid w:val="00B36DDE"/>
    <w:rPr>
      <w:lang w:val="en-GB"/>
    </w:rPr>
  </w:style>
  <w:style w:type="paragraph" w:customStyle="1" w:styleId="4b">
    <w:name w:val="修订4"/>
    <w:hidden/>
    <w:semiHidden/>
    <w:rsid w:val="00B36DDE"/>
    <w:rPr>
      <w:rFonts w:ascii="Times New Roman" w:eastAsia="Batang" w:hAnsi="Times New Roman"/>
      <w:lang w:val="en-GB" w:eastAsia="en-US"/>
    </w:rPr>
  </w:style>
  <w:style w:type="paragraph" w:customStyle="1" w:styleId="Commentnokia0">
    <w:name w:val="Comment nokia"/>
    <w:basedOn w:val="40"/>
    <w:rsid w:val="00B36DDE"/>
    <w:pPr>
      <w:overflowPunct w:val="0"/>
      <w:autoSpaceDE w:val="0"/>
      <w:autoSpaceDN w:val="0"/>
      <w:adjustRightInd w:val="0"/>
      <w:textAlignment w:val="baseline"/>
    </w:pPr>
    <w:rPr>
      <w:b/>
      <w:sz w:val="28"/>
      <w:lang w:eastAsia="x-none"/>
    </w:rPr>
  </w:style>
  <w:style w:type="paragraph" w:customStyle="1" w:styleId="Char11">
    <w:name w:val="Char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
    <w:rsid w:val="00B36DDE"/>
    <w:rPr>
      <w:rFonts w:ascii="Arial" w:hAnsi="Arial"/>
      <w:b/>
      <w:i/>
      <w:noProof/>
      <w:sz w:val="18"/>
      <w:lang w:val="en-GB"/>
    </w:rPr>
  </w:style>
  <w:style w:type="character" w:customStyle="1" w:styleId="affffb">
    <w:name w:val="(文字) (文字)"/>
    <w:rsid w:val="00B36DDE"/>
    <w:rPr>
      <w:rFonts w:ascii="Arial" w:eastAsia="MS Mincho" w:hAnsi="Arial" w:cs="Arial"/>
      <w:sz w:val="28"/>
      <w:szCs w:val="28"/>
      <w:lang w:val="en-GB" w:eastAsia="ja-JP"/>
    </w:rPr>
  </w:style>
  <w:style w:type="paragraph" w:customStyle="1" w:styleId="57">
    <w:name w:val="列出段落5"/>
    <w:basedOn w:val="a"/>
    <w:qFormat/>
    <w:rsid w:val="00B36DDE"/>
    <w:pPr>
      <w:ind w:firstLineChars="200" w:firstLine="420"/>
    </w:pPr>
    <w:rPr>
      <w:rFonts w:eastAsia="宋体"/>
      <w:lang w:eastAsia="en-GB"/>
    </w:rPr>
  </w:style>
  <w:style w:type="character" w:customStyle="1" w:styleId="CharChar180">
    <w:name w:val="Char Char18"/>
    <w:rsid w:val="00B36DDE"/>
    <w:rPr>
      <w:rFonts w:ascii="Arial" w:hAnsi="Arial"/>
      <w:lang w:eastAsia="en-US"/>
    </w:rPr>
  </w:style>
  <w:style w:type="paragraph" w:customStyle="1" w:styleId="CharCharCharChar0">
    <w:name w:val="Char Char Char Char"/>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0">
    <w:name w:val="Char Char Char Char Char Char Char Char Char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0">
    <w:name w:val="Car Car4"/>
    <w:rsid w:val="00B36DDE"/>
    <w:rPr>
      <w:rFonts w:ascii="Arial" w:eastAsia="MS Mincho" w:hAnsi="Arial"/>
      <w:lang w:val="en-GB" w:eastAsia="en-US" w:bidi="ar-SA"/>
    </w:rPr>
  </w:style>
  <w:style w:type="character" w:customStyle="1" w:styleId="CarCar80">
    <w:name w:val="Car Car8"/>
    <w:rsid w:val="00B36DDE"/>
    <w:rPr>
      <w:rFonts w:ascii="Arial" w:eastAsia="MS Mincho" w:hAnsi="Arial"/>
      <w:sz w:val="36"/>
      <w:lang w:val="en-GB" w:eastAsia="en-US" w:bidi="ar-SA"/>
    </w:rPr>
  </w:style>
  <w:style w:type="character" w:customStyle="1" w:styleId="CarCar30">
    <w:name w:val="Car Car3"/>
    <w:rsid w:val="00B36DDE"/>
    <w:rPr>
      <w:rFonts w:ascii="Arial" w:eastAsia="MS Mincho" w:hAnsi="Arial"/>
      <w:sz w:val="36"/>
      <w:lang w:val="en-GB" w:eastAsia="en-US" w:bidi="ar-SA"/>
    </w:rPr>
  </w:style>
  <w:style w:type="character" w:customStyle="1" w:styleId="CarCar70">
    <w:name w:val="Car Car7"/>
    <w:rsid w:val="00B36DDE"/>
    <w:rPr>
      <w:rFonts w:eastAsia="MS Mincho"/>
      <w:lang w:val="en-GB" w:eastAsia="en-US" w:bidi="ar-SA"/>
    </w:rPr>
  </w:style>
  <w:style w:type="character" w:customStyle="1" w:styleId="CarCar60">
    <w:name w:val="Car Car6"/>
    <w:rsid w:val="00B36DDE"/>
    <w:rPr>
      <w:rFonts w:ascii="Courier New" w:hAnsi="Courier New"/>
      <w:lang w:val="nb-NO" w:eastAsia="ja-JP" w:bidi="ar-SA"/>
    </w:rPr>
  </w:style>
  <w:style w:type="character" w:customStyle="1" w:styleId="CarCar20">
    <w:name w:val="Car Car2"/>
    <w:rsid w:val="00B36DDE"/>
    <w:rPr>
      <w:rFonts w:eastAsia="MS Mincho"/>
      <w:lang w:val="en-GB" w:eastAsia="ja-JP" w:bidi="ar-SA"/>
    </w:rPr>
  </w:style>
  <w:style w:type="character" w:customStyle="1" w:styleId="CarCar90">
    <w:name w:val="Car Car9"/>
    <w:rsid w:val="00B36DDE"/>
    <w:rPr>
      <w:rFonts w:ascii="Arial" w:hAnsi="Arial"/>
      <w:lang w:val="en-GB" w:eastAsia="ja-JP" w:bidi="ar-SA"/>
    </w:rPr>
  </w:style>
  <w:style w:type="character" w:customStyle="1" w:styleId="CarCar100">
    <w:name w:val="Car Car10"/>
    <w:rsid w:val="00B36DDE"/>
    <w:rPr>
      <w:rFonts w:ascii="Arial" w:hAnsi="Arial"/>
      <w:lang w:val="en-GB" w:eastAsia="ja-JP" w:bidi="ar-SA"/>
    </w:rPr>
  </w:style>
  <w:style w:type="character" w:customStyle="1" w:styleId="82">
    <w:name w:val="(文字) (文字)8"/>
    <w:rsid w:val="00B36DDE"/>
    <w:rPr>
      <w:rFonts w:ascii="Arial" w:eastAsia="MS Mincho" w:hAnsi="Arial"/>
      <w:lang w:val="en-GB" w:eastAsia="ar-SA" w:bidi="ar-SA"/>
    </w:rPr>
  </w:style>
  <w:style w:type="character" w:customStyle="1" w:styleId="72">
    <w:name w:val="(文字) (文字)7"/>
    <w:rsid w:val="00B36DDE"/>
    <w:rPr>
      <w:rFonts w:ascii="Arial" w:eastAsia="MS Mincho" w:hAnsi="Arial"/>
      <w:sz w:val="36"/>
      <w:lang w:val="en-GB" w:eastAsia="ar-SA" w:bidi="ar-SA"/>
    </w:rPr>
  </w:style>
  <w:style w:type="character" w:customStyle="1" w:styleId="63">
    <w:name w:val="(文字) (文字)6"/>
    <w:rsid w:val="00B36DDE"/>
    <w:rPr>
      <w:rFonts w:eastAsia="MS Mincho"/>
      <w:lang w:val="en-GB" w:eastAsia="ar-SA" w:bidi="ar-SA"/>
    </w:rPr>
  </w:style>
  <w:style w:type="character" w:customStyle="1" w:styleId="58">
    <w:name w:val="(文字) (文字)5"/>
    <w:rsid w:val="00B36DDE"/>
    <w:rPr>
      <w:rFonts w:ascii="Courier New" w:eastAsia="MS Mincho" w:hAnsi="Courier New"/>
      <w:lang w:val="nb-NO" w:eastAsia="ar-SA" w:bidi="ar-SA"/>
    </w:rPr>
  </w:style>
  <w:style w:type="character" w:customStyle="1" w:styleId="3f1">
    <w:name w:val="(文字) (文字)3"/>
    <w:rsid w:val="00B36DDE"/>
    <w:rPr>
      <w:rFonts w:eastAsia="MS Mincho"/>
      <w:lang w:val="en-GB" w:eastAsia="ar-SA" w:bidi="ar-SA"/>
    </w:rPr>
  </w:style>
  <w:style w:type="character" w:customStyle="1" w:styleId="1fe">
    <w:name w:val="(文字) (文字)1"/>
    <w:rsid w:val="00B36DDE"/>
    <w:rPr>
      <w:rFonts w:eastAsia="MS Mincho"/>
      <w:lang w:val="en-GB" w:eastAsia="ar-SA" w:bidi="ar-SA"/>
    </w:rPr>
  </w:style>
  <w:style w:type="paragraph" w:customStyle="1" w:styleId="2f7">
    <w:name w:val="(文字) (文字)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0">
    <w:name w:val="Char Char23"/>
    <w:rsid w:val="00B36DDE"/>
    <w:rPr>
      <w:rFonts w:ascii="Arial" w:hAnsi="Arial"/>
      <w:lang w:val="en-GB" w:eastAsia="en-US"/>
    </w:rPr>
  </w:style>
  <w:style w:type="character" w:customStyle="1" w:styleId="Head2A0">
    <w:name w:val="Head2A"/>
    <w:rsid w:val="00B36DDE"/>
    <w:rPr>
      <w:rFonts w:ascii="Arial" w:eastAsia="MS Mincho" w:hAnsi="Arial"/>
      <w:sz w:val="32"/>
      <w:lang w:val="en-GB" w:eastAsia="en-US" w:bidi="ar-SA"/>
    </w:rPr>
  </w:style>
  <w:style w:type="character" w:customStyle="1" w:styleId="Titre30">
    <w:name w:val="Titre 3"/>
    <w:rsid w:val="00B36DDE"/>
    <w:rPr>
      <w:rFonts w:ascii="Arial" w:hAnsi="Arial"/>
      <w:sz w:val="28"/>
      <w:szCs w:val="28"/>
      <w:lang w:val="en-GB" w:eastAsia="en-GB"/>
    </w:rPr>
  </w:style>
  <w:style w:type="paragraph" w:customStyle="1" w:styleId="1Char1">
    <w:name w:val="(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B36DDE"/>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rsid w:val="00B36DDE"/>
    <w:rPr>
      <w:rFonts w:ascii="Times New Roman" w:eastAsia="Batang" w:hAnsi="Times New Roman"/>
      <w:lang w:val="en-GB" w:eastAsia="en-US"/>
    </w:rPr>
  </w:style>
  <w:style w:type="character" w:customStyle="1" w:styleId="Char8">
    <w:name w:val="批注文字 Char"/>
    <w:uiPriority w:val="99"/>
    <w:qFormat/>
    <w:rsid w:val="00B36DDE"/>
    <w:rPr>
      <w:lang w:val="en-GB" w:eastAsia="x-none"/>
    </w:rPr>
  </w:style>
  <w:style w:type="character" w:customStyle="1" w:styleId="Char12">
    <w:name w:val="批注主题 Char1"/>
    <w:uiPriority w:val="99"/>
    <w:rsid w:val="00B36DDE"/>
    <w:rPr>
      <w:b/>
      <w:bCs/>
      <w:lang w:val="en-GB" w:eastAsia="x-none"/>
    </w:rPr>
  </w:style>
  <w:style w:type="character" w:customStyle="1" w:styleId="Titre32">
    <w:name w:val="Titre 32"/>
    <w:rsid w:val="00B36DDE"/>
    <w:rPr>
      <w:rFonts w:ascii="Arial" w:hAnsi="Arial"/>
      <w:sz w:val="28"/>
      <w:szCs w:val="28"/>
      <w:lang w:val="en-GB" w:eastAsia="en-GB"/>
    </w:rPr>
  </w:style>
  <w:style w:type="character" w:customStyle="1" w:styleId="Titre31">
    <w:name w:val="Titre 31"/>
    <w:rsid w:val="00B36DDE"/>
    <w:rPr>
      <w:rFonts w:ascii="Arial" w:hAnsi="Arial"/>
      <w:sz w:val="28"/>
      <w:szCs w:val="28"/>
      <w:lang w:val="en-GB" w:eastAsia="en-GB"/>
    </w:rPr>
  </w:style>
  <w:style w:type="character" w:customStyle="1" w:styleId="trans">
    <w:name w:val="trans"/>
    <w:rsid w:val="00B36DDE"/>
  </w:style>
  <w:style w:type="character" w:customStyle="1" w:styleId="Char13">
    <w:name w:val="批注文字 Char1"/>
    <w:rsid w:val="00B36DDE"/>
    <w:rPr>
      <w:rFonts w:ascii="Times New Roman" w:hAnsi="Times New Roman"/>
      <w:lang w:val="en-GB" w:eastAsia="en-US"/>
    </w:rPr>
  </w:style>
  <w:style w:type="character" w:customStyle="1" w:styleId="h48">
    <w:name w:val="h48"/>
    <w:rsid w:val="00B36DDE"/>
    <w:rPr>
      <w:rFonts w:ascii="Arial" w:hAnsi="Arial" w:cs="Arial" w:hint="default"/>
      <w:sz w:val="24"/>
      <w:lang w:val="en-GB"/>
    </w:rPr>
  </w:style>
  <w:style w:type="character" w:customStyle="1" w:styleId="h510">
    <w:name w:val="h51"/>
    <w:rsid w:val="00B36DDE"/>
    <w:rPr>
      <w:rFonts w:ascii="Arial" w:eastAsia="宋体" w:hAnsi="Arial" w:cs="Arial" w:hint="default"/>
      <w:sz w:val="22"/>
      <w:lang w:val="en-GB" w:eastAsia="en-US" w:bidi="ar-SA"/>
    </w:rPr>
  </w:style>
  <w:style w:type="character" w:customStyle="1" w:styleId="Head2A1">
    <w:name w:val="Head2A1"/>
    <w:rsid w:val="00B36DDE"/>
    <w:rPr>
      <w:rFonts w:ascii="Arial" w:eastAsia="MS Mincho" w:hAnsi="Arial" w:cs="Arial" w:hint="default"/>
      <w:sz w:val="32"/>
      <w:lang w:val="en-GB" w:eastAsia="en-US" w:bidi="ar-SA"/>
    </w:rPr>
  </w:style>
  <w:style w:type="table" w:customStyle="1" w:styleId="TableGrid6">
    <w:name w:val="Table Grid6"/>
    <w:basedOn w:val="a1"/>
    <w:next w:val="afe"/>
    <w:uiPriority w:val="59"/>
    <w:rsid w:val="00B36DD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B36DDE"/>
    <w:rPr>
      <w:rFonts w:ascii="Times New Roman" w:eastAsia="宋体" w:hAnsi="Times New Roman"/>
      <w:lang w:val="en-GB" w:eastAsia="en-US"/>
    </w:rPr>
  </w:style>
  <w:style w:type="numbering" w:customStyle="1" w:styleId="NoList17">
    <w:name w:val="No List17"/>
    <w:next w:val="a2"/>
    <w:uiPriority w:val="99"/>
    <w:semiHidden/>
    <w:unhideWhenUsed/>
    <w:rsid w:val="00B36DDE"/>
  </w:style>
  <w:style w:type="numbering" w:customStyle="1" w:styleId="NoList18">
    <w:name w:val="No List18"/>
    <w:next w:val="a2"/>
    <w:uiPriority w:val="99"/>
    <w:semiHidden/>
    <w:rsid w:val="00B36DDE"/>
  </w:style>
  <w:style w:type="numbering" w:customStyle="1" w:styleId="NoList25">
    <w:name w:val="No List25"/>
    <w:next w:val="a2"/>
    <w:semiHidden/>
    <w:rsid w:val="00B36DDE"/>
  </w:style>
  <w:style w:type="numbering" w:customStyle="1" w:styleId="NoList32">
    <w:name w:val="No List32"/>
    <w:next w:val="a2"/>
    <w:semiHidden/>
    <w:unhideWhenUsed/>
    <w:rsid w:val="00B36DDE"/>
  </w:style>
  <w:style w:type="numbering" w:customStyle="1" w:styleId="110">
    <w:name w:val="목록 없음11"/>
    <w:next w:val="a2"/>
    <w:semiHidden/>
    <w:unhideWhenUsed/>
    <w:rsid w:val="00B36DDE"/>
  </w:style>
  <w:style w:type="numbering" w:customStyle="1" w:styleId="215">
    <w:name w:val="목록 없음21"/>
    <w:next w:val="a2"/>
    <w:semiHidden/>
    <w:rsid w:val="00B36DDE"/>
  </w:style>
  <w:style w:type="numbering" w:customStyle="1" w:styleId="NoList42">
    <w:name w:val="No List42"/>
    <w:next w:val="a2"/>
    <w:semiHidden/>
    <w:unhideWhenUsed/>
    <w:rsid w:val="00B36DDE"/>
  </w:style>
  <w:style w:type="numbering" w:customStyle="1" w:styleId="NoList52">
    <w:name w:val="No List52"/>
    <w:next w:val="a2"/>
    <w:semiHidden/>
    <w:rsid w:val="00B36DDE"/>
  </w:style>
  <w:style w:type="numbering" w:customStyle="1" w:styleId="NoList61">
    <w:name w:val="No List61"/>
    <w:next w:val="a2"/>
    <w:semiHidden/>
    <w:rsid w:val="00B36DDE"/>
  </w:style>
  <w:style w:type="numbering" w:customStyle="1" w:styleId="NoList71">
    <w:name w:val="No List71"/>
    <w:next w:val="a2"/>
    <w:semiHidden/>
    <w:rsid w:val="00B36DDE"/>
  </w:style>
  <w:style w:type="numbering" w:customStyle="1" w:styleId="NoList112">
    <w:name w:val="No List112"/>
    <w:next w:val="a2"/>
    <w:semiHidden/>
    <w:rsid w:val="00B36DDE"/>
  </w:style>
  <w:style w:type="numbering" w:customStyle="1" w:styleId="NoList211">
    <w:name w:val="No List211"/>
    <w:next w:val="a2"/>
    <w:semiHidden/>
    <w:rsid w:val="00B36DDE"/>
  </w:style>
  <w:style w:type="numbering" w:customStyle="1" w:styleId="NoList81">
    <w:name w:val="No List81"/>
    <w:next w:val="a2"/>
    <w:semiHidden/>
    <w:rsid w:val="00B36DDE"/>
  </w:style>
  <w:style w:type="numbering" w:customStyle="1" w:styleId="NoList121">
    <w:name w:val="No List121"/>
    <w:next w:val="a2"/>
    <w:semiHidden/>
    <w:rsid w:val="00B36DDE"/>
  </w:style>
  <w:style w:type="numbering" w:customStyle="1" w:styleId="NoList221">
    <w:name w:val="No List221"/>
    <w:next w:val="a2"/>
    <w:semiHidden/>
    <w:rsid w:val="00B36DDE"/>
  </w:style>
  <w:style w:type="numbering" w:customStyle="1" w:styleId="NoList91">
    <w:name w:val="No List91"/>
    <w:next w:val="a2"/>
    <w:semiHidden/>
    <w:rsid w:val="00B36DDE"/>
  </w:style>
  <w:style w:type="numbering" w:customStyle="1" w:styleId="NoList131">
    <w:name w:val="No List131"/>
    <w:next w:val="a2"/>
    <w:semiHidden/>
    <w:rsid w:val="00B36DDE"/>
  </w:style>
  <w:style w:type="numbering" w:customStyle="1" w:styleId="NoList231">
    <w:name w:val="No List231"/>
    <w:next w:val="a2"/>
    <w:semiHidden/>
    <w:rsid w:val="00B36DDE"/>
  </w:style>
  <w:style w:type="numbering" w:customStyle="1" w:styleId="NoList101">
    <w:name w:val="No List101"/>
    <w:next w:val="a2"/>
    <w:semiHidden/>
    <w:rsid w:val="00B36DDE"/>
  </w:style>
  <w:style w:type="numbering" w:customStyle="1" w:styleId="NoList141">
    <w:name w:val="No List141"/>
    <w:next w:val="a2"/>
    <w:semiHidden/>
    <w:rsid w:val="00B36DDE"/>
  </w:style>
  <w:style w:type="numbering" w:customStyle="1" w:styleId="NoList241">
    <w:name w:val="No List241"/>
    <w:next w:val="a2"/>
    <w:semiHidden/>
    <w:rsid w:val="00B36DDE"/>
  </w:style>
  <w:style w:type="numbering" w:customStyle="1" w:styleId="NoList311">
    <w:name w:val="No List311"/>
    <w:next w:val="a2"/>
    <w:semiHidden/>
    <w:rsid w:val="00B36DDE"/>
  </w:style>
  <w:style w:type="numbering" w:customStyle="1" w:styleId="NoList411">
    <w:name w:val="No List411"/>
    <w:next w:val="a2"/>
    <w:semiHidden/>
    <w:rsid w:val="00B36DDE"/>
  </w:style>
  <w:style w:type="numbering" w:customStyle="1" w:styleId="NoList511">
    <w:name w:val="No List511"/>
    <w:next w:val="a2"/>
    <w:semiHidden/>
    <w:rsid w:val="00B36DDE"/>
  </w:style>
  <w:style w:type="numbering" w:customStyle="1" w:styleId="NoList151">
    <w:name w:val="No List151"/>
    <w:next w:val="a2"/>
    <w:semiHidden/>
    <w:rsid w:val="00B36DDE"/>
  </w:style>
  <w:style w:type="numbering" w:customStyle="1" w:styleId="NoList161">
    <w:name w:val="No List161"/>
    <w:next w:val="a2"/>
    <w:semiHidden/>
    <w:rsid w:val="00B36DDE"/>
  </w:style>
  <w:style w:type="numbering" w:customStyle="1" w:styleId="111">
    <w:name w:val="无列表11"/>
    <w:next w:val="a2"/>
    <w:semiHidden/>
    <w:rsid w:val="00B36DDE"/>
  </w:style>
  <w:style w:type="numbering" w:customStyle="1" w:styleId="NoList1111">
    <w:name w:val="No List1111"/>
    <w:next w:val="a2"/>
    <w:semiHidden/>
    <w:rsid w:val="00B36DDE"/>
  </w:style>
  <w:style w:type="numbering" w:customStyle="1" w:styleId="NoList19">
    <w:name w:val="No List19"/>
    <w:next w:val="a2"/>
    <w:uiPriority w:val="99"/>
    <w:semiHidden/>
    <w:unhideWhenUsed/>
    <w:rsid w:val="00B36DDE"/>
  </w:style>
  <w:style w:type="numbering" w:customStyle="1" w:styleId="NoList110">
    <w:name w:val="No List110"/>
    <w:next w:val="a2"/>
    <w:uiPriority w:val="99"/>
    <w:semiHidden/>
    <w:rsid w:val="00B36DDE"/>
  </w:style>
  <w:style w:type="numbering" w:customStyle="1" w:styleId="NoList26">
    <w:name w:val="No List26"/>
    <w:next w:val="a2"/>
    <w:semiHidden/>
    <w:rsid w:val="00B36DDE"/>
  </w:style>
  <w:style w:type="numbering" w:customStyle="1" w:styleId="NoList33">
    <w:name w:val="No List33"/>
    <w:next w:val="a2"/>
    <w:semiHidden/>
    <w:unhideWhenUsed/>
    <w:rsid w:val="00B36DDE"/>
  </w:style>
  <w:style w:type="numbering" w:customStyle="1" w:styleId="120">
    <w:name w:val="목록 없음12"/>
    <w:next w:val="a2"/>
    <w:semiHidden/>
    <w:unhideWhenUsed/>
    <w:rsid w:val="00B36DDE"/>
  </w:style>
  <w:style w:type="numbering" w:customStyle="1" w:styleId="220">
    <w:name w:val="목록 없음22"/>
    <w:next w:val="a2"/>
    <w:semiHidden/>
    <w:rsid w:val="00B36DDE"/>
  </w:style>
  <w:style w:type="numbering" w:customStyle="1" w:styleId="NoList43">
    <w:name w:val="No List43"/>
    <w:next w:val="a2"/>
    <w:semiHidden/>
    <w:unhideWhenUsed/>
    <w:rsid w:val="00B36DDE"/>
  </w:style>
  <w:style w:type="numbering" w:customStyle="1" w:styleId="NoList53">
    <w:name w:val="No List53"/>
    <w:next w:val="a2"/>
    <w:semiHidden/>
    <w:rsid w:val="00B36DDE"/>
  </w:style>
  <w:style w:type="numbering" w:customStyle="1" w:styleId="NoList62">
    <w:name w:val="No List62"/>
    <w:next w:val="a2"/>
    <w:semiHidden/>
    <w:rsid w:val="00B36DDE"/>
  </w:style>
  <w:style w:type="numbering" w:customStyle="1" w:styleId="NoList72">
    <w:name w:val="No List72"/>
    <w:next w:val="a2"/>
    <w:semiHidden/>
    <w:rsid w:val="00B36DDE"/>
  </w:style>
  <w:style w:type="numbering" w:customStyle="1" w:styleId="NoList113">
    <w:name w:val="No List113"/>
    <w:next w:val="a2"/>
    <w:semiHidden/>
    <w:rsid w:val="00B36DDE"/>
  </w:style>
  <w:style w:type="numbering" w:customStyle="1" w:styleId="NoList212">
    <w:name w:val="No List212"/>
    <w:next w:val="a2"/>
    <w:semiHidden/>
    <w:rsid w:val="00B36DDE"/>
  </w:style>
  <w:style w:type="numbering" w:customStyle="1" w:styleId="NoList82">
    <w:name w:val="No List82"/>
    <w:next w:val="a2"/>
    <w:semiHidden/>
    <w:rsid w:val="00B36DDE"/>
  </w:style>
  <w:style w:type="numbering" w:customStyle="1" w:styleId="NoList122">
    <w:name w:val="No List122"/>
    <w:next w:val="a2"/>
    <w:semiHidden/>
    <w:rsid w:val="00B36DDE"/>
  </w:style>
  <w:style w:type="numbering" w:customStyle="1" w:styleId="NoList222">
    <w:name w:val="No List222"/>
    <w:next w:val="a2"/>
    <w:semiHidden/>
    <w:rsid w:val="00B36DDE"/>
  </w:style>
  <w:style w:type="numbering" w:customStyle="1" w:styleId="NoList92">
    <w:name w:val="No List92"/>
    <w:next w:val="a2"/>
    <w:semiHidden/>
    <w:rsid w:val="00B36DDE"/>
  </w:style>
  <w:style w:type="numbering" w:customStyle="1" w:styleId="NoList132">
    <w:name w:val="No List132"/>
    <w:next w:val="a2"/>
    <w:semiHidden/>
    <w:rsid w:val="00B36DDE"/>
  </w:style>
  <w:style w:type="numbering" w:customStyle="1" w:styleId="NoList232">
    <w:name w:val="No List232"/>
    <w:next w:val="a2"/>
    <w:semiHidden/>
    <w:rsid w:val="00B36DDE"/>
  </w:style>
  <w:style w:type="numbering" w:customStyle="1" w:styleId="NoList102">
    <w:name w:val="No List102"/>
    <w:next w:val="a2"/>
    <w:semiHidden/>
    <w:rsid w:val="00B36DDE"/>
  </w:style>
  <w:style w:type="numbering" w:customStyle="1" w:styleId="NoList142">
    <w:name w:val="No List142"/>
    <w:next w:val="a2"/>
    <w:semiHidden/>
    <w:rsid w:val="00B36DDE"/>
  </w:style>
  <w:style w:type="numbering" w:customStyle="1" w:styleId="NoList242">
    <w:name w:val="No List242"/>
    <w:next w:val="a2"/>
    <w:semiHidden/>
    <w:rsid w:val="00B36DDE"/>
  </w:style>
  <w:style w:type="numbering" w:customStyle="1" w:styleId="NoList312">
    <w:name w:val="No List312"/>
    <w:next w:val="a2"/>
    <w:semiHidden/>
    <w:rsid w:val="00B36DDE"/>
  </w:style>
  <w:style w:type="numbering" w:customStyle="1" w:styleId="NoList412">
    <w:name w:val="No List412"/>
    <w:next w:val="a2"/>
    <w:semiHidden/>
    <w:rsid w:val="00B36DDE"/>
  </w:style>
  <w:style w:type="numbering" w:customStyle="1" w:styleId="NoList512">
    <w:name w:val="No List512"/>
    <w:next w:val="a2"/>
    <w:semiHidden/>
    <w:rsid w:val="00B36DDE"/>
  </w:style>
  <w:style w:type="numbering" w:customStyle="1" w:styleId="NoList152">
    <w:name w:val="No List152"/>
    <w:next w:val="a2"/>
    <w:semiHidden/>
    <w:rsid w:val="00B36DDE"/>
  </w:style>
  <w:style w:type="numbering" w:customStyle="1" w:styleId="NoList162">
    <w:name w:val="No List162"/>
    <w:next w:val="a2"/>
    <w:semiHidden/>
    <w:rsid w:val="00B36DDE"/>
  </w:style>
  <w:style w:type="numbering" w:customStyle="1" w:styleId="121">
    <w:name w:val="无列表12"/>
    <w:next w:val="a2"/>
    <w:semiHidden/>
    <w:rsid w:val="00B36DDE"/>
  </w:style>
  <w:style w:type="numbering" w:customStyle="1" w:styleId="NoList1112">
    <w:name w:val="No List1112"/>
    <w:next w:val="a2"/>
    <w:semiHidden/>
    <w:rsid w:val="00B36DDE"/>
  </w:style>
  <w:style w:type="paragraph" w:customStyle="1" w:styleId="TAHCarNotBold">
    <w:name w:val="TAH Car + Not Bold"/>
    <w:basedOn w:val="a"/>
    <w:rsid w:val="00B36DD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36DDE"/>
    <w:rPr>
      <w:rFonts w:ascii="Arial" w:eastAsia="Times New Roman" w:hAnsi="Arial"/>
      <w:sz w:val="22"/>
    </w:rPr>
  </w:style>
  <w:style w:type="character" w:customStyle="1" w:styleId="Heading7Char4">
    <w:name w:val="Heading 7 Char4"/>
    <w:rsid w:val="00B36DDE"/>
    <w:rPr>
      <w:rFonts w:ascii="Arial" w:eastAsia="Times New Roman" w:hAnsi="Arial"/>
    </w:rPr>
  </w:style>
  <w:style w:type="character" w:customStyle="1" w:styleId="Heading8Char4">
    <w:name w:val="Heading 8 Char4"/>
    <w:rsid w:val="00B36DDE"/>
    <w:rPr>
      <w:rFonts w:ascii="Arial" w:eastAsia="Times New Roman" w:hAnsi="Arial"/>
      <w:sz w:val="36"/>
    </w:rPr>
  </w:style>
  <w:style w:type="character" w:customStyle="1" w:styleId="Heading9Char3">
    <w:name w:val="Heading 9 Char3"/>
    <w:rsid w:val="00B36DDE"/>
    <w:rPr>
      <w:rFonts w:ascii="Arial" w:eastAsia="Times New Roman" w:hAnsi="Arial"/>
      <w:sz w:val="36"/>
    </w:rPr>
  </w:style>
  <w:style w:type="character" w:customStyle="1" w:styleId="FooterChar3">
    <w:name w:val="Footer Char3"/>
    <w:rsid w:val="00B36DDE"/>
    <w:rPr>
      <w:rFonts w:ascii="Arial" w:eastAsia="Times New Roman" w:hAnsi="Arial"/>
      <w:b/>
      <w:i/>
      <w:noProof/>
      <w:sz w:val="18"/>
    </w:rPr>
  </w:style>
  <w:style w:type="character" w:customStyle="1" w:styleId="CommentTextChar3">
    <w:name w:val="Comment Text Char3"/>
    <w:rsid w:val="00B36DDE"/>
    <w:rPr>
      <w:rFonts w:eastAsia="宋体"/>
      <w:lang w:val="en-GB"/>
    </w:rPr>
  </w:style>
  <w:style w:type="character" w:customStyle="1" w:styleId="CommentSubjectChar2">
    <w:name w:val="Comment Subject Char2"/>
    <w:uiPriority w:val="99"/>
    <w:rsid w:val="00B36DDE"/>
    <w:rPr>
      <w:rFonts w:eastAsia="宋体"/>
      <w:b/>
      <w:bCs/>
      <w:lang w:val="en-GB"/>
    </w:rPr>
  </w:style>
  <w:style w:type="character" w:customStyle="1" w:styleId="DocumentMapChar2">
    <w:name w:val="Document Map Char2"/>
    <w:uiPriority w:val="99"/>
    <w:rsid w:val="00B36DDE"/>
    <w:rPr>
      <w:rFonts w:ascii="Tahoma" w:eastAsia="Times New Roman" w:hAnsi="Tahoma" w:cs="Tahoma"/>
      <w:shd w:val="clear" w:color="auto" w:fill="000080"/>
      <w:lang w:val="en-GB"/>
    </w:rPr>
  </w:style>
  <w:style w:type="character" w:customStyle="1" w:styleId="NoteHeadingChar2">
    <w:name w:val="Note Heading Char2"/>
    <w:rsid w:val="00B36DDE"/>
    <w:rPr>
      <w:lang w:val="x-none" w:eastAsia="x-none"/>
    </w:rPr>
  </w:style>
  <w:style w:type="character" w:customStyle="1" w:styleId="PlainTextChar4">
    <w:name w:val="Plain Text Char4"/>
    <w:rsid w:val="00B36DDE"/>
    <w:rPr>
      <w:rFonts w:ascii="Courier New" w:eastAsia="宋体" w:hAnsi="Courier New"/>
      <w:lang w:val="nb-NO"/>
    </w:rPr>
  </w:style>
  <w:style w:type="character" w:customStyle="1" w:styleId="BalloonTextChar2">
    <w:name w:val="Balloon Text Char2"/>
    <w:uiPriority w:val="99"/>
    <w:rsid w:val="00B36DDE"/>
    <w:rPr>
      <w:rFonts w:ascii="Tahoma" w:eastAsia="Times New Roman" w:hAnsi="Tahoma" w:cs="Tahoma"/>
      <w:sz w:val="16"/>
      <w:szCs w:val="16"/>
      <w:lang w:val="en-GB"/>
    </w:rPr>
  </w:style>
  <w:style w:type="character" w:customStyle="1" w:styleId="BodyTextIndentChar4">
    <w:name w:val="Body Text Indent Char4"/>
    <w:rsid w:val="00B36DDE"/>
    <w:rPr>
      <w:rFonts w:eastAsia="Batang"/>
      <w:lang w:val="en-GB"/>
    </w:rPr>
  </w:style>
  <w:style w:type="character" w:customStyle="1" w:styleId="BodyText2Char4">
    <w:name w:val="Body Text 2 Char4"/>
    <w:rsid w:val="00B36DDE"/>
    <w:rPr>
      <w:rFonts w:ascii="CG Times (WN)" w:eastAsia="Malgun Gothic" w:hAnsi="CG Times (WN)"/>
      <w:i/>
      <w:lang w:val="en-GB" w:eastAsia="ko-KR"/>
    </w:rPr>
  </w:style>
  <w:style w:type="character" w:customStyle="1" w:styleId="BodyText3Char4">
    <w:name w:val="Body Text 3 Char4"/>
    <w:rsid w:val="00B36DDE"/>
    <w:rPr>
      <w:rFonts w:ascii="CG Times (WN)" w:eastAsia="Osaka" w:hAnsi="CG Times (WN)"/>
      <w:color w:val="000000"/>
      <w:lang w:val="en-GB" w:eastAsia="ko-KR"/>
    </w:rPr>
  </w:style>
  <w:style w:type="character" w:customStyle="1" w:styleId="BodyTextIndent2Char4">
    <w:name w:val="Body Text Indent 2 Char4"/>
    <w:rsid w:val="00B36DDE"/>
    <w:rPr>
      <w:rFonts w:ascii="CG Times (WN)" w:hAnsi="CG Times (WN)"/>
      <w:lang w:val="en-GB"/>
    </w:rPr>
  </w:style>
  <w:style w:type="character" w:customStyle="1" w:styleId="HTMLPreformattedChar2">
    <w:name w:val="HTML Preformatted Char2"/>
    <w:rsid w:val="00B36DDE"/>
    <w:rPr>
      <w:rFonts w:ascii="Courier New" w:hAnsi="Courier New"/>
      <w:lang w:val="en-GB" w:eastAsia="x-none"/>
    </w:rPr>
  </w:style>
  <w:style w:type="character" w:customStyle="1" w:styleId="ListChar4">
    <w:name w:val="List Char4"/>
    <w:rsid w:val="00B36DDE"/>
    <w:rPr>
      <w:rFonts w:eastAsia="Times New Roman"/>
    </w:rPr>
  </w:style>
  <w:style w:type="paragraph" w:customStyle="1" w:styleId="wxs">
    <w:name w:val="wxs_正文"/>
    <w:basedOn w:val="a"/>
    <w:qFormat/>
    <w:rsid w:val="00B36DD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36DD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36DD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36DDE"/>
    <w:rPr>
      <w:rFonts w:ascii="Times New Roman" w:eastAsia="宋体" w:hAnsi="Times New Roman" w:cs="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6DDE"/>
    <w:rPr>
      <w:lang w:val="en-GB" w:eastAsia="en-US" w:bidi="ar-SA"/>
    </w:rPr>
  </w:style>
  <w:style w:type="paragraph" w:customStyle="1" w:styleId="NOTE0">
    <w:name w:val="NOTE"/>
    <w:basedOn w:val="B3"/>
    <w:qFormat/>
    <w:rsid w:val="00B36DDE"/>
    <w:rPr>
      <w:rFonts w:eastAsia="宋体"/>
      <w:lang w:eastAsia="en-GB"/>
    </w:rPr>
  </w:style>
  <w:style w:type="numbering" w:customStyle="1" w:styleId="2f8">
    <w:name w:val="无列表2"/>
    <w:next w:val="a2"/>
    <w:uiPriority w:val="99"/>
    <w:semiHidden/>
    <w:unhideWhenUsed/>
    <w:rsid w:val="00B36DDE"/>
  </w:style>
  <w:style w:type="numbering" w:customStyle="1" w:styleId="3f2">
    <w:name w:val="无列表3"/>
    <w:next w:val="a2"/>
    <w:uiPriority w:val="99"/>
    <w:semiHidden/>
    <w:unhideWhenUsed/>
    <w:rsid w:val="00B36DDE"/>
  </w:style>
  <w:style w:type="table" w:customStyle="1" w:styleId="1ff">
    <w:name w:val="网格型1"/>
    <w:basedOn w:val="a1"/>
    <w:next w:val="afe"/>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36DDE"/>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36DD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B36DDE"/>
    <w:pPr>
      <w:spacing w:after="120"/>
      <w:ind w:left="0" w:firstLine="0"/>
    </w:pPr>
    <w:rPr>
      <w:rFonts w:eastAsia="宋体"/>
      <w:b/>
      <w:lang w:eastAsia="en-GB"/>
    </w:rPr>
  </w:style>
  <w:style w:type="paragraph" w:customStyle="1" w:styleId="ReferenceLine">
    <w:name w:val="Reference Line"/>
    <w:basedOn w:val="aff2"/>
    <w:rsid w:val="00B36DDE"/>
    <w:pPr>
      <w:widowControl w:val="0"/>
      <w:adjustRightInd w:val="0"/>
      <w:textAlignment w:val="baseline"/>
    </w:pPr>
    <w:rPr>
      <w:rFonts w:ascii="Arial" w:eastAsia="‚l‚r ‚oƒSƒVƒbƒN" w:hAnsi="Arial"/>
      <w:snapToGrid w:val="0"/>
      <w:lang w:val="en-GB"/>
    </w:rPr>
  </w:style>
  <w:style w:type="paragraph" w:customStyle="1" w:styleId="L3">
    <w:name w:val="L3"/>
    <w:rsid w:val="00B36D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6D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36DDE"/>
    <w:pPr>
      <w:spacing w:before="120" w:after="220"/>
    </w:pPr>
    <w:rPr>
      <w:rFonts w:ascii="Arial" w:eastAsia="MS Mincho" w:hAnsi="Arial"/>
      <w:noProof/>
      <w:lang w:eastAsia="en-US"/>
    </w:rPr>
  </w:style>
  <w:style w:type="paragraph" w:customStyle="1" w:styleId="nroaml">
    <w:name w:val="nroaml"/>
    <w:basedOn w:val="H6"/>
    <w:rsid w:val="00B36DD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36DD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B36DDE"/>
    <w:rPr>
      <w:b/>
    </w:rPr>
  </w:style>
  <w:style w:type="paragraph" w:customStyle="1" w:styleId="xl24">
    <w:name w:val="xl24"/>
    <w:basedOn w:val="a"/>
    <w:rsid w:val="00B36DD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36DD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36DD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36DDE"/>
    <w:pPr>
      <w:pBdr>
        <w:top w:val="none" w:sz="0" w:space="0" w:color="auto"/>
      </w:pBdr>
      <w:tabs>
        <w:tab w:val="clear" w:pos="432"/>
        <w:tab w:val="num" w:pos="360"/>
      </w:tabs>
      <w:spacing w:before="480"/>
      <w:ind w:left="578" w:hanging="578"/>
      <w:outlineLvl w:val="1"/>
    </w:pPr>
    <w:rPr>
      <w:sz w:val="24"/>
    </w:rPr>
  </w:style>
  <w:style w:type="character" w:styleId="HTML3">
    <w:name w:val="HTML Code"/>
    <w:rsid w:val="00B36DDE"/>
    <w:rPr>
      <w:rFonts w:ascii="Arial Unicode MS" w:eastAsia="Arial Unicode MS" w:hAnsi="Arial Unicode MS" w:cs="Arial Unicode MS"/>
      <w:sz w:val="20"/>
      <w:szCs w:val="20"/>
    </w:rPr>
  </w:style>
  <w:style w:type="paragraph" w:customStyle="1" w:styleId="NormalAfter0pt">
    <w:name w:val="Normal + After:  0 pt"/>
    <w:basedOn w:val="a"/>
    <w:rsid w:val="00B36DDE"/>
    <w:pPr>
      <w:autoSpaceDE w:val="0"/>
      <w:autoSpaceDN w:val="0"/>
      <w:adjustRightInd w:val="0"/>
      <w:spacing w:after="0"/>
    </w:pPr>
    <w:rPr>
      <w:rFonts w:ascii="Arial" w:eastAsia="宋体" w:hAnsi="Arial"/>
      <w:lang w:eastAsia="en-GB"/>
    </w:rPr>
  </w:style>
  <w:style w:type="character" w:customStyle="1" w:styleId="PTK">
    <w:name w:val="PTK"/>
    <w:semiHidden/>
    <w:rsid w:val="00B36DDE"/>
    <w:rPr>
      <w:rFonts w:ascii="Arial" w:hAnsi="Arial" w:cs="Arial"/>
      <w:color w:val="000080"/>
      <w:sz w:val="20"/>
      <w:szCs w:val="20"/>
    </w:rPr>
  </w:style>
  <w:style w:type="paragraph" w:customStyle="1" w:styleId="TdocList">
    <w:name w:val="Tdoc_List"/>
    <w:basedOn w:val="a"/>
    <w:rsid w:val="00B36DD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B36DDE"/>
    <w:pPr>
      <w:ind w:left="2836"/>
    </w:pPr>
    <w:rPr>
      <w:rFonts w:eastAsia="Times New Roman"/>
      <w:lang w:val="x-none"/>
    </w:rPr>
  </w:style>
  <w:style w:type="numbering" w:customStyle="1" w:styleId="NoList20">
    <w:name w:val="No List20"/>
    <w:next w:val="a2"/>
    <w:semiHidden/>
    <w:rsid w:val="00B36DDE"/>
  </w:style>
  <w:style w:type="paragraph" w:customStyle="1" w:styleId="CharChar1CharCharCharCharCharCharCharCharCharCharCharCharCharCharCharChar0">
    <w:name w:val="Char Char1 Char Char Char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rsid w:val="00B36DDE"/>
    <w:rPr>
      <w:rFonts w:ascii="MS Mincho" w:eastAsia="MS Mincho" w:hAnsi="MS Mincho" w:hint="eastAsia"/>
      <w:lang w:val="en-GB" w:eastAsia="ar-SA" w:bidi="ar-SA"/>
    </w:rPr>
  </w:style>
  <w:style w:type="numbering" w:customStyle="1" w:styleId="NoList27">
    <w:name w:val="No List27"/>
    <w:next w:val="a2"/>
    <w:uiPriority w:val="99"/>
    <w:semiHidden/>
    <w:unhideWhenUsed/>
    <w:rsid w:val="00B36DDE"/>
  </w:style>
  <w:style w:type="character" w:customStyle="1" w:styleId="EQChar">
    <w:name w:val="EQ Char"/>
    <w:link w:val="EQ"/>
    <w:rsid w:val="00B36DDE"/>
    <w:rPr>
      <w:rFonts w:ascii="Times New Roman" w:hAnsi="Times New Roman" w:cs="Times New Roman"/>
      <w:noProof/>
      <w:kern w:val="0"/>
      <w:sz w:val="20"/>
      <w:szCs w:val="20"/>
      <w:lang w:val="en-GB" w:eastAsia="en-US"/>
    </w:rPr>
  </w:style>
  <w:style w:type="numbering" w:customStyle="1" w:styleId="NoList28">
    <w:name w:val="No List28"/>
    <w:next w:val="a2"/>
    <w:uiPriority w:val="99"/>
    <w:semiHidden/>
    <w:unhideWhenUsed/>
    <w:rsid w:val="00B36DDE"/>
  </w:style>
  <w:style w:type="table" w:customStyle="1" w:styleId="TableGrid7">
    <w:name w:val="Table Grid7"/>
    <w:basedOn w:val="a1"/>
    <w:next w:val="afe"/>
    <w:rsid w:val="00B36DDE"/>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36DDE"/>
    <w:rPr>
      <w:lang w:val="en-GB" w:eastAsia="en-US"/>
    </w:rPr>
  </w:style>
  <w:style w:type="character" w:customStyle="1" w:styleId="Char14">
    <w:name w:val="页脚 Char1"/>
    <w:rsid w:val="00B36DDE"/>
    <w:rPr>
      <w:rFonts w:ascii="Arial" w:hAnsi="Arial"/>
      <w:b/>
      <w:i/>
      <w:noProof/>
      <w:sz w:val="18"/>
      <w:lang w:eastAsia="en-US"/>
    </w:rPr>
  </w:style>
  <w:style w:type="paragraph" w:customStyle="1" w:styleId="T">
    <w:name w:val="T"/>
    <w:basedOn w:val="TAC"/>
    <w:rsid w:val="00B36DDE"/>
    <w:pPr>
      <w:overflowPunct w:val="0"/>
      <w:autoSpaceDE w:val="0"/>
      <w:autoSpaceDN w:val="0"/>
      <w:adjustRightInd w:val="0"/>
      <w:textAlignment w:val="baseline"/>
    </w:pPr>
    <w:rPr>
      <w:lang w:eastAsia="x-none"/>
    </w:rPr>
  </w:style>
  <w:style w:type="character" w:customStyle="1" w:styleId="Absatz-Standardschriftart2">
    <w:name w:val="Absatz-Standardschriftart2"/>
    <w:rsid w:val="00B36DDE"/>
  </w:style>
  <w:style w:type="character" w:customStyle="1" w:styleId="Char21">
    <w:name w:val="页脚 Char2"/>
    <w:rsid w:val="00B36DDE"/>
    <w:rPr>
      <w:rFonts w:ascii="Arial" w:hAnsi="Arial"/>
      <w:b/>
      <w:i/>
      <w:noProof/>
      <w:sz w:val="18"/>
    </w:rPr>
  </w:style>
  <w:style w:type="character" w:customStyle="1" w:styleId="Char30">
    <w:name w:val="批注文字 Char3"/>
    <w:uiPriority w:val="99"/>
    <w:qFormat/>
    <w:rsid w:val="00B36DDE"/>
    <w:rPr>
      <w:lang w:val="en-GB" w:eastAsia="en-US"/>
    </w:rPr>
  </w:style>
  <w:style w:type="paragraph" w:customStyle="1" w:styleId="100">
    <w:name w:val="修订10"/>
    <w:hidden/>
    <w:semiHidden/>
    <w:rsid w:val="00B36DDE"/>
    <w:rPr>
      <w:rFonts w:ascii="Times New Roman" w:eastAsia="MS Mincho" w:hAnsi="Times New Roman"/>
      <w:lang w:val="en-GB" w:eastAsia="en-US"/>
    </w:rPr>
  </w:style>
  <w:style w:type="character" w:customStyle="1" w:styleId="affffd">
    <w:name w:val="无间隔 字符"/>
    <w:link w:val="affffc"/>
    <w:uiPriority w:val="1"/>
    <w:rsid w:val="00B36DDE"/>
    <w:rPr>
      <w:rFonts w:ascii="Times New Roman" w:eastAsia="宋体" w:hAnsi="Times New Roman" w:cs="Times New Roman"/>
      <w:kern w:val="0"/>
      <w:sz w:val="20"/>
      <w:szCs w:val="20"/>
      <w:lang w:val="en-GB" w:eastAsia="en-US"/>
    </w:rPr>
  </w:style>
  <w:style w:type="paragraph" w:customStyle="1" w:styleId="Pl0">
    <w:name w:val="Pl"/>
    <w:basedOn w:val="a"/>
    <w:rsid w:val="00B36D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36DDE"/>
    <w:rPr>
      <w:rFonts w:ascii="Times New Roman" w:eastAsia="MS Mincho" w:hAnsi="Times New Roman"/>
      <w:lang w:val="en-GB" w:eastAsia="en-US"/>
    </w:rPr>
  </w:style>
  <w:style w:type="numbering" w:customStyle="1" w:styleId="1110">
    <w:name w:val="无列表111"/>
    <w:next w:val="a2"/>
    <w:semiHidden/>
    <w:rsid w:val="00B36DDE"/>
  </w:style>
  <w:style w:type="paragraph" w:customStyle="1" w:styleId="wordsection1">
    <w:name w:val="wordsection1"/>
    <w:basedOn w:val="a"/>
    <w:rsid w:val="00B36DDE"/>
    <w:pPr>
      <w:spacing w:after="0"/>
    </w:pPr>
    <w:rPr>
      <w:rFonts w:ascii="Calibri" w:eastAsia="Calibri" w:hAnsi="Calibri" w:cs="Calibri"/>
      <w:lang w:val="en-US" w:eastAsia="ja-JP"/>
    </w:rPr>
  </w:style>
  <w:style w:type="paragraph" w:customStyle="1" w:styleId="TOC92">
    <w:name w:val="TOC 92"/>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36DDE"/>
  </w:style>
  <w:style w:type="numbering" w:customStyle="1" w:styleId="NoList114">
    <w:name w:val="No List114"/>
    <w:next w:val="a2"/>
    <w:semiHidden/>
    <w:rsid w:val="00B36DDE"/>
  </w:style>
  <w:style w:type="numbering" w:customStyle="1" w:styleId="NoList210">
    <w:name w:val="No List210"/>
    <w:next w:val="a2"/>
    <w:semiHidden/>
    <w:rsid w:val="00B36DDE"/>
  </w:style>
  <w:style w:type="numbering" w:customStyle="1" w:styleId="NoList34">
    <w:name w:val="No List34"/>
    <w:next w:val="a2"/>
    <w:semiHidden/>
    <w:unhideWhenUsed/>
    <w:rsid w:val="00B36DDE"/>
  </w:style>
  <w:style w:type="numbering" w:customStyle="1" w:styleId="130">
    <w:name w:val="목록 없음13"/>
    <w:next w:val="a2"/>
    <w:semiHidden/>
    <w:unhideWhenUsed/>
    <w:rsid w:val="00B36DDE"/>
  </w:style>
  <w:style w:type="numbering" w:customStyle="1" w:styleId="230">
    <w:name w:val="목록 없음23"/>
    <w:next w:val="a2"/>
    <w:semiHidden/>
    <w:rsid w:val="00B36DDE"/>
  </w:style>
  <w:style w:type="numbering" w:customStyle="1" w:styleId="NoList44">
    <w:name w:val="No List44"/>
    <w:next w:val="a2"/>
    <w:semiHidden/>
    <w:unhideWhenUsed/>
    <w:rsid w:val="00B36DDE"/>
  </w:style>
  <w:style w:type="numbering" w:customStyle="1" w:styleId="NoList54">
    <w:name w:val="No List54"/>
    <w:next w:val="a2"/>
    <w:semiHidden/>
    <w:rsid w:val="00B36DDE"/>
  </w:style>
  <w:style w:type="numbering" w:customStyle="1" w:styleId="NoList63">
    <w:name w:val="No List63"/>
    <w:next w:val="a2"/>
    <w:semiHidden/>
    <w:rsid w:val="00B36DDE"/>
  </w:style>
  <w:style w:type="numbering" w:customStyle="1" w:styleId="NoList73">
    <w:name w:val="No List73"/>
    <w:next w:val="a2"/>
    <w:semiHidden/>
    <w:rsid w:val="00B36DDE"/>
  </w:style>
  <w:style w:type="numbering" w:customStyle="1" w:styleId="NoList115">
    <w:name w:val="No List115"/>
    <w:next w:val="a2"/>
    <w:semiHidden/>
    <w:rsid w:val="00B36DDE"/>
  </w:style>
  <w:style w:type="numbering" w:customStyle="1" w:styleId="NoList213">
    <w:name w:val="No List213"/>
    <w:next w:val="a2"/>
    <w:semiHidden/>
    <w:rsid w:val="00B36DDE"/>
  </w:style>
  <w:style w:type="numbering" w:customStyle="1" w:styleId="NoList83">
    <w:name w:val="No List83"/>
    <w:next w:val="a2"/>
    <w:semiHidden/>
    <w:rsid w:val="00B36DDE"/>
  </w:style>
  <w:style w:type="numbering" w:customStyle="1" w:styleId="NoList123">
    <w:name w:val="No List123"/>
    <w:next w:val="a2"/>
    <w:semiHidden/>
    <w:rsid w:val="00B36DDE"/>
  </w:style>
  <w:style w:type="numbering" w:customStyle="1" w:styleId="NoList223">
    <w:name w:val="No List223"/>
    <w:next w:val="a2"/>
    <w:semiHidden/>
    <w:rsid w:val="00B36DDE"/>
  </w:style>
  <w:style w:type="numbering" w:customStyle="1" w:styleId="NoList93">
    <w:name w:val="No List93"/>
    <w:next w:val="a2"/>
    <w:semiHidden/>
    <w:rsid w:val="00B36DDE"/>
  </w:style>
  <w:style w:type="numbering" w:customStyle="1" w:styleId="NoList133">
    <w:name w:val="No List133"/>
    <w:next w:val="a2"/>
    <w:semiHidden/>
    <w:rsid w:val="00B36DDE"/>
  </w:style>
  <w:style w:type="numbering" w:customStyle="1" w:styleId="NoList233">
    <w:name w:val="No List233"/>
    <w:next w:val="a2"/>
    <w:semiHidden/>
    <w:rsid w:val="00B36DDE"/>
  </w:style>
  <w:style w:type="numbering" w:customStyle="1" w:styleId="NoList103">
    <w:name w:val="No List103"/>
    <w:next w:val="a2"/>
    <w:semiHidden/>
    <w:rsid w:val="00B36DDE"/>
  </w:style>
  <w:style w:type="numbering" w:customStyle="1" w:styleId="NoList143">
    <w:name w:val="No List143"/>
    <w:next w:val="a2"/>
    <w:semiHidden/>
    <w:rsid w:val="00B36DDE"/>
  </w:style>
  <w:style w:type="numbering" w:customStyle="1" w:styleId="NoList243">
    <w:name w:val="No List243"/>
    <w:next w:val="a2"/>
    <w:semiHidden/>
    <w:rsid w:val="00B36DDE"/>
  </w:style>
  <w:style w:type="numbering" w:customStyle="1" w:styleId="NoList313">
    <w:name w:val="No List313"/>
    <w:next w:val="a2"/>
    <w:semiHidden/>
    <w:rsid w:val="00B36DDE"/>
  </w:style>
  <w:style w:type="numbering" w:customStyle="1" w:styleId="NoList413">
    <w:name w:val="No List413"/>
    <w:next w:val="a2"/>
    <w:semiHidden/>
    <w:rsid w:val="00B36DDE"/>
  </w:style>
  <w:style w:type="numbering" w:customStyle="1" w:styleId="NoList513">
    <w:name w:val="No List513"/>
    <w:next w:val="a2"/>
    <w:semiHidden/>
    <w:rsid w:val="00B36DDE"/>
  </w:style>
  <w:style w:type="numbering" w:customStyle="1" w:styleId="NoList153">
    <w:name w:val="No List153"/>
    <w:next w:val="a2"/>
    <w:semiHidden/>
    <w:rsid w:val="00B36DDE"/>
  </w:style>
  <w:style w:type="numbering" w:customStyle="1" w:styleId="NoList163">
    <w:name w:val="No List163"/>
    <w:next w:val="a2"/>
    <w:semiHidden/>
    <w:rsid w:val="00B36DDE"/>
  </w:style>
  <w:style w:type="numbering" w:customStyle="1" w:styleId="131">
    <w:name w:val="无列表13"/>
    <w:next w:val="a2"/>
    <w:semiHidden/>
    <w:rsid w:val="00B36DDE"/>
  </w:style>
  <w:style w:type="numbering" w:customStyle="1" w:styleId="NoList1113">
    <w:name w:val="No List1113"/>
    <w:next w:val="a2"/>
    <w:semiHidden/>
    <w:rsid w:val="00B36DDE"/>
  </w:style>
  <w:style w:type="numbering" w:customStyle="1" w:styleId="NoList171">
    <w:name w:val="No List171"/>
    <w:next w:val="a2"/>
    <w:uiPriority w:val="99"/>
    <w:semiHidden/>
    <w:unhideWhenUsed/>
    <w:rsid w:val="00B36DDE"/>
  </w:style>
  <w:style w:type="numbering" w:customStyle="1" w:styleId="NoList181">
    <w:name w:val="No List181"/>
    <w:next w:val="a2"/>
    <w:uiPriority w:val="99"/>
    <w:semiHidden/>
    <w:rsid w:val="00B36DDE"/>
  </w:style>
  <w:style w:type="numbering" w:customStyle="1" w:styleId="NoList251">
    <w:name w:val="No List251"/>
    <w:next w:val="a2"/>
    <w:semiHidden/>
    <w:rsid w:val="00B36DDE"/>
  </w:style>
  <w:style w:type="numbering" w:customStyle="1" w:styleId="NoList321">
    <w:name w:val="No List321"/>
    <w:next w:val="a2"/>
    <w:semiHidden/>
    <w:unhideWhenUsed/>
    <w:rsid w:val="00B36DDE"/>
  </w:style>
  <w:style w:type="numbering" w:customStyle="1" w:styleId="1111">
    <w:name w:val="목록 없음111"/>
    <w:next w:val="a2"/>
    <w:semiHidden/>
    <w:unhideWhenUsed/>
    <w:rsid w:val="00B36DDE"/>
  </w:style>
  <w:style w:type="numbering" w:customStyle="1" w:styleId="2110">
    <w:name w:val="목록 없음211"/>
    <w:next w:val="a2"/>
    <w:semiHidden/>
    <w:rsid w:val="00B36DDE"/>
  </w:style>
  <w:style w:type="numbering" w:customStyle="1" w:styleId="NoList421">
    <w:name w:val="No List421"/>
    <w:next w:val="a2"/>
    <w:semiHidden/>
    <w:unhideWhenUsed/>
    <w:rsid w:val="00B36DDE"/>
  </w:style>
  <w:style w:type="numbering" w:customStyle="1" w:styleId="NoList521">
    <w:name w:val="No List521"/>
    <w:next w:val="a2"/>
    <w:semiHidden/>
    <w:rsid w:val="00B36DDE"/>
  </w:style>
  <w:style w:type="numbering" w:customStyle="1" w:styleId="NoList611">
    <w:name w:val="No List611"/>
    <w:next w:val="a2"/>
    <w:semiHidden/>
    <w:rsid w:val="00B36DDE"/>
  </w:style>
  <w:style w:type="numbering" w:customStyle="1" w:styleId="NoList711">
    <w:name w:val="No List711"/>
    <w:next w:val="a2"/>
    <w:semiHidden/>
    <w:rsid w:val="00B36DDE"/>
  </w:style>
  <w:style w:type="numbering" w:customStyle="1" w:styleId="NoList1121">
    <w:name w:val="No List1121"/>
    <w:next w:val="a2"/>
    <w:semiHidden/>
    <w:rsid w:val="00B36DDE"/>
  </w:style>
  <w:style w:type="numbering" w:customStyle="1" w:styleId="NoList2111">
    <w:name w:val="No List2111"/>
    <w:next w:val="a2"/>
    <w:semiHidden/>
    <w:rsid w:val="00B36DDE"/>
  </w:style>
  <w:style w:type="numbering" w:customStyle="1" w:styleId="NoList811">
    <w:name w:val="No List811"/>
    <w:next w:val="a2"/>
    <w:semiHidden/>
    <w:rsid w:val="00B36DDE"/>
  </w:style>
  <w:style w:type="numbering" w:customStyle="1" w:styleId="NoList1211">
    <w:name w:val="No List1211"/>
    <w:next w:val="a2"/>
    <w:semiHidden/>
    <w:rsid w:val="00B36DDE"/>
  </w:style>
  <w:style w:type="numbering" w:customStyle="1" w:styleId="NoList2211">
    <w:name w:val="No List2211"/>
    <w:next w:val="a2"/>
    <w:semiHidden/>
    <w:rsid w:val="00B36DDE"/>
  </w:style>
  <w:style w:type="numbering" w:customStyle="1" w:styleId="NoList911">
    <w:name w:val="No List911"/>
    <w:next w:val="a2"/>
    <w:semiHidden/>
    <w:rsid w:val="00B36DDE"/>
  </w:style>
  <w:style w:type="numbering" w:customStyle="1" w:styleId="NoList1311">
    <w:name w:val="No List1311"/>
    <w:next w:val="a2"/>
    <w:semiHidden/>
    <w:rsid w:val="00B36DDE"/>
  </w:style>
  <w:style w:type="numbering" w:customStyle="1" w:styleId="NoList2311">
    <w:name w:val="No List2311"/>
    <w:next w:val="a2"/>
    <w:semiHidden/>
    <w:rsid w:val="00B36DDE"/>
  </w:style>
  <w:style w:type="numbering" w:customStyle="1" w:styleId="NoList1011">
    <w:name w:val="No List1011"/>
    <w:next w:val="a2"/>
    <w:semiHidden/>
    <w:rsid w:val="00B36DDE"/>
  </w:style>
  <w:style w:type="numbering" w:customStyle="1" w:styleId="NoList1411">
    <w:name w:val="No List1411"/>
    <w:next w:val="a2"/>
    <w:semiHidden/>
    <w:rsid w:val="00B36DDE"/>
  </w:style>
  <w:style w:type="numbering" w:customStyle="1" w:styleId="NoList2411">
    <w:name w:val="No List2411"/>
    <w:next w:val="a2"/>
    <w:semiHidden/>
    <w:rsid w:val="00B36DDE"/>
  </w:style>
  <w:style w:type="numbering" w:customStyle="1" w:styleId="NoList3111">
    <w:name w:val="No List3111"/>
    <w:next w:val="a2"/>
    <w:semiHidden/>
    <w:rsid w:val="00B36DDE"/>
  </w:style>
  <w:style w:type="numbering" w:customStyle="1" w:styleId="NoList4111">
    <w:name w:val="No List4111"/>
    <w:next w:val="a2"/>
    <w:semiHidden/>
    <w:rsid w:val="00B36DDE"/>
  </w:style>
  <w:style w:type="numbering" w:customStyle="1" w:styleId="NoList5111">
    <w:name w:val="No List5111"/>
    <w:next w:val="a2"/>
    <w:semiHidden/>
    <w:rsid w:val="00B36DDE"/>
  </w:style>
  <w:style w:type="numbering" w:customStyle="1" w:styleId="NoList1511">
    <w:name w:val="No List1511"/>
    <w:next w:val="a2"/>
    <w:semiHidden/>
    <w:rsid w:val="00B36DDE"/>
  </w:style>
  <w:style w:type="numbering" w:customStyle="1" w:styleId="NoList1611">
    <w:name w:val="No List1611"/>
    <w:next w:val="a2"/>
    <w:semiHidden/>
    <w:rsid w:val="00B36DDE"/>
  </w:style>
  <w:style w:type="numbering" w:customStyle="1" w:styleId="NoList11111">
    <w:name w:val="No List11111"/>
    <w:next w:val="a2"/>
    <w:semiHidden/>
    <w:rsid w:val="00B36DDE"/>
  </w:style>
  <w:style w:type="numbering" w:customStyle="1" w:styleId="NoList191">
    <w:name w:val="No List191"/>
    <w:next w:val="a2"/>
    <w:uiPriority w:val="99"/>
    <w:semiHidden/>
    <w:unhideWhenUsed/>
    <w:rsid w:val="00B36DDE"/>
  </w:style>
  <w:style w:type="numbering" w:customStyle="1" w:styleId="NoList1101">
    <w:name w:val="No List1101"/>
    <w:next w:val="a2"/>
    <w:uiPriority w:val="99"/>
    <w:semiHidden/>
    <w:rsid w:val="00B36DDE"/>
  </w:style>
  <w:style w:type="numbering" w:customStyle="1" w:styleId="NoList261">
    <w:name w:val="No List261"/>
    <w:next w:val="a2"/>
    <w:semiHidden/>
    <w:rsid w:val="00B36DDE"/>
  </w:style>
  <w:style w:type="numbering" w:customStyle="1" w:styleId="NoList331">
    <w:name w:val="No List331"/>
    <w:next w:val="a2"/>
    <w:semiHidden/>
    <w:unhideWhenUsed/>
    <w:rsid w:val="00B36DDE"/>
  </w:style>
  <w:style w:type="numbering" w:customStyle="1" w:styleId="1210">
    <w:name w:val="목록 없음121"/>
    <w:next w:val="a2"/>
    <w:semiHidden/>
    <w:unhideWhenUsed/>
    <w:rsid w:val="00B36DDE"/>
  </w:style>
  <w:style w:type="numbering" w:customStyle="1" w:styleId="221">
    <w:name w:val="목록 없음221"/>
    <w:next w:val="a2"/>
    <w:semiHidden/>
    <w:rsid w:val="00B36DDE"/>
  </w:style>
  <w:style w:type="numbering" w:customStyle="1" w:styleId="NoList431">
    <w:name w:val="No List431"/>
    <w:next w:val="a2"/>
    <w:semiHidden/>
    <w:unhideWhenUsed/>
    <w:rsid w:val="00B36DDE"/>
  </w:style>
  <w:style w:type="numbering" w:customStyle="1" w:styleId="NoList531">
    <w:name w:val="No List531"/>
    <w:next w:val="a2"/>
    <w:semiHidden/>
    <w:rsid w:val="00B36DDE"/>
  </w:style>
  <w:style w:type="numbering" w:customStyle="1" w:styleId="NoList621">
    <w:name w:val="No List621"/>
    <w:next w:val="a2"/>
    <w:semiHidden/>
    <w:rsid w:val="00B36DDE"/>
  </w:style>
  <w:style w:type="numbering" w:customStyle="1" w:styleId="NoList721">
    <w:name w:val="No List721"/>
    <w:next w:val="a2"/>
    <w:semiHidden/>
    <w:rsid w:val="00B36DDE"/>
  </w:style>
  <w:style w:type="numbering" w:customStyle="1" w:styleId="NoList1131">
    <w:name w:val="No List1131"/>
    <w:next w:val="a2"/>
    <w:semiHidden/>
    <w:rsid w:val="00B36DDE"/>
  </w:style>
  <w:style w:type="numbering" w:customStyle="1" w:styleId="NoList2121">
    <w:name w:val="No List2121"/>
    <w:next w:val="a2"/>
    <w:semiHidden/>
    <w:rsid w:val="00B36DDE"/>
  </w:style>
  <w:style w:type="numbering" w:customStyle="1" w:styleId="NoList821">
    <w:name w:val="No List821"/>
    <w:next w:val="a2"/>
    <w:semiHidden/>
    <w:rsid w:val="00B36DDE"/>
  </w:style>
  <w:style w:type="numbering" w:customStyle="1" w:styleId="NoList1221">
    <w:name w:val="No List1221"/>
    <w:next w:val="a2"/>
    <w:semiHidden/>
    <w:rsid w:val="00B36DDE"/>
  </w:style>
  <w:style w:type="numbering" w:customStyle="1" w:styleId="NoList2221">
    <w:name w:val="No List2221"/>
    <w:next w:val="a2"/>
    <w:semiHidden/>
    <w:rsid w:val="00B36DDE"/>
  </w:style>
  <w:style w:type="numbering" w:customStyle="1" w:styleId="NoList921">
    <w:name w:val="No List921"/>
    <w:next w:val="a2"/>
    <w:semiHidden/>
    <w:rsid w:val="00B36DDE"/>
  </w:style>
  <w:style w:type="numbering" w:customStyle="1" w:styleId="NoList1321">
    <w:name w:val="No List1321"/>
    <w:next w:val="a2"/>
    <w:semiHidden/>
    <w:rsid w:val="00B36DDE"/>
  </w:style>
  <w:style w:type="numbering" w:customStyle="1" w:styleId="NoList2321">
    <w:name w:val="No List2321"/>
    <w:next w:val="a2"/>
    <w:semiHidden/>
    <w:rsid w:val="00B36DDE"/>
  </w:style>
  <w:style w:type="numbering" w:customStyle="1" w:styleId="NoList1021">
    <w:name w:val="No List1021"/>
    <w:next w:val="a2"/>
    <w:semiHidden/>
    <w:rsid w:val="00B36DDE"/>
  </w:style>
  <w:style w:type="numbering" w:customStyle="1" w:styleId="NoList1421">
    <w:name w:val="No List1421"/>
    <w:next w:val="a2"/>
    <w:semiHidden/>
    <w:rsid w:val="00B36DDE"/>
  </w:style>
  <w:style w:type="numbering" w:customStyle="1" w:styleId="NoList2421">
    <w:name w:val="No List2421"/>
    <w:next w:val="a2"/>
    <w:semiHidden/>
    <w:rsid w:val="00B36DDE"/>
  </w:style>
  <w:style w:type="numbering" w:customStyle="1" w:styleId="NoList3121">
    <w:name w:val="No List3121"/>
    <w:next w:val="a2"/>
    <w:semiHidden/>
    <w:rsid w:val="00B36DDE"/>
  </w:style>
  <w:style w:type="numbering" w:customStyle="1" w:styleId="NoList4121">
    <w:name w:val="No List4121"/>
    <w:next w:val="a2"/>
    <w:semiHidden/>
    <w:rsid w:val="00B36DDE"/>
  </w:style>
  <w:style w:type="numbering" w:customStyle="1" w:styleId="NoList5121">
    <w:name w:val="No List5121"/>
    <w:next w:val="a2"/>
    <w:semiHidden/>
    <w:rsid w:val="00B36DDE"/>
  </w:style>
  <w:style w:type="numbering" w:customStyle="1" w:styleId="NoList1521">
    <w:name w:val="No List1521"/>
    <w:next w:val="a2"/>
    <w:semiHidden/>
    <w:rsid w:val="00B36DDE"/>
  </w:style>
  <w:style w:type="numbering" w:customStyle="1" w:styleId="NoList1621">
    <w:name w:val="No List1621"/>
    <w:next w:val="a2"/>
    <w:semiHidden/>
    <w:rsid w:val="00B36DDE"/>
  </w:style>
  <w:style w:type="numbering" w:customStyle="1" w:styleId="1211">
    <w:name w:val="无列表121"/>
    <w:next w:val="a2"/>
    <w:semiHidden/>
    <w:rsid w:val="00B36DDE"/>
  </w:style>
  <w:style w:type="numbering" w:customStyle="1" w:styleId="NoList11121">
    <w:name w:val="No List11121"/>
    <w:next w:val="a2"/>
    <w:semiHidden/>
    <w:rsid w:val="00B36DDE"/>
  </w:style>
  <w:style w:type="numbering" w:customStyle="1" w:styleId="216">
    <w:name w:val="无列表21"/>
    <w:next w:val="a2"/>
    <w:uiPriority w:val="99"/>
    <w:semiHidden/>
    <w:unhideWhenUsed/>
    <w:rsid w:val="00B36DDE"/>
  </w:style>
  <w:style w:type="numbering" w:customStyle="1" w:styleId="313">
    <w:name w:val="无列表31"/>
    <w:next w:val="a2"/>
    <w:uiPriority w:val="99"/>
    <w:semiHidden/>
    <w:unhideWhenUsed/>
    <w:rsid w:val="00B36DDE"/>
  </w:style>
  <w:style w:type="numbering" w:customStyle="1" w:styleId="NoList201">
    <w:name w:val="No List201"/>
    <w:next w:val="a2"/>
    <w:semiHidden/>
    <w:rsid w:val="00B36DDE"/>
  </w:style>
  <w:style w:type="numbering" w:customStyle="1" w:styleId="NoList271">
    <w:name w:val="No List271"/>
    <w:next w:val="a2"/>
    <w:uiPriority w:val="99"/>
    <w:semiHidden/>
    <w:unhideWhenUsed/>
    <w:rsid w:val="00B36DDE"/>
  </w:style>
  <w:style w:type="numbering" w:customStyle="1" w:styleId="NoList281">
    <w:name w:val="No List281"/>
    <w:next w:val="a2"/>
    <w:uiPriority w:val="99"/>
    <w:semiHidden/>
    <w:unhideWhenUsed/>
    <w:rsid w:val="00B36DDE"/>
  </w:style>
  <w:style w:type="paragraph" w:customStyle="1" w:styleId="83">
    <w:name w:val="修订8"/>
    <w:hidden/>
    <w:semiHidden/>
    <w:rsid w:val="00B36D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6DDE"/>
    <w:rPr>
      <w:rFonts w:ascii="Arial" w:hAnsi="Arial"/>
      <w:sz w:val="28"/>
      <w:lang w:val="en-GB"/>
    </w:rPr>
  </w:style>
  <w:style w:type="paragraph" w:customStyle="1" w:styleId="64">
    <w:name w:val="无间隔6"/>
    <w:qFormat/>
    <w:rsid w:val="00B36DDE"/>
    <w:rPr>
      <w:rFonts w:ascii="Times New Roman" w:eastAsia="宋体" w:hAnsi="Times New Roman"/>
      <w:lang w:val="en-GB" w:eastAsia="en-US"/>
    </w:rPr>
  </w:style>
  <w:style w:type="paragraph" w:customStyle="1" w:styleId="2f9">
    <w:name w:val="无间隔2"/>
    <w:qFormat/>
    <w:rsid w:val="00B36DDE"/>
    <w:rPr>
      <w:rFonts w:ascii="Times New Roman" w:eastAsia="宋体" w:hAnsi="Times New Roman"/>
      <w:lang w:val="en-GB" w:eastAsia="en-US"/>
    </w:rPr>
  </w:style>
  <w:style w:type="paragraph" w:customStyle="1" w:styleId="Objetducommentaire">
    <w:name w:val="Objet du commentaire"/>
    <w:basedOn w:val="af2"/>
    <w:next w:val="af2"/>
    <w:semiHidden/>
    <w:rsid w:val="00B36DDE"/>
    <w:rPr>
      <w:rFonts w:eastAsia="PMingLiU"/>
      <w:b/>
      <w:bCs/>
      <w:lang w:eastAsia="x-none"/>
    </w:rPr>
  </w:style>
  <w:style w:type="paragraph" w:customStyle="1" w:styleId="Textedebulles">
    <w:name w:val="Texte de bulles"/>
    <w:basedOn w:val="a"/>
    <w:semiHidden/>
    <w:rsid w:val="00B36DDE"/>
    <w:rPr>
      <w:rFonts w:ascii="Tahoma" w:eastAsia="PMingLiU" w:hAnsi="Tahoma" w:cs="Tahoma"/>
      <w:sz w:val="16"/>
      <w:szCs w:val="16"/>
      <w:lang w:eastAsia="en-GB"/>
    </w:rPr>
  </w:style>
  <w:style w:type="character" w:customStyle="1" w:styleId="salin1c">
    <w:name w:val="salin1c"/>
    <w:semiHidden/>
    <w:rsid w:val="00B36DDE"/>
    <w:rPr>
      <w:rFonts w:ascii="Arial" w:hAnsi="Arial" w:cs="Arial"/>
      <w:color w:val="auto"/>
      <w:sz w:val="20"/>
      <w:szCs w:val="20"/>
    </w:rPr>
  </w:style>
  <w:style w:type="paragraph" w:customStyle="1" w:styleId="Arial1">
    <w:name w:val="正文 + Arial"/>
    <w:aliases w:val="8 磅,加粗,段后: 0 磅"/>
    <w:basedOn w:val="TAL"/>
    <w:rsid w:val="00B36DDE"/>
    <w:rPr>
      <w:rFonts w:eastAsia="宋体"/>
      <w:sz w:val="16"/>
      <w:szCs w:val="16"/>
      <w:lang w:eastAsia="x-none"/>
    </w:rPr>
  </w:style>
  <w:style w:type="paragraph" w:customStyle="1" w:styleId="xl22">
    <w:name w:val="xl22"/>
    <w:basedOn w:val="a"/>
    <w:rsid w:val="00B36D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36D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36D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36D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36D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36D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B36D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6DDE"/>
    <w:rPr>
      <w:rFonts w:ascii="Arial" w:hAnsi="Arial"/>
      <w:sz w:val="36"/>
      <w:lang w:val="en-GB" w:eastAsia="en-US"/>
    </w:rPr>
  </w:style>
  <w:style w:type="character" w:customStyle="1" w:styleId="NurTextZchn1">
    <w:name w:val="Nur Text Zchn1"/>
    <w:rsid w:val="00B36DDE"/>
    <w:rPr>
      <w:rFonts w:ascii="Courier New" w:hAnsi="Courier New" w:cs="Courier New"/>
      <w:lang w:val="en-GB" w:eastAsia="en-US"/>
    </w:rPr>
  </w:style>
  <w:style w:type="character" w:customStyle="1" w:styleId="EndnotentextZchn1">
    <w:name w:val="Endnotentext Zchn1"/>
    <w:rsid w:val="00B36DDE"/>
    <w:rPr>
      <w:rFonts w:ascii="Times New Roman" w:hAnsi="Times New Roman"/>
      <w:lang w:val="en-GB" w:eastAsia="en-US"/>
    </w:rPr>
  </w:style>
  <w:style w:type="paragraph" w:customStyle="1" w:styleId="3f3">
    <w:name w:val="吹き出し3"/>
    <w:basedOn w:val="a"/>
    <w:semiHidden/>
    <w:rsid w:val="00B36D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B36D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6DDE"/>
    <w:rPr>
      <w:rFonts w:ascii="Times New Roman" w:hAnsi="Times New Roman"/>
      <w:b/>
      <w:lang w:val="en-GB" w:eastAsia="ko-KR"/>
    </w:rPr>
  </w:style>
  <w:style w:type="character" w:customStyle="1" w:styleId="11BodyTextChar">
    <w:name w:val="11 BodyText Char"/>
    <w:link w:val="11BodyText"/>
    <w:rsid w:val="00B36DDE"/>
    <w:rPr>
      <w:rFonts w:ascii="Arial" w:eastAsia="宋体" w:hAnsi="Arial" w:cs="Times New Roman"/>
      <w:kern w:val="0"/>
      <w:sz w:val="20"/>
      <w:szCs w:val="20"/>
      <w:lang w:eastAsia="en-GB"/>
    </w:rPr>
  </w:style>
  <w:style w:type="paragraph" w:customStyle="1" w:styleId="TableContent-Bulleted">
    <w:name w:val="Table Content - Bulleted"/>
    <w:basedOn w:val="a"/>
    <w:rsid w:val="00B36DDE"/>
    <w:pPr>
      <w:numPr>
        <w:numId w:val="10"/>
      </w:numPr>
      <w:overflowPunct w:val="0"/>
      <w:autoSpaceDE w:val="0"/>
      <w:autoSpaceDN w:val="0"/>
      <w:adjustRightInd w:val="0"/>
      <w:textAlignment w:val="baseline"/>
    </w:pPr>
    <w:rPr>
      <w:lang w:eastAsia="en-GB"/>
    </w:rPr>
  </w:style>
  <w:style w:type="paragraph" w:customStyle="1" w:styleId="Tadc">
    <w:name w:val="Tadc"/>
    <w:basedOn w:val="a"/>
    <w:rsid w:val="00B36DDE"/>
    <w:pPr>
      <w:overflowPunct w:val="0"/>
      <w:autoSpaceDE w:val="0"/>
      <w:autoSpaceDN w:val="0"/>
      <w:adjustRightInd w:val="0"/>
      <w:textAlignment w:val="baseline"/>
    </w:pPr>
    <w:rPr>
      <w:rFonts w:eastAsia="宋体" w:cs="v4.2.0"/>
      <w:lang w:eastAsia="en-GB"/>
    </w:rPr>
  </w:style>
  <w:style w:type="paragraph" w:customStyle="1" w:styleId="Atl">
    <w:name w:val="Atl"/>
    <w:basedOn w:val="a"/>
    <w:rsid w:val="00B36DD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36DDE"/>
    <w:rPr>
      <w:sz w:val="13"/>
      <w:szCs w:val="13"/>
    </w:rPr>
  </w:style>
  <w:style w:type="paragraph" w:customStyle="1" w:styleId="Es">
    <w:name w:val="Es"/>
    <w:basedOn w:val="B1"/>
    <w:rsid w:val="00B36DDE"/>
    <w:pPr>
      <w:overflowPunct w:val="0"/>
      <w:autoSpaceDE w:val="0"/>
      <w:autoSpaceDN w:val="0"/>
      <w:adjustRightInd w:val="0"/>
      <w:textAlignment w:val="baseline"/>
    </w:pPr>
    <w:rPr>
      <w:rFonts w:eastAsia="宋体" w:cs="v4.2.0"/>
      <w:lang w:eastAsia="en-GB"/>
    </w:rPr>
  </w:style>
  <w:style w:type="paragraph" w:customStyle="1" w:styleId="TTH">
    <w:name w:val="TTH"/>
    <w:basedOn w:val="a"/>
    <w:rsid w:val="00B36DD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36DDE"/>
    <w:pPr>
      <w:numPr>
        <w:numId w:val="11"/>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
    <w:rsid w:val="00B36DDE"/>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36DD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36DD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36DDE"/>
    <w:rPr>
      <w:rFonts w:ascii="Times New Roman" w:eastAsia="宋体" w:hAnsi="Times New Roman" w:cs="Times New Roman"/>
      <w:spacing w:val="-4"/>
      <w:szCs w:val="21"/>
      <w:lang w:val="x-none"/>
    </w:rPr>
  </w:style>
  <w:style w:type="paragraph" w:customStyle="1" w:styleId="Heading3Specs">
    <w:name w:val="Heading 3 Specs"/>
    <w:basedOn w:val="30"/>
    <w:qFormat/>
    <w:rsid w:val="00B36DD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6DDE"/>
    <w:rPr>
      <w:sz w:val="24"/>
    </w:rPr>
  </w:style>
  <w:style w:type="table" w:customStyle="1" w:styleId="TableStyle11">
    <w:name w:val="Table Style11"/>
    <w:basedOn w:val="a1"/>
    <w:rsid w:val="00B36DDE"/>
    <w:rPr>
      <w:rFonts w:ascii="Times New Roman" w:hAnsi="Times New Roman"/>
      <w:lang w:val="sv-SE" w:eastAsia="sv-SE"/>
    </w:rPr>
    <w:tblPr/>
  </w:style>
  <w:style w:type="table" w:customStyle="1" w:styleId="TableGrid11">
    <w:name w:val="Table Grid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B36DDE"/>
    <w:rPr>
      <w:rFonts w:ascii="MingLiU" w:eastAsia="MingLiU" w:hAnsi="Courier New" w:cs="Courier New"/>
      <w:sz w:val="24"/>
      <w:szCs w:val="24"/>
      <w:lang w:val="en-GB" w:eastAsia="en-US"/>
    </w:rPr>
  </w:style>
  <w:style w:type="character" w:customStyle="1" w:styleId="1ff2">
    <w:name w:val="章節附註文字 字元1"/>
    <w:rsid w:val="00B36DDE"/>
    <w:rPr>
      <w:lang w:val="en-GB" w:eastAsia="en-US"/>
    </w:rPr>
  </w:style>
  <w:style w:type="character" w:customStyle="1" w:styleId="Absatz-Standardschriftart4">
    <w:name w:val="Absatz-Standardschriftart4"/>
    <w:rsid w:val="00B36DDE"/>
  </w:style>
  <w:style w:type="paragraph" w:customStyle="1" w:styleId="222">
    <w:name w:val="本文 22"/>
    <w:basedOn w:val="a"/>
    <w:rsid w:val="00B36DDE"/>
    <w:pPr>
      <w:suppressAutoHyphens/>
      <w:spacing w:after="120"/>
    </w:pPr>
    <w:rPr>
      <w:rFonts w:eastAsia="MS Mincho" w:cs="CG Times (WN)"/>
      <w:lang w:eastAsia="ar-SA"/>
    </w:rPr>
  </w:style>
  <w:style w:type="paragraph" w:customStyle="1" w:styleId="320">
    <w:name w:val="本文 32"/>
    <w:basedOn w:val="a"/>
    <w:rsid w:val="00B36D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6DDE"/>
    <w:rPr>
      <w:rFonts w:ascii="CG Times (WN)" w:eastAsia="Malgun Gothic" w:hAnsi="CG Times (WN)"/>
      <w:b/>
      <w:lang w:val="en-GB" w:eastAsia="en-US"/>
    </w:rPr>
  </w:style>
  <w:style w:type="paragraph" w:customStyle="1" w:styleId="4c">
    <w:name w:val="吹き出し4"/>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36DDE"/>
    <w:rPr>
      <w:rFonts w:ascii="Times New Roman" w:eastAsia="MS Mincho" w:hAnsi="Times New Roman"/>
      <w:lang w:val="en-GB" w:eastAsia="en-US"/>
    </w:rPr>
  </w:style>
  <w:style w:type="character" w:customStyle="1" w:styleId="2fb">
    <w:name w:val="段落フォント2"/>
    <w:rsid w:val="00B36DDE"/>
  </w:style>
  <w:style w:type="character" w:customStyle="1" w:styleId="2fc">
    <w:name w:val="コメント参照2"/>
    <w:rsid w:val="00B36DDE"/>
    <w:rPr>
      <w:sz w:val="16"/>
    </w:rPr>
  </w:style>
  <w:style w:type="paragraph" w:customStyle="1" w:styleId="2fd">
    <w:name w:val="図表番号2"/>
    <w:basedOn w:val="a"/>
    <w:rsid w:val="00B36DDE"/>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B36DDE"/>
    <w:pPr>
      <w:tabs>
        <w:tab w:val="num" w:pos="644"/>
      </w:tabs>
      <w:suppressAutoHyphens/>
      <w:ind w:left="644" w:hanging="360"/>
    </w:pPr>
    <w:rPr>
      <w:rFonts w:eastAsia="MS Mincho" w:cs="CG Times (WN)"/>
      <w:lang w:eastAsia="ar-SA"/>
    </w:rPr>
  </w:style>
  <w:style w:type="paragraph" w:customStyle="1" w:styleId="223">
    <w:name w:val="段落番号 22"/>
    <w:basedOn w:val="2fe"/>
    <w:rsid w:val="00B36DDE"/>
    <w:pPr>
      <w:ind w:left="851" w:hanging="284"/>
    </w:pPr>
  </w:style>
  <w:style w:type="paragraph" w:customStyle="1" w:styleId="2ff">
    <w:name w:val="箇条書き2"/>
    <w:basedOn w:val="ac"/>
    <w:rsid w:val="00B36DDE"/>
    <w:pPr>
      <w:tabs>
        <w:tab w:val="num" w:pos="644"/>
      </w:tabs>
      <w:suppressAutoHyphens/>
      <w:ind w:left="644" w:hanging="360"/>
    </w:pPr>
    <w:rPr>
      <w:rFonts w:eastAsia="MS Mincho" w:cs="CG Times (WN)"/>
      <w:lang w:eastAsia="ar-SA"/>
    </w:rPr>
  </w:style>
  <w:style w:type="paragraph" w:customStyle="1" w:styleId="224">
    <w:name w:val="箇条書き 22"/>
    <w:basedOn w:val="2ff"/>
    <w:rsid w:val="00B36DDE"/>
    <w:pPr>
      <w:tabs>
        <w:tab w:val="clear" w:pos="644"/>
        <w:tab w:val="num" w:pos="1494"/>
      </w:tabs>
      <w:ind w:left="851" w:hanging="284"/>
    </w:pPr>
  </w:style>
  <w:style w:type="paragraph" w:customStyle="1" w:styleId="321">
    <w:name w:val="箇条書き 32"/>
    <w:basedOn w:val="224"/>
    <w:rsid w:val="00B36DDE"/>
    <w:pPr>
      <w:ind w:left="1135"/>
    </w:pPr>
  </w:style>
  <w:style w:type="paragraph" w:customStyle="1" w:styleId="225">
    <w:name w:val="一覧 22"/>
    <w:basedOn w:val="ac"/>
    <w:rsid w:val="00B36DDE"/>
    <w:pPr>
      <w:suppressAutoHyphens/>
      <w:ind w:left="851"/>
    </w:pPr>
    <w:rPr>
      <w:rFonts w:eastAsia="MS Mincho" w:cs="CG Times (WN)"/>
      <w:lang w:eastAsia="ar-SA"/>
    </w:rPr>
  </w:style>
  <w:style w:type="paragraph" w:customStyle="1" w:styleId="322">
    <w:name w:val="一覧 32"/>
    <w:basedOn w:val="225"/>
    <w:rsid w:val="00B36DDE"/>
    <w:pPr>
      <w:ind w:left="1135"/>
    </w:pPr>
  </w:style>
  <w:style w:type="paragraph" w:customStyle="1" w:styleId="420">
    <w:name w:val="一覧 42"/>
    <w:basedOn w:val="322"/>
    <w:rsid w:val="00B36DDE"/>
    <w:pPr>
      <w:ind w:left="1418"/>
    </w:pPr>
  </w:style>
  <w:style w:type="paragraph" w:customStyle="1" w:styleId="520">
    <w:name w:val="一覧 52"/>
    <w:basedOn w:val="420"/>
    <w:rsid w:val="00B36DDE"/>
    <w:pPr>
      <w:ind w:left="1702"/>
    </w:pPr>
  </w:style>
  <w:style w:type="paragraph" w:customStyle="1" w:styleId="421">
    <w:name w:val="箇条書き 42"/>
    <w:basedOn w:val="321"/>
    <w:rsid w:val="00B36DDE"/>
    <w:pPr>
      <w:ind w:left="1418"/>
    </w:pPr>
  </w:style>
  <w:style w:type="paragraph" w:customStyle="1" w:styleId="521">
    <w:name w:val="箇条書き 52"/>
    <w:basedOn w:val="421"/>
    <w:rsid w:val="00B36DDE"/>
  </w:style>
  <w:style w:type="paragraph" w:customStyle="1" w:styleId="2ff0">
    <w:name w:val="コメント文字列2"/>
    <w:basedOn w:val="a"/>
    <w:rsid w:val="00B36DDE"/>
    <w:pPr>
      <w:suppressAutoHyphens/>
    </w:pPr>
    <w:rPr>
      <w:rFonts w:eastAsia="MS Mincho" w:cs="CG Times (WN)"/>
      <w:lang w:eastAsia="ar-SA"/>
    </w:rPr>
  </w:style>
  <w:style w:type="paragraph" w:customStyle="1" w:styleId="2ff1">
    <w:name w:val="コメント内容2"/>
    <w:basedOn w:val="2ff0"/>
    <w:next w:val="2ff0"/>
    <w:rsid w:val="00B36DDE"/>
    <w:rPr>
      <w:b/>
      <w:bCs/>
    </w:rPr>
  </w:style>
  <w:style w:type="paragraph" w:customStyle="1" w:styleId="2ff2">
    <w:name w:val="見出しマップ2"/>
    <w:basedOn w:val="a"/>
    <w:rsid w:val="00B36DDE"/>
    <w:pPr>
      <w:shd w:val="clear" w:color="auto" w:fill="000080"/>
      <w:suppressAutoHyphens/>
    </w:pPr>
    <w:rPr>
      <w:rFonts w:ascii="Tahoma" w:eastAsia="MS Mincho" w:hAnsi="Tahoma" w:cs="Tahoma"/>
      <w:lang w:eastAsia="ar-SA"/>
    </w:rPr>
  </w:style>
  <w:style w:type="paragraph" w:customStyle="1" w:styleId="2ff3">
    <w:name w:val="書式なし2"/>
    <w:basedOn w:val="a"/>
    <w:rsid w:val="00B36DDE"/>
    <w:pPr>
      <w:suppressAutoHyphens/>
    </w:pPr>
    <w:rPr>
      <w:rFonts w:ascii="Courier New" w:eastAsia="MS Mincho" w:hAnsi="Courier New" w:cs="CG Times (WN)"/>
      <w:lang w:val="nb-NO" w:eastAsia="ar-SA"/>
    </w:rPr>
  </w:style>
  <w:style w:type="paragraph" w:customStyle="1" w:styleId="Web2">
    <w:name w:val="標準 (Web)2"/>
    <w:basedOn w:val="a"/>
    <w:rsid w:val="00B36D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36DDE"/>
    <w:pPr>
      <w:suppressAutoHyphens/>
      <w:ind w:left="567"/>
    </w:pPr>
    <w:rPr>
      <w:rFonts w:ascii="Arial" w:eastAsia="MS Mincho" w:hAnsi="Arial" w:cs="Arial"/>
      <w:lang w:eastAsia="ar-SA"/>
    </w:rPr>
  </w:style>
  <w:style w:type="paragraph" w:customStyle="1" w:styleId="2ff4">
    <w:name w:val="標準インデント2"/>
    <w:basedOn w:val="a"/>
    <w:rsid w:val="00B36DDE"/>
    <w:pPr>
      <w:suppressAutoHyphens/>
      <w:ind w:left="708"/>
    </w:pPr>
    <w:rPr>
      <w:rFonts w:eastAsia="MS Mincho" w:cs="CG Times (WN)"/>
      <w:lang w:eastAsia="ar-SA"/>
    </w:rPr>
  </w:style>
  <w:style w:type="paragraph" w:customStyle="1" w:styleId="2ff5">
    <w:name w:val="記2"/>
    <w:basedOn w:val="a"/>
    <w:next w:val="a"/>
    <w:rsid w:val="00B36DDE"/>
    <w:pPr>
      <w:suppressAutoHyphens/>
    </w:pPr>
    <w:rPr>
      <w:rFonts w:eastAsia="MS Mincho" w:cs="CG Times (WN)"/>
      <w:lang w:eastAsia="ar-SA"/>
    </w:rPr>
  </w:style>
  <w:style w:type="paragraph" w:customStyle="1" w:styleId="HTML20">
    <w:name w:val="HTML 書式付き2"/>
    <w:basedOn w:val="a"/>
    <w:rsid w:val="00B36DDE"/>
    <w:pPr>
      <w:suppressAutoHyphens/>
    </w:pPr>
    <w:rPr>
      <w:rFonts w:ascii="Courier New" w:eastAsia="MS Mincho" w:hAnsi="Courier New" w:cs="Courier New"/>
      <w:lang w:eastAsia="ar-SA"/>
    </w:rPr>
  </w:style>
  <w:style w:type="character" w:customStyle="1" w:styleId="Char15">
    <w:name w:val="纯文本 Char1"/>
    <w:rsid w:val="00B36DDE"/>
    <w:rPr>
      <w:rFonts w:ascii="宋体" w:hAnsi="Courier New" w:cs="Courier New"/>
      <w:sz w:val="21"/>
      <w:szCs w:val="21"/>
      <w:lang w:val="en-GB" w:eastAsia="en-US"/>
    </w:rPr>
  </w:style>
  <w:style w:type="character" w:customStyle="1" w:styleId="Char16">
    <w:name w:val="尾注文本 Char1"/>
    <w:rsid w:val="00B36DDE"/>
    <w:rPr>
      <w:rFonts w:ascii="Times New Roman" w:hAnsi="Times New Roman"/>
      <w:lang w:val="en-GB" w:eastAsia="en-US"/>
    </w:rPr>
  </w:style>
  <w:style w:type="paragraph" w:customStyle="1" w:styleId="3f4">
    <w:name w:val="无间隔3"/>
    <w:qFormat/>
    <w:rsid w:val="00B36DD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6DDE"/>
    <w:rPr>
      <w:rFonts w:ascii="Arial" w:eastAsia="Times New Roman" w:hAnsi="Arial"/>
      <w:sz w:val="36"/>
      <w:lang w:val="en-GB"/>
    </w:rPr>
  </w:style>
  <w:style w:type="paragraph" w:customStyle="1" w:styleId="editorsnote0">
    <w:name w:val="editorsnote"/>
    <w:basedOn w:val="a"/>
    <w:rsid w:val="00B36DDE"/>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B36DDE"/>
    <w:pPr>
      <w:spacing w:after="60"/>
      <w:jc w:val="center"/>
      <w:outlineLvl w:val="1"/>
    </w:pPr>
    <w:rPr>
      <w:rFonts w:ascii="Cambria" w:eastAsia="PMingLiU" w:hAnsi="Cambria"/>
      <w:i/>
      <w:iCs/>
      <w:sz w:val="24"/>
      <w:szCs w:val="24"/>
      <w:lang w:eastAsia="en-GB"/>
    </w:rPr>
  </w:style>
  <w:style w:type="character" w:customStyle="1" w:styleId="afffff1">
    <w:name w:val="副标题 字符"/>
    <w:link w:val="afffff0"/>
    <w:rsid w:val="00B36DDE"/>
    <w:rPr>
      <w:rFonts w:ascii="Cambria" w:eastAsia="PMingLiU" w:hAnsi="Cambria" w:cs="Times New Roman"/>
      <w:i/>
      <w:iCs/>
      <w:kern w:val="0"/>
      <w:sz w:val="24"/>
      <w:szCs w:val="24"/>
      <w:lang w:val="en-GB" w:eastAsia="en-GB"/>
    </w:rPr>
  </w:style>
  <w:style w:type="paragraph" w:styleId="afffff2">
    <w:name w:val="Quote"/>
    <w:basedOn w:val="a"/>
    <w:next w:val="a"/>
    <w:link w:val="afffff3"/>
    <w:uiPriority w:val="29"/>
    <w:qFormat/>
    <w:rsid w:val="00B36DDE"/>
    <w:pPr>
      <w:jc w:val="both"/>
    </w:pPr>
    <w:rPr>
      <w:rFonts w:ascii="Arial" w:eastAsia="PMingLiU" w:hAnsi="Arial"/>
      <w:i/>
      <w:iCs/>
      <w:color w:val="000000"/>
      <w:lang w:eastAsia="en-GB"/>
    </w:rPr>
  </w:style>
  <w:style w:type="character" w:customStyle="1" w:styleId="afffff3">
    <w:name w:val="引用 字符"/>
    <w:link w:val="afffff2"/>
    <w:uiPriority w:val="29"/>
    <w:rsid w:val="00B36DDE"/>
    <w:rPr>
      <w:rFonts w:ascii="Arial" w:eastAsia="PMingLiU" w:hAnsi="Arial" w:cs="Times New Roman"/>
      <w:i/>
      <w:iCs/>
      <w:color w:val="000000"/>
      <w:kern w:val="0"/>
      <w:sz w:val="20"/>
      <w:szCs w:val="20"/>
      <w:lang w:val="en-GB" w:eastAsia="en-GB"/>
    </w:rPr>
  </w:style>
  <w:style w:type="paragraph" w:styleId="afffff4">
    <w:name w:val="Intense Quote"/>
    <w:basedOn w:val="a"/>
    <w:next w:val="a"/>
    <w:link w:val="afffff5"/>
    <w:uiPriority w:val="30"/>
    <w:qFormat/>
    <w:rsid w:val="00B36D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link w:val="afffff4"/>
    <w:uiPriority w:val="30"/>
    <w:rsid w:val="00B36DDE"/>
    <w:rPr>
      <w:rFonts w:ascii="Arial" w:eastAsia="PMingLiU" w:hAnsi="Arial" w:cs="Times New Roman"/>
      <w:b/>
      <w:bCs/>
      <w:i/>
      <w:iCs/>
      <w:color w:val="4F81BD"/>
      <w:kern w:val="0"/>
      <w:sz w:val="20"/>
      <w:szCs w:val="20"/>
      <w:lang w:val="en-GB" w:eastAsia="en-GB"/>
    </w:rPr>
  </w:style>
  <w:style w:type="character" w:styleId="afffff6">
    <w:name w:val="Subtle Emphasis"/>
    <w:uiPriority w:val="19"/>
    <w:qFormat/>
    <w:rsid w:val="00B36DDE"/>
    <w:rPr>
      <w:i/>
      <w:iCs/>
      <w:color w:val="808080"/>
    </w:rPr>
  </w:style>
  <w:style w:type="character" w:styleId="afffff7">
    <w:name w:val="Intense Emphasis"/>
    <w:uiPriority w:val="21"/>
    <w:qFormat/>
    <w:rsid w:val="00B36DDE"/>
    <w:rPr>
      <w:b/>
      <w:bCs/>
      <w:i/>
      <w:iCs/>
      <w:color w:val="4F81BD"/>
    </w:rPr>
  </w:style>
  <w:style w:type="character" w:styleId="afffff8">
    <w:name w:val="Subtle Reference"/>
    <w:uiPriority w:val="31"/>
    <w:qFormat/>
    <w:rsid w:val="00B36DDE"/>
    <w:rPr>
      <w:smallCaps/>
      <w:color w:val="C0504D"/>
      <w:u w:val="single"/>
    </w:rPr>
  </w:style>
  <w:style w:type="character" w:styleId="afffff9">
    <w:name w:val="Intense Reference"/>
    <w:uiPriority w:val="32"/>
    <w:qFormat/>
    <w:rsid w:val="00B36DDE"/>
    <w:rPr>
      <w:b/>
      <w:bCs/>
      <w:smallCaps/>
      <w:color w:val="C0504D"/>
      <w:spacing w:val="5"/>
      <w:u w:val="single"/>
    </w:rPr>
  </w:style>
  <w:style w:type="character" w:styleId="afffffa">
    <w:name w:val="Book Title"/>
    <w:uiPriority w:val="33"/>
    <w:qFormat/>
    <w:rsid w:val="00B36DDE"/>
    <w:rPr>
      <w:b/>
      <w:bCs/>
      <w:smallCaps/>
      <w:spacing w:val="5"/>
    </w:rPr>
  </w:style>
  <w:style w:type="paragraph" w:styleId="TOC">
    <w:name w:val="TOC Heading"/>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36DD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6DDE"/>
    <w:rPr>
      <w:rFonts w:ascii="Times New Roman" w:eastAsia="PMingLiU" w:hAnsi="Times New Roman" w:cs="Times New Roman"/>
      <w:kern w:val="0"/>
      <w:sz w:val="20"/>
      <w:szCs w:val="20"/>
      <w:lang w:val="en-GB" w:eastAsia="x-none" w:bidi="en-US"/>
    </w:rPr>
  </w:style>
  <w:style w:type="paragraph" w:customStyle="1" w:styleId="Highlight">
    <w:name w:val="Highlight"/>
    <w:basedOn w:val="a"/>
    <w:uiPriority w:val="99"/>
    <w:qFormat/>
    <w:rsid w:val="00B36DDE"/>
    <w:pPr>
      <w:overflowPunct w:val="0"/>
      <w:autoSpaceDE w:val="0"/>
      <w:autoSpaceDN w:val="0"/>
      <w:adjustRightInd w:val="0"/>
      <w:textAlignment w:val="baseline"/>
    </w:pPr>
    <w:rPr>
      <w:color w:val="E36C0A"/>
      <w:lang w:eastAsia="en-GB"/>
    </w:rPr>
  </w:style>
  <w:style w:type="paragraph" w:customStyle="1" w:styleId="Numbered1">
    <w:name w:val="Numbered 1"/>
    <w:basedOn w:val="a"/>
    <w:rsid w:val="00B36DDE"/>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36DDE"/>
  </w:style>
  <w:style w:type="paragraph" w:customStyle="1" w:styleId="StyleHeading5Firstline0cm">
    <w:name w:val="Style Heading 5 + First line:  0 cm"/>
    <w:basedOn w:val="5"/>
    <w:qFormat/>
    <w:rsid w:val="00B36D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36DD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36DDE"/>
    <w:rPr>
      <w:rFonts w:ascii="Times New Roman" w:hAnsi="Times New Roman" w:cs="Times New Roman"/>
      <w:kern w:val="0"/>
      <w:sz w:val="16"/>
      <w:szCs w:val="16"/>
      <w:lang w:val="en-GB" w:eastAsia="en-GB"/>
    </w:rPr>
  </w:style>
  <w:style w:type="numbering" w:customStyle="1" w:styleId="Style1">
    <w:name w:val="Style1"/>
    <w:uiPriority w:val="99"/>
    <w:rsid w:val="00B36DDE"/>
    <w:pPr>
      <w:numPr>
        <w:numId w:val="16"/>
      </w:numPr>
    </w:pPr>
  </w:style>
  <w:style w:type="table" w:customStyle="1" w:styleId="SGSTableBasic2">
    <w:name w:val="SGS Table Basic 2"/>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6DDE"/>
    <w:pPr>
      <w:numPr>
        <w:numId w:val="17"/>
      </w:numPr>
    </w:pPr>
  </w:style>
  <w:style w:type="table" w:styleId="2ff6">
    <w:name w:val="Table Classic 2"/>
    <w:basedOn w:val="a1"/>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6DDE"/>
    <w:rPr>
      <w:rFonts w:ascii="Arial" w:hAnsi="Arial"/>
      <w:sz w:val="36"/>
      <w:lang w:val="en-GB" w:eastAsia="en-US"/>
    </w:rPr>
  </w:style>
  <w:style w:type="character" w:customStyle="1" w:styleId="Absatz-Standardschriftart3">
    <w:name w:val="Absatz-Standardschriftart3"/>
    <w:rsid w:val="00B36DDE"/>
  </w:style>
  <w:style w:type="paragraph" w:customStyle="1" w:styleId="5a">
    <w:name w:val="吹き出し5"/>
    <w:basedOn w:val="a"/>
    <w:rsid w:val="00B36D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B36DDE"/>
    <w:rPr>
      <w:rFonts w:ascii="Times New Roman" w:eastAsia="MS Mincho" w:hAnsi="Times New Roman"/>
      <w:lang w:val="en-GB" w:eastAsia="en-US"/>
    </w:rPr>
  </w:style>
  <w:style w:type="character" w:customStyle="1" w:styleId="3f7">
    <w:name w:val="段落フォント3"/>
    <w:rsid w:val="00B36DDE"/>
  </w:style>
  <w:style w:type="character" w:customStyle="1" w:styleId="3f8">
    <w:name w:val="コメント参照3"/>
    <w:rsid w:val="00B36DDE"/>
    <w:rPr>
      <w:sz w:val="16"/>
    </w:rPr>
  </w:style>
  <w:style w:type="paragraph" w:customStyle="1" w:styleId="3f9">
    <w:name w:val="図表番号3"/>
    <w:basedOn w:val="a"/>
    <w:rsid w:val="00B36DDE"/>
    <w:pPr>
      <w:suppressLineNumbers/>
      <w:suppressAutoHyphens/>
      <w:spacing w:before="120" w:after="120"/>
    </w:pPr>
    <w:rPr>
      <w:rFonts w:eastAsia="MS Mincho" w:cs="Mangal"/>
      <w:i/>
      <w:iCs/>
      <w:sz w:val="24"/>
      <w:szCs w:val="24"/>
      <w:lang w:eastAsia="ar-SA"/>
    </w:rPr>
  </w:style>
  <w:style w:type="paragraph" w:customStyle="1" w:styleId="3fa">
    <w:name w:val="段落番号3"/>
    <w:basedOn w:val="ac"/>
    <w:rsid w:val="00B36DDE"/>
    <w:pPr>
      <w:tabs>
        <w:tab w:val="num" w:pos="644"/>
      </w:tabs>
      <w:suppressAutoHyphens/>
      <w:ind w:left="644" w:hanging="360"/>
    </w:pPr>
    <w:rPr>
      <w:rFonts w:eastAsia="MS Mincho" w:cs="CG Times (WN)"/>
      <w:lang w:eastAsia="ar-SA"/>
    </w:rPr>
  </w:style>
  <w:style w:type="paragraph" w:customStyle="1" w:styleId="231">
    <w:name w:val="段落番号 23"/>
    <w:basedOn w:val="3fa"/>
    <w:rsid w:val="00B36DDE"/>
  </w:style>
  <w:style w:type="paragraph" w:customStyle="1" w:styleId="3fb">
    <w:name w:val="箇条書き3"/>
    <w:basedOn w:val="ac"/>
    <w:rsid w:val="00B36DDE"/>
    <w:pPr>
      <w:tabs>
        <w:tab w:val="num" w:pos="644"/>
      </w:tabs>
      <w:suppressAutoHyphens/>
      <w:ind w:left="644" w:hanging="360"/>
    </w:pPr>
    <w:rPr>
      <w:rFonts w:eastAsia="MS Mincho" w:cs="CG Times (WN)"/>
      <w:lang w:eastAsia="ar-SA"/>
    </w:rPr>
  </w:style>
  <w:style w:type="paragraph" w:customStyle="1" w:styleId="232">
    <w:name w:val="箇条書き 23"/>
    <w:basedOn w:val="3fb"/>
    <w:rsid w:val="00B36DDE"/>
  </w:style>
  <w:style w:type="paragraph" w:customStyle="1" w:styleId="330">
    <w:name w:val="箇条書き 33"/>
    <w:basedOn w:val="232"/>
    <w:rsid w:val="00B36DDE"/>
  </w:style>
  <w:style w:type="paragraph" w:customStyle="1" w:styleId="233">
    <w:name w:val="一覧 23"/>
    <w:basedOn w:val="ac"/>
    <w:rsid w:val="00B36DDE"/>
    <w:pPr>
      <w:suppressAutoHyphens/>
      <w:ind w:left="851"/>
    </w:pPr>
    <w:rPr>
      <w:rFonts w:eastAsia="MS Mincho" w:cs="CG Times (WN)"/>
      <w:lang w:eastAsia="ar-SA"/>
    </w:rPr>
  </w:style>
  <w:style w:type="paragraph" w:customStyle="1" w:styleId="331">
    <w:name w:val="一覧 33"/>
    <w:basedOn w:val="233"/>
    <w:rsid w:val="00B36DDE"/>
  </w:style>
  <w:style w:type="paragraph" w:customStyle="1" w:styleId="430">
    <w:name w:val="一覧 43"/>
    <w:basedOn w:val="331"/>
    <w:rsid w:val="00B36DDE"/>
  </w:style>
  <w:style w:type="paragraph" w:customStyle="1" w:styleId="530">
    <w:name w:val="一覧 53"/>
    <w:basedOn w:val="430"/>
    <w:rsid w:val="00B36DDE"/>
  </w:style>
  <w:style w:type="paragraph" w:customStyle="1" w:styleId="431">
    <w:name w:val="箇条書き 43"/>
    <w:basedOn w:val="330"/>
    <w:rsid w:val="00B36DDE"/>
  </w:style>
  <w:style w:type="paragraph" w:customStyle="1" w:styleId="531">
    <w:name w:val="箇条書き 53"/>
    <w:basedOn w:val="431"/>
    <w:rsid w:val="00B36DDE"/>
  </w:style>
  <w:style w:type="paragraph" w:customStyle="1" w:styleId="3fc">
    <w:name w:val="コメント文字列3"/>
    <w:basedOn w:val="a"/>
    <w:rsid w:val="00B36DDE"/>
    <w:pPr>
      <w:suppressAutoHyphens/>
    </w:pPr>
    <w:rPr>
      <w:rFonts w:eastAsia="MS Mincho" w:cs="CG Times (WN)"/>
      <w:lang w:eastAsia="ar-SA"/>
    </w:rPr>
  </w:style>
  <w:style w:type="paragraph" w:customStyle="1" w:styleId="3fd">
    <w:name w:val="コメント内容3"/>
    <w:basedOn w:val="3fc"/>
    <w:next w:val="3fc"/>
    <w:rsid w:val="00B36DDE"/>
    <w:rPr>
      <w:b/>
      <w:bCs/>
    </w:rPr>
  </w:style>
  <w:style w:type="paragraph" w:customStyle="1" w:styleId="3fe">
    <w:name w:val="見出しマップ3"/>
    <w:basedOn w:val="a"/>
    <w:rsid w:val="00B36DDE"/>
    <w:pPr>
      <w:shd w:val="clear" w:color="auto" w:fill="000080"/>
      <w:suppressAutoHyphens/>
    </w:pPr>
    <w:rPr>
      <w:rFonts w:ascii="Tahoma" w:eastAsia="MS Mincho" w:hAnsi="Tahoma" w:cs="Tahoma"/>
      <w:lang w:eastAsia="ar-SA"/>
    </w:rPr>
  </w:style>
  <w:style w:type="paragraph" w:customStyle="1" w:styleId="3ff">
    <w:name w:val="書式なし3"/>
    <w:basedOn w:val="a"/>
    <w:rsid w:val="00B36DDE"/>
    <w:pPr>
      <w:suppressAutoHyphens/>
    </w:pPr>
    <w:rPr>
      <w:rFonts w:ascii="Courier New" w:eastAsia="MS Mincho" w:hAnsi="Courier New" w:cs="CG Times (WN)"/>
      <w:lang w:val="nb-NO" w:eastAsia="ar-SA"/>
    </w:rPr>
  </w:style>
  <w:style w:type="paragraph" w:customStyle="1" w:styleId="Web3">
    <w:name w:val="標準 (Web)3"/>
    <w:basedOn w:val="a"/>
    <w:rsid w:val="00B36D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36DDE"/>
    <w:pPr>
      <w:suppressAutoHyphens/>
      <w:ind w:left="567"/>
    </w:pPr>
    <w:rPr>
      <w:rFonts w:ascii="Arial" w:eastAsia="MS Mincho" w:hAnsi="Arial" w:cs="Arial"/>
      <w:lang w:eastAsia="ar-SA"/>
    </w:rPr>
  </w:style>
  <w:style w:type="paragraph" w:customStyle="1" w:styleId="3ff0">
    <w:name w:val="標準インデント3"/>
    <w:basedOn w:val="a"/>
    <w:rsid w:val="00B36DDE"/>
    <w:pPr>
      <w:suppressAutoHyphens/>
      <w:ind w:left="708"/>
    </w:pPr>
    <w:rPr>
      <w:rFonts w:eastAsia="MS Mincho" w:cs="CG Times (WN)"/>
      <w:lang w:eastAsia="ar-SA"/>
    </w:rPr>
  </w:style>
  <w:style w:type="paragraph" w:customStyle="1" w:styleId="3ff1">
    <w:name w:val="記3"/>
    <w:basedOn w:val="a"/>
    <w:next w:val="a"/>
    <w:rsid w:val="00B36DDE"/>
    <w:pPr>
      <w:suppressAutoHyphens/>
    </w:pPr>
    <w:rPr>
      <w:rFonts w:eastAsia="MS Mincho" w:cs="CG Times (WN)"/>
      <w:lang w:eastAsia="ar-SA"/>
    </w:rPr>
  </w:style>
  <w:style w:type="paragraph" w:customStyle="1" w:styleId="HTML30">
    <w:name w:val="HTML 書式付き3"/>
    <w:basedOn w:val="a"/>
    <w:rsid w:val="00B36DDE"/>
    <w:pPr>
      <w:suppressAutoHyphens/>
    </w:pPr>
    <w:rPr>
      <w:rFonts w:ascii="Courier New" w:eastAsia="MS Mincho" w:hAnsi="Courier New" w:cs="Courier New"/>
      <w:lang w:eastAsia="ar-SA"/>
    </w:rPr>
  </w:style>
  <w:style w:type="character" w:customStyle="1" w:styleId="CommentSubjectChar3">
    <w:name w:val="Comment Subject Char3"/>
    <w:rsid w:val="00B36DDE"/>
    <w:rPr>
      <w:rFonts w:ascii="Times New Roman" w:hAnsi="Times New Roman"/>
      <w:b/>
      <w:bCs/>
      <w:lang w:val="en-GB" w:eastAsia="en-US"/>
    </w:rPr>
  </w:style>
  <w:style w:type="character" w:customStyle="1" w:styleId="1ff4">
    <w:name w:val="吹き出し (文字)1"/>
    <w:uiPriority w:val="99"/>
    <w:semiHidden/>
    <w:rsid w:val="00B36DDE"/>
    <w:rPr>
      <w:rFonts w:ascii="MS Mincho" w:eastAsia="MS Mincho" w:hAnsi="Times New Roman"/>
      <w:sz w:val="18"/>
      <w:szCs w:val="18"/>
      <w:lang w:val="en-GB" w:eastAsia="en-US"/>
    </w:rPr>
  </w:style>
  <w:style w:type="character" w:customStyle="1" w:styleId="1ff5">
    <w:name w:val="見出しマップ (文字)1"/>
    <w:uiPriority w:val="99"/>
    <w:semiHidden/>
    <w:rsid w:val="00B36DDE"/>
    <w:rPr>
      <w:rFonts w:ascii="MS Mincho" w:eastAsia="MS Mincho" w:hAnsi="Times New Roman"/>
      <w:sz w:val="24"/>
      <w:szCs w:val="24"/>
      <w:lang w:val="en-GB" w:eastAsia="en-US"/>
    </w:rPr>
  </w:style>
  <w:style w:type="character" w:customStyle="1" w:styleId="1ff6">
    <w:name w:val="脚注文字列 (文字)1"/>
    <w:uiPriority w:val="99"/>
    <w:semiHidden/>
    <w:rsid w:val="00B36DDE"/>
    <w:rPr>
      <w:rFonts w:ascii="Times New Roman" w:eastAsia="Times New Roman" w:hAnsi="Times New Roman"/>
      <w:lang w:val="en-GB" w:eastAsia="en-US"/>
    </w:rPr>
  </w:style>
  <w:style w:type="character" w:customStyle="1" w:styleId="1ff7">
    <w:name w:val="コメント文字列 (文字)1"/>
    <w:uiPriority w:val="99"/>
    <w:semiHidden/>
    <w:rsid w:val="00B36DDE"/>
    <w:rPr>
      <w:rFonts w:ascii="Times New Roman" w:eastAsia="Times New Roman" w:hAnsi="Times New Roman"/>
      <w:lang w:val="en-GB" w:eastAsia="en-US"/>
    </w:rPr>
  </w:style>
  <w:style w:type="character" w:customStyle="1" w:styleId="1ff8">
    <w:name w:val="コメント内容 (文字)1"/>
    <w:uiPriority w:val="99"/>
    <w:semiHidden/>
    <w:rsid w:val="00B36D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36DDE"/>
    <w:pPr>
      <w:spacing w:after="0"/>
      <w:jc w:val="both"/>
    </w:pPr>
    <w:rPr>
      <w:rFonts w:ascii="Arial" w:eastAsia="PMingLiU" w:hAnsi="Arial"/>
      <w:lang w:eastAsia="x-none"/>
    </w:rPr>
  </w:style>
  <w:style w:type="character" w:customStyle="1" w:styleId="MediumGrid2Char">
    <w:name w:val="Medium Grid 2 Char"/>
    <w:link w:val="MediumGrid21"/>
    <w:uiPriority w:val="1"/>
    <w:rsid w:val="00B36DDE"/>
    <w:rPr>
      <w:rFonts w:ascii="Arial" w:eastAsia="PMingLiU" w:hAnsi="Arial" w:cs="Times New Roman"/>
      <w:kern w:val="0"/>
      <w:sz w:val="20"/>
      <w:szCs w:val="20"/>
      <w:lang w:val="en-GB" w:eastAsia="x-none"/>
    </w:rPr>
  </w:style>
  <w:style w:type="character" w:customStyle="1" w:styleId="ColorfulGrid-Accent1Char">
    <w:name w:val="Colorful Grid - Accent 1 Char"/>
    <w:link w:val="-11"/>
    <w:uiPriority w:val="29"/>
    <w:rsid w:val="00B36DDE"/>
    <w:rPr>
      <w:rFonts w:ascii="Arial" w:eastAsia="PMingLiU" w:hAnsi="Arial"/>
      <w:i/>
      <w:iCs/>
      <w:color w:val="000000"/>
      <w:lang w:val="en-GB" w:eastAsia="en-US"/>
    </w:rPr>
  </w:style>
  <w:style w:type="character" w:customStyle="1" w:styleId="LightShading-Accent2Char">
    <w:name w:val="Light Shading - Accent 2 Char"/>
    <w:link w:val="-21"/>
    <w:uiPriority w:val="30"/>
    <w:rsid w:val="00B36DDE"/>
    <w:rPr>
      <w:rFonts w:ascii="Arial" w:eastAsia="PMingLiU" w:hAnsi="Arial"/>
      <w:b/>
      <w:bCs/>
      <w:i/>
      <w:iCs/>
      <w:color w:val="4F81BD"/>
      <w:lang w:val="en-GB" w:eastAsia="en-US"/>
    </w:rPr>
  </w:style>
  <w:style w:type="character" w:customStyle="1" w:styleId="PlainTable31">
    <w:name w:val="Plain Table 31"/>
    <w:uiPriority w:val="19"/>
    <w:qFormat/>
    <w:rsid w:val="00B36DDE"/>
    <w:rPr>
      <w:i/>
      <w:iCs/>
      <w:color w:val="808080"/>
    </w:rPr>
  </w:style>
  <w:style w:type="character" w:customStyle="1" w:styleId="PlainTable41">
    <w:name w:val="Plain Table 41"/>
    <w:uiPriority w:val="21"/>
    <w:qFormat/>
    <w:rsid w:val="00B36DDE"/>
    <w:rPr>
      <w:b/>
      <w:bCs/>
      <w:i/>
      <w:iCs/>
      <w:color w:val="4F81BD"/>
    </w:rPr>
  </w:style>
  <w:style w:type="character" w:customStyle="1" w:styleId="PlainTable51">
    <w:name w:val="Plain Table 51"/>
    <w:uiPriority w:val="31"/>
    <w:qFormat/>
    <w:rsid w:val="00B36DDE"/>
    <w:rPr>
      <w:smallCaps/>
      <w:color w:val="C0504D"/>
      <w:u w:val="single"/>
    </w:rPr>
  </w:style>
  <w:style w:type="character" w:customStyle="1" w:styleId="TableGridLight1">
    <w:name w:val="Table Grid Light1"/>
    <w:uiPriority w:val="32"/>
    <w:qFormat/>
    <w:rsid w:val="00B36DDE"/>
    <w:rPr>
      <w:b/>
      <w:bCs/>
      <w:smallCaps/>
      <w:color w:val="C0504D"/>
      <w:spacing w:val="5"/>
      <w:u w:val="single"/>
    </w:rPr>
  </w:style>
  <w:style w:type="character" w:customStyle="1" w:styleId="GridTable1Light1">
    <w:name w:val="Grid Table 1 Light1"/>
    <w:uiPriority w:val="33"/>
    <w:qFormat/>
    <w:rsid w:val="00B36DDE"/>
    <w:rPr>
      <w:b/>
      <w:bCs/>
      <w:smallCaps/>
      <w:spacing w:val="5"/>
    </w:rPr>
  </w:style>
  <w:style w:type="paragraph" w:customStyle="1" w:styleId="GridTable31">
    <w:name w:val="Grid Table 31"/>
    <w:basedOn w:val="1"/>
    <w:next w:val="a"/>
    <w:uiPriority w:val="39"/>
    <w:unhideWhenUsed/>
    <w:qFormat/>
    <w:rsid w:val="00B36D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customStyle="1" w:styleId="-11">
    <w:name w:val="彩色网格 - 着色 11"/>
    <w:basedOn w:val="a1"/>
    <w:link w:val="ColorfulGrid-Accent1Char"/>
    <w:uiPriority w:val="29"/>
    <w:unhideWhenUsed/>
    <w:rsid w:val="00B36D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着色 21"/>
    <w:basedOn w:val="a1"/>
    <w:link w:val="LightShading-Accent2Char"/>
    <w:uiPriority w:val="30"/>
    <w:unhideWhenUsed/>
    <w:rsid w:val="00B36D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36DDE"/>
    <w:rPr>
      <w:rFonts w:ascii="Times New Roman" w:eastAsia="Times New Roman" w:hAnsi="Times New Roman"/>
      <w:lang w:val="en-GB"/>
    </w:rPr>
  </w:style>
  <w:style w:type="character" w:customStyle="1" w:styleId="1ff9">
    <w:name w:val="註解主旨 字元1"/>
    <w:rsid w:val="00B36DDE"/>
    <w:rPr>
      <w:b/>
      <w:bCs/>
      <w:lang w:val="en-GB" w:eastAsia="sv-SE"/>
    </w:rPr>
  </w:style>
  <w:style w:type="paragraph" w:customStyle="1" w:styleId="4d">
    <w:name w:val="无间隔4"/>
    <w:qFormat/>
    <w:rsid w:val="00B36DDE"/>
    <w:rPr>
      <w:rFonts w:ascii="Times New Roman" w:eastAsia="宋体" w:hAnsi="Times New Roman"/>
      <w:lang w:val="en-GB" w:eastAsia="en-US"/>
    </w:rPr>
  </w:style>
  <w:style w:type="paragraph" w:customStyle="1" w:styleId="TTan">
    <w:name w:val="TTan"/>
    <w:basedOn w:val="FP"/>
    <w:qFormat/>
    <w:rsid w:val="00B36DDE"/>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36DD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36DD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36DDE"/>
    <w:rPr>
      <w:rFonts w:ascii="Arial" w:hAnsi="Arial"/>
      <w:sz w:val="36"/>
      <w:lang w:val="en-GB" w:eastAsia="en-US" w:bidi="ar-SA"/>
    </w:rPr>
  </w:style>
  <w:style w:type="character" w:customStyle="1" w:styleId="Char22">
    <w:name w:val="批注主题 Char2"/>
    <w:rsid w:val="00B36DDE"/>
    <w:rPr>
      <w:rFonts w:eastAsia="宋体"/>
      <w:b/>
      <w:bCs/>
      <w:lang w:eastAsia="en-US"/>
    </w:rPr>
  </w:style>
  <w:style w:type="character" w:customStyle="1" w:styleId="Char17">
    <w:name w:val="注释标题 Char1"/>
    <w:rsid w:val="00B36DDE"/>
    <w:rPr>
      <w:rFonts w:eastAsia="MS Mincho"/>
      <w:lang w:eastAsia="en-US"/>
    </w:rPr>
  </w:style>
  <w:style w:type="character" w:customStyle="1" w:styleId="9Char1">
    <w:name w:val="标题 9 Char1"/>
    <w:rsid w:val="00B36DDE"/>
    <w:rPr>
      <w:rFonts w:ascii="Arial" w:hAnsi="Arial"/>
      <w:sz w:val="36"/>
      <w:lang w:val="en-GB"/>
    </w:rPr>
  </w:style>
  <w:style w:type="character" w:customStyle="1" w:styleId="Char18">
    <w:name w:val="文档结构图 Char1"/>
    <w:semiHidden/>
    <w:rsid w:val="00B36DDE"/>
    <w:rPr>
      <w:rFonts w:ascii="Tahoma" w:hAnsi="Tahoma" w:cs="Tahoma"/>
      <w:shd w:val="clear" w:color="auto" w:fill="000080"/>
      <w:lang w:val="en-GB"/>
    </w:rPr>
  </w:style>
  <w:style w:type="character" w:customStyle="1" w:styleId="Char19">
    <w:name w:val="批注框文本 Char1"/>
    <w:uiPriority w:val="99"/>
    <w:rsid w:val="00B36DDE"/>
    <w:rPr>
      <w:rFonts w:ascii="Tahoma" w:hAnsi="Tahoma" w:cs="Tahoma"/>
      <w:sz w:val="16"/>
      <w:szCs w:val="16"/>
      <w:lang w:val="en-GB"/>
    </w:rPr>
  </w:style>
  <w:style w:type="character" w:customStyle="1" w:styleId="Char1a">
    <w:name w:val="正文文本缩进 Char1"/>
    <w:rsid w:val="00B36DDE"/>
    <w:rPr>
      <w:rFonts w:eastAsia="Batang"/>
      <w:lang w:val="en-GB"/>
    </w:rPr>
  </w:style>
  <w:style w:type="character" w:customStyle="1" w:styleId="2Char1">
    <w:name w:val="正文文本 2 Char1"/>
    <w:rsid w:val="00B36DDE"/>
    <w:rPr>
      <w:rFonts w:ascii="CG Times (WN)" w:eastAsia="Malgun Gothic" w:hAnsi="CG Times (WN)"/>
      <w:i/>
      <w:lang w:val="en-GB" w:eastAsia="ko-KR"/>
    </w:rPr>
  </w:style>
  <w:style w:type="character" w:customStyle="1" w:styleId="3Char1">
    <w:name w:val="正文文本 3 Char1"/>
    <w:rsid w:val="00B36DDE"/>
    <w:rPr>
      <w:rFonts w:ascii="CG Times (WN)" w:eastAsia="Osaka" w:hAnsi="CG Times (WN)"/>
      <w:color w:val="000000"/>
      <w:lang w:val="en-GB" w:eastAsia="ko-KR"/>
    </w:rPr>
  </w:style>
  <w:style w:type="character" w:customStyle="1" w:styleId="2Char10">
    <w:name w:val="正文文本缩进 2 Char1"/>
    <w:rsid w:val="00B36DDE"/>
    <w:rPr>
      <w:rFonts w:ascii="CG Times (WN)" w:eastAsia="MS Mincho" w:hAnsi="CG Times (WN)"/>
      <w:lang w:val="en-GB"/>
    </w:rPr>
  </w:style>
  <w:style w:type="character" w:customStyle="1" w:styleId="HTMLChar1">
    <w:name w:val="HTML 预设格式 Char1"/>
    <w:rsid w:val="00B36DDE"/>
    <w:rPr>
      <w:rFonts w:ascii="Courier New" w:eastAsia="MS Mincho" w:hAnsi="Courier New"/>
      <w:lang w:val="en-GB" w:eastAsia="x-none"/>
    </w:rPr>
  </w:style>
  <w:style w:type="character" w:customStyle="1" w:styleId="textbodybold1">
    <w:name w:val="textbodybold1"/>
    <w:rsid w:val="00B36DDE"/>
    <w:rPr>
      <w:rFonts w:ascii="Arial" w:hAnsi="Arial" w:cs="Arial" w:hint="default"/>
      <w:b/>
      <w:bCs/>
      <w:color w:val="902630"/>
      <w:sz w:val="18"/>
      <w:szCs w:val="18"/>
      <w:bdr w:val="none" w:sz="0" w:space="0" w:color="auto" w:frame="1"/>
    </w:rPr>
  </w:style>
  <w:style w:type="character" w:customStyle="1" w:styleId="gt-baf-word-clickable1">
    <w:name w:val="gt-baf-word-clickable1"/>
    <w:rsid w:val="00B36DDE"/>
    <w:rPr>
      <w:color w:val="000000"/>
    </w:rPr>
  </w:style>
  <w:style w:type="paragraph" w:customStyle="1" w:styleId="910">
    <w:name w:val="目錄 91"/>
    <w:basedOn w:val="TOC8"/>
    <w:rsid w:val="00B36DDE"/>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B36DDE"/>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36D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36D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36DDE"/>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B36DDE"/>
    <w:rPr>
      <w:rFonts w:ascii="Times New Roman" w:eastAsia="宋体" w:hAnsi="Times New Roman"/>
      <w:lang w:val="en-GB" w:eastAsia="en-US"/>
    </w:rPr>
  </w:style>
  <w:style w:type="character" w:customStyle="1" w:styleId="Absatz-Standardschriftart5">
    <w:name w:val="Absatz-Standardschriftart5"/>
    <w:rsid w:val="00B36DDE"/>
  </w:style>
  <w:style w:type="character" w:customStyle="1" w:styleId="UnresolvedMention1">
    <w:name w:val="Unresolved Mention1"/>
    <w:uiPriority w:val="99"/>
    <w:semiHidden/>
    <w:unhideWhenUsed/>
    <w:rsid w:val="00B36DDE"/>
    <w:rPr>
      <w:color w:val="808080"/>
      <w:shd w:val="clear" w:color="auto" w:fill="E6E6E6"/>
    </w:rPr>
  </w:style>
  <w:style w:type="paragraph" w:customStyle="1" w:styleId="TB1">
    <w:name w:val="TB1"/>
    <w:basedOn w:val="a"/>
    <w:qFormat/>
    <w:rsid w:val="00B36DDE"/>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36DDE"/>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36DDE"/>
  </w:style>
  <w:style w:type="table" w:customStyle="1" w:styleId="SGSTableBasic11">
    <w:name w:val="SGS Table Basic 11"/>
    <w:basedOn w:val="a1"/>
    <w:next w:val="afe"/>
    <w:rsid w:val="00B36D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e"/>
    <w:rsid w:val="00B36D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36DDE"/>
    <w:rPr>
      <w:rFonts w:ascii="Times New Roman" w:eastAsia="PMingLiU" w:hAnsi="Times New Roman"/>
      <w:lang w:val="sv-SE" w:eastAsia="sv-SE"/>
    </w:rPr>
    <w:tblPr/>
  </w:style>
  <w:style w:type="numbering" w:customStyle="1" w:styleId="112">
    <w:name w:val="リストなし11"/>
    <w:next w:val="a2"/>
    <w:uiPriority w:val="99"/>
    <w:semiHidden/>
    <w:unhideWhenUsed/>
    <w:rsid w:val="00B36DDE"/>
  </w:style>
  <w:style w:type="table" w:customStyle="1" w:styleId="TableGrid42">
    <w:name w:val="Table Grid42"/>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e"/>
    <w:rsid w:val="00B36DD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36DDE"/>
    <w:rPr>
      <w:rFonts w:ascii="Times New Roman" w:hAnsi="Times New Roman"/>
      <w:lang w:val="sv-SE" w:eastAsia="sv-SE"/>
    </w:rPr>
    <w:tblPr/>
  </w:style>
  <w:style w:type="table" w:customStyle="1" w:styleId="TableGrid111">
    <w:name w:val="Table Grid1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e"/>
    <w:rsid w:val="00B36D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36DDE"/>
    <w:pPr>
      <w:numPr>
        <w:numId w:val="3"/>
      </w:numPr>
    </w:pPr>
  </w:style>
  <w:style w:type="table" w:customStyle="1" w:styleId="SGSTableBasic21">
    <w:name w:val="SGS Table Basic 21"/>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6DDE"/>
    <w:pPr>
      <w:numPr>
        <w:numId w:val="4"/>
      </w:numPr>
    </w:pPr>
  </w:style>
  <w:style w:type="table" w:customStyle="1" w:styleId="TableClassic21">
    <w:name w:val="Table Classic 21"/>
    <w:basedOn w:val="a1"/>
    <w:next w:val="2ff6"/>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1"/>
    <w:uiPriority w:val="29"/>
    <w:unhideWhenUsed/>
    <w:rsid w:val="00B36DD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1"/>
    <w:uiPriority w:val="30"/>
    <w:unhideWhenUsed/>
    <w:rsid w:val="00B36DD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e"/>
    <w:rsid w:val="00B36D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rsid w:val="00B36D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36DDE"/>
    <w:rPr>
      <w:rFonts w:ascii="Times New Roman" w:eastAsia="PMingLiU" w:hAnsi="Times New Roman"/>
      <w:lang w:val="sv-SE" w:eastAsia="sv-SE"/>
    </w:rPr>
    <w:tblPr/>
  </w:style>
  <w:style w:type="numbering" w:customStyle="1" w:styleId="122">
    <w:name w:val="リストなし12"/>
    <w:next w:val="a2"/>
    <w:uiPriority w:val="99"/>
    <w:semiHidden/>
    <w:unhideWhenUsed/>
    <w:rsid w:val="00B36DDE"/>
  </w:style>
  <w:style w:type="table" w:customStyle="1" w:styleId="TableGrid43">
    <w:name w:val="Table Grid43"/>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e"/>
    <w:rsid w:val="00B36DD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36DDE"/>
    <w:rPr>
      <w:rFonts w:ascii="Times New Roman" w:hAnsi="Times New Roman"/>
      <w:lang w:val="sv-SE" w:eastAsia="sv-SE"/>
    </w:rPr>
    <w:tblPr/>
  </w:style>
  <w:style w:type="table" w:customStyle="1" w:styleId="TableGrid112">
    <w:name w:val="Table Grid11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e"/>
    <w:rsid w:val="00B36D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rsid w:val="00B36D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rsid w:val="00B36DD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rsid w:val="00B36D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rsid w:val="00B36D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36DDE"/>
  </w:style>
  <w:style w:type="numbering" w:customStyle="1" w:styleId="Style12">
    <w:name w:val="Style12"/>
    <w:uiPriority w:val="99"/>
    <w:rsid w:val="00B36DDE"/>
    <w:pPr>
      <w:numPr>
        <w:numId w:val="14"/>
      </w:numPr>
    </w:pPr>
  </w:style>
  <w:style w:type="table" w:customStyle="1" w:styleId="SGSTableBasic22">
    <w:name w:val="SGS Table Basic 22"/>
    <w:basedOn w:val="a1"/>
    <w:uiPriority w:val="99"/>
    <w:qFormat/>
    <w:rsid w:val="00B36D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6DDE"/>
    <w:pPr>
      <w:numPr>
        <w:numId w:val="15"/>
      </w:numPr>
    </w:pPr>
  </w:style>
  <w:style w:type="table" w:customStyle="1" w:styleId="TableClassic22">
    <w:name w:val="Table Classic 22"/>
    <w:basedOn w:val="a1"/>
    <w:next w:val="2ff6"/>
    <w:rsid w:val="00B36D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B36D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B36D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B36D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1"/>
    <w:uiPriority w:val="29"/>
    <w:unhideWhenUsed/>
    <w:rsid w:val="00B36DD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1"/>
    <w:uiPriority w:val="30"/>
    <w:unhideWhenUsed/>
    <w:rsid w:val="00B36DD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36DDE"/>
    <w:rPr>
      <w:rFonts w:ascii="Calibri Light" w:eastAsia="Times New Roman" w:hAnsi="Calibri Light" w:cs="Times New Roman"/>
      <w:spacing w:val="-10"/>
      <w:kern w:val="28"/>
      <w:sz w:val="56"/>
      <w:szCs w:val="56"/>
      <w:lang w:eastAsia="en-US"/>
    </w:rPr>
  </w:style>
  <w:style w:type="character" w:styleId="HTML4">
    <w:name w:val="HTML Cite"/>
    <w:unhideWhenUsed/>
    <w:rsid w:val="00B36DDE"/>
    <w:rPr>
      <w:i w:val="0"/>
      <w:color w:val="008000"/>
    </w:rPr>
  </w:style>
  <w:style w:type="character" w:customStyle="1" w:styleId="opdict3lineoneresulttip">
    <w:name w:val="op_dict3_lineone_result_tip"/>
    <w:rsid w:val="00B36DDE"/>
    <w:rPr>
      <w:color w:val="999999"/>
    </w:rPr>
  </w:style>
  <w:style w:type="character" w:customStyle="1" w:styleId="c-icon">
    <w:name w:val="c-icon"/>
    <w:rsid w:val="00B36DDE"/>
  </w:style>
  <w:style w:type="paragraph" w:customStyle="1" w:styleId="92">
    <w:name w:val="修订9"/>
    <w:hidden/>
    <w:semiHidden/>
    <w:rsid w:val="00B36D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36DD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B36DDE"/>
    <w:rPr>
      <w:lang w:val="en-GB" w:eastAsia="ja-JP"/>
    </w:rPr>
  </w:style>
  <w:style w:type="paragraph" w:customStyle="1" w:styleId="CharChar1CharChar1">
    <w:name w:val="Char Char1 Char Char1"/>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B36D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36DDE"/>
    <w:rPr>
      <w:rFonts w:ascii="Courier New" w:hAnsi="Courier New"/>
      <w:lang w:val="nb-NO" w:eastAsia="ja-JP"/>
    </w:rPr>
  </w:style>
  <w:style w:type="paragraph" w:customStyle="1" w:styleId="CharCharCharCharCharChar1">
    <w:name w:val="Char Char Char Char Char Ch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B36DDE"/>
    <w:rPr>
      <w:rFonts w:ascii="Tahoma" w:hAnsi="Tahoma"/>
      <w:shd w:val="clear" w:color="auto" w:fill="000080"/>
      <w:lang w:val="en-GB" w:eastAsia="en-US"/>
    </w:rPr>
  </w:style>
  <w:style w:type="character" w:customStyle="1" w:styleId="CharChar101">
    <w:name w:val="Char Char101"/>
    <w:rsid w:val="00B36DDE"/>
    <w:rPr>
      <w:rFonts w:ascii="Times New Roman" w:hAnsi="Times New Roman"/>
      <w:lang w:val="en-GB" w:eastAsia="en-US"/>
    </w:rPr>
  </w:style>
  <w:style w:type="character" w:customStyle="1" w:styleId="CharChar91">
    <w:name w:val="Char Char91"/>
    <w:rsid w:val="00B36DDE"/>
    <w:rPr>
      <w:rFonts w:ascii="Tahoma" w:hAnsi="Tahoma"/>
      <w:sz w:val="16"/>
      <w:lang w:val="en-GB" w:eastAsia="en-US"/>
    </w:rPr>
  </w:style>
  <w:style w:type="character" w:customStyle="1" w:styleId="CharChar81">
    <w:name w:val="Char Char81"/>
    <w:semiHidden/>
    <w:rsid w:val="00B36DDE"/>
    <w:rPr>
      <w:rFonts w:ascii="Times New Roman" w:hAnsi="Times New Roman"/>
      <w:b/>
      <w:lang w:val="en-GB" w:eastAsia="en-US"/>
    </w:rPr>
  </w:style>
  <w:style w:type="paragraph" w:styleId="afffffc">
    <w:name w:val="table of figures"/>
    <w:basedOn w:val="a"/>
    <w:next w:val="a"/>
    <w:uiPriority w:val="99"/>
    <w:rsid w:val="00B36D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36DDE"/>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B36DD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B36DDE"/>
    <w:rPr>
      <w:rFonts w:ascii="Times New Roman" w:hAnsi="Times New Roman"/>
      <w:lang w:val="en-GB" w:eastAsia="x-none"/>
    </w:rPr>
  </w:style>
  <w:style w:type="character" w:customStyle="1" w:styleId="CharChar131">
    <w:name w:val="Char Char131"/>
    <w:semiHidden/>
    <w:rsid w:val="00B36DDE"/>
    <w:rPr>
      <w:rFonts w:ascii="宋体" w:eastAsia="宋体" w:hAnsi="宋体"/>
      <w:lang w:val="en-GB" w:eastAsia="en-US"/>
    </w:rPr>
  </w:style>
  <w:style w:type="character" w:customStyle="1" w:styleId="CharChar61">
    <w:name w:val="Char Char61"/>
    <w:rsid w:val="00B36DDE"/>
    <w:rPr>
      <w:rFonts w:ascii="Arial" w:eastAsia="宋体" w:hAnsi="Arial"/>
      <w:sz w:val="32"/>
      <w:lang w:val="en-GB" w:eastAsia="en-US"/>
    </w:rPr>
  </w:style>
  <w:style w:type="character" w:customStyle="1" w:styleId="CharChar51">
    <w:name w:val="Char Char51"/>
    <w:rsid w:val="00B36DDE"/>
    <w:rPr>
      <w:rFonts w:ascii="Arial" w:eastAsia="宋体" w:hAnsi="Arial"/>
      <w:sz w:val="28"/>
      <w:lang w:val="en-GB" w:eastAsia="en-US"/>
    </w:rPr>
  </w:style>
  <w:style w:type="character" w:customStyle="1" w:styleId="CharChar161">
    <w:name w:val="Char Char161"/>
    <w:rsid w:val="00B36DDE"/>
    <w:rPr>
      <w:rFonts w:ascii="Arial" w:eastAsia="宋体" w:hAnsi="Arial"/>
      <w:lang w:val="en-GB" w:eastAsia="en-US"/>
    </w:rPr>
  </w:style>
  <w:style w:type="character" w:customStyle="1" w:styleId="CharChar141">
    <w:name w:val="Char Char141"/>
    <w:rsid w:val="00B36DDE"/>
    <w:rPr>
      <w:rFonts w:ascii="Arial" w:eastAsia="宋体" w:hAnsi="Arial"/>
      <w:sz w:val="36"/>
      <w:lang w:val="en-GB" w:eastAsia="en-US"/>
    </w:rPr>
  </w:style>
  <w:style w:type="character" w:customStyle="1" w:styleId="CharChar111">
    <w:name w:val="Char Char111"/>
    <w:rsid w:val="00B36DDE"/>
    <w:rPr>
      <w:rFonts w:ascii="Tahoma" w:eastAsia="宋体" w:hAnsi="Tahoma"/>
      <w:lang w:val="en-GB" w:eastAsia="en-US"/>
    </w:rPr>
  </w:style>
  <w:style w:type="character" w:customStyle="1" w:styleId="CharChar310">
    <w:name w:val="Char Char31"/>
    <w:rsid w:val="00B36DDE"/>
    <w:rPr>
      <w:rFonts w:ascii="Arial" w:hAnsi="Arial"/>
      <w:sz w:val="22"/>
      <w:lang w:val="en-GB" w:eastAsia="en-US"/>
    </w:rPr>
  </w:style>
  <w:style w:type="character" w:customStyle="1" w:styleId="CharChar2100">
    <w:name w:val="Char Char210"/>
    <w:rsid w:val="00B36DDE"/>
    <w:rPr>
      <w:rFonts w:ascii="Arial" w:hAnsi="Arial"/>
      <w:sz w:val="28"/>
      <w:lang w:val="en-GB" w:eastAsia="en-US"/>
    </w:rPr>
  </w:style>
  <w:style w:type="character" w:customStyle="1" w:styleId="CharChar151">
    <w:name w:val="Char Char151"/>
    <w:rsid w:val="00B36DDE"/>
    <w:rPr>
      <w:rFonts w:ascii="Arial" w:hAnsi="Arial"/>
      <w:sz w:val="36"/>
      <w:lang w:val="en-GB" w:eastAsia="x-none"/>
    </w:rPr>
  </w:style>
  <w:style w:type="character" w:customStyle="1" w:styleId="CharChar251">
    <w:name w:val="Char Char251"/>
    <w:rsid w:val="00B36DDE"/>
    <w:rPr>
      <w:rFonts w:ascii="Arial" w:hAnsi="Arial"/>
      <w:lang w:val="en-GB" w:eastAsia="en-US"/>
    </w:rPr>
  </w:style>
  <w:style w:type="character" w:customStyle="1" w:styleId="CharChar241">
    <w:name w:val="Char Char241"/>
    <w:rsid w:val="00B36DDE"/>
    <w:rPr>
      <w:rFonts w:ascii="Arial" w:hAnsi="Arial"/>
      <w:sz w:val="36"/>
      <w:lang w:val="en-GB" w:eastAsia="en-US"/>
    </w:rPr>
  </w:style>
  <w:style w:type="character" w:customStyle="1" w:styleId="CharChar301">
    <w:name w:val="Char Char301"/>
    <w:rsid w:val="00B36DDE"/>
    <w:rPr>
      <w:rFonts w:ascii="Arial" w:hAnsi="Arial"/>
      <w:lang w:val="en-GB" w:eastAsia="en-US"/>
    </w:rPr>
  </w:style>
  <w:style w:type="character" w:customStyle="1" w:styleId="CharChar291">
    <w:name w:val="Char Char291"/>
    <w:rsid w:val="00B36DDE"/>
    <w:rPr>
      <w:rFonts w:ascii="Arial" w:hAnsi="Arial"/>
      <w:sz w:val="36"/>
      <w:lang w:val="en-GB" w:eastAsia="en-US"/>
    </w:rPr>
  </w:style>
  <w:style w:type="character" w:customStyle="1" w:styleId="CharChar281">
    <w:name w:val="Char Char281"/>
    <w:rsid w:val="00B36DDE"/>
    <w:rPr>
      <w:rFonts w:ascii="Arial" w:hAnsi="Arial"/>
      <w:sz w:val="36"/>
      <w:lang w:val="en-GB" w:eastAsia="en-US"/>
    </w:rPr>
  </w:style>
  <w:style w:type="character" w:customStyle="1" w:styleId="CharChar271">
    <w:name w:val="Char Char271"/>
    <w:rsid w:val="00B36DDE"/>
    <w:rPr>
      <w:rFonts w:ascii="Arial" w:hAnsi="Arial"/>
      <w:b/>
      <w:i/>
      <w:noProof/>
      <w:sz w:val="18"/>
      <w:lang w:val="en-GB" w:eastAsia="en-US"/>
    </w:rPr>
  </w:style>
  <w:style w:type="character" w:customStyle="1" w:styleId="CharChar261">
    <w:name w:val="Char Char261"/>
    <w:rsid w:val="00B36DDE"/>
    <w:rPr>
      <w:rFonts w:ascii="Arial" w:hAnsi="Arial"/>
      <w:lang w:val="en-GB" w:eastAsia="x-none"/>
    </w:rPr>
  </w:style>
  <w:style w:type="character" w:customStyle="1" w:styleId="CharChar171">
    <w:name w:val="Char Char171"/>
    <w:rsid w:val="00B36DDE"/>
    <w:rPr>
      <w:rFonts w:ascii="Arial" w:hAnsi="Arial"/>
      <w:sz w:val="36"/>
      <w:lang w:val="x-none" w:eastAsia="en-US"/>
    </w:rPr>
  </w:style>
  <w:style w:type="character" w:customStyle="1" w:styleId="423">
    <w:name w:val="(文字) (文字)42"/>
    <w:rsid w:val="00B36DDE"/>
    <w:rPr>
      <w:rFonts w:eastAsia="MS Mincho"/>
      <w:lang w:val="en-GB" w:eastAsia="ar-SA" w:bidi="ar-SA"/>
    </w:rPr>
  </w:style>
  <w:style w:type="character" w:customStyle="1" w:styleId="CharChar211">
    <w:name w:val="Char Char211"/>
    <w:rsid w:val="00B36DDE"/>
    <w:rPr>
      <w:rFonts w:ascii="Times New Roman" w:hAnsi="Times New Roman"/>
      <w:lang w:val="en-GB" w:eastAsia="en-US"/>
    </w:rPr>
  </w:style>
  <w:style w:type="character" w:customStyle="1" w:styleId="CharChar201">
    <w:name w:val="Char Char201"/>
    <w:rsid w:val="00B36DDE"/>
    <w:rPr>
      <w:rFonts w:ascii="Tahoma" w:hAnsi="Tahoma"/>
      <w:sz w:val="16"/>
      <w:lang w:val="en-GB" w:eastAsia="en-US"/>
    </w:rPr>
  </w:style>
  <w:style w:type="paragraph" w:customStyle="1" w:styleId="Char110">
    <w:name w:val="Char11"/>
    <w:semiHidden/>
    <w:rsid w:val="00B36DDE"/>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0">
    <w:name w:val="Char Char221"/>
    <w:rsid w:val="00B36DDE"/>
    <w:rPr>
      <w:rFonts w:ascii="Arial" w:hAnsi="Arial"/>
      <w:b/>
      <w:i/>
      <w:noProof/>
      <w:sz w:val="18"/>
      <w:lang w:val="en-GB"/>
    </w:rPr>
  </w:style>
  <w:style w:type="character" w:customStyle="1" w:styleId="93">
    <w:name w:val="(文字) (文字)9"/>
    <w:rsid w:val="00B36DDE"/>
    <w:rPr>
      <w:rFonts w:ascii="Arial" w:eastAsia="MS Mincho" w:hAnsi="Arial"/>
      <w:sz w:val="28"/>
      <w:lang w:val="en-GB" w:eastAsia="ja-JP"/>
    </w:rPr>
  </w:style>
  <w:style w:type="character" w:customStyle="1" w:styleId="CharChar181">
    <w:name w:val="Char Char181"/>
    <w:rsid w:val="00B36DDE"/>
    <w:rPr>
      <w:rFonts w:ascii="Arial" w:hAnsi="Arial"/>
      <w:lang w:val="x-none" w:eastAsia="en-US"/>
    </w:rPr>
  </w:style>
  <w:style w:type="paragraph" w:customStyle="1" w:styleId="CharCharCharChar2">
    <w:name w:val="Char Char Char Char2"/>
    <w:rsid w:val="00B36DDE"/>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B36DDE"/>
    <w:rPr>
      <w:rFonts w:ascii="Arial" w:eastAsia="MS Mincho" w:hAnsi="Arial"/>
      <w:lang w:val="en-GB" w:eastAsia="en-US"/>
    </w:rPr>
  </w:style>
  <w:style w:type="character" w:customStyle="1" w:styleId="CarCar81">
    <w:name w:val="Car Car81"/>
    <w:rsid w:val="00B36DDE"/>
    <w:rPr>
      <w:rFonts w:ascii="Arial" w:eastAsia="MS Mincho" w:hAnsi="Arial"/>
      <w:sz w:val="36"/>
      <w:lang w:val="en-GB" w:eastAsia="en-US"/>
    </w:rPr>
  </w:style>
  <w:style w:type="character" w:customStyle="1" w:styleId="CarCar31">
    <w:name w:val="Car Car31"/>
    <w:rsid w:val="00B36DDE"/>
    <w:rPr>
      <w:rFonts w:ascii="Arial" w:eastAsia="MS Mincho" w:hAnsi="Arial"/>
      <w:sz w:val="36"/>
      <w:lang w:val="en-GB" w:eastAsia="en-US"/>
    </w:rPr>
  </w:style>
  <w:style w:type="character" w:customStyle="1" w:styleId="CarCar71">
    <w:name w:val="Car Car71"/>
    <w:rsid w:val="00B36DDE"/>
    <w:rPr>
      <w:rFonts w:eastAsia="MS Mincho"/>
      <w:lang w:val="en-GB" w:eastAsia="en-US"/>
    </w:rPr>
  </w:style>
  <w:style w:type="character" w:customStyle="1" w:styleId="CarCar61">
    <w:name w:val="Car Car61"/>
    <w:rsid w:val="00B36DDE"/>
    <w:rPr>
      <w:rFonts w:ascii="Courier New" w:hAnsi="Courier New"/>
      <w:lang w:val="nb-NO" w:eastAsia="ja-JP"/>
    </w:rPr>
  </w:style>
  <w:style w:type="character" w:customStyle="1" w:styleId="CarCar21">
    <w:name w:val="Car Car21"/>
    <w:rsid w:val="00B36DDE"/>
    <w:rPr>
      <w:rFonts w:eastAsia="MS Mincho"/>
      <w:lang w:val="en-GB" w:eastAsia="ja-JP"/>
    </w:rPr>
  </w:style>
  <w:style w:type="character" w:customStyle="1" w:styleId="CarCar91">
    <w:name w:val="Car Car91"/>
    <w:rsid w:val="00B36DDE"/>
    <w:rPr>
      <w:rFonts w:ascii="Arial" w:hAnsi="Arial"/>
      <w:lang w:val="en-GB" w:eastAsia="ja-JP"/>
    </w:rPr>
  </w:style>
  <w:style w:type="character" w:customStyle="1" w:styleId="CarCar101">
    <w:name w:val="Car Car101"/>
    <w:rsid w:val="00B36DDE"/>
    <w:rPr>
      <w:rFonts w:ascii="Arial" w:hAnsi="Arial"/>
      <w:lang w:val="en-GB" w:eastAsia="ja-JP"/>
    </w:rPr>
  </w:style>
  <w:style w:type="character" w:customStyle="1" w:styleId="810">
    <w:name w:val="(文字) (文字)81"/>
    <w:rsid w:val="00B36DDE"/>
    <w:rPr>
      <w:rFonts w:ascii="Arial" w:eastAsia="MS Mincho" w:hAnsi="Arial"/>
      <w:lang w:val="en-GB" w:eastAsia="ar-SA" w:bidi="ar-SA"/>
    </w:rPr>
  </w:style>
  <w:style w:type="character" w:customStyle="1" w:styleId="710">
    <w:name w:val="(文字) (文字)71"/>
    <w:rsid w:val="00B36DDE"/>
    <w:rPr>
      <w:rFonts w:ascii="Arial" w:eastAsia="MS Mincho" w:hAnsi="Arial"/>
      <w:sz w:val="36"/>
      <w:lang w:val="en-GB" w:eastAsia="ar-SA" w:bidi="ar-SA"/>
    </w:rPr>
  </w:style>
  <w:style w:type="character" w:customStyle="1" w:styleId="610">
    <w:name w:val="(文字) (文字)61"/>
    <w:rsid w:val="00B36DDE"/>
    <w:rPr>
      <w:rFonts w:eastAsia="MS Mincho"/>
      <w:lang w:val="en-GB" w:eastAsia="ar-SA" w:bidi="ar-SA"/>
    </w:rPr>
  </w:style>
  <w:style w:type="character" w:customStyle="1" w:styleId="512">
    <w:name w:val="(文字) (文字)51"/>
    <w:rsid w:val="00B36DDE"/>
    <w:rPr>
      <w:rFonts w:ascii="Courier New" w:eastAsia="MS Mincho" w:hAnsi="Courier New"/>
      <w:lang w:val="nb-NO" w:eastAsia="ar-SA" w:bidi="ar-SA"/>
    </w:rPr>
  </w:style>
  <w:style w:type="character" w:customStyle="1" w:styleId="315">
    <w:name w:val="(文字) (文字)31"/>
    <w:rsid w:val="00B36DDE"/>
    <w:rPr>
      <w:rFonts w:eastAsia="MS Mincho"/>
      <w:lang w:val="en-GB" w:eastAsia="ar-SA" w:bidi="ar-SA"/>
    </w:rPr>
  </w:style>
  <w:style w:type="character" w:customStyle="1" w:styleId="113">
    <w:name w:val="(文字) (文字)11"/>
    <w:rsid w:val="00B36DDE"/>
    <w:rPr>
      <w:rFonts w:eastAsia="MS Mincho"/>
      <w:lang w:val="en-GB" w:eastAsia="ar-SA" w:bidi="ar-SA"/>
    </w:rPr>
  </w:style>
  <w:style w:type="paragraph" w:customStyle="1" w:styleId="217">
    <w:name w:val="(文字) (文字)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B36DDE"/>
    <w:rPr>
      <w:rFonts w:ascii="Arial" w:hAnsi="Arial"/>
      <w:lang w:val="en-GB" w:eastAsia="en-US"/>
    </w:rPr>
  </w:style>
  <w:style w:type="character" w:customStyle="1" w:styleId="Titre33">
    <w:name w:val="Titre 33"/>
    <w:rsid w:val="00B36DDE"/>
    <w:rPr>
      <w:rFonts w:ascii="Arial" w:hAnsi="Arial"/>
      <w:sz w:val="28"/>
      <w:lang w:val="en-GB" w:eastAsia="en-GB"/>
    </w:rPr>
  </w:style>
  <w:style w:type="paragraph" w:customStyle="1" w:styleId="1Char10">
    <w:name w:val="(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B36DDE"/>
    <w:rPr>
      <w:rFonts w:ascii="Courier New" w:eastAsia="Batang" w:hAnsi="Courier New"/>
      <w:lang w:val="nb-NO" w:eastAsia="en-US"/>
    </w:rPr>
  </w:style>
  <w:style w:type="paragraph" w:customStyle="1" w:styleId="1CharChar1Char1">
    <w:name w:val="(文字) (文字)1 Char (文字) (文字) Char (文字) (文字)1 Char (文字) (文字)1"/>
    <w:semiHidden/>
    <w:rsid w:val="00B36DD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B36DD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B36D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6DDE"/>
    <w:rPr>
      <w:rFonts w:ascii="Arial" w:hAnsi="Arial"/>
      <w:sz w:val="28"/>
    </w:rPr>
  </w:style>
  <w:style w:type="table" w:customStyle="1" w:styleId="TableNormal1">
    <w:name w:val="Table Normal1"/>
    <w:basedOn w:val="a1"/>
    <w:semiHidden/>
    <w:rsid w:val="00B36DDE"/>
    <w:rPr>
      <w:rFonts w:ascii="Times New Roman"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551155">
      <w:bodyDiv w:val="1"/>
      <w:marLeft w:val="0"/>
      <w:marRight w:val="0"/>
      <w:marTop w:val="0"/>
      <w:marBottom w:val="0"/>
      <w:divBdr>
        <w:top w:val="none" w:sz="0" w:space="0" w:color="auto"/>
        <w:left w:val="none" w:sz="0" w:space="0" w:color="auto"/>
        <w:bottom w:val="none" w:sz="0" w:space="0" w:color="auto"/>
        <w:right w:val="none" w:sz="0" w:space="0" w:color="auto"/>
      </w:divBdr>
    </w:div>
    <w:div w:id="1951207428">
      <w:bodyDiv w:val="1"/>
      <w:marLeft w:val="0"/>
      <w:marRight w:val="0"/>
      <w:marTop w:val="0"/>
      <w:marBottom w:val="0"/>
      <w:divBdr>
        <w:top w:val="none" w:sz="0" w:space="0" w:color="auto"/>
        <w:left w:val="none" w:sz="0" w:space="0" w:color="auto"/>
        <w:bottom w:val="none" w:sz="0" w:space="0" w:color="auto"/>
        <w:right w:val="none" w:sz="0" w:space="0" w:color="auto"/>
      </w:divBdr>
    </w:div>
    <w:div w:id="202933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2012</Words>
  <Characters>11473</Characters>
  <Application>Microsoft Office Word</Application>
  <DocSecurity>0</DocSecurity>
  <Lines>95</Lines>
  <Paragraphs>26</Paragraphs>
  <ScaleCrop>false</ScaleCrop>
  <Company>HP</Company>
  <LinksUpToDate>false</LinksUpToDate>
  <CharactersWithSpaces>13459</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wangyufei@tdia.cn</dc:creator>
  <cp:lastModifiedBy>Xiaozhong CHEN</cp:lastModifiedBy>
  <cp:revision>2</cp:revision>
  <dcterms:created xsi:type="dcterms:W3CDTF">2021-04-28T03:02:00Z</dcterms:created>
  <dcterms:modified xsi:type="dcterms:W3CDTF">2021-04-28T03:02:00Z</dcterms:modified>
</cp:coreProperties>
</file>