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2504">
        <w:fldChar w:fldCharType="begin"/>
      </w:r>
      <w:r w:rsidR="00DA2504">
        <w:instrText xml:space="preserve"> DOCPROPERTY  TSG/WGRef  \* MERGEFORMAT </w:instrText>
      </w:r>
      <w:r w:rsidR="00DA2504">
        <w:fldChar w:fldCharType="separate"/>
      </w:r>
      <w:r w:rsidR="003609EF">
        <w:rPr>
          <w:b/>
          <w:noProof/>
          <w:sz w:val="24"/>
        </w:rPr>
        <w:t>RAN5</w:t>
      </w:r>
      <w:r w:rsidR="00DA25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2504">
        <w:fldChar w:fldCharType="begin"/>
      </w:r>
      <w:r w:rsidR="00DA2504">
        <w:instrText xml:space="preserve"> DOCPROPERTY  MtgSeq  \* MERGEFORMAT </w:instrText>
      </w:r>
      <w:r w:rsidR="00DA2504">
        <w:fldChar w:fldCharType="separate"/>
      </w:r>
      <w:r w:rsidR="00EB09B7" w:rsidRPr="00EB09B7">
        <w:rPr>
          <w:b/>
          <w:noProof/>
          <w:sz w:val="24"/>
        </w:rPr>
        <w:t>91</w:t>
      </w:r>
      <w:r w:rsidR="00DA2504">
        <w:rPr>
          <w:b/>
          <w:noProof/>
          <w:sz w:val="24"/>
        </w:rPr>
        <w:fldChar w:fldCharType="end"/>
      </w:r>
      <w:r w:rsidR="00DA2504">
        <w:fldChar w:fldCharType="begin"/>
      </w:r>
      <w:r w:rsidR="00DA2504">
        <w:instrText xml:space="preserve"> DOCPROPERTY  MtgTitle  \* MERGEFORMAT </w:instrText>
      </w:r>
      <w:r w:rsidR="00DA2504">
        <w:fldChar w:fldCharType="separate"/>
      </w:r>
      <w:r w:rsidR="00EB09B7">
        <w:rPr>
          <w:b/>
          <w:noProof/>
          <w:sz w:val="24"/>
        </w:rPr>
        <w:t>-e</w:t>
      </w:r>
      <w:r w:rsidR="00DA25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2504">
        <w:fldChar w:fldCharType="begin"/>
      </w:r>
      <w:r w:rsidR="00DA2504">
        <w:instrText xml:space="preserve"> DOCPROPERTY  Tdoc#  \* MERGEFORMAT </w:instrText>
      </w:r>
      <w:r w:rsidR="00DA2504">
        <w:fldChar w:fldCharType="separate"/>
      </w:r>
      <w:r w:rsidR="00E13F3D" w:rsidRPr="00E13F3D">
        <w:rPr>
          <w:b/>
          <w:i/>
          <w:noProof/>
          <w:sz w:val="28"/>
        </w:rPr>
        <w:t>R5-212100</w:t>
      </w:r>
      <w:r w:rsidR="00DA2504">
        <w:rPr>
          <w:b/>
          <w:i/>
          <w:noProof/>
          <w:sz w:val="28"/>
        </w:rPr>
        <w:fldChar w:fldCharType="end"/>
      </w:r>
    </w:p>
    <w:p w14:paraId="7CB45193" w14:textId="77777777" w:rsidR="001E41F3" w:rsidRDefault="00DA250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25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25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A2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2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A2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RSRP threshold in MR-DC RRC 8.2.4.3.1.3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2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95CB15" w:rsidR="001E41F3" w:rsidRDefault="00421B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A2504">
              <w:fldChar w:fldCharType="begin"/>
            </w:r>
            <w:r w:rsidR="00DA2504">
              <w:instrText xml:space="preserve"> DOCPROPERTY  SourceIfTsg  \* MERGEFORMAT </w:instrText>
            </w:r>
            <w:r w:rsidR="00DA2504">
              <w:fldChar w:fldCharType="separate"/>
            </w:r>
            <w:r w:rsidR="00DA25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2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A2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2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2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3CCC" w:rsidRDefault="00443CCC" w:rsidP="00443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00BFC3" w:rsidR="00443CCC" w:rsidRDefault="00443CCC" w:rsidP="00443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For </w:t>
            </w:r>
            <w:r w:rsidRPr="00E42351">
              <w:t>thresholdRSRP</w:t>
            </w:r>
            <w:r>
              <w:t>, t</w:t>
            </w:r>
            <w:r>
              <w:rPr>
                <w:rFonts w:cs="Arial"/>
                <w:lang w:eastAsia="zh-CN"/>
              </w:rPr>
              <w:t>he values in Comment column are incorrect based on TS 38.331 cl. 6.3.2.3 (</w:t>
            </w:r>
            <w:r w:rsidRPr="00D96C74">
              <w:rPr>
                <w:lang w:eastAsia="ko-KR"/>
              </w:rPr>
              <w:t>For thresholds, the actual value is (IE value – 156) dBm</w:t>
            </w:r>
            <w:r>
              <w:rPr>
                <w:rFonts w:cs="Arial"/>
                <w:lang w:eastAsia="zh-CN"/>
              </w:rPr>
              <w:t>).</w:t>
            </w:r>
          </w:p>
        </w:tc>
      </w:tr>
      <w:tr w:rsidR="00443C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3CCC" w:rsidRDefault="00443CCC" w:rsidP="00443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3CCC" w:rsidRDefault="00443CCC" w:rsidP="00443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3CCC" w:rsidRDefault="00443CCC" w:rsidP="00443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C9772E" w:rsidR="00443CCC" w:rsidRDefault="00443CCC" w:rsidP="00443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values in Comment column were updated in specific message contents</w:t>
            </w:r>
          </w:p>
        </w:tc>
      </w:tr>
      <w:tr w:rsidR="00443C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3CCC" w:rsidRDefault="00443CCC" w:rsidP="00443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3CCC" w:rsidRDefault="00443CCC" w:rsidP="00443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3CCC" w:rsidRDefault="00443CCC" w:rsidP="00443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DE34C" w:rsidR="00443CCC" w:rsidRDefault="00443CCC" w:rsidP="00443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Incorrect values will be used in spec.</w:t>
            </w:r>
          </w:p>
        </w:tc>
      </w:tr>
      <w:tr w:rsidR="00443CCC" w14:paraId="034AF533" w14:textId="77777777" w:rsidTr="00547111">
        <w:tc>
          <w:tcPr>
            <w:tcW w:w="2694" w:type="dxa"/>
            <w:gridSpan w:val="2"/>
          </w:tcPr>
          <w:p w14:paraId="39D9EB5B" w14:textId="77777777" w:rsidR="00443CCC" w:rsidRDefault="00443CCC" w:rsidP="00443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3CCC" w:rsidRDefault="00443CCC" w:rsidP="00443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3CCC" w:rsidRDefault="00443CCC" w:rsidP="00443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5AE4E" w:rsidR="00443CCC" w:rsidRDefault="00443CCC" w:rsidP="00443CCC">
            <w:pPr>
              <w:pStyle w:val="CRCoverPage"/>
              <w:spacing w:after="0"/>
              <w:ind w:left="100"/>
              <w:rPr>
                <w:noProof/>
              </w:rPr>
            </w:pPr>
            <w:r w:rsidRPr="00F50FD4">
              <w:rPr>
                <w:rFonts w:cs="Arial"/>
                <w:lang w:eastAsia="zh-CN"/>
              </w:rPr>
              <w:t>8.</w:t>
            </w:r>
            <w:r>
              <w:rPr>
                <w:rFonts w:cs="Arial"/>
                <w:lang w:eastAsia="zh-CN"/>
              </w:rPr>
              <w:t>2.4.3.1.3.3.3</w:t>
            </w:r>
          </w:p>
        </w:tc>
      </w:tr>
      <w:tr w:rsidR="00443CC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3CCC" w:rsidRDefault="00443CCC" w:rsidP="00443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3CCC" w:rsidRDefault="00443CCC" w:rsidP="00443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C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3CCC" w:rsidRDefault="00443CCC" w:rsidP="00443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3CCC" w:rsidRDefault="00443CCC" w:rsidP="00443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3CCC" w:rsidRDefault="00443CCC" w:rsidP="00443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3CCC" w:rsidRDefault="00443CCC" w:rsidP="00443C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3CCC" w:rsidRDefault="00443CCC" w:rsidP="00443C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3CC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3CCC" w:rsidRDefault="00443CCC" w:rsidP="00443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3CCC" w:rsidRDefault="00443CCC" w:rsidP="00443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43CCC" w:rsidRDefault="00443CCC" w:rsidP="00443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43CCC" w:rsidRDefault="00443CCC" w:rsidP="00443C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3CCC" w:rsidRDefault="00443CCC" w:rsidP="00443C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C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3CCC" w:rsidRDefault="00443CCC" w:rsidP="00443C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3CCC" w:rsidRDefault="00443CCC" w:rsidP="00443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43CCC" w:rsidRDefault="00443CCC" w:rsidP="00443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43CCC" w:rsidRDefault="00443CCC" w:rsidP="00443C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3CCC" w:rsidRDefault="00443CCC" w:rsidP="00443C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C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3CCC" w:rsidRDefault="00443CCC" w:rsidP="00443C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3CCC" w:rsidRDefault="00443CCC" w:rsidP="00443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43CCC" w:rsidRDefault="00443CCC" w:rsidP="00443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43CCC" w:rsidRDefault="00443CCC" w:rsidP="00443C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3CCC" w:rsidRDefault="00443CCC" w:rsidP="00443C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C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3CCC" w:rsidRDefault="00443CCC" w:rsidP="00443C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3CCC" w:rsidRDefault="00443CCC" w:rsidP="00443CCC">
            <w:pPr>
              <w:pStyle w:val="CRCoverPage"/>
              <w:spacing w:after="0"/>
              <w:rPr>
                <w:noProof/>
              </w:rPr>
            </w:pPr>
          </w:p>
        </w:tc>
      </w:tr>
      <w:tr w:rsidR="00443C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3CCC" w:rsidRDefault="00443CCC" w:rsidP="00443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3CCC" w:rsidRDefault="00443CCC" w:rsidP="00443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3C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3CCC" w:rsidRPr="008863B9" w:rsidRDefault="00443CCC" w:rsidP="00443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3CCC" w:rsidRPr="008863B9" w:rsidRDefault="00443CCC" w:rsidP="00443C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3C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3CCC" w:rsidRDefault="00443CCC" w:rsidP="00443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3CCC" w:rsidRDefault="00443CCC" w:rsidP="00443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B015E1" w14:textId="77777777" w:rsidR="00B95B4A" w:rsidRDefault="00B95B4A" w:rsidP="00B95B4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E441FEB" w14:textId="77777777" w:rsidR="00B95B4A" w:rsidRPr="007065F4" w:rsidRDefault="00B95B4A" w:rsidP="00B95B4A">
      <w:pPr>
        <w:pStyle w:val="H6"/>
        <w:rPr>
          <w:lang w:eastAsia="zh-CN"/>
        </w:rPr>
      </w:pPr>
      <w:r w:rsidRPr="007065F4">
        <w:lastRenderedPageBreak/>
        <w:t>8.2.4.3.1.3.3.3</w:t>
      </w:r>
      <w:r w:rsidRPr="007065F4">
        <w:tab/>
        <w:t>Specific message contents</w:t>
      </w:r>
    </w:p>
    <w:p w14:paraId="468969A4" w14:textId="77777777" w:rsidR="00B95B4A" w:rsidRPr="007065F4" w:rsidRDefault="00B95B4A" w:rsidP="00B95B4A">
      <w:pPr>
        <w:pStyle w:val="TH"/>
      </w:pPr>
      <w:r w:rsidRPr="007065F4">
        <w:t>Table 8.2.4.3.1.</w:t>
      </w:r>
      <w:r w:rsidRPr="007065F4">
        <w:rPr>
          <w:lang w:eastAsia="zh-CN"/>
        </w:rPr>
        <w:t>3</w:t>
      </w:r>
      <w:r w:rsidRPr="007065F4">
        <w:t>.3.3-</w:t>
      </w:r>
      <w:r w:rsidRPr="007065F4">
        <w:rPr>
          <w:lang w:eastAsia="zh-CN"/>
        </w:rPr>
        <w:t>1</w:t>
      </w:r>
      <w:r w:rsidRPr="007065F4">
        <w:t xml:space="preserve">: </w:t>
      </w:r>
      <w:r w:rsidRPr="007065F4">
        <w:rPr>
          <w:i/>
          <w:iCs/>
        </w:rPr>
        <w:t>MeasConfig</w:t>
      </w:r>
      <w:r w:rsidRPr="007065F4">
        <w:t xml:space="preserve"> (Table 8.2.4.3.1.1.3.</w:t>
      </w:r>
      <w:r w:rsidRPr="007065F4">
        <w:rPr>
          <w:lang w:eastAsia="zh-CN"/>
        </w:rPr>
        <w:t>3</w:t>
      </w:r>
      <w:r w:rsidRPr="007065F4">
        <w:t>-</w:t>
      </w:r>
      <w:r w:rsidRPr="007065F4">
        <w:rPr>
          <w:lang w:eastAsia="zh-CN"/>
        </w:rPr>
        <w:t>6</w:t>
      </w:r>
      <w:r w:rsidRPr="007065F4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B95B4A" w:rsidRPr="007065F4" w14:paraId="2FCAB5E0" w14:textId="77777777" w:rsidTr="00312570">
        <w:tc>
          <w:tcPr>
            <w:tcW w:w="9637" w:type="dxa"/>
            <w:gridSpan w:val="4"/>
            <w:shd w:val="clear" w:color="auto" w:fill="auto"/>
          </w:tcPr>
          <w:p w14:paraId="20A68861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t xml:space="preserve">Derivation path: </w:t>
            </w:r>
            <w:r w:rsidRPr="007065F4">
              <w:rPr>
                <w:lang w:eastAsia="zh-CN"/>
              </w:rPr>
              <w:t xml:space="preserve">TS </w:t>
            </w:r>
            <w:r w:rsidRPr="007065F4">
              <w:t>3</w:t>
            </w:r>
            <w:r w:rsidRPr="007065F4">
              <w:rPr>
                <w:lang w:eastAsia="zh-CN"/>
              </w:rPr>
              <w:t>8</w:t>
            </w:r>
            <w:r w:rsidRPr="007065F4">
              <w:t>.508</w:t>
            </w:r>
            <w:r w:rsidRPr="007065F4">
              <w:rPr>
                <w:lang w:eastAsia="zh-CN"/>
              </w:rPr>
              <w:t>-1 [4], T</w:t>
            </w:r>
            <w:r w:rsidRPr="007065F4">
              <w:t xml:space="preserve">able </w:t>
            </w:r>
            <w:r w:rsidRPr="007065F4">
              <w:rPr>
                <w:snapToGrid w:val="0"/>
                <w:lang w:eastAsia="zh-CN"/>
              </w:rPr>
              <w:t>4.6.3-69</w:t>
            </w:r>
            <w:r w:rsidRPr="007065F4">
              <w:rPr>
                <w:lang w:eastAsia="zh-CN"/>
              </w:rPr>
              <w:t>.</w:t>
            </w:r>
          </w:p>
        </w:tc>
      </w:tr>
      <w:tr w:rsidR="00B95B4A" w:rsidRPr="007065F4" w14:paraId="1BC8B000" w14:textId="77777777" w:rsidTr="00312570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EB0148A" w14:textId="77777777" w:rsidR="00B95B4A" w:rsidRPr="007065F4" w:rsidRDefault="00B95B4A" w:rsidP="00312570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410B486" w14:textId="77777777" w:rsidR="00B95B4A" w:rsidRPr="007065F4" w:rsidRDefault="00B95B4A" w:rsidP="00312570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FEA299B" w14:textId="77777777" w:rsidR="00B95B4A" w:rsidRPr="007065F4" w:rsidRDefault="00B95B4A" w:rsidP="00312570">
            <w:pPr>
              <w:pStyle w:val="TAH"/>
            </w:pPr>
            <w:r w:rsidRPr="007065F4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54B109A" w14:textId="77777777" w:rsidR="00B95B4A" w:rsidRPr="007065F4" w:rsidRDefault="00B95B4A" w:rsidP="00312570">
            <w:pPr>
              <w:pStyle w:val="TAH"/>
            </w:pPr>
            <w:r w:rsidRPr="007065F4">
              <w:t>Condition</w:t>
            </w:r>
          </w:p>
        </w:tc>
      </w:tr>
      <w:tr w:rsidR="00B95B4A" w:rsidRPr="007065F4" w14:paraId="6DF79731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4B17C" w14:textId="77777777" w:rsidR="00B95B4A" w:rsidRPr="007065F4" w:rsidRDefault="00B95B4A" w:rsidP="00312570">
            <w:pPr>
              <w:pStyle w:val="TAL"/>
            </w:pPr>
            <w:r w:rsidRPr="007065F4">
              <w:t>measConfig ::=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9D8D0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F534B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B32C5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5137417A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014A8" w14:textId="77777777" w:rsidR="00B95B4A" w:rsidRPr="007065F4" w:rsidRDefault="00B95B4A" w:rsidP="00312570">
            <w:pPr>
              <w:pStyle w:val="TAL"/>
            </w:pPr>
            <w:r w:rsidRPr="007065F4">
              <w:rPr>
                <w:lang w:eastAsia="zh-CN"/>
              </w:rPr>
              <w:t xml:space="preserve">  </w:t>
            </w:r>
            <w:r w:rsidRPr="007065F4">
              <w:t>measObjectToAddModList SEQUENCE (SIZE (1.. maxNrofObjectId)) OF MeasObjectToAddMod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55390" w14:textId="77777777" w:rsidR="00B95B4A" w:rsidRPr="007065F4" w:rsidRDefault="00B95B4A" w:rsidP="00312570">
            <w:pPr>
              <w:pStyle w:val="TAL"/>
            </w:pPr>
            <w:r w:rsidRPr="007065F4"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38FAE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BF448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39FA2338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7BE8F" w14:textId="77777777" w:rsidR="00B95B4A" w:rsidRPr="007065F4" w:rsidRDefault="00B95B4A" w:rsidP="00312570">
            <w:pPr>
              <w:pStyle w:val="TAL"/>
            </w:pPr>
            <w:r w:rsidRPr="007065F4">
              <w:t xml:space="preserve">    MeasObjectToAddMod[1]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65A9A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E99F1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47DC7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5B9B9FE4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5F2B6" w14:textId="77777777" w:rsidR="00B95B4A" w:rsidRPr="007065F4" w:rsidRDefault="00B95B4A" w:rsidP="00312570">
            <w:pPr>
              <w:pStyle w:val="TAL"/>
            </w:pPr>
            <w:r w:rsidRPr="007065F4">
              <w:rPr>
                <w:lang w:eastAsia="zh-CN"/>
              </w:rPr>
              <w:t xml:space="preserve">      </w:t>
            </w:r>
            <w:r w:rsidRPr="007065F4">
              <w:t>measObjectId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D0203" w14:textId="77777777" w:rsidR="00B95B4A" w:rsidRPr="007065F4" w:rsidRDefault="00B95B4A" w:rsidP="00312570">
            <w:pPr>
              <w:pStyle w:val="TAL"/>
            </w:pPr>
            <w:r w:rsidRPr="007065F4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31B62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NR Cell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E66D3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2A2A98F0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1D59A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 xml:space="preserve">      </w:t>
            </w:r>
            <w:r w:rsidRPr="007065F4">
              <w:t>measObject</w:t>
            </w:r>
            <w:r w:rsidRPr="007065F4">
              <w:rPr>
                <w:lang w:eastAsia="zh-CN"/>
              </w:rPr>
              <w:t xml:space="preserve"> </w:t>
            </w:r>
            <w:r w:rsidRPr="007065F4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C64BC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180CD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6FFA8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408C2C1E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9FEE9" w14:textId="77777777" w:rsidR="00B95B4A" w:rsidRPr="007065F4" w:rsidRDefault="00B95B4A" w:rsidP="00312570">
            <w:pPr>
              <w:pStyle w:val="TAL"/>
            </w:pPr>
            <w:r w:rsidRPr="007065F4">
              <w:rPr>
                <w:lang w:eastAsia="zh-CN"/>
              </w:rPr>
              <w:t xml:space="preserve">         </w:t>
            </w:r>
            <w:r w:rsidRPr="007065F4">
              <w:t>measObjectNR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514AD" w14:textId="77777777" w:rsidR="00B95B4A" w:rsidRPr="007065F4" w:rsidRDefault="00B95B4A" w:rsidP="00312570">
            <w:pPr>
              <w:pStyle w:val="TAL"/>
            </w:pPr>
            <w:r w:rsidRPr="007065F4">
              <w:t>MeasObject</w:t>
            </w:r>
            <w:r w:rsidRPr="007065F4">
              <w:rPr>
                <w:lang w:eastAsia="zh-CN"/>
              </w:rPr>
              <w:t>NR</w:t>
            </w:r>
            <w:r w:rsidRPr="007065F4">
              <w:t>(</w:t>
            </w:r>
            <w:r w:rsidRPr="007065F4">
              <w:rPr>
                <w:lang w:eastAsia="zh-CN"/>
              </w:rPr>
              <w:t>60</w:t>
            </w:r>
            <w:r w:rsidRPr="007065F4">
              <w:t>)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6F722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t xml:space="preserve">ssbFrequency IE equals the ARFCN for NR Cell </w:t>
            </w:r>
            <w:r w:rsidRPr="007065F4">
              <w:rPr>
                <w:lang w:eastAsia="zh-CN"/>
              </w:rPr>
              <w:t>1</w:t>
            </w:r>
          </w:p>
          <w:p w14:paraId="70E3955C" w14:textId="77777777" w:rsidR="00B95B4A" w:rsidRPr="007065F4" w:rsidRDefault="00B95B4A" w:rsidP="00312570">
            <w:pPr>
              <w:pStyle w:val="TAL"/>
            </w:pPr>
            <w:r w:rsidRPr="007065F4">
              <w:t>Thresh value set to -9</w:t>
            </w:r>
            <w:ins w:id="1" w:author="Daiwei Zhou (周代卫)" w:date="2021-04-25T10:50:00Z">
              <w:r>
                <w:rPr>
                  <w:lang w:eastAsia="zh-CN"/>
                </w:rPr>
                <w:t>6</w:t>
              </w:r>
            </w:ins>
            <w:del w:id="2" w:author="Daiwei Zhou (周代卫)" w:date="2021-04-25T10:50:00Z">
              <w:r w:rsidRPr="007065F4" w:rsidDel="00384C66">
                <w:rPr>
                  <w:lang w:eastAsia="zh-CN"/>
                </w:rPr>
                <w:delText>7</w:delText>
              </w:r>
            </w:del>
            <w:r w:rsidRPr="007065F4">
              <w:t>dBm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5EB99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1316B3E2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54513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7E35C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A2B1F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510EA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05F5FDC1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F9487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1FE6C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46FA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1EB8B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274F1915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488D0" w14:textId="77777777" w:rsidR="00B95B4A" w:rsidRPr="007065F4" w:rsidRDefault="00B95B4A" w:rsidP="00312570">
            <w:pPr>
              <w:pStyle w:val="TAL"/>
            </w:pPr>
            <w:r w:rsidRPr="007065F4">
              <w:t xml:space="preserve">    MeasObjectToAddMod[2]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17A24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7841C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t>entry 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3CF29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22D29AE5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21585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 xml:space="preserve">      </w:t>
            </w:r>
            <w:r w:rsidRPr="007065F4">
              <w:t>measObjectId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05AF5" w14:textId="77777777" w:rsidR="00B95B4A" w:rsidRPr="007065F4" w:rsidRDefault="00B95B4A" w:rsidP="00312570">
            <w:pPr>
              <w:pStyle w:val="TAL"/>
            </w:pPr>
            <w:r w:rsidRPr="007065F4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E3DB7" w14:textId="77777777" w:rsidR="00B95B4A" w:rsidRPr="007065F4" w:rsidRDefault="00B95B4A" w:rsidP="00312570">
            <w:pPr>
              <w:pStyle w:val="TAL"/>
            </w:pPr>
            <w:r w:rsidRPr="007065F4">
              <w:rPr>
                <w:lang w:eastAsia="zh-CN"/>
              </w:rPr>
              <w:t>NR Cell 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24309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0C34EBF9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D08E1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 xml:space="preserve">      </w:t>
            </w:r>
            <w:r w:rsidRPr="007065F4">
              <w:t>measObject</w:t>
            </w:r>
            <w:r w:rsidRPr="007065F4">
              <w:rPr>
                <w:lang w:eastAsia="zh-CN"/>
              </w:rPr>
              <w:t xml:space="preserve"> </w:t>
            </w:r>
            <w:r w:rsidRPr="007065F4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A505E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9FB92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4C637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11AFD1C1" w14:textId="77777777" w:rsidTr="00312570">
        <w:tc>
          <w:tcPr>
            <w:tcW w:w="4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4D6794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 xml:space="preserve">        </w:t>
            </w:r>
            <w:r w:rsidRPr="007065F4">
              <w:t>measObjectNR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B8B78" w14:textId="77777777" w:rsidR="00B95B4A" w:rsidRPr="007065F4" w:rsidRDefault="00B95B4A" w:rsidP="00312570">
            <w:pPr>
              <w:pStyle w:val="TAL"/>
            </w:pPr>
            <w:r w:rsidRPr="007065F4">
              <w:t>MeasObject</w:t>
            </w:r>
            <w:r w:rsidRPr="007065F4">
              <w:rPr>
                <w:lang w:eastAsia="zh-CN"/>
              </w:rPr>
              <w:t>NR</w:t>
            </w:r>
            <w:r w:rsidRPr="007065F4">
              <w:t>(</w:t>
            </w:r>
            <w:r w:rsidRPr="007065F4">
              <w:rPr>
                <w:lang w:eastAsia="zh-CN"/>
              </w:rPr>
              <w:t>67</w:t>
            </w:r>
            <w:r w:rsidRPr="007065F4">
              <w:t>)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26F09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t xml:space="preserve">ssbFrequency IE equals the ARFCN for NR Cell </w:t>
            </w:r>
            <w:r w:rsidRPr="007065F4">
              <w:rPr>
                <w:lang w:eastAsia="zh-CN"/>
              </w:rPr>
              <w:t>10</w:t>
            </w:r>
          </w:p>
          <w:p w14:paraId="021A6A17" w14:textId="77777777" w:rsidR="00B95B4A" w:rsidRPr="007065F4" w:rsidRDefault="00B95B4A" w:rsidP="00312570">
            <w:pPr>
              <w:pStyle w:val="TAL"/>
            </w:pPr>
            <w:r w:rsidRPr="007065F4">
              <w:t>Thresh value set to -</w:t>
            </w:r>
            <w:ins w:id="3" w:author="Daiwei Zhou (周代卫)" w:date="2021-04-25T10:50:00Z">
              <w:r>
                <w:t>8</w:t>
              </w:r>
            </w:ins>
            <w:r w:rsidRPr="007065F4">
              <w:t>9</w:t>
            </w:r>
            <w:del w:id="4" w:author="Daiwei Zhou (周代卫)" w:date="2021-04-25T10:50:00Z">
              <w:r w:rsidRPr="007065F4" w:rsidDel="00384C66">
                <w:rPr>
                  <w:lang w:eastAsia="zh-CN"/>
                </w:rPr>
                <w:delText>0</w:delText>
              </w:r>
            </w:del>
            <w:r w:rsidRPr="007065F4">
              <w:t>dBm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4A236" w14:textId="77777777" w:rsidR="00B95B4A" w:rsidRPr="007065F4" w:rsidRDefault="00B95B4A" w:rsidP="00312570">
            <w:pPr>
              <w:pStyle w:val="TAL"/>
            </w:pPr>
            <w:r w:rsidRPr="007065F4">
              <w:rPr>
                <w:lang w:eastAsia="zh-CN"/>
              </w:rPr>
              <w:t>FR1</w:t>
            </w:r>
          </w:p>
        </w:tc>
      </w:tr>
      <w:tr w:rsidR="00B95B4A" w:rsidRPr="007065F4" w14:paraId="60873FEC" w14:textId="77777777" w:rsidTr="00312570"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EA551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8E3D9" w14:textId="77777777" w:rsidR="00B95B4A" w:rsidRPr="007065F4" w:rsidRDefault="00B95B4A" w:rsidP="00312570">
            <w:pPr>
              <w:pStyle w:val="TAL"/>
            </w:pPr>
            <w:r w:rsidRPr="007065F4">
              <w:t>MeasObject</w:t>
            </w:r>
            <w:r w:rsidRPr="007065F4">
              <w:rPr>
                <w:lang w:eastAsia="zh-CN"/>
              </w:rPr>
              <w:t>NR</w:t>
            </w:r>
            <w:r w:rsidRPr="007065F4">
              <w:t>(</w:t>
            </w:r>
            <w:r w:rsidRPr="007065F4">
              <w:rPr>
                <w:lang w:eastAsia="zh-CN"/>
              </w:rPr>
              <w:t>62</w:t>
            </w:r>
            <w:r w:rsidRPr="007065F4">
              <w:t>)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9EA5B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t xml:space="preserve">ssbFrequency IE equals the ARFCN for NR Cell </w:t>
            </w:r>
            <w:r w:rsidRPr="007065F4">
              <w:rPr>
                <w:lang w:eastAsia="zh-CN"/>
              </w:rPr>
              <w:t>10</w:t>
            </w:r>
          </w:p>
          <w:p w14:paraId="0E205577" w14:textId="77777777" w:rsidR="00B95B4A" w:rsidRPr="007065F4" w:rsidRDefault="00B95B4A" w:rsidP="00312570">
            <w:pPr>
              <w:pStyle w:val="TAL"/>
            </w:pPr>
            <w:r w:rsidRPr="007065F4">
              <w:t>Thresh value set to -9</w:t>
            </w:r>
            <w:ins w:id="5" w:author="Daiwei Zhou (周代卫)" w:date="2021-04-25T10:50:00Z">
              <w:r>
                <w:t>4</w:t>
              </w:r>
            </w:ins>
            <w:del w:id="6" w:author="Daiwei Zhou (周代卫)" w:date="2021-04-25T10:50:00Z">
              <w:r w:rsidRPr="007065F4" w:rsidDel="00384C66">
                <w:rPr>
                  <w:lang w:eastAsia="zh-CN"/>
                </w:rPr>
                <w:delText>5</w:delText>
              </w:r>
              <w:r w:rsidRPr="007065F4" w:rsidDel="00384C66">
                <w:delText>d</w:delText>
              </w:r>
            </w:del>
            <w:r w:rsidRPr="007065F4">
              <w:t>Bm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B76BF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FR2</w:t>
            </w:r>
          </w:p>
        </w:tc>
      </w:tr>
      <w:tr w:rsidR="00B95B4A" w:rsidRPr="007065F4" w14:paraId="2DE705CC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C25F6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9376B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FD0AD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374B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0D00FEB8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63CE0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A2814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064C7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6F425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60BF92DA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8930F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EABD2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27D6B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23B74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11576B82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19A80" w14:textId="77777777" w:rsidR="00B95B4A" w:rsidRPr="007065F4" w:rsidRDefault="00B95B4A" w:rsidP="00312570">
            <w:pPr>
              <w:pStyle w:val="TAL"/>
            </w:pPr>
            <w:r w:rsidRPr="007065F4">
              <w:t xml:space="preserve">  reportConfigToAddModList SEQUENCE (SIZE (1..maxReportConfigId)) OF ReportConfigToAddMod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0EA28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C937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AFDCD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10E0FF2B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41006" w14:textId="77777777" w:rsidR="00B95B4A" w:rsidRPr="007065F4" w:rsidRDefault="00B95B4A" w:rsidP="00312570">
            <w:pPr>
              <w:pStyle w:val="TAL"/>
            </w:pPr>
            <w:r w:rsidRPr="007065F4">
              <w:t xml:space="preserve">    ReportConfigToAddMod[1] </w:t>
            </w:r>
            <w:r w:rsidRPr="007065F4">
              <w:rPr>
                <w:snapToGrid w:val="0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7A00E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405CF" w14:textId="77777777" w:rsidR="00B95B4A" w:rsidRPr="007065F4" w:rsidRDefault="00B95B4A" w:rsidP="00312570">
            <w:pPr>
              <w:pStyle w:val="TAL"/>
            </w:pPr>
            <w:r w:rsidRPr="007065F4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FD668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64BBEB35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9CE9E" w14:textId="77777777" w:rsidR="00B95B4A" w:rsidRPr="007065F4" w:rsidRDefault="00B95B4A" w:rsidP="00312570">
            <w:pPr>
              <w:pStyle w:val="TAL"/>
            </w:pPr>
            <w:r w:rsidRPr="007065F4">
              <w:t xml:space="preserve">      reportConfigId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84D80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19FE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BEDBA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56595E3E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B4D03" w14:textId="77777777" w:rsidR="00B95B4A" w:rsidRPr="007065F4" w:rsidRDefault="00B95B4A" w:rsidP="00312570">
            <w:pPr>
              <w:pStyle w:val="TAL"/>
            </w:pPr>
            <w:r w:rsidRPr="007065F4">
              <w:t xml:space="preserve">      reportConfig CHOICE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63020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112C5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9CC8F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232257F0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157A0" w14:textId="77777777" w:rsidR="00B95B4A" w:rsidRPr="007065F4" w:rsidRDefault="00B95B4A" w:rsidP="0031257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65F4">
              <w:rPr>
                <w:rFonts w:ascii="Arial" w:eastAsia="宋体" w:hAnsi="Arial"/>
                <w:sz w:val="18"/>
              </w:rPr>
              <w:t xml:space="preserve">    </w:t>
            </w:r>
            <w:r w:rsidRPr="007065F4">
              <w:rPr>
                <w:rFonts w:ascii="Arial" w:eastAsia="宋体" w:hAnsi="Arial"/>
                <w:sz w:val="18"/>
                <w:lang w:eastAsia="zh-CN"/>
              </w:rPr>
              <w:t xml:space="preserve">    </w:t>
            </w:r>
            <w:r w:rsidRPr="007065F4">
              <w:rPr>
                <w:rFonts w:ascii="Arial" w:eastAsia="宋体" w:hAnsi="Arial"/>
                <w:sz w:val="18"/>
              </w:rPr>
              <w:t>reportConfigNR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B6C91" w14:textId="77777777" w:rsidR="00B95B4A" w:rsidRPr="007065F4" w:rsidRDefault="00B95B4A" w:rsidP="0031257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065F4">
              <w:rPr>
                <w:rFonts w:ascii="Arial" w:eastAsia="宋体" w:hAnsi="Arial"/>
                <w:sz w:val="18"/>
              </w:rPr>
              <w:t>ReportConfigNR(</w:t>
            </w:r>
            <w:r w:rsidRPr="007065F4">
              <w:rPr>
                <w:rFonts w:ascii="Arial" w:eastAsia="宋体" w:hAnsi="Arial"/>
                <w:sz w:val="18"/>
                <w:lang w:eastAsia="zh-CN"/>
              </w:rPr>
              <w:t>2</w:t>
            </w:r>
            <w:r w:rsidRPr="007065F4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CF8B" w14:textId="77777777" w:rsidR="00B95B4A" w:rsidRPr="007065F4" w:rsidRDefault="00B95B4A" w:rsidP="0031257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65F4">
              <w:rPr>
                <w:rFonts w:ascii="Arial" w:eastAsia="宋体" w:hAnsi="Arial"/>
                <w:sz w:val="18"/>
                <w:lang w:eastAsia="zh-CN"/>
              </w:rPr>
              <w:t xml:space="preserve">TS 38.508-1 [4] table </w:t>
            </w:r>
            <w:r w:rsidRPr="007065F4">
              <w:rPr>
                <w:rFonts w:ascii="Arial" w:eastAsia="宋体" w:hAnsi="Arial"/>
                <w:snapToGrid w:val="0"/>
                <w:sz w:val="18"/>
                <w:lang w:eastAsia="zh-CN"/>
              </w:rPr>
              <w:t>4.6.3-142</w:t>
            </w:r>
            <w:r w:rsidRPr="007065F4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7065F4">
              <w:rPr>
                <w:rFonts w:ascii="Arial" w:eastAsia="宋体" w:hAnsi="Arial"/>
                <w:sz w:val="18"/>
              </w:rPr>
              <w:t>condition</w:t>
            </w:r>
            <w:r w:rsidRPr="007065F4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7065F4">
              <w:rPr>
                <w:rFonts w:ascii="Arial" w:eastAsia="宋体" w:hAnsi="Arial"/>
                <w:sz w:val="18"/>
                <w:lang w:eastAsia="ja-JP"/>
              </w:rPr>
              <w:t>EVENT_A</w:t>
            </w:r>
            <w:r w:rsidRPr="007065F4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6CB4E" w14:textId="77777777" w:rsidR="00B95B4A" w:rsidRPr="007065F4" w:rsidRDefault="00B95B4A" w:rsidP="0031257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65F4">
              <w:rPr>
                <w:rFonts w:ascii="Arial" w:eastAsia="宋体" w:hAnsi="Arial"/>
                <w:sz w:val="18"/>
                <w:lang w:eastAsia="zh-CN"/>
              </w:rPr>
              <w:t>FR1</w:t>
            </w:r>
          </w:p>
        </w:tc>
        <w:bookmarkStart w:id="7" w:name="_GoBack"/>
        <w:bookmarkEnd w:id="7"/>
      </w:tr>
      <w:tr w:rsidR="00B95B4A" w:rsidRPr="007065F4" w14:paraId="4EAB1004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45B8A" w14:textId="77777777" w:rsidR="00B95B4A" w:rsidRPr="007065F4" w:rsidRDefault="00B95B4A" w:rsidP="00312570">
            <w:pPr>
              <w:pStyle w:val="TAL"/>
            </w:pPr>
            <w:r w:rsidRPr="007065F4">
              <w:t xml:space="preserve">        reportConfigNR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8B6AB" w14:textId="77777777" w:rsidR="00B95B4A" w:rsidRPr="007065F4" w:rsidRDefault="00B95B4A" w:rsidP="00312570">
            <w:pPr>
              <w:pStyle w:val="TAL"/>
            </w:pPr>
            <w:r w:rsidRPr="007065F4">
              <w:t>ReportConfigNR(Delta(NRf2) – Delta(NRf1))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48993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 xml:space="preserve">TS 38.508-1 [4] table </w:t>
            </w:r>
            <w:r w:rsidRPr="007065F4">
              <w:rPr>
                <w:snapToGrid w:val="0"/>
                <w:lang w:eastAsia="zh-CN"/>
              </w:rPr>
              <w:t>4.6.3-142</w:t>
            </w:r>
            <w:r w:rsidRPr="007065F4">
              <w:rPr>
                <w:lang w:eastAsia="zh-CN"/>
              </w:rPr>
              <w:t xml:space="preserve"> </w:t>
            </w:r>
            <w:r w:rsidRPr="007065F4">
              <w:t>condition</w:t>
            </w:r>
            <w:r w:rsidRPr="007065F4">
              <w:rPr>
                <w:lang w:eastAsia="zh-CN"/>
              </w:rPr>
              <w:t xml:space="preserve"> </w:t>
            </w:r>
            <w:r w:rsidRPr="007065F4">
              <w:rPr>
                <w:lang w:eastAsia="ja-JP"/>
              </w:rPr>
              <w:t>EVENT_A</w:t>
            </w:r>
            <w:r w:rsidRPr="007065F4">
              <w:rPr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EA2DF" w14:textId="77777777" w:rsidR="00B95B4A" w:rsidRPr="007065F4" w:rsidRDefault="00B95B4A" w:rsidP="00312570">
            <w:pPr>
              <w:pStyle w:val="TAL"/>
            </w:pPr>
            <w:r w:rsidRPr="007065F4">
              <w:rPr>
                <w:lang w:eastAsia="zh-CN"/>
              </w:rPr>
              <w:t>FR2</w:t>
            </w:r>
          </w:p>
        </w:tc>
      </w:tr>
      <w:tr w:rsidR="00B95B4A" w:rsidRPr="007065F4" w14:paraId="2F899D18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23C7A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6D1AF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71DB6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BA1C3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5B016936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C60BC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7DCEB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30E4C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834E2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04BD5F9D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E35C6" w14:textId="77777777" w:rsidR="00B95B4A" w:rsidRPr="007065F4" w:rsidRDefault="00B95B4A" w:rsidP="00312570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1E21E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C7608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908A5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69B2923A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9A9F4" w14:textId="77777777" w:rsidR="00B95B4A" w:rsidRPr="007065F4" w:rsidRDefault="00B95B4A" w:rsidP="00312570">
            <w:pPr>
              <w:pStyle w:val="TAL"/>
            </w:pPr>
            <w:r w:rsidRPr="007065F4">
              <w:t xml:space="preserve">  measIdToAddModList SEQUENCE (SIZE (1..maxMeasId)) OF MeasIdToAddMod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9DE04" w14:textId="77777777" w:rsidR="00B95B4A" w:rsidRPr="007065F4" w:rsidRDefault="00B95B4A" w:rsidP="00312570">
            <w:pPr>
              <w:pStyle w:val="TAL"/>
            </w:pPr>
            <w:r w:rsidRPr="007065F4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71A58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A621C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5CB152C7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0B4E8" w14:textId="77777777" w:rsidR="00B95B4A" w:rsidRPr="007065F4" w:rsidRDefault="00B95B4A" w:rsidP="00312570">
            <w:pPr>
              <w:pStyle w:val="TAL"/>
            </w:pPr>
            <w:r w:rsidRPr="007065F4">
              <w:t xml:space="preserve">    MeasIdToAddMod[1]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8E918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31C22" w14:textId="77777777" w:rsidR="00B95B4A" w:rsidRPr="007065F4" w:rsidRDefault="00B95B4A" w:rsidP="00312570">
            <w:pPr>
              <w:pStyle w:val="TAL"/>
            </w:pPr>
            <w:r w:rsidRPr="007065F4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09BB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34D5B862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18246" w14:textId="77777777" w:rsidR="00B95B4A" w:rsidRPr="007065F4" w:rsidRDefault="00B95B4A" w:rsidP="00312570">
            <w:pPr>
              <w:pStyle w:val="TAL"/>
            </w:pPr>
            <w:r w:rsidRPr="007065F4">
              <w:t xml:space="preserve">      measId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F7313" w14:textId="77777777" w:rsidR="00B95B4A" w:rsidRPr="007065F4" w:rsidRDefault="00B95B4A" w:rsidP="00312570">
            <w:pPr>
              <w:pStyle w:val="TAL"/>
            </w:pPr>
            <w:r w:rsidRPr="007065F4"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E69DA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FDB1E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20931E1C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F6112" w14:textId="77777777" w:rsidR="00B95B4A" w:rsidRPr="007065F4" w:rsidRDefault="00B95B4A" w:rsidP="00312570">
            <w:pPr>
              <w:pStyle w:val="TAL"/>
            </w:pPr>
            <w:r w:rsidRPr="007065F4"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B9E5F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76A25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FD9CC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7FCC029F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6D816" w14:textId="77777777" w:rsidR="00B95B4A" w:rsidRPr="007065F4" w:rsidRDefault="00B95B4A" w:rsidP="00312570">
            <w:pPr>
              <w:pStyle w:val="TAL"/>
            </w:pPr>
            <w:r w:rsidRPr="007065F4">
              <w:t xml:space="preserve">      reportConfigId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C9B83" w14:textId="77777777" w:rsidR="00B95B4A" w:rsidRPr="007065F4" w:rsidRDefault="00B95B4A" w:rsidP="00312570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6AA0F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6E780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281811F2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D87E5" w14:textId="77777777" w:rsidR="00B95B4A" w:rsidRPr="007065F4" w:rsidRDefault="00B95B4A" w:rsidP="00312570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33907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F9D67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66CC8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41F8AA46" w14:textId="77777777" w:rsidTr="0031257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529DC" w14:textId="77777777" w:rsidR="00B95B4A" w:rsidRPr="007065F4" w:rsidRDefault="00B95B4A" w:rsidP="00312570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3B88F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C2568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3F05B" w14:textId="77777777" w:rsidR="00B95B4A" w:rsidRPr="007065F4" w:rsidRDefault="00B95B4A" w:rsidP="00312570">
            <w:pPr>
              <w:pStyle w:val="TAL"/>
            </w:pPr>
          </w:p>
        </w:tc>
      </w:tr>
      <w:tr w:rsidR="00B95B4A" w:rsidRPr="007065F4" w14:paraId="70729BFD" w14:textId="77777777" w:rsidTr="00312570"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7BA929C0" w14:textId="77777777" w:rsidR="00B95B4A" w:rsidRPr="007065F4" w:rsidRDefault="00B95B4A" w:rsidP="00312570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23B3A14A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3D3F5525" w14:textId="77777777" w:rsidR="00B95B4A" w:rsidRPr="007065F4" w:rsidRDefault="00B95B4A" w:rsidP="0031257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41B24E4C" w14:textId="77777777" w:rsidR="00B95B4A" w:rsidRPr="007065F4" w:rsidRDefault="00B95B4A" w:rsidP="00312570">
            <w:pPr>
              <w:pStyle w:val="TAL"/>
            </w:pPr>
          </w:p>
        </w:tc>
      </w:tr>
    </w:tbl>
    <w:p w14:paraId="77D725B4" w14:textId="77777777" w:rsidR="00B95B4A" w:rsidRPr="007065F4" w:rsidRDefault="00B95B4A" w:rsidP="00B95B4A">
      <w:pPr>
        <w:rPr>
          <w:lang w:eastAsia="zh-CN"/>
        </w:rPr>
      </w:pPr>
    </w:p>
    <w:p w14:paraId="68C9CD36" w14:textId="6F60AC09" w:rsidR="001E41F3" w:rsidRDefault="00B95B4A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811504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5865F" w14:textId="77777777" w:rsidR="00DA2504" w:rsidRDefault="00DA2504">
      <w:r>
        <w:separator/>
      </w:r>
    </w:p>
  </w:endnote>
  <w:endnote w:type="continuationSeparator" w:id="0">
    <w:p w14:paraId="7129825D" w14:textId="77777777" w:rsidR="00DA2504" w:rsidRDefault="00DA2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9C371" w14:textId="77777777" w:rsidR="00DA2504" w:rsidRDefault="00DA2504">
      <w:r>
        <w:separator/>
      </w:r>
    </w:p>
  </w:footnote>
  <w:footnote w:type="continuationSeparator" w:id="0">
    <w:p w14:paraId="613C8CB1" w14:textId="77777777" w:rsidR="00DA2504" w:rsidRDefault="00DA2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B17"/>
    <w:rsid w:val="004242F1"/>
    <w:rsid w:val="00443CC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B4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250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95B4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95B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5B4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5B4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F4EA6-7752-442B-AF5E-6E2820A9E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2020-02-03T08:32:00Z</dcterms:created>
  <dcterms:modified xsi:type="dcterms:W3CDTF">2021-04-29T08:01:00Z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R5-212100</vt:lpwstr>
  </property>
  <property fmtid="{D5CDD505-2E9C-101B-9397-08002B2CF9AE}" pid="10" name="Spec#">
    <vt:lpwstr>38.523-1</vt:lpwstr>
  </property>
  <property fmtid="{D5CDD505-2E9C-101B-9397-08002B2CF9AE}" pid="11" name="Cr#">
    <vt:lpwstr>2096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RSRP threshold in MR-DC RRC 8.2.4.3.1.3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