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719BE">
        <w:fldChar w:fldCharType="begin"/>
      </w:r>
      <w:r w:rsidR="001719BE">
        <w:instrText xml:space="preserve"> DOCPROPERTY  TSG/WGRef  \* MERGEFORMAT </w:instrText>
      </w:r>
      <w:r w:rsidR="001719BE">
        <w:fldChar w:fldCharType="separate"/>
      </w:r>
      <w:r w:rsidR="003609EF">
        <w:rPr>
          <w:b/>
          <w:noProof/>
          <w:sz w:val="24"/>
        </w:rPr>
        <w:t>RAN5</w:t>
      </w:r>
      <w:r w:rsidR="001719BE">
        <w:rPr>
          <w:b/>
          <w:noProof/>
          <w:sz w:val="24"/>
        </w:rPr>
        <w:fldChar w:fldCharType="end"/>
      </w:r>
      <w:r w:rsidR="00C66BA2">
        <w:rPr>
          <w:b/>
          <w:noProof/>
          <w:sz w:val="24"/>
        </w:rPr>
        <w:t xml:space="preserve"> </w:t>
      </w:r>
      <w:r>
        <w:rPr>
          <w:b/>
          <w:noProof/>
          <w:sz w:val="24"/>
        </w:rPr>
        <w:t>Meeting #</w:t>
      </w:r>
      <w:r w:rsidR="001719BE">
        <w:fldChar w:fldCharType="begin"/>
      </w:r>
      <w:r w:rsidR="001719BE">
        <w:instrText xml:space="preserve"> DOCPROPERTY  MtgSeq  \* MERGEFORMAT </w:instrText>
      </w:r>
      <w:r w:rsidR="001719BE">
        <w:fldChar w:fldCharType="separate"/>
      </w:r>
      <w:r w:rsidR="00EB09B7" w:rsidRPr="00EB09B7">
        <w:rPr>
          <w:b/>
          <w:noProof/>
          <w:sz w:val="24"/>
        </w:rPr>
        <w:t>91</w:t>
      </w:r>
      <w:r w:rsidR="001719BE">
        <w:rPr>
          <w:b/>
          <w:noProof/>
          <w:sz w:val="24"/>
        </w:rPr>
        <w:fldChar w:fldCharType="end"/>
      </w:r>
      <w:r w:rsidR="001719BE">
        <w:fldChar w:fldCharType="begin"/>
      </w:r>
      <w:r w:rsidR="001719BE">
        <w:instrText xml:space="preserve"> DOCPROPERTY  MtgTitle  \* MERGEFORMAT </w:instrText>
      </w:r>
      <w:r w:rsidR="001719BE">
        <w:fldChar w:fldCharType="separate"/>
      </w:r>
      <w:r w:rsidR="00EB09B7">
        <w:rPr>
          <w:b/>
          <w:noProof/>
          <w:sz w:val="24"/>
        </w:rPr>
        <w:t>-e</w:t>
      </w:r>
      <w:r w:rsidR="001719BE">
        <w:rPr>
          <w:b/>
          <w:noProof/>
          <w:sz w:val="24"/>
        </w:rPr>
        <w:fldChar w:fldCharType="end"/>
      </w:r>
      <w:r>
        <w:rPr>
          <w:b/>
          <w:i/>
          <w:noProof/>
          <w:sz w:val="28"/>
        </w:rPr>
        <w:tab/>
      </w:r>
      <w:r w:rsidR="001719BE">
        <w:fldChar w:fldCharType="begin"/>
      </w:r>
      <w:r w:rsidR="001719BE">
        <w:instrText xml:space="preserve"> DOCPROPERTY  Tdoc#  \* MERGEFORMAT </w:instrText>
      </w:r>
      <w:r w:rsidR="001719BE">
        <w:fldChar w:fldCharType="separate"/>
      </w:r>
      <w:r w:rsidR="00E13F3D" w:rsidRPr="00E13F3D">
        <w:rPr>
          <w:b/>
          <w:i/>
          <w:noProof/>
          <w:sz w:val="28"/>
        </w:rPr>
        <w:t>R5-212085</w:t>
      </w:r>
      <w:r w:rsidR="001719BE">
        <w:rPr>
          <w:b/>
          <w:i/>
          <w:noProof/>
          <w:sz w:val="28"/>
        </w:rPr>
        <w:fldChar w:fldCharType="end"/>
      </w:r>
    </w:p>
    <w:p w14:paraId="7CB45193" w14:textId="77777777" w:rsidR="001E41F3" w:rsidRDefault="001719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9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9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9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9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9BE">
            <w:pPr>
              <w:pStyle w:val="CRCoverPage"/>
              <w:spacing w:after="0"/>
              <w:ind w:left="100"/>
              <w:rPr>
                <w:noProof/>
              </w:rPr>
            </w:pPr>
            <w:r>
              <w:fldChar w:fldCharType="begin"/>
            </w:r>
            <w:r>
              <w:instrText xml:space="preserve"> DOCPROPERTY  CrTitle  \* MERGEFORMAT </w:instrText>
            </w:r>
            <w:r>
              <w:fldChar w:fldCharType="separate"/>
            </w:r>
            <w:r w:rsidR="002640DD">
              <w:t>Update of RSRP threshold in MAC TC 7.1.1.1.4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19B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EB0DC" w:rsidR="001E41F3" w:rsidRDefault="005C160A" w:rsidP="00547111">
            <w:pPr>
              <w:pStyle w:val="CRCoverPage"/>
              <w:spacing w:after="0"/>
              <w:ind w:left="100"/>
              <w:rPr>
                <w:noProof/>
              </w:rPr>
            </w:pPr>
            <w:r>
              <w:t>R5</w:t>
            </w:r>
            <w:r w:rsidR="001719BE">
              <w:fldChar w:fldCharType="begin"/>
            </w:r>
            <w:r w:rsidR="001719BE">
              <w:instrText xml:space="preserve"> DOCPROPERTY  SourceIfTsg  \* MERGEFORMAT </w:instrText>
            </w:r>
            <w:r w:rsidR="001719BE">
              <w:fldChar w:fldCharType="separate"/>
            </w:r>
            <w:r w:rsidR="001719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9B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19BE">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9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9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160A" w14:paraId="1256F52C" w14:textId="77777777" w:rsidTr="00547111">
        <w:tc>
          <w:tcPr>
            <w:tcW w:w="2694" w:type="dxa"/>
            <w:gridSpan w:val="2"/>
            <w:tcBorders>
              <w:top w:val="single" w:sz="4" w:space="0" w:color="auto"/>
              <w:left w:val="single" w:sz="4" w:space="0" w:color="auto"/>
            </w:tcBorders>
          </w:tcPr>
          <w:p w14:paraId="52C87DB0" w14:textId="77777777" w:rsidR="005C160A" w:rsidRDefault="005C160A" w:rsidP="005C16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DF52E" w:rsidR="005C160A" w:rsidRPr="005C160A" w:rsidRDefault="005C160A" w:rsidP="005C160A">
            <w:pPr>
              <w:pStyle w:val="CRCoverPage"/>
              <w:spacing w:after="0"/>
              <w:ind w:left="100"/>
              <w:rPr>
                <w:b/>
                <w:noProof/>
              </w:rPr>
            </w:pPr>
            <w:r>
              <w:rPr>
                <w:rFonts w:cs="Arial"/>
                <w:lang w:eastAsia="zh-CN"/>
              </w:rPr>
              <w:t xml:space="preserve">For </w:t>
            </w:r>
            <w:r w:rsidRPr="00980B86">
              <w:rPr>
                <w:rFonts w:cs="Arial"/>
                <w:lang w:eastAsia="zh-CN"/>
              </w:rPr>
              <w:t>rsrp-ThresholdSSB</w:t>
            </w:r>
            <w:r>
              <w:t>, t</w:t>
            </w:r>
            <w:r>
              <w:rPr>
                <w:rFonts w:cs="Arial"/>
                <w:lang w:eastAsia="zh-CN"/>
              </w:rPr>
              <w:t>he values in Comment column are incorrect based on TS 38.331 cl. 6.3.2.3 (</w:t>
            </w:r>
            <w:r w:rsidRPr="00D96C74">
              <w:rPr>
                <w:lang w:eastAsia="ko-KR"/>
              </w:rPr>
              <w:t>For thresholds, the actual value is (IE value – 156) dBm</w:t>
            </w:r>
            <w:r>
              <w:rPr>
                <w:rFonts w:cs="Arial"/>
                <w:lang w:eastAsia="zh-CN"/>
              </w:rPr>
              <w:t>).</w:t>
            </w:r>
          </w:p>
        </w:tc>
      </w:tr>
      <w:tr w:rsidR="005C160A" w14:paraId="4CA74D09" w14:textId="77777777" w:rsidTr="00547111">
        <w:tc>
          <w:tcPr>
            <w:tcW w:w="2694" w:type="dxa"/>
            <w:gridSpan w:val="2"/>
            <w:tcBorders>
              <w:left w:val="single" w:sz="4" w:space="0" w:color="auto"/>
            </w:tcBorders>
          </w:tcPr>
          <w:p w14:paraId="2D0866D6" w14:textId="77777777" w:rsidR="005C160A" w:rsidRDefault="005C160A" w:rsidP="005C160A">
            <w:pPr>
              <w:pStyle w:val="CRCoverPage"/>
              <w:spacing w:after="0"/>
              <w:rPr>
                <w:b/>
                <w:i/>
                <w:noProof/>
                <w:sz w:val="8"/>
                <w:szCs w:val="8"/>
              </w:rPr>
            </w:pPr>
          </w:p>
        </w:tc>
        <w:tc>
          <w:tcPr>
            <w:tcW w:w="6946" w:type="dxa"/>
            <w:gridSpan w:val="9"/>
            <w:tcBorders>
              <w:right w:val="single" w:sz="4" w:space="0" w:color="auto"/>
            </w:tcBorders>
          </w:tcPr>
          <w:p w14:paraId="365DEF04" w14:textId="77777777" w:rsidR="005C160A" w:rsidRPr="005C160A" w:rsidRDefault="005C160A" w:rsidP="005C160A">
            <w:pPr>
              <w:pStyle w:val="CRCoverPage"/>
              <w:spacing w:after="0"/>
              <w:rPr>
                <w:b/>
                <w:noProof/>
                <w:sz w:val="8"/>
                <w:szCs w:val="8"/>
              </w:rPr>
            </w:pPr>
          </w:p>
        </w:tc>
      </w:tr>
      <w:tr w:rsidR="005C160A" w14:paraId="21016551" w14:textId="77777777" w:rsidTr="00547111">
        <w:tc>
          <w:tcPr>
            <w:tcW w:w="2694" w:type="dxa"/>
            <w:gridSpan w:val="2"/>
            <w:tcBorders>
              <w:left w:val="single" w:sz="4" w:space="0" w:color="auto"/>
            </w:tcBorders>
          </w:tcPr>
          <w:p w14:paraId="49433147" w14:textId="77777777" w:rsidR="005C160A" w:rsidRDefault="005C160A" w:rsidP="005C1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9974C" w14:textId="77777777" w:rsidR="005F3FE5" w:rsidRDefault="005C160A" w:rsidP="005F3FE5">
            <w:pPr>
              <w:pStyle w:val="CRCoverPage"/>
              <w:spacing w:after="0"/>
              <w:ind w:left="100"/>
              <w:rPr>
                <w:rFonts w:cs="Arial"/>
                <w:lang w:eastAsia="zh-CN"/>
              </w:rPr>
            </w:pPr>
            <w:r>
              <w:rPr>
                <w:rFonts w:cs="Arial"/>
                <w:lang w:eastAsia="zh-CN"/>
              </w:rPr>
              <w:t>The values in Comment column were updated in specific message contents</w:t>
            </w:r>
            <w:r w:rsidR="005F3FE5">
              <w:rPr>
                <w:rFonts w:cs="Arial"/>
                <w:lang w:eastAsia="zh-CN"/>
              </w:rPr>
              <w:t>.</w:t>
            </w:r>
          </w:p>
          <w:p w14:paraId="31C656EC" w14:textId="4F0E2DCD" w:rsidR="005C160A" w:rsidRPr="005C160A" w:rsidRDefault="005C160A" w:rsidP="005F3FE5">
            <w:pPr>
              <w:pStyle w:val="CRCoverPage"/>
              <w:spacing w:after="0"/>
              <w:ind w:left="100"/>
              <w:rPr>
                <w:b/>
                <w:noProof/>
              </w:rPr>
            </w:pPr>
            <w:r>
              <w:rPr>
                <w:rFonts w:cs="Arial"/>
                <w:lang w:eastAsia="zh-CN"/>
              </w:rPr>
              <w:t>Editorial corrections.</w:t>
            </w:r>
          </w:p>
        </w:tc>
      </w:tr>
      <w:tr w:rsidR="005C160A" w14:paraId="1F886379" w14:textId="77777777" w:rsidTr="00547111">
        <w:tc>
          <w:tcPr>
            <w:tcW w:w="2694" w:type="dxa"/>
            <w:gridSpan w:val="2"/>
            <w:tcBorders>
              <w:left w:val="single" w:sz="4" w:space="0" w:color="auto"/>
            </w:tcBorders>
          </w:tcPr>
          <w:p w14:paraId="4D989623" w14:textId="77777777" w:rsidR="005C160A" w:rsidRDefault="005C160A" w:rsidP="005C160A">
            <w:pPr>
              <w:pStyle w:val="CRCoverPage"/>
              <w:spacing w:after="0"/>
              <w:rPr>
                <w:b/>
                <w:i/>
                <w:noProof/>
                <w:sz w:val="8"/>
                <w:szCs w:val="8"/>
              </w:rPr>
            </w:pPr>
          </w:p>
        </w:tc>
        <w:tc>
          <w:tcPr>
            <w:tcW w:w="6946" w:type="dxa"/>
            <w:gridSpan w:val="9"/>
            <w:tcBorders>
              <w:right w:val="single" w:sz="4" w:space="0" w:color="auto"/>
            </w:tcBorders>
          </w:tcPr>
          <w:p w14:paraId="71C4A204" w14:textId="77777777" w:rsidR="005C160A" w:rsidRPr="005C160A" w:rsidRDefault="005C160A" w:rsidP="005C160A">
            <w:pPr>
              <w:pStyle w:val="CRCoverPage"/>
              <w:spacing w:after="0"/>
              <w:rPr>
                <w:b/>
                <w:noProof/>
                <w:sz w:val="8"/>
                <w:szCs w:val="8"/>
              </w:rPr>
            </w:pPr>
          </w:p>
        </w:tc>
      </w:tr>
      <w:tr w:rsidR="005C160A" w14:paraId="678D7BF9" w14:textId="77777777" w:rsidTr="00547111">
        <w:tc>
          <w:tcPr>
            <w:tcW w:w="2694" w:type="dxa"/>
            <w:gridSpan w:val="2"/>
            <w:tcBorders>
              <w:left w:val="single" w:sz="4" w:space="0" w:color="auto"/>
              <w:bottom w:val="single" w:sz="4" w:space="0" w:color="auto"/>
            </w:tcBorders>
          </w:tcPr>
          <w:p w14:paraId="4E5CE1B6" w14:textId="77777777" w:rsidR="005C160A" w:rsidRDefault="005C160A" w:rsidP="005C1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0BC74" w:rsidR="005C160A" w:rsidRPr="005C160A" w:rsidRDefault="005C160A" w:rsidP="005C160A">
            <w:pPr>
              <w:pStyle w:val="CRCoverPage"/>
              <w:spacing w:after="0"/>
              <w:ind w:left="100"/>
              <w:rPr>
                <w:b/>
                <w:noProof/>
              </w:rPr>
            </w:pPr>
            <w:r>
              <w:rPr>
                <w:rFonts w:cs="Arial"/>
                <w:lang w:eastAsia="zh-CN"/>
              </w:rPr>
              <w:t>Incorrect values will be used in spec.</w:t>
            </w:r>
          </w:p>
        </w:tc>
      </w:tr>
      <w:tr w:rsidR="005C160A" w14:paraId="034AF533" w14:textId="77777777" w:rsidTr="00547111">
        <w:tc>
          <w:tcPr>
            <w:tcW w:w="2694" w:type="dxa"/>
            <w:gridSpan w:val="2"/>
          </w:tcPr>
          <w:p w14:paraId="39D9EB5B" w14:textId="77777777" w:rsidR="005C160A" w:rsidRDefault="005C160A" w:rsidP="005C160A">
            <w:pPr>
              <w:pStyle w:val="CRCoverPage"/>
              <w:spacing w:after="0"/>
              <w:rPr>
                <w:b/>
                <w:i/>
                <w:noProof/>
                <w:sz w:val="8"/>
                <w:szCs w:val="8"/>
              </w:rPr>
            </w:pPr>
          </w:p>
        </w:tc>
        <w:tc>
          <w:tcPr>
            <w:tcW w:w="6946" w:type="dxa"/>
            <w:gridSpan w:val="9"/>
          </w:tcPr>
          <w:p w14:paraId="7826CB1C" w14:textId="77777777" w:rsidR="005C160A" w:rsidRPr="005C160A" w:rsidRDefault="005C160A" w:rsidP="005C160A">
            <w:pPr>
              <w:pStyle w:val="CRCoverPage"/>
              <w:spacing w:after="0"/>
              <w:rPr>
                <w:b/>
                <w:noProof/>
                <w:sz w:val="8"/>
                <w:szCs w:val="8"/>
              </w:rPr>
            </w:pPr>
          </w:p>
        </w:tc>
      </w:tr>
      <w:tr w:rsidR="005C160A" w14:paraId="6A17D7AC" w14:textId="77777777" w:rsidTr="00547111">
        <w:tc>
          <w:tcPr>
            <w:tcW w:w="2694" w:type="dxa"/>
            <w:gridSpan w:val="2"/>
            <w:tcBorders>
              <w:top w:val="single" w:sz="4" w:space="0" w:color="auto"/>
              <w:left w:val="single" w:sz="4" w:space="0" w:color="auto"/>
            </w:tcBorders>
          </w:tcPr>
          <w:p w14:paraId="6DAD5B19" w14:textId="77777777" w:rsidR="005C160A" w:rsidRDefault="005C160A" w:rsidP="005C16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1D7C1" w:rsidR="005C160A" w:rsidRPr="005C160A" w:rsidRDefault="004B2126" w:rsidP="005C160A">
            <w:pPr>
              <w:pStyle w:val="CRCoverPage"/>
              <w:spacing w:after="0"/>
              <w:ind w:left="100"/>
              <w:rPr>
                <w:b/>
                <w:noProof/>
              </w:rPr>
            </w:pPr>
            <w:r>
              <w:rPr>
                <w:rFonts w:cs="Arial"/>
                <w:lang w:eastAsia="zh-CN"/>
              </w:rPr>
              <w:t>7.1.1.1.4.3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C0155" w14:textId="77777777" w:rsidR="002172BF" w:rsidRPr="005F788F" w:rsidRDefault="002172BF" w:rsidP="002172BF">
      <w:pPr>
        <w:rPr>
          <w:rFonts w:ascii="Arial" w:hAnsi="Arial" w:cs="Arial"/>
          <w:noProof/>
          <w:color w:val="00B0F0"/>
          <w:sz w:val="28"/>
        </w:rPr>
      </w:pPr>
      <w:r w:rsidRPr="005F788F">
        <w:rPr>
          <w:rFonts w:ascii="Arial" w:hAnsi="Arial" w:cs="Arial"/>
          <w:noProof/>
          <w:color w:val="00B0F0"/>
          <w:sz w:val="28"/>
        </w:rPr>
        <w:lastRenderedPageBreak/>
        <w:t>[Start of change]</w:t>
      </w:r>
    </w:p>
    <w:p w14:paraId="168BDF44" w14:textId="77777777" w:rsidR="002172BF" w:rsidRPr="00257A63" w:rsidRDefault="002172BF" w:rsidP="002172BF">
      <w:pPr>
        <w:pStyle w:val="H6"/>
      </w:pPr>
      <w:r w:rsidRPr="00257A63">
        <w:t>7.1.1.1.4.3</w:t>
      </w:r>
      <w:r w:rsidRPr="00257A63">
        <w:tab/>
        <w:t>Test description</w:t>
      </w:r>
    </w:p>
    <w:p w14:paraId="0F00EED3" w14:textId="77777777" w:rsidR="002172BF" w:rsidRPr="00257A63" w:rsidRDefault="002172BF" w:rsidP="002172BF">
      <w:pPr>
        <w:pStyle w:val="H6"/>
      </w:pPr>
      <w:r w:rsidRPr="00257A63">
        <w:t>7.1.1.1.4.3.1</w:t>
      </w:r>
      <w:r w:rsidRPr="00257A63">
        <w:tab/>
        <w:t>Pre-test conditions</w:t>
      </w:r>
    </w:p>
    <w:p w14:paraId="31D6D431" w14:textId="77777777" w:rsidR="002172BF" w:rsidRPr="00257A63" w:rsidRDefault="002172BF" w:rsidP="002172BF">
      <w:pPr>
        <w:rPr>
          <w:lang w:eastAsia="zh-CN"/>
        </w:rPr>
      </w:pPr>
      <w:r w:rsidRPr="00257A63">
        <w:t xml:space="preserve">Same Pre-test conditions as in clause 7.1.1.0 </w:t>
      </w:r>
      <w:r w:rsidRPr="00257A63">
        <w:rPr>
          <w:lang w:eastAsia="sv-SE"/>
        </w:rPr>
        <w:t>except that set to return no data in uplink.</w:t>
      </w:r>
    </w:p>
    <w:p w14:paraId="199736D7" w14:textId="77777777" w:rsidR="002172BF" w:rsidRPr="00257A63" w:rsidRDefault="002172BF" w:rsidP="002172BF">
      <w:pPr>
        <w:pStyle w:val="H6"/>
      </w:pPr>
      <w:r w:rsidRPr="00257A63">
        <w:t>7.1.1.1.4.3.2</w:t>
      </w:r>
      <w:r w:rsidRPr="00257A63">
        <w:tab/>
        <w:t>Test procedure sequence</w:t>
      </w:r>
    </w:p>
    <w:p w14:paraId="591FA42E" w14:textId="77777777" w:rsidR="002172BF" w:rsidRPr="00257A63" w:rsidRDefault="002172BF" w:rsidP="002172BF">
      <w:r w:rsidRPr="00257A63">
        <w:t>Table 7.1.1.1.4.3.2-1/1A illustrates the downlink power levels and other changing parameters to be applied for the cells at various time instants of the test execution. Row marked "T0" denotes the initial conditions after preamble, while columns marked "T1"and "T2"are to be applied subsequently. The exact instants on which these values shall be applied are described in the texts in this clause.</w:t>
      </w:r>
    </w:p>
    <w:p w14:paraId="2DEA5CE4" w14:textId="77777777" w:rsidR="002172BF" w:rsidRPr="00257A63" w:rsidRDefault="002172BF" w:rsidP="002172BF">
      <w:pPr>
        <w:pStyle w:val="TH"/>
        <w:rPr>
          <w:rFonts w:eastAsia="宋体"/>
        </w:rPr>
      </w:pPr>
      <w:r w:rsidRPr="00257A63">
        <w:rPr>
          <w:rFonts w:eastAsia="宋体"/>
        </w:rPr>
        <w:t>Table 7.1.1.1.4.3.2-1: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2172BF" w:rsidRPr="00257A63" w14:paraId="0E80F885"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tcPr>
          <w:p w14:paraId="12FA6B0D" w14:textId="77777777" w:rsidR="002172BF" w:rsidRPr="00257A63" w:rsidRDefault="002172BF" w:rsidP="00312570">
            <w:pPr>
              <w:pStyle w:val="TAH"/>
              <w:rPr>
                <w:rFonts w:eastAsia="宋体"/>
              </w:rPr>
            </w:pPr>
          </w:p>
        </w:tc>
        <w:tc>
          <w:tcPr>
            <w:tcW w:w="1504" w:type="dxa"/>
            <w:tcBorders>
              <w:top w:val="single" w:sz="4" w:space="0" w:color="auto"/>
              <w:left w:val="single" w:sz="4" w:space="0" w:color="auto"/>
              <w:bottom w:val="single" w:sz="4" w:space="0" w:color="auto"/>
              <w:right w:val="single" w:sz="4" w:space="0" w:color="auto"/>
            </w:tcBorders>
            <w:hideMark/>
          </w:tcPr>
          <w:p w14:paraId="2BE98B7E" w14:textId="77777777" w:rsidR="002172BF" w:rsidRPr="00257A63" w:rsidRDefault="002172BF" w:rsidP="00312570">
            <w:pPr>
              <w:pStyle w:val="TAH"/>
              <w:rPr>
                <w:rFonts w:eastAsia="宋体"/>
              </w:rPr>
            </w:pPr>
            <w:r w:rsidRPr="00257A63">
              <w:rPr>
                <w:rFonts w:eastAsia="宋体"/>
              </w:rPr>
              <w:t>Parameter</w:t>
            </w:r>
          </w:p>
        </w:tc>
        <w:tc>
          <w:tcPr>
            <w:tcW w:w="923" w:type="dxa"/>
            <w:tcBorders>
              <w:top w:val="single" w:sz="4" w:space="0" w:color="auto"/>
              <w:left w:val="single" w:sz="4" w:space="0" w:color="auto"/>
              <w:bottom w:val="single" w:sz="4" w:space="0" w:color="auto"/>
              <w:right w:val="single" w:sz="4" w:space="0" w:color="auto"/>
            </w:tcBorders>
            <w:hideMark/>
          </w:tcPr>
          <w:p w14:paraId="39993C56" w14:textId="77777777" w:rsidR="002172BF" w:rsidRPr="00257A63" w:rsidRDefault="002172BF" w:rsidP="00312570">
            <w:pPr>
              <w:pStyle w:val="TAH"/>
              <w:rPr>
                <w:rFonts w:eastAsia="宋体"/>
              </w:rPr>
            </w:pPr>
            <w:r w:rsidRPr="00257A63">
              <w:rPr>
                <w:rFonts w:eastAsia="宋体"/>
              </w:rPr>
              <w:t>Unit</w:t>
            </w:r>
          </w:p>
        </w:tc>
        <w:tc>
          <w:tcPr>
            <w:tcW w:w="904" w:type="dxa"/>
            <w:tcBorders>
              <w:top w:val="single" w:sz="4" w:space="0" w:color="auto"/>
              <w:left w:val="single" w:sz="4" w:space="0" w:color="auto"/>
              <w:bottom w:val="single" w:sz="4" w:space="0" w:color="auto"/>
              <w:right w:val="single" w:sz="4" w:space="0" w:color="auto"/>
            </w:tcBorders>
            <w:hideMark/>
          </w:tcPr>
          <w:p w14:paraId="46AC87BB" w14:textId="77777777" w:rsidR="002172BF" w:rsidRPr="00257A63" w:rsidRDefault="002172BF" w:rsidP="00312570">
            <w:pPr>
              <w:pStyle w:val="TAH"/>
              <w:rPr>
                <w:rFonts w:eastAsia="宋体"/>
              </w:rPr>
            </w:pPr>
            <w:r w:rsidRPr="00257A63">
              <w:rPr>
                <w:rFonts w:eastAsia="宋体"/>
              </w:rPr>
              <w:t>E-UTRA Cell 1</w:t>
            </w:r>
          </w:p>
        </w:tc>
        <w:tc>
          <w:tcPr>
            <w:tcW w:w="1089" w:type="dxa"/>
            <w:tcBorders>
              <w:top w:val="single" w:sz="4" w:space="0" w:color="auto"/>
              <w:left w:val="single" w:sz="4" w:space="0" w:color="auto"/>
              <w:bottom w:val="single" w:sz="4" w:space="0" w:color="auto"/>
              <w:right w:val="single" w:sz="4" w:space="0" w:color="auto"/>
            </w:tcBorders>
          </w:tcPr>
          <w:p w14:paraId="63DFFEA0" w14:textId="77777777" w:rsidR="002172BF" w:rsidRPr="00257A63" w:rsidRDefault="002172BF" w:rsidP="00312570">
            <w:pPr>
              <w:pStyle w:val="TAH"/>
              <w:rPr>
                <w:rFonts w:eastAsia="宋体"/>
                <w:lang w:eastAsia="zh-CN"/>
              </w:rPr>
            </w:pPr>
            <w:r w:rsidRPr="00257A63">
              <w:rPr>
                <w:rFonts w:eastAsia="宋体"/>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23383D55" w14:textId="77777777" w:rsidR="002172BF" w:rsidRPr="00257A63" w:rsidRDefault="002172BF" w:rsidP="00312570">
            <w:pPr>
              <w:pStyle w:val="TAH"/>
              <w:rPr>
                <w:rFonts w:eastAsia="宋体"/>
              </w:rPr>
            </w:pPr>
            <w:r w:rsidRPr="00257A63">
              <w:rPr>
                <w:rFonts w:eastAsia="宋体"/>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3F95AD5C" w14:textId="77777777" w:rsidR="002172BF" w:rsidRPr="00257A63" w:rsidRDefault="002172BF" w:rsidP="00312570">
            <w:pPr>
              <w:pStyle w:val="TAH"/>
              <w:rPr>
                <w:rFonts w:eastAsia="宋体"/>
              </w:rPr>
            </w:pPr>
            <w:r w:rsidRPr="00257A63">
              <w:rPr>
                <w:rFonts w:eastAsia="宋体"/>
              </w:rPr>
              <w:t>NR Cell 1</w:t>
            </w:r>
          </w:p>
          <w:p w14:paraId="6C288733" w14:textId="77777777" w:rsidR="002172BF" w:rsidRPr="00257A63" w:rsidRDefault="002172BF" w:rsidP="00312570">
            <w:pPr>
              <w:pStyle w:val="TAH"/>
              <w:rPr>
                <w:rFonts w:eastAsia="宋体"/>
              </w:rPr>
            </w:pPr>
            <w:r w:rsidRPr="00257A63">
              <w:rPr>
                <w:rFonts w:eastAsia="宋体"/>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69D79521" w14:textId="77777777" w:rsidR="002172BF" w:rsidRPr="00257A63" w:rsidRDefault="002172BF" w:rsidP="00312570">
            <w:pPr>
              <w:pStyle w:val="TAH"/>
              <w:rPr>
                <w:rFonts w:eastAsia="宋体"/>
              </w:rPr>
            </w:pPr>
            <w:r w:rsidRPr="00257A63">
              <w:rPr>
                <w:rFonts w:eastAsia="宋体"/>
              </w:rPr>
              <w:t>Remark</w:t>
            </w:r>
          </w:p>
        </w:tc>
      </w:tr>
      <w:tr w:rsidR="002172BF" w:rsidRPr="00257A63" w14:paraId="305D49BA" w14:textId="77777777" w:rsidTr="00312570">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4CABE84" w14:textId="77777777" w:rsidR="002172BF" w:rsidRPr="00257A63" w:rsidRDefault="002172BF" w:rsidP="00312570">
            <w:pPr>
              <w:pStyle w:val="TAC"/>
              <w:rPr>
                <w:rFonts w:eastAsia="宋体"/>
              </w:rPr>
            </w:pPr>
            <w:r w:rsidRPr="00257A63">
              <w:rPr>
                <w:rFonts w:eastAsia="宋体"/>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0FB8A45"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F45B5E"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45623157" w14:textId="77777777" w:rsidR="002172BF" w:rsidRPr="00257A63" w:rsidRDefault="002172BF" w:rsidP="00312570">
            <w:pPr>
              <w:pStyle w:val="TAC"/>
              <w:rPr>
                <w:rFonts w:eastAsia="宋体"/>
              </w:rPr>
            </w:pPr>
            <w:r w:rsidRPr="00257A63">
              <w:rPr>
                <w:rFonts w:eastAsia="宋体"/>
              </w:rPr>
              <w:t>-85</w:t>
            </w:r>
          </w:p>
        </w:tc>
        <w:tc>
          <w:tcPr>
            <w:tcW w:w="1089" w:type="dxa"/>
            <w:tcBorders>
              <w:top w:val="single" w:sz="4" w:space="0" w:color="auto"/>
              <w:left w:val="single" w:sz="4" w:space="0" w:color="auto"/>
              <w:bottom w:val="single" w:sz="4" w:space="0" w:color="auto"/>
              <w:right w:val="single" w:sz="4" w:space="0" w:color="auto"/>
            </w:tcBorders>
            <w:vAlign w:val="center"/>
          </w:tcPr>
          <w:p w14:paraId="630BAAC0"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A260EA"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5D6CD0B1"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28EEE6B" w14:textId="77777777" w:rsidR="002172BF" w:rsidRPr="00257A63" w:rsidRDefault="002172BF" w:rsidP="00312570">
            <w:pPr>
              <w:pStyle w:val="TAL"/>
              <w:rPr>
                <w:rFonts w:eastAsia="宋体"/>
                <w:lang w:eastAsia="zh-CN"/>
              </w:rPr>
            </w:pPr>
            <w:r w:rsidRPr="00257A63">
              <w:rPr>
                <w:rFonts w:eastAsia="宋体"/>
                <w:lang w:eastAsia="zh-CN"/>
              </w:rPr>
              <w:t>Beam#1 Switch ON and Beam#0 Switch OFF</w:t>
            </w:r>
          </w:p>
        </w:tc>
      </w:tr>
      <w:tr w:rsidR="002172BF" w:rsidRPr="00257A63" w14:paraId="199196F2"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5E229A8"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5064D7A4"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7B17E9A"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7F52B37B"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22BC7836" w14:textId="77777777" w:rsidR="002172BF" w:rsidRPr="00257A63" w:rsidRDefault="002172BF" w:rsidP="00312570">
            <w:pPr>
              <w:pStyle w:val="TAC"/>
              <w:rPr>
                <w:rFonts w:eastAsia="宋体"/>
              </w:rPr>
            </w:pPr>
            <w:r w:rsidRPr="00257A63">
              <w:rPr>
                <w:rFonts w:eastAsia="宋体"/>
              </w:rPr>
              <w:t>-88</w:t>
            </w:r>
          </w:p>
        </w:tc>
        <w:tc>
          <w:tcPr>
            <w:tcW w:w="1089" w:type="dxa"/>
            <w:tcBorders>
              <w:top w:val="single" w:sz="4" w:space="0" w:color="auto"/>
              <w:left w:val="single" w:sz="4" w:space="0" w:color="auto"/>
              <w:bottom w:val="single" w:sz="4" w:space="0" w:color="auto"/>
              <w:right w:val="single" w:sz="4" w:space="0" w:color="auto"/>
            </w:tcBorders>
            <w:vAlign w:val="center"/>
          </w:tcPr>
          <w:p w14:paraId="335C7347"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7CBF4574"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0D86B1A" w14:textId="77777777" w:rsidR="002172BF" w:rsidRPr="00257A63" w:rsidRDefault="002172BF" w:rsidP="00312570">
            <w:pPr>
              <w:pStyle w:val="TAL"/>
              <w:rPr>
                <w:rFonts w:eastAsia="宋体"/>
              </w:rPr>
            </w:pPr>
          </w:p>
        </w:tc>
      </w:tr>
      <w:tr w:rsidR="002172BF" w:rsidRPr="00257A63" w14:paraId="373D1AFA"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15874DF"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9882FE8" w14:textId="77777777" w:rsidR="002172BF" w:rsidRPr="00257A63" w:rsidRDefault="002172BF" w:rsidP="00312570">
            <w:pPr>
              <w:pStyle w:val="TAL"/>
              <w:rPr>
                <w:rFonts w:eastAsia="宋体"/>
              </w:rPr>
            </w:pPr>
            <w:r w:rsidRPr="00257A63">
              <w:rPr>
                <w:rFonts w:eastAsia="宋体"/>
              </w:rPr>
              <w:t>CSI-RS EPRE</w:t>
            </w:r>
          </w:p>
          <w:p w14:paraId="38A2A728" w14:textId="77777777" w:rsidR="002172BF" w:rsidRPr="00257A63" w:rsidRDefault="002172BF" w:rsidP="00312570">
            <w:pPr>
              <w:pStyle w:val="TAL"/>
              <w:rPr>
                <w:rFonts w:eastAsia="宋体"/>
              </w:rPr>
            </w:pPr>
            <w:r w:rsidRPr="00257A63">
              <w:rPr>
                <w:rFonts w:eastAsia="宋体"/>
              </w:rPr>
              <w:t>SS/PBCH</w:t>
            </w:r>
          </w:p>
          <w:p w14:paraId="52F38099" w14:textId="77777777" w:rsidR="002172BF" w:rsidRPr="00257A63" w:rsidRDefault="002172BF" w:rsidP="00312570">
            <w:pPr>
              <w:pStyle w:val="TAL"/>
              <w:rPr>
                <w:rFonts w:eastAsia="宋体"/>
              </w:rPr>
            </w:pPr>
            <w:r w:rsidRPr="00257A63">
              <w:rPr>
                <w:rFonts w:eastAsia="宋体"/>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29949F8" w14:textId="77777777" w:rsidR="002172BF" w:rsidRPr="00257A63" w:rsidRDefault="002172BF" w:rsidP="00312570">
            <w:pPr>
              <w:pStyle w:val="TAC"/>
              <w:rPr>
                <w:rFonts w:eastAsia="宋体"/>
                <w:lang w:eastAsia="zh-CN"/>
              </w:rPr>
            </w:pPr>
            <w:r w:rsidRPr="00257A63">
              <w:rPr>
                <w:rFonts w:eastAsia="宋体"/>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DB78783"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74D66CF3"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1EA79A" w14:textId="77777777" w:rsidR="002172BF" w:rsidRPr="00257A63" w:rsidRDefault="002172BF" w:rsidP="00312570">
            <w:pPr>
              <w:pStyle w:val="TAC"/>
              <w:rPr>
                <w:rFonts w:eastAsia="宋体"/>
              </w:rPr>
            </w:pPr>
            <w:r w:rsidRPr="00257A63">
              <w:rPr>
                <w:rFonts w:eastAsia="宋体"/>
              </w:rPr>
              <w:t>0</w:t>
            </w:r>
          </w:p>
        </w:tc>
        <w:tc>
          <w:tcPr>
            <w:tcW w:w="1134" w:type="dxa"/>
            <w:tcBorders>
              <w:top w:val="single" w:sz="4" w:space="0" w:color="auto"/>
              <w:left w:val="single" w:sz="4" w:space="0" w:color="auto"/>
              <w:bottom w:val="single" w:sz="4" w:space="0" w:color="auto"/>
              <w:right w:val="single" w:sz="4" w:space="0" w:color="auto"/>
            </w:tcBorders>
            <w:vAlign w:val="center"/>
          </w:tcPr>
          <w:p w14:paraId="7010AC90" w14:textId="77777777" w:rsidR="002172BF" w:rsidRPr="00257A63" w:rsidRDefault="002172BF" w:rsidP="00312570">
            <w:pPr>
              <w:pStyle w:val="TAC"/>
              <w:rPr>
                <w:rFonts w:eastAsia="宋体"/>
              </w:rPr>
            </w:pPr>
            <w:r w:rsidRPr="00257A63">
              <w:rPr>
                <w:rFonts w:eastAsia="宋体"/>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AB9068D" w14:textId="77777777" w:rsidR="002172BF" w:rsidRPr="00257A63" w:rsidRDefault="002172BF" w:rsidP="00312570">
            <w:pPr>
              <w:pStyle w:val="TAL"/>
              <w:rPr>
                <w:rFonts w:eastAsia="宋体"/>
              </w:rPr>
            </w:pPr>
          </w:p>
        </w:tc>
      </w:tr>
      <w:tr w:rsidR="002172BF" w:rsidRPr="00257A63" w14:paraId="41A2B81D" w14:textId="77777777" w:rsidTr="0031257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E40B4CC" w14:textId="77777777" w:rsidR="002172BF" w:rsidRPr="00257A63" w:rsidRDefault="002172BF" w:rsidP="00312570">
            <w:pPr>
              <w:pStyle w:val="TAC"/>
              <w:rPr>
                <w:rFonts w:eastAsia="宋体"/>
              </w:rPr>
            </w:pPr>
            <w:r w:rsidRPr="00257A63">
              <w:rPr>
                <w:rFonts w:eastAsia="宋体"/>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364D6FE"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E98A2CA"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0AA1B64" w14:textId="77777777" w:rsidR="002172BF" w:rsidRPr="00257A63" w:rsidRDefault="002172BF" w:rsidP="00312570">
            <w:pPr>
              <w:pStyle w:val="TAC"/>
              <w:rPr>
                <w:rFonts w:eastAsia="宋体"/>
              </w:rPr>
            </w:pPr>
            <w:r w:rsidRPr="00257A63">
              <w:rPr>
                <w:rFonts w:eastAsia="宋体"/>
              </w:rPr>
              <w:t>-85</w:t>
            </w:r>
          </w:p>
        </w:tc>
        <w:tc>
          <w:tcPr>
            <w:tcW w:w="1089" w:type="dxa"/>
            <w:tcBorders>
              <w:top w:val="single" w:sz="4" w:space="0" w:color="auto"/>
              <w:left w:val="single" w:sz="4" w:space="0" w:color="auto"/>
              <w:bottom w:val="single" w:sz="4" w:space="0" w:color="auto"/>
              <w:right w:val="single" w:sz="4" w:space="0" w:color="auto"/>
            </w:tcBorders>
            <w:vAlign w:val="center"/>
          </w:tcPr>
          <w:p w14:paraId="38E99668"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3BEDC4"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3A1D7E2D"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187E557F" w14:textId="77777777" w:rsidR="002172BF" w:rsidRPr="00257A63" w:rsidRDefault="002172BF" w:rsidP="00312570">
            <w:pPr>
              <w:pStyle w:val="TAL"/>
              <w:rPr>
                <w:rFonts w:eastAsia="宋体"/>
              </w:rPr>
            </w:pPr>
            <w:r w:rsidRPr="00257A63">
              <w:rPr>
                <w:rFonts w:eastAsia="宋体"/>
                <w:lang w:eastAsia="zh-CN"/>
              </w:rPr>
              <w:t>Beam#1 Switch OFF and Beam#0 Switch ON</w:t>
            </w:r>
          </w:p>
        </w:tc>
      </w:tr>
      <w:tr w:rsidR="002172BF" w:rsidRPr="00257A63" w14:paraId="1D816ACC"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A7DF53F"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6D363B04"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5482ED15"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3DCE165F"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263D08E3" w14:textId="77777777" w:rsidR="002172BF" w:rsidRPr="00257A63" w:rsidRDefault="002172BF" w:rsidP="00312570">
            <w:pPr>
              <w:pStyle w:val="TAC"/>
              <w:rPr>
                <w:rFonts w:eastAsia="宋体"/>
              </w:rPr>
            </w:pPr>
            <w:r w:rsidRPr="00257A63">
              <w:rPr>
                <w:rFonts w:eastAsia="宋体"/>
              </w:rPr>
              <w:t>-88</w:t>
            </w:r>
          </w:p>
        </w:tc>
        <w:tc>
          <w:tcPr>
            <w:tcW w:w="1089" w:type="dxa"/>
            <w:tcBorders>
              <w:top w:val="single" w:sz="4" w:space="0" w:color="auto"/>
              <w:left w:val="single" w:sz="4" w:space="0" w:color="auto"/>
              <w:bottom w:val="single" w:sz="4" w:space="0" w:color="auto"/>
              <w:right w:val="single" w:sz="4" w:space="0" w:color="auto"/>
            </w:tcBorders>
            <w:vAlign w:val="center"/>
          </w:tcPr>
          <w:p w14:paraId="0E8AC628"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7CE0B043"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2D70255" w14:textId="77777777" w:rsidR="002172BF" w:rsidRPr="00257A63" w:rsidRDefault="002172BF" w:rsidP="00312570">
            <w:pPr>
              <w:pStyle w:val="TAL"/>
              <w:rPr>
                <w:rFonts w:eastAsia="宋体"/>
              </w:rPr>
            </w:pPr>
          </w:p>
        </w:tc>
      </w:tr>
      <w:tr w:rsidR="002172BF" w:rsidRPr="00257A63" w14:paraId="0BAA1651"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8EAC784"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1F4B74B" w14:textId="77777777" w:rsidR="002172BF" w:rsidRPr="00257A63" w:rsidRDefault="002172BF" w:rsidP="00312570">
            <w:pPr>
              <w:pStyle w:val="TAL"/>
              <w:rPr>
                <w:rFonts w:eastAsia="宋体"/>
              </w:rPr>
            </w:pPr>
            <w:r w:rsidRPr="00257A63">
              <w:rPr>
                <w:rFonts w:eastAsia="宋体"/>
              </w:rPr>
              <w:t>CSI-RS EPRE</w:t>
            </w:r>
          </w:p>
          <w:p w14:paraId="142895C2" w14:textId="77777777" w:rsidR="002172BF" w:rsidRPr="00257A63" w:rsidRDefault="002172BF" w:rsidP="00312570">
            <w:pPr>
              <w:pStyle w:val="TAL"/>
              <w:rPr>
                <w:rFonts w:eastAsia="宋体"/>
              </w:rPr>
            </w:pPr>
            <w:r w:rsidRPr="00257A63">
              <w:rPr>
                <w:rFonts w:eastAsia="宋体"/>
              </w:rPr>
              <w:t>SS/PBCH</w:t>
            </w:r>
          </w:p>
          <w:p w14:paraId="74060153" w14:textId="77777777" w:rsidR="002172BF" w:rsidRPr="00257A63" w:rsidRDefault="002172BF" w:rsidP="00312570">
            <w:pPr>
              <w:pStyle w:val="TAL"/>
              <w:rPr>
                <w:rFonts w:eastAsia="宋体"/>
              </w:rPr>
            </w:pPr>
            <w:r w:rsidRPr="00257A63">
              <w:rPr>
                <w:rFonts w:eastAsia="宋体"/>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56DC2CB" w14:textId="77777777" w:rsidR="002172BF" w:rsidRPr="00257A63" w:rsidRDefault="002172BF" w:rsidP="00312570">
            <w:pPr>
              <w:pStyle w:val="TAC"/>
              <w:rPr>
                <w:rFonts w:eastAsia="宋体"/>
              </w:rPr>
            </w:pPr>
            <w:r w:rsidRPr="00257A63">
              <w:rPr>
                <w:rFonts w:eastAsia="宋体"/>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7ED6A01D"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0AC9657C"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46FDB7" w14:textId="77777777" w:rsidR="002172BF" w:rsidRPr="00257A63" w:rsidRDefault="002172BF" w:rsidP="00312570">
            <w:pPr>
              <w:pStyle w:val="TAC"/>
              <w:rPr>
                <w:rFonts w:eastAsia="宋体"/>
              </w:rPr>
            </w:pPr>
            <w:r w:rsidRPr="00257A63">
              <w:rPr>
                <w:rFonts w:eastAsia="宋体"/>
              </w:rPr>
              <w:t>-57</w:t>
            </w:r>
          </w:p>
        </w:tc>
        <w:tc>
          <w:tcPr>
            <w:tcW w:w="1134" w:type="dxa"/>
            <w:tcBorders>
              <w:top w:val="single" w:sz="4" w:space="0" w:color="auto"/>
              <w:left w:val="single" w:sz="4" w:space="0" w:color="auto"/>
              <w:bottom w:val="single" w:sz="4" w:space="0" w:color="auto"/>
              <w:right w:val="single" w:sz="4" w:space="0" w:color="auto"/>
            </w:tcBorders>
            <w:vAlign w:val="center"/>
          </w:tcPr>
          <w:p w14:paraId="1D80541D" w14:textId="77777777" w:rsidR="002172BF" w:rsidRPr="00257A63" w:rsidRDefault="002172BF" w:rsidP="00312570">
            <w:pPr>
              <w:pStyle w:val="TAC"/>
              <w:rPr>
                <w:rFonts w:eastAsia="宋体"/>
              </w:rPr>
            </w:pPr>
            <w:r w:rsidRPr="00257A63">
              <w:rPr>
                <w:rFonts w:eastAsia="宋体"/>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F278F1C" w14:textId="77777777" w:rsidR="002172BF" w:rsidRPr="00257A63" w:rsidRDefault="002172BF" w:rsidP="00312570">
            <w:pPr>
              <w:pStyle w:val="TAL"/>
              <w:rPr>
                <w:rFonts w:eastAsia="宋体"/>
              </w:rPr>
            </w:pPr>
          </w:p>
        </w:tc>
      </w:tr>
      <w:tr w:rsidR="002172BF" w:rsidRPr="00257A63" w14:paraId="41F00925" w14:textId="77777777" w:rsidTr="0031257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26DF8B" w14:textId="77777777" w:rsidR="002172BF" w:rsidRPr="00257A63" w:rsidRDefault="002172BF" w:rsidP="00312570">
            <w:pPr>
              <w:pStyle w:val="TAC"/>
              <w:rPr>
                <w:rFonts w:eastAsia="宋体"/>
              </w:rPr>
            </w:pPr>
            <w:r w:rsidRPr="00257A63">
              <w:rPr>
                <w:rFonts w:eastAsia="宋体"/>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95AA13A"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E7FDB8"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42FD58E8" w14:textId="77777777" w:rsidR="002172BF" w:rsidRPr="00257A63" w:rsidRDefault="002172BF" w:rsidP="00312570">
            <w:pPr>
              <w:pStyle w:val="TAC"/>
              <w:rPr>
                <w:rFonts w:eastAsia="宋体"/>
              </w:rPr>
            </w:pPr>
            <w:r w:rsidRPr="00257A63">
              <w:rPr>
                <w:rFonts w:eastAsia="宋体"/>
              </w:rPr>
              <w:t>-85</w:t>
            </w:r>
          </w:p>
        </w:tc>
        <w:tc>
          <w:tcPr>
            <w:tcW w:w="1089" w:type="dxa"/>
            <w:tcBorders>
              <w:top w:val="single" w:sz="4" w:space="0" w:color="auto"/>
              <w:left w:val="single" w:sz="4" w:space="0" w:color="auto"/>
              <w:bottom w:val="single" w:sz="4" w:space="0" w:color="auto"/>
              <w:right w:val="single" w:sz="4" w:space="0" w:color="auto"/>
            </w:tcBorders>
            <w:vAlign w:val="center"/>
          </w:tcPr>
          <w:p w14:paraId="0C4886B0"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63CF93"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711F18BC"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104D86F" w14:textId="77777777" w:rsidR="002172BF" w:rsidRPr="00257A63" w:rsidRDefault="002172BF" w:rsidP="00312570">
            <w:pPr>
              <w:pStyle w:val="TAL"/>
              <w:rPr>
                <w:rFonts w:eastAsia="宋体"/>
              </w:rPr>
            </w:pPr>
            <w:r w:rsidRPr="00257A63">
              <w:rPr>
                <w:rFonts w:eastAsia="宋体"/>
                <w:lang w:eastAsia="zh-CN"/>
              </w:rPr>
              <w:t>Beam#1 Switch ON and Beam#0 Switch OFF</w:t>
            </w:r>
          </w:p>
        </w:tc>
      </w:tr>
      <w:tr w:rsidR="002172BF" w:rsidRPr="00257A63" w14:paraId="773DA330" w14:textId="77777777" w:rsidTr="00312570">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309B9CB8"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5CD8153C"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68B38931"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4AA31A4E"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6E3505B0" w14:textId="77777777" w:rsidR="002172BF" w:rsidRPr="00257A63" w:rsidRDefault="002172BF" w:rsidP="00312570">
            <w:pPr>
              <w:pStyle w:val="TAC"/>
              <w:rPr>
                <w:rFonts w:eastAsia="宋体"/>
              </w:rPr>
            </w:pPr>
            <w:r w:rsidRPr="00257A63">
              <w:rPr>
                <w:rFonts w:eastAsia="宋体"/>
              </w:rPr>
              <w:t>-88</w:t>
            </w:r>
          </w:p>
        </w:tc>
        <w:tc>
          <w:tcPr>
            <w:tcW w:w="1089" w:type="dxa"/>
            <w:tcBorders>
              <w:top w:val="single" w:sz="4" w:space="0" w:color="auto"/>
              <w:left w:val="single" w:sz="4" w:space="0" w:color="auto"/>
              <w:bottom w:val="single" w:sz="4" w:space="0" w:color="auto"/>
              <w:right w:val="single" w:sz="4" w:space="0" w:color="auto"/>
            </w:tcBorders>
            <w:vAlign w:val="center"/>
          </w:tcPr>
          <w:p w14:paraId="03282B99"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371D4D65"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7A2EFA1A" w14:textId="77777777" w:rsidR="002172BF" w:rsidRPr="00257A63" w:rsidRDefault="002172BF" w:rsidP="00312570">
            <w:pPr>
              <w:pStyle w:val="TAC"/>
              <w:rPr>
                <w:rFonts w:eastAsia="宋体"/>
              </w:rPr>
            </w:pPr>
          </w:p>
        </w:tc>
      </w:tr>
      <w:tr w:rsidR="002172BF" w:rsidRPr="00257A63" w14:paraId="3A8C779F" w14:textId="77777777" w:rsidTr="00312570">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AA706F"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FA81FE0" w14:textId="77777777" w:rsidR="002172BF" w:rsidRPr="00257A63" w:rsidRDefault="002172BF" w:rsidP="00312570">
            <w:pPr>
              <w:pStyle w:val="TAL"/>
              <w:rPr>
                <w:rFonts w:eastAsia="宋体"/>
              </w:rPr>
            </w:pPr>
            <w:r w:rsidRPr="00257A63">
              <w:rPr>
                <w:rFonts w:eastAsia="宋体"/>
              </w:rPr>
              <w:t>CSI-RS EPRE</w:t>
            </w:r>
          </w:p>
          <w:p w14:paraId="5FDBAE23" w14:textId="77777777" w:rsidR="002172BF" w:rsidRPr="00257A63" w:rsidRDefault="002172BF" w:rsidP="00312570">
            <w:pPr>
              <w:pStyle w:val="TAL"/>
              <w:rPr>
                <w:rFonts w:eastAsia="宋体"/>
              </w:rPr>
            </w:pPr>
            <w:r w:rsidRPr="00257A63">
              <w:rPr>
                <w:rFonts w:eastAsia="宋体"/>
              </w:rPr>
              <w:t>SS/PBCH</w:t>
            </w:r>
          </w:p>
          <w:p w14:paraId="09B465C9" w14:textId="77777777" w:rsidR="002172BF" w:rsidRPr="00257A63" w:rsidRDefault="002172BF" w:rsidP="00312570">
            <w:pPr>
              <w:pStyle w:val="TAL"/>
              <w:rPr>
                <w:rFonts w:eastAsia="宋体"/>
              </w:rPr>
            </w:pPr>
            <w:r w:rsidRPr="00257A63">
              <w:rPr>
                <w:rFonts w:eastAsia="宋体"/>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8B1872A" w14:textId="77777777" w:rsidR="002172BF" w:rsidRPr="00257A63" w:rsidRDefault="002172BF" w:rsidP="00312570">
            <w:pPr>
              <w:pStyle w:val="TAC"/>
              <w:rPr>
                <w:rFonts w:eastAsia="宋体"/>
              </w:rPr>
            </w:pPr>
            <w:r w:rsidRPr="00257A63">
              <w:rPr>
                <w:rFonts w:eastAsia="宋体"/>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7D9B4A78"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4984D33B"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A85F2B" w14:textId="77777777" w:rsidR="002172BF" w:rsidRPr="00257A63" w:rsidRDefault="002172BF" w:rsidP="00312570">
            <w:pPr>
              <w:pStyle w:val="TAC"/>
              <w:rPr>
                <w:rFonts w:eastAsia="宋体"/>
              </w:rPr>
            </w:pPr>
            <w:r w:rsidRPr="00257A63">
              <w:rPr>
                <w:rFonts w:eastAsia="宋体"/>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57BB34" w14:textId="77777777" w:rsidR="002172BF" w:rsidRPr="00257A63" w:rsidRDefault="002172BF" w:rsidP="00312570">
            <w:pPr>
              <w:pStyle w:val="TAC"/>
              <w:rPr>
                <w:rFonts w:eastAsia="宋体"/>
              </w:rPr>
            </w:pPr>
            <w:r w:rsidRPr="00257A63">
              <w:rPr>
                <w:rFonts w:eastAsia="宋体"/>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DB597C6" w14:textId="77777777" w:rsidR="002172BF" w:rsidRPr="00257A63" w:rsidRDefault="002172BF" w:rsidP="00312570">
            <w:pPr>
              <w:pStyle w:val="TAC"/>
              <w:rPr>
                <w:rFonts w:eastAsia="宋体"/>
              </w:rPr>
            </w:pPr>
          </w:p>
        </w:tc>
      </w:tr>
      <w:tr w:rsidR="002172BF" w:rsidRPr="00257A63" w14:paraId="5F5D2133" w14:textId="77777777" w:rsidTr="00312570">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39D5EFCB" w14:textId="77777777" w:rsidR="002172BF" w:rsidRPr="00257A63" w:rsidRDefault="002172BF" w:rsidP="00312570">
            <w:pPr>
              <w:pStyle w:val="TAN"/>
              <w:rPr>
                <w:rFonts w:eastAsia="宋体"/>
                <w:lang w:eastAsia="zh-CN"/>
              </w:rPr>
            </w:pPr>
            <w:r w:rsidRPr="00257A63">
              <w:rPr>
                <w:rFonts w:eastAsia="宋体"/>
                <w:lang w:eastAsia="zh-CN"/>
              </w:rPr>
              <w:t>NOTE:</w:t>
            </w:r>
            <w:r w:rsidRPr="00257A63">
              <w:rPr>
                <w:rFonts w:eastAsia="宋体"/>
                <w:lang w:eastAsia="zh-CN"/>
              </w:rPr>
              <w:tab/>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p>
        </w:tc>
      </w:tr>
    </w:tbl>
    <w:p w14:paraId="12CF954B" w14:textId="77777777" w:rsidR="002172BF" w:rsidRPr="00257A63" w:rsidRDefault="002172BF" w:rsidP="002172BF">
      <w:pPr>
        <w:rPr>
          <w:rFonts w:eastAsia="宋体"/>
        </w:rPr>
      </w:pPr>
    </w:p>
    <w:p w14:paraId="409F2A13" w14:textId="77777777" w:rsidR="002172BF" w:rsidRPr="00257A63" w:rsidRDefault="002172BF" w:rsidP="002172BF">
      <w:pPr>
        <w:pStyle w:val="TH"/>
        <w:rPr>
          <w:rFonts w:eastAsia="宋体"/>
        </w:rPr>
      </w:pPr>
      <w:r w:rsidRPr="00257A63">
        <w:rPr>
          <w:rFonts w:eastAsia="宋体"/>
        </w:rPr>
        <w:lastRenderedPageBreak/>
        <w:t>Table 7.1.1.1.4.3.2-1A: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2172BF" w:rsidRPr="00257A63" w14:paraId="6B54CA1D"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tcPr>
          <w:p w14:paraId="351DEDD9" w14:textId="77777777" w:rsidR="002172BF" w:rsidRPr="00257A63" w:rsidRDefault="002172BF" w:rsidP="00312570">
            <w:pPr>
              <w:pStyle w:val="TAH"/>
              <w:rPr>
                <w:rFonts w:eastAsia="宋体"/>
              </w:rPr>
            </w:pPr>
          </w:p>
        </w:tc>
        <w:tc>
          <w:tcPr>
            <w:tcW w:w="1504" w:type="dxa"/>
            <w:tcBorders>
              <w:top w:val="single" w:sz="4" w:space="0" w:color="auto"/>
              <w:left w:val="single" w:sz="4" w:space="0" w:color="auto"/>
              <w:bottom w:val="single" w:sz="4" w:space="0" w:color="auto"/>
              <w:right w:val="single" w:sz="4" w:space="0" w:color="auto"/>
            </w:tcBorders>
            <w:hideMark/>
          </w:tcPr>
          <w:p w14:paraId="583A7A98" w14:textId="77777777" w:rsidR="002172BF" w:rsidRPr="00257A63" w:rsidRDefault="002172BF" w:rsidP="00312570">
            <w:pPr>
              <w:pStyle w:val="TAH"/>
              <w:rPr>
                <w:rFonts w:eastAsia="宋体"/>
              </w:rPr>
            </w:pPr>
            <w:r w:rsidRPr="00257A63">
              <w:rPr>
                <w:rFonts w:eastAsia="宋体"/>
              </w:rPr>
              <w:t>Parameter</w:t>
            </w:r>
          </w:p>
        </w:tc>
        <w:tc>
          <w:tcPr>
            <w:tcW w:w="923" w:type="dxa"/>
            <w:tcBorders>
              <w:top w:val="single" w:sz="4" w:space="0" w:color="auto"/>
              <w:left w:val="single" w:sz="4" w:space="0" w:color="auto"/>
              <w:bottom w:val="single" w:sz="4" w:space="0" w:color="auto"/>
              <w:right w:val="single" w:sz="4" w:space="0" w:color="auto"/>
            </w:tcBorders>
            <w:hideMark/>
          </w:tcPr>
          <w:p w14:paraId="567DEE1D" w14:textId="77777777" w:rsidR="002172BF" w:rsidRPr="00257A63" w:rsidRDefault="002172BF" w:rsidP="00312570">
            <w:pPr>
              <w:pStyle w:val="TAH"/>
              <w:rPr>
                <w:rFonts w:eastAsia="宋体"/>
              </w:rPr>
            </w:pPr>
            <w:r w:rsidRPr="00257A63">
              <w:rPr>
                <w:rFonts w:eastAsia="宋体"/>
              </w:rPr>
              <w:t>Unit</w:t>
            </w:r>
          </w:p>
        </w:tc>
        <w:tc>
          <w:tcPr>
            <w:tcW w:w="904" w:type="dxa"/>
            <w:tcBorders>
              <w:top w:val="single" w:sz="4" w:space="0" w:color="auto"/>
              <w:left w:val="single" w:sz="4" w:space="0" w:color="auto"/>
              <w:bottom w:val="single" w:sz="4" w:space="0" w:color="auto"/>
              <w:right w:val="single" w:sz="4" w:space="0" w:color="auto"/>
            </w:tcBorders>
            <w:hideMark/>
          </w:tcPr>
          <w:p w14:paraId="3824A0A8" w14:textId="77777777" w:rsidR="002172BF" w:rsidRPr="00257A63" w:rsidRDefault="002172BF" w:rsidP="00312570">
            <w:pPr>
              <w:pStyle w:val="TAH"/>
              <w:rPr>
                <w:rFonts w:eastAsia="宋体"/>
              </w:rPr>
            </w:pPr>
            <w:r w:rsidRPr="00257A63">
              <w:rPr>
                <w:rFonts w:eastAsia="宋体"/>
              </w:rPr>
              <w:t>E-UTRA Cell 1</w:t>
            </w:r>
          </w:p>
        </w:tc>
        <w:tc>
          <w:tcPr>
            <w:tcW w:w="1089" w:type="dxa"/>
            <w:tcBorders>
              <w:top w:val="single" w:sz="4" w:space="0" w:color="auto"/>
              <w:left w:val="single" w:sz="4" w:space="0" w:color="auto"/>
              <w:bottom w:val="single" w:sz="4" w:space="0" w:color="auto"/>
              <w:right w:val="single" w:sz="4" w:space="0" w:color="auto"/>
            </w:tcBorders>
          </w:tcPr>
          <w:p w14:paraId="703429DD" w14:textId="77777777" w:rsidR="002172BF" w:rsidRPr="00257A63" w:rsidRDefault="002172BF" w:rsidP="00312570">
            <w:pPr>
              <w:pStyle w:val="TAH"/>
              <w:rPr>
                <w:rFonts w:eastAsia="宋体"/>
                <w:lang w:eastAsia="zh-CN"/>
              </w:rPr>
            </w:pPr>
            <w:r w:rsidRPr="00257A63">
              <w:rPr>
                <w:rFonts w:eastAsia="宋体"/>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1C370583" w14:textId="77777777" w:rsidR="002172BF" w:rsidRPr="00257A63" w:rsidRDefault="002172BF" w:rsidP="00312570">
            <w:pPr>
              <w:pStyle w:val="TAH"/>
              <w:rPr>
                <w:rFonts w:eastAsia="宋体"/>
              </w:rPr>
            </w:pPr>
            <w:r w:rsidRPr="00257A63">
              <w:rPr>
                <w:rFonts w:eastAsia="宋体"/>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05DB40BE" w14:textId="77777777" w:rsidR="002172BF" w:rsidRPr="00257A63" w:rsidRDefault="002172BF" w:rsidP="00312570">
            <w:pPr>
              <w:pStyle w:val="TAH"/>
              <w:rPr>
                <w:rFonts w:eastAsia="宋体"/>
              </w:rPr>
            </w:pPr>
            <w:r w:rsidRPr="00257A63">
              <w:rPr>
                <w:rFonts w:eastAsia="宋体"/>
              </w:rPr>
              <w:t>NR Cell 1</w:t>
            </w:r>
          </w:p>
          <w:p w14:paraId="474F7DCF" w14:textId="77777777" w:rsidR="002172BF" w:rsidRPr="00257A63" w:rsidRDefault="002172BF" w:rsidP="00312570">
            <w:pPr>
              <w:pStyle w:val="TAH"/>
              <w:rPr>
                <w:rFonts w:eastAsia="宋体"/>
              </w:rPr>
            </w:pPr>
            <w:r w:rsidRPr="00257A63">
              <w:rPr>
                <w:rFonts w:eastAsia="宋体"/>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4F9A3E4C" w14:textId="77777777" w:rsidR="002172BF" w:rsidRPr="00257A63" w:rsidRDefault="002172BF" w:rsidP="00312570">
            <w:pPr>
              <w:pStyle w:val="TAH"/>
              <w:rPr>
                <w:rFonts w:eastAsia="宋体"/>
              </w:rPr>
            </w:pPr>
            <w:r w:rsidRPr="00257A63">
              <w:rPr>
                <w:rFonts w:eastAsia="宋体"/>
              </w:rPr>
              <w:t>Remark</w:t>
            </w:r>
          </w:p>
        </w:tc>
      </w:tr>
      <w:tr w:rsidR="002172BF" w:rsidRPr="00257A63" w14:paraId="4438CF10" w14:textId="77777777" w:rsidTr="00312570">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EDAB8F1" w14:textId="77777777" w:rsidR="002172BF" w:rsidRPr="00257A63" w:rsidRDefault="002172BF" w:rsidP="00312570">
            <w:pPr>
              <w:pStyle w:val="TAC"/>
              <w:rPr>
                <w:rFonts w:eastAsia="宋体"/>
              </w:rPr>
            </w:pPr>
            <w:r w:rsidRPr="00257A63">
              <w:rPr>
                <w:rFonts w:eastAsia="宋体"/>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7F5B983"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8DAA6C3"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73C6E52" w14:textId="77777777" w:rsidR="002172BF" w:rsidRPr="00257A63" w:rsidRDefault="002172BF" w:rsidP="00312570">
            <w:pPr>
              <w:pStyle w:val="TAC"/>
              <w:rPr>
                <w:rFonts w:eastAsia="宋体"/>
              </w:rPr>
            </w:pPr>
            <w:r w:rsidRPr="00257A63">
              <w:rPr>
                <w:rFonts w:eastAsia="宋体"/>
              </w:rPr>
              <w:t>-96</w:t>
            </w:r>
          </w:p>
        </w:tc>
        <w:tc>
          <w:tcPr>
            <w:tcW w:w="1089" w:type="dxa"/>
            <w:tcBorders>
              <w:top w:val="single" w:sz="4" w:space="0" w:color="auto"/>
              <w:left w:val="single" w:sz="4" w:space="0" w:color="auto"/>
              <w:bottom w:val="single" w:sz="4" w:space="0" w:color="auto"/>
              <w:right w:val="single" w:sz="4" w:space="0" w:color="auto"/>
            </w:tcBorders>
            <w:vAlign w:val="center"/>
          </w:tcPr>
          <w:p w14:paraId="3460ED59"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57E3398"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558E13E7"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469E5BE9" w14:textId="77777777" w:rsidR="002172BF" w:rsidRPr="00257A63" w:rsidRDefault="002172BF" w:rsidP="00312570">
            <w:pPr>
              <w:pStyle w:val="TAL"/>
              <w:rPr>
                <w:rFonts w:eastAsia="宋体"/>
                <w:lang w:eastAsia="zh-CN"/>
              </w:rPr>
            </w:pPr>
            <w:r w:rsidRPr="00257A63">
              <w:rPr>
                <w:rFonts w:eastAsia="宋体"/>
                <w:lang w:eastAsia="zh-CN"/>
              </w:rPr>
              <w:t>Beam#1 Switch ON and Beam#0 Switch OFF</w:t>
            </w:r>
          </w:p>
        </w:tc>
      </w:tr>
      <w:tr w:rsidR="002172BF" w:rsidRPr="00257A63" w14:paraId="4A676860"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526C7559"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25DEBDB0"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6D1FC10E"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763E3829"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4BFD6352" w14:textId="77777777" w:rsidR="002172BF" w:rsidRPr="00257A63" w:rsidRDefault="002172BF" w:rsidP="00312570">
            <w:pPr>
              <w:pStyle w:val="TAC"/>
              <w:rPr>
                <w:rFonts w:eastAsia="宋体"/>
              </w:rPr>
            </w:pPr>
            <w:r w:rsidRPr="00257A63">
              <w:rPr>
                <w:rFonts w:eastAsia="宋体"/>
              </w:rPr>
              <w:t>-82</w:t>
            </w:r>
          </w:p>
        </w:tc>
        <w:tc>
          <w:tcPr>
            <w:tcW w:w="1089" w:type="dxa"/>
            <w:tcBorders>
              <w:top w:val="single" w:sz="4" w:space="0" w:color="auto"/>
              <w:left w:val="single" w:sz="4" w:space="0" w:color="auto"/>
              <w:bottom w:val="single" w:sz="4" w:space="0" w:color="auto"/>
              <w:right w:val="single" w:sz="4" w:space="0" w:color="auto"/>
            </w:tcBorders>
            <w:vAlign w:val="center"/>
          </w:tcPr>
          <w:p w14:paraId="52D82651"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4942CFFC"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2331D93B" w14:textId="77777777" w:rsidR="002172BF" w:rsidRPr="00257A63" w:rsidRDefault="002172BF" w:rsidP="00312570">
            <w:pPr>
              <w:pStyle w:val="TAL"/>
              <w:rPr>
                <w:rFonts w:eastAsia="宋体"/>
              </w:rPr>
            </w:pPr>
          </w:p>
        </w:tc>
      </w:tr>
      <w:tr w:rsidR="002172BF" w:rsidRPr="00257A63" w14:paraId="213DDBC9"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1C10B3"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BB99D75" w14:textId="77777777" w:rsidR="002172BF" w:rsidRPr="00257A63" w:rsidRDefault="002172BF" w:rsidP="00312570">
            <w:pPr>
              <w:pStyle w:val="TAL"/>
            </w:pPr>
            <w:r w:rsidRPr="00257A63">
              <w:rPr>
                <w:rFonts w:eastAsia="宋体"/>
              </w:rPr>
              <w:t>CSI-RS EPRE</w:t>
            </w:r>
          </w:p>
          <w:p w14:paraId="7ADA8A36" w14:textId="77777777" w:rsidR="002172BF" w:rsidRPr="00257A63" w:rsidRDefault="002172BF" w:rsidP="00312570">
            <w:pPr>
              <w:pStyle w:val="TAL"/>
            </w:pPr>
            <w:r w:rsidRPr="00257A63">
              <w:t>SS/PBCH</w:t>
            </w:r>
          </w:p>
          <w:p w14:paraId="2CF52B5C" w14:textId="77777777" w:rsidR="002172BF" w:rsidRPr="00257A63" w:rsidRDefault="002172BF" w:rsidP="00312570">
            <w:pPr>
              <w:pStyle w:val="TAL"/>
              <w:rPr>
                <w:rFonts w:eastAsia="宋体"/>
              </w:rPr>
            </w:pPr>
            <w:r w:rsidRPr="00257A63">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48D3812" w14:textId="77777777" w:rsidR="002172BF" w:rsidRPr="00257A63" w:rsidRDefault="002172BF" w:rsidP="00312570">
            <w:pPr>
              <w:pStyle w:val="TAC"/>
              <w:rPr>
                <w:rFonts w:eastAsia="宋体"/>
                <w:lang w:eastAsia="zh-CN"/>
              </w:rPr>
            </w:pPr>
            <w:r w:rsidRPr="00257A63">
              <w:rPr>
                <w:rFonts w:eastAsia="宋体"/>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48ACE79A"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2C3DC95A"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624355" w14:textId="77777777" w:rsidR="002172BF" w:rsidRPr="00257A63" w:rsidRDefault="002172BF" w:rsidP="00312570">
            <w:pPr>
              <w:pStyle w:val="TAC"/>
              <w:rPr>
                <w:rFonts w:eastAsia="宋体"/>
              </w:rPr>
            </w:pPr>
            <w:r w:rsidRPr="00257A63">
              <w:rPr>
                <w:rFonts w:eastAsia="宋体"/>
              </w:rPr>
              <w:t>0</w:t>
            </w:r>
          </w:p>
        </w:tc>
        <w:tc>
          <w:tcPr>
            <w:tcW w:w="1134" w:type="dxa"/>
            <w:tcBorders>
              <w:top w:val="single" w:sz="4" w:space="0" w:color="auto"/>
              <w:left w:val="single" w:sz="4" w:space="0" w:color="auto"/>
              <w:bottom w:val="single" w:sz="4" w:space="0" w:color="auto"/>
              <w:right w:val="single" w:sz="4" w:space="0" w:color="auto"/>
            </w:tcBorders>
            <w:vAlign w:val="center"/>
          </w:tcPr>
          <w:p w14:paraId="29BDF237" w14:textId="77777777" w:rsidR="002172BF" w:rsidRPr="00257A63" w:rsidRDefault="002172BF" w:rsidP="00312570">
            <w:pPr>
              <w:pStyle w:val="TAC"/>
              <w:rPr>
                <w:rFonts w:eastAsia="宋体"/>
              </w:rPr>
            </w:pPr>
            <w:r w:rsidRPr="00257A63">
              <w:rPr>
                <w:rFonts w:eastAsia="宋体"/>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701F5C1" w14:textId="77777777" w:rsidR="002172BF" w:rsidRPr="00257A63" w:rsidRDefault="002172BF" w:rsidP="00312570">
            <w:pPr>
              <w:pStyle w:val="TAL"/>
              <w:rPr>
                <w:rFonts w:eastAsia="宋体"/>
              </w:rPr>
            </w:pPr>
          </w:p>
        </w:tc>
      </w:tr>
      <w:tr w:rsidR="002172BF" w:rsidRPr="00257A63" w14:paraId="00588EB0" w14:textId="77777777" w:rsidTr="0031257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256C6F" w14:textId="77777777" w:rsidR="002172BF" w:rsidRPr="00257A63" w:rsidRDefault="002172BF" w:rsidP="00312570">
            <w:pPr>
              <w:pStyle w:val="TAC"/>
              <w:rPr>
                <w:rFonts w:eastAsia="宋体"/>
              </w:rPr>
            </w:pPr>
            <w:r w:rsidRPr="00257A63">
              <w:rPr>
                <w:rFonts w:eastAsia="宋体"/>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FBDC3EC"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1240A0"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D4618C3" w14:textId="77777777" w:rsidR="002172BF" w:rsidRPr="00257A63" w:rsidRDefault="002172BF" w:rsidP="00312570">
            <w:pPr>
              <w:pStyle w:val="TAC"/>
              <w:rPr>
                <w:rFonts w:eastAsia="宋体"/>
              </w:rPr>
            </w:pPr>
            <w:r w:rsidRPr="00257A63">
              <w:rPr>
                <w:rFonts w:eastAsia="宋体"/>
              </w:rPr>
              <w:t>-96</w:t>
            </w:r>
          </w:p>
        </w:tc>
        <w:tc>
          <w:tcPr>
            <w:tcW w:w="1089" w:type="dxa"/>
            <w:tcBorders>
              <w:top w:val="single" w:sz="4" w:space="0" w:color="auto"/>
              <w:left w:val="single" w:sz="4" w:space="0" w:color="auto"/>
              <w:bottom w:val="single" w:sz="4" w:space="0" w:color="auto"/>
              <w:right w:val="single" w:sz="4" w:space="0" w:color="auto"/>
            </w:tcBorders>
            <w:vAlign w:val="center"/>
          </w:tcPr>
          <w:p w14:paraId="5530B420"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87B0DCF"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33CDA467"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7328D3F7" w14:textId="77777777" w:rsidR="002172BF" w:rsidRPr="00257A63" w:rsidRDefault="002172BF" w:rsidP="00312570">
            <w:pPr>
              <w:pStyle w:val="TAL"/>
              <w:rPr>
                <w:rFonts w:eastAsia="宋体"/>
              </w:rPr>
            </w:pPr>
            <w:r w:rsidRPr="00257A63">
              <w:rPr>
                <w:rFonts w:eastAsia="宋体"/>
                <w:lang w:eastAsia="zh-CN"/>
              </w:rPr>
              <w:t>Beam#1 Switch OFF and Beam#0 Switch ON</w:t>
            </w:r>
          </w:p>
        </w:tc>
      </w:tr>
      <w:tr w:rsidR="002172BF" w:rsidRPr="00257A63" w14:paraId="73067D65"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066B566"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5F4A047D"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359B0FFE"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18C16249"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4DE44A48" w14:textId="77777777" w:rsidR="002172BF" w:rsidRPr="00257A63" w:rsidRDefault="002172BF" w:rsidP="00312570">
            <w:pPr>
              <w:pStyle w:val="TAC"/>
              <w:rPr>
                <w:rFonts w:eastAsia="宋体"/>
              </w:rPr>
            </w:pPr>
            <w:r w:rsidRPr="00257A63">
              <w:rPr>
                <w:rFonts w:eastAsia="宋体"/>
              </w:rPr>
              <w:t>-82</w:t>
            </w:r>
          </w:p>
        </w:tc>
        <w:tc>
          <w:tcPr>
            <w:tcW w:w="1089" w:type="dxa"/>
            <w:tcBorders>
              <w:top w:val="single" w:sz="4" w:space="0" w:color="auto"/>
              <w:left w:val="single" w:sz="4" w:space="0" w:color="auto"/>
              <w:bottom w:val="single" w:sz="4" w:space="0" w:color="auto"/>
              <w:right w:val="single" w:sz="4" w:space="0" w:color="auto"/>
            </w:tcBorders>
            <w:vAlign w:val="center"/>
          </w:tcPr>
          <w:p w14:paraId="4A029C19"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612B5328"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6220AD5" w14:textId="77777777" w:rsidR="002172BF" w:rsidRPr="00257A63" w:rsidRDefault="002172BF" w:rsidP="00312570">
            <w:pPr>
              <w:pStyle w:val="TAL"/>
              <w:rPr>
                <w:rFonts w:eastAsia="宋体"/>
              </w:rPr>
            </w:pPr>
          </w:p>
        </w:tc>
      </w:tr>
      <w:tr w:rsidR="002172BF" w:rsidRPr="00257A63" w14:paraId="05945F28" w14:textId="77777777" w:rsidTr="00312570">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057ABC"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C425FA0" w14:textId="77777777" w:rsidR="002172BF" w:rsidRPr="00257A63" w:rsidRDefault="002172BF" w:rsidP="00312570">
            <w:pPr>
              <w:pStyle w:val="TAL"/>
            </w:pPr>
            <w:r w:rsidRPr="00257A63">
              <w:rPr>
                <w:rFonts w:eastAsia="宋体"/>
              </w:rPr>
              <w:t>CSI-RS EPRE</w:t>
            </w:r>
          </w:p>
          <w:p w14:paraId="195B7B75" w14:textId="77777777" w:rsidR="002172BF" w:rsidRPr="00257A63" w:rsidRDefault="002172BF" w:rsidP="00312570">
            <w:pPr>
              <w:pStyle w:val="TAL"/>
            </w:pPr>
            <w:r w:rsidRPr="00257A63">
              <w:t>SS/PBCH</w:t>
            </w:r>
          </w:p>
          <w:p w14:paraId="659BF492" w14:textId="77777777" w:rsidR="002172BF" w:rsidRPr="00257A63" w:rsidRDefault="002172BF" w:rsidP="00312570">
            <w:pPr>
              <w:pStyle w:val="TAL"/>
              <w:rPr>
                <w:rFonts w:eastAsia="宋体"/>
              </w:rPr>
            </w:pPr>
            <w:r w:rsidRPr="00257A63">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B02604E"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5354CF5"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38D60475"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575D1DA" w14:textId="77777777" w:rsidR="002172BF" w:rsidRPr="00257A63" w:rsidRDefault="002172BF" w:rsidP="00312570">
            <w:pPr>
              <w:pStyle w:val="TAC"/>
              <w:rPr>
                <w:rFonts w:eastAsia="宋体"/>
              </w:rPr>
            </w:pPr>
            <w:r w:rsidRPr="00257A63">
              <w:rPr>
                <w:rFonts w:eastAsia="宋体"/>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4004767" w14:textId="77777777" w:rsidR="002172BF" w:rsidRPr="00257A63" w:rsidRDefault="002172BF" w:rsidP="00312570">
            <w:pPr>
              <w:pStyle w:val="TAC"/>
              <w:rPr>
                <w:rFonts w:eastAsia="宋体"/>
              </w:rPr>
            </w:pPr>
            <w:r w:rsidRPr="00257A63">
              <w:rPr>
                <w:rFonts w:eastAsia="宋体"/>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9BFFE87" w14:textId="77777777" w:rsidR="002172BF" w:rsidRPr="00257A63" w:rsidRDefault="002172BF" w:rsidP="00312570">
            <w:pPr>
              <w:pStyle w:val="TAL"/>
              <w:rPr>
                <w:rFonts w:eastAsia="宋体"/>
              </w:rPr>
            </w:pPr>
          </w:p>
        </w:tc>
      </w:tr>
      <w:tr w:rsidR="002172BF" w:rsidRPr="00257A63" w14:paraId="5CAE4C12" w14:textId="77777777" w:rsidTr="0031257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8133A67" w14:textId="77777777" w:rsidR="002172BF" w:rsidRPr="00257A63" w:rsidRDefault="002172BF" w:rsidP="00312570">
            <w:pPr>
              <w:pStyle w:val="TAC"/>
              <w:rPr>
                <w:rFonts w:eastAsia="宋体"/>
              </w:rPr>
            </w:pPr>
            <w:r w:rsidRPr="00257A63">
              <w:rPr>
                <w:rFonts w:eastAsia="宋体"/>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4B45617" w14:textId="77777777" w:rsidR="002172BF" w:rsidRPr="00257A63" w:rsidRDefault="002172BF" w:rsidP="00312570">
            <w:pPr>
              <w:pStyle w:val="TAL"/>
              <w:rPr>
                <w:rFonts w:eastAsia="宋体"/>
              </w:rPr>
            </w:pPr>
            <w:r w:rsidRPr="00257A63">
              <w:rPr>
                <w:rFonts w:eastAsia="宋体"/>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576D93" w14:textId="77777777" w:rsidR="002172BF" w:rsidRPr="00257A63" w:rsidRDefault="002172BF" w:rsidP="00312570">
            <w:pPr>
              <w:pStyle w:val="TAC"/>
              <w:rPr>
                <w:rFonts w:eastAsia="宋体"/>
              </w:rPr>
            </w:pPr>
            <w:r w:rsidRPr="00257A63">
              <w:rPr>
                <w:rFonts w:eastAsia="宋体"/>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613633D" w14:textId="77777777" w:rsidR="002172BF" w:rsidRPr="00257A63" w:rsidRDefault="002172BF" w:rsidP="00312570">
            <w:pPr>
              <w:pStyle w:val="TAC"/>
              <w:rPr>
                <w:rFonts w:eastAsia="宋体"/>
              </w:rPr>
            </w:pPr>
            <w:r w:rsidRPr="00257A63">
              <w:rPr>
                <w:rFonts w:eastAsia="宋体"/>
              </w:rPr>
              <w:t>-96</w:t>
            </w:r>
          </w:p>
        </w:tc>
        <w:tc>
          <w:tcPr>
            <w:tcW w:w="1089" w:type="dxa"/>
            <w:tcBorders>
              <w:top w:val="single" w:sz="4" w:space="0" w:color="auto"/>
              <w:left w:val="single" w:sz="4" w:space="0" w:color="auto"/>
              <w:bottom w:val="single" w:sz="4" w:space="0" w:color="auto"/>
              <w:right w:val="single" w:sz="4" w:space="0" w:color="auto"/>
            </w:tcBorders>
            <w:vAlign w:val="center"/>
          </w:tcPr>
          <w:p w14:paraId="40D2F5E6"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30511E"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70A4E08F" w14:textId="77777777" w:rsidR="002172BF" w:rsidRPr="00257A63" w:rsidRDefault="002172BF" w:rsidP="00312570">
            <w:pPr>
              <w:pStyle w:val="TAC"/>
              <w:rPr>
                <w:rFonts w:eastAsia="宋体"/>
              </w:rPr>
            </w:pPr>
            <w:r w:rsidRPr="00257A63">
              <w:rPr>
                <w:rFonts w:eastAsia="宋体"/>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047C71D" w14:textId="77777777" w:rsidR="002172BF" w:rsidRPr="00257A63" w:rsidRDefault="002172BF" w:rsidP="00312570">
            <w:pPr>
              <w:pStyle w:val="TAL"/>
              <w:rPr>
                <w:rFonts w:eastAsia="宋体"/>
              </w:rPr>
            </w:pPr>
            <w:r w:rsidRPr="00257A63">
              <w:rPr>
                <w:rFonts w:eastAsia="宋体"/>
                <w:lang w:eastAsia="zh-CN"/>
              </w:rPr>
              <w:t>Beam#1 Switch ON and Beam#0 Switch OFF</w:t>
            </w:r>
          </w:p>
        </w:tc>
      </w:tr>
      <w:tr w:rsidR="002172BF" w:rsidRPr="00257A63" w14:paraId="75B0ACF7" w14:textId="77777777" w:rsidTr="00312570">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5A932A6"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tcPr>
          <w:p w14:paraId="6708BF94" w14:textId="77777777" w:rsidR="002172BF" w:rsidRPr="00257A63" w:rsidRDefault="002172BF" w:rsidP="00312570">
            <w:pPr>
              <w:pStyle w:val="TAL"/>
              <w:rPr>
                <w:rFonts w:eastAsia="宋体"/>
              </w:rPr>
            </w:pPr>
            <w:r w:rsidRPr="00257A63">
              <w:rPr>
                <w:rFonts w:eastAsia="宋体"/>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55AA7039"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06A02449"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489CB55F" w14:textId="77777777" w:rsidR="002172BF" w:rsidRPr="00257A63" w:rsidRDefault="002172BF" w:rsidP="00312570">
            <w:pPr>
              <w:pStyle w:val="TAC"/>
              <w:rPr>
                <w:rFonts w:eastAsia="宋体"/>
              </w:rPr>
            </w:pPr>
            <w:r w:rsidRPr="00257A63">
              <w:rPr>
                <w:rFonts w:eastAsia="宋体"/>
              </w:rPr>
              <w:t>-82</w:t>
            </w:r>
          </w:p>
        </w:tc>
        <w:tc>
          <w:tcPr>
            <w:tcW w:w="1089" w:type="dxa"/>
            <w:tcBorders>
              <w:top w:val="single" w:sz="4" w:space="0" w:color="auto"/>
              <w:left w:val="single" w:sz="4" w:space="0" w:color="auto"/>
              <w:bottom w:val="single" w:sz="4" w:space="0" w:color="auto"/>
              <w:right w:val="single" w:sz="4" w:space="0" w:color="auto"/>
            </w:tcBorders>
            <w:vAlign w:val="center"/>
          </w:tcPr>
          <w:p w14:paraId="3EE6E7D6" w14:textId="77777777" w:rsidR="002172BF" w:rsidRPr="00257A63" w:rsidRDefault="002172BF" w:rsidP="00312570">
            <w:pPr>
              <w:pStyle w:val="TAC"/>
              <w:rPr>
                <w:rFonts w:eastAsia="宋体"/>
              </w:rPr>
            </w:pPr>
            <w:r w:rsidRPr="00257A63">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tcPr>
          <w:p w14:paraId="3B58CCEB" w14:textId="77777777" w:rsidR="002172BF" w:rsidRPr="00257A63" w:rsidRDefault="002172BF" w:rsidP="00312570">
            <w:pPr>
              <w:pStyle w:val="TAC"/>
              <w:rPr>
                <w:rFonts w:eastAsia="宋体"/>
              </w:rPr>
            </w:pPr>
            <w:r w:rsidRPr="00257A63">
              <w:rPr>
                <w:rFonts w:eastAsia="宋体"/>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8BA147C" w14:textId="77777777" w:rsidR="002172BF" w:rsidRPr="00257A63" w:rsidRDefault="002172BF" w:rsidP="00312570">
            <w:pPr>
              <w:pStyle w:val="TAC"/>
              <w:rPr>
                <w:rFonts w:eastAsia="宋体"/>
              </w:rPr>
            </w:pPr>
          </w:p>
        </w:tc>
      </w:tr>
      <w:tr w:rsidR="002172BF" w:rsidRPr="00257A63" w14:paraId="469CF6B9" w14:textId="77777777" w:rsidTr="00312570">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5E86A5B" w14:textId="77777777" w:rsidR="002172BF" w:rsidRPr="00257A63" w:rsidRDefault="002172BF" w:rsidP="00312570">
            <w:pPr>
              <w:pStyle w:val="TAC"/>
              <w:rPr>
                <w:rFonts w:eastAsia="宋体"/>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044EAD2" w14:textId="77777777" w:rsidR="002172BF" w:rsidRPr="00257A63" w:rsidRDefault="002172BF" w:rsidP="00312570">
            <w:pPr>
              <w:pStyle w:val="TAL"/>
            </w:pPr>
            <w:r w:rsidRPr="00257A63">
              <w:rPr>
                <w:rFonts w:eastAsia="宋体"/>
              </w:rPr>
              <w:t>CSI-RS EPRE</w:t>
            </w:r>
          </w:p>
          <w:p w14:paraId="3EF131E3" w14:textId="77777777" w:rsidR="002172BF" w:rsidRPr="00257A63" w:rsidRDefault="002172BF" w:rsidP="00312570">
            <w:pPr>
              <w:pStyle w:val="TAL"/>
            </w:pPr>
            <w:r w:rsidRPr="00257A63">
              <w:t>SS/PBCH</w:t>
            </w:r>
          </w:p>
          <w:p w14:paraId="4613A2C3" w14:textId="77777777" w:rsidR="002172BF" w:rsidRPr="00257A63" w:rsidRDefault="002172BF" w:rsidP="00312570">
            <w:pPr>
              <w:pStyle w:val="TAL"/>
              <w:rPr>
                <w:rFonts w:eastAsia="宋体"/>
              </w:rPr>
            </w:pPr>
            <w:r w:rsidRPr="00257A63">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A57EFBF" w14:textId="77777777" w:rsidR="002172BF" w:rsidRPr="00257A63" w:rsidRDefault="002172BF" w:rsidP="00312570">
            <w:pPr>
              <w:pStyle w:val="TAC"/>
              <w:rPr>
                <w:rFonts w:eastAsia="宋体"/>
              </w:rPr>
            </w:pPr>
            <w:r w:rsidRPr="00257A63">
              <w:rPr>
                <w:rFonts w:eastAsia="宋体"/>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957B95"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tcPr>
          <w:p w14:paraId="73B2CD15" w14:textId="77777777" w:rsidR="002172BF" w:rsidRPr="00257A63" w:rsidRDefault="002172BF" w:rsidP="00312570">
            <w:pPr>
              <w:pStyle w:val="TAC"/>
              <w:rPr>
                <w:rFonts w:eastAsia="宋体"/>
              </w:rPr>
            </w:pPr>
            <w:r w:rsidRPr="00257A63">
              <w:rPr>
                <w:rFonts w:eastAsia="宋体"/>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72832F" w14:textId="77777777" w:rsidR="002172BF" w:rsidRPr="00257A63" w:rsidRDefault="002172BF" w:rsidP="00312570">
            <w:pPr>
              <w:pStyle w:val="TAC"/>
              <w:rPr>
                <w:rFonts w:eastAsia="宋体"/>
              </w:rPr>
            </w:pPr>
            <w:r w:rsidRPr="00257A63">
              <w:rPr>
                <w:rFonts w:eastAsia="宋体"/>
              </w:rPr>
              <w:t>0</w:t>
            </w:r>
          </w:p>
        </w:tc>
        <w:tc>
          <w:tcPr>
            <w:tcW w:w="1134" w:type="dxa"/>
            <w:tcBorders>
              <w:top w:val="single" w:sz="4" w:space="0" w:color="auto"/>
              <w:left w:val="single" w:sz="4" w:space="0" w:color="auto"/>
              <w:bottom w:val="single" w:sz="4" w:space="0" w:color="auto"/>
              <w:right w:val="single" w:sz="4" w:space="0" w:color="auto"/>
            </w:tcBorders>
            <w:vAlign w:val="center"/>
          </w:tcPr>
          <w:p w14:paraId="1D1F72ED" w14:textId="77777777" w:rsidR="002172BF" w:rsidRPr="00257A63" w:rsidRDefault="002172BF" w:rsidP="00312570">
            <w:pPr>
              <w:pStyle w:val="TAC"/>
              <w:rPr>
                <w:rFonts w:eastAsia="宋体"/>
              </w:rPr>
            </w:pPr>
            <w:r w:rsidRPr="00257A63">
              <w:rPr>
                <w:rFonts w:eastAsia="宋体"/>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A88A133" w14:textId="77777777" w:rsidR="002172BF" w:rsidRPr="00257A63" w:rsidRDefault="002172BF" w:rsidP="00312570">
            <w:pPr>
              <w:pStyle w:val="TAC"/>
              <w:rPr>
                <w:rFonts w:eastAsia="宋体"/>
              </w:rPr>
            </w:pPr>
          </w:p>
        </w:tc>
      </w:tr>
      <w:tr w:rsidR="002172BF" w:rsidRPr="00257A63" w14:paraId="58BEAA75" w14:textId="77777777" w:rsidTr="00312570">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EB1DED8" w14:textId="77777777" w:rsidR="002172BF" w:rsidRPr="00257A63" w:rsidRDefault="002172BF" w:rsidP="00312570">
            <w:pPr>
              <w:pStyle w:val="TAN"/>
              <w:rPr>
                <w:rFonts w:eastAsia="宋体"/>
              </w:rPr>
            </w:pPr>
            <w:r w:rsidRPr="00257A63">
              <w:rPr>
                <w:rFonts w:eastAsia="宋体"/>
              </w:rPr>
              <w:t>NOTE:</w:t>
            </w:r>
            <w:r w:rsidRPr="00257A63">
              <w:rPr>
                <w:rFonts w:eastAsia="宋体"/>
              </w:rPr>
              <w:tab/>
              <w:t>"Beam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w:t>
            </w:r>
          </w:p>
        </w:tc>
      </w:tr>
    </w:tbl>
    <w:p w14:paraId="259E27DE" w14:textId="77777777" w:rsidR="002172BF" w:rsidRPr="00257A63" w:rsidRDefault="002172BF" w:rsidP="002172BF">
      <w:pPr>
        <w:rPr>
          <w:rFonts w:eastAsia="宋体"/>
        </w:rPr>
      </w:pPr>
    </w:p>
    <w:p w14:paraId="3F6C2F90" w14:textId="77777777" w:rsidR="002172BF" w:rsidRPr="00257A63" w:rsidRDefault="002172BF" w:rsidP="002172BF">
      <w:pPr>
        <w:pStyle w:val="TH"/>
      </w:pPr>
      <w:r w:rsidRPr="00257A63">
        <w:lastRenderedPageBreak/>
        <w:t>Table 7.1.1.1.4.3.2-</w:t>
      </w:r>
      <w:r w:rsidRPr="00257A63">
        <w:rPr>
          <w:lang w:eastAsia="zh-CN"/>
        </w:rPr>
        <w:t>2</w:t>
      </w:r>
      <w:r w:rsidRPr="00257A63">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172BF" w:rsidRPr="00257A63" w14:paraId="49011003" w14:textId="77777777" w:rsidTr="00312570">
        <w:tc>
          <w:tcPr>
            <w:tcW w:w="648" w:type="dxa"/>
            <w:tcBorders>
              <w:bottom w:val="nil"/>
            </w:tcBorders>
          </w:tcPr>
          <w:p w14:paraId="34697ED4" w14:textId="77777777" w:rsidR="002172BF" w:rsidRPr="00257A63" w:rsidRDefault="002172BF" w:rsidP="00312570">
            <w:pPr>
              <w:pStyle w:val="TAH"/>
            </w:pPr>
            <w:r w:rsidRPr="00257A63">
              <w:lastRenderedPageBreak/>
              <w:t>St</w:t>
            </w:r>
          </w:p>
        </w:tc>
        <w:tc>
          <w:tcPr>
            <w:tcW w:w="3969" w:type="dxa"/>
            <w:tcBorders>
              <w:bottom w:val="nil"/>
            </w:tcBorders>
          </w:tcPr>
          <w:p w14:paraId="4E336AD9" w14:textId="77777777" w:rsidR="002172BF" w:rsidRPr="00257A63" w:rsidRDefault="002172BF" w:rsidP="00312570">
            <w:pPr>
              <w:pStyle w:val="TAH"/>
            </w:pPr>
            <w:r w:rsidRPr="00257A63">
              <w:t>Procedure</w:t>
            </w:r>
          </w:p>
        </w:tc>
        <w:tc>
          <w:tcPr>
            <w:tcW w:w="3686" w:type="dxa"/>
            <w:gridSpan w:val="2"/>
          </w:tcPr>
          <w:p w14:paraId="2596ECE3" w14:textId="77777777" w:rsidR="002172BF" w:rsidRPr="00257A63" w:rsidRDefault="002172BF" w:rsidP="00312570">
            <w:pPr>
              <w:pStyle w:val="TAH"/>
            </w:pPr>
            <w:r w:rsidRPr="00257A63">
              <w:t>Message Sequence</w:t>
            </w:r>
          </w:p>
        </w:tc>
        <w:tc>
          <w:tcPr>
            <w:tcW w:w="567" w:type="dxa"/>
            <w:tcBorders>
              <w:bottom w:val="nil"/>
            </w:tcBorders>
          </w:tcPr>
          <w:p w14:paraId="2A0A8314" w14:textId="77777777" w:rsidR="002172BF" w:rsidRPr="00257A63" w:rsidRDefault="002172BF" w:rsidP="00312570">
            <w:pPr>
              <w:pStyle w:val="TAH"/>
            </w:pPr>
            <w:r w:rsidRPr="00257A63">
              <w:t>TP</w:t>
            </w:r>
          </w:p>
        </w:tc>
        <w:tc>
          <w:tcPr>
            <w:tcW w:w="892" w:type="dxa"/>
            <w:tcBorders>
              <w:bottom w:val="nil"/>
            </w:tcBorders>
          </w:tcPr>
          <w:p w14:paraId="70535C19" w14:textId="77777777" w:rsidR="002172BF" w:rsidRPr="00257A63" w:rsidRDefault="002172BF" w:rsidP="00312570">
            <w:pPr>
              <w:pStyle w:val="TAH"/>
            </w:pPr>
            <w:r w:rsidRPr="00257A63">
              <w:t>Verdict</w:t>
            </w:r>
          </w:p>
        </w:tc>
      </w:tr>
      <w:tr w:rsidR="002172BF" w:rsidRPr="00257A63" w14:paraId="4CFB71BE" w14:textId="77777777" w:rsidTr="00312570">
        <w:tc>
          <w:tcPr>
            <w:tcW w:w="648" w:type="dxa"/>
            <w:tcBorders>
              <w:top w:val="nil"/>
            </w:tcBorders>
          </w:tcPr>
          <w:p w14:paraId="48D01057" w14:textId="77777777" w:rsidR="002172BF" w:rsidRPr="00257A63" w:rsidRDefault="002172BF" w:rsidP="00312570">
            <w:pPr>
              <w:pStyle w:val="TAH"/>
            </w:pPr>
          </w:p>
        </w:tc>
        <w:tc>
          <w:tcPr>
            <w:tcW w:w="3969" w:type="dxa"/>
            <w:tcBorders>
              <w:top w:val="nil"/>
            </w:tcBorders>
          </w:tcPr>
          <w:p w14:paraId="710FBDDB" w14:textId="77777777" w:rsidR="002172BF" w:rsidRPr="00257A63" w:rsidRDefault="002172BF" w:rsidP="00312570">
            <w:pPr>
              <w:pStyle w:val="TAH"/>
            </w:pPr>
          </w:p>
        </w:tc>
        <w:tc>
          <w:tcPr>
            <w:tcW w:w="709" w:type="dxa"/>
          </w:tcPr>
          <w:p w14:paraId="03F37C1D" w14:textId="77777777" w:rsidR="002172BF" w:rsidRPr="00257A63" w:rsidRDefault="002172BF" w:rsidP="00312570">
            <w:pPr>
              <w:pStyle w:val="TAH"/>
            </w:pPr>
            <w:r w:rsidRPr="00257A63">
              <w:t>U - S</w:t>
            </w:r>
          </w:p>
        </w:tc>
        <w:tc>
          <w:tcPr>
            <w:tcW w:w="2977" w:type="dxa"/>
          </w:tcPr>
          <w:p w14:paraId="2EED1A43" w14:textId="77777777" w:rsidR="002172BF" w:rsidRPr="00257A63" w:rsidRDefault="002172BF" w:rsidP="00312570">
            <w:pPr>
              <w:pStyle w:val="TAH"/>
            </w:pPr>
            <w:r w:rsidRPr="00257A63">
              <w:t>Message</w:t>
            </w:r>
          </w:p>
        </w:tc>
        <w:tc>
          <w:tcPr>
            <w:tcW w:w="567" w:type="dxa"/>
            <w:tcBorders>
              <w:top w:val="nil"/>
            </w:tcBorders>
          </w:tcPr>
          <w:p w14:paraId="591538E1" w14:textId="77777777" w:rsidR="002172BF" w:rsidRPr="00257A63" w:rsidRDefault="002172BF" w:rsidP="00312570">
            <w:pPr>
              <w:pStyle w:val="TAH"/>
            </w:pPr>
          </w:p>
        </w:tc>
        <w:tc>
          <w:tcPr>
            <w:tcW w:w="892" w:type="dxa"/>
            <w:tcBorders>
              <w:top w:val="nil"/>
            </w:tcBorders>
          </w:tcPr>
          <w:p w14:paraId="1E3406F4" w14:textId="77777777" w:rsidR="002172BF" w:rsidRPr="00257A63" w:rsidRDefault="002172BF" w:rsidP="00312570">
            <w:pPr>
              <w:pStyle w:val="TAH"/>
            </w:pPr>
          </w:p>
        </w:tc>
      </w:tr>
      <w:tr w:rsidR="002172BF" w:rsidRPr="00257A63" w14:paraId="2BC5BB75" w14:textId="77777777" w:rsidTr="00312570">
        <w:tc>
          <w:tcPr>
            <w:tcW w:w="648" w:type="dxa"/>
          </w:tcPr>
          <w:p w14:paraId="65475B37" w14:textId="77777777" w:rsidR="002172BF" w:rsidRPr="00257A63" w:rsidRDefault="002172BF" w:rsidP="00312570">
            <w:pPr>
              <w:pStyle w:val="TAC"/>
              <w:rPr>
                <w:lang w:eastAsia="zh-CN"/>
              </w:rPr>
            </w:pPr>
            <w:r w:rsidRPr="00257A63">
              <w:rPr>
                <w:lang w:eastAsia="zh-CN"/>
              </w:rPr>
              <w:t>1</w:t>
            </w:r>
          </w:p>
        </w:tc>
        <w:tc>
          <w:tcPr>
            <w:tcW w:w="3969" w:type="dxa"/>
          </w:tcPr>
          <w:p w14:paraId="7D833AF9" w14:textId="77777777" w:rsidR="002172BF" w:rsidRPr="00257A63" w:rsidRDefault="002172BF" w:rsidP="00312570">
            <w:pPr>
              <w:pStyle w:val="TAL"/>
            </w:pPr>
            <w:r w:rsidRPr="00257A63">
              <w:t>The SS transmits an NR</w:t>
            </w:r>
            <w:r w:rsidRPr="00257A63">
              <w:rPr>
                <w:i/>
              </w:rPr>
              <w:t xml:space="preserve"> RRCReconfiguration</w:t>
            </w:r>
            <w:r w:rsidRPr="00257A63">
              <w:t xml:space="preserve"> message to configure</w:t>
            </w:r>
            <w:r w:rsidRPr="00257A63">
              <w:rPr>
                <w:lang w:eastAsia="zh-CN"/>
              </w:rPr>
              <w:t xml:space="preserve"> parameters for</w:t>
            </w:r>
            <w:r w:rsidRPr="00257A63">
              <w:t xml:space="preserve"> BFR. Note 1.</w:t>
            </w:r>
          </w:p>
        </w:tc>
        <w:tc>
          <w:tcPr>
            <w:tcW w:w="709" w:type="dxa"/>
          </w:tcPr>
          <w:p w14:paraId="2E7A552C" w14:textId="77777777" w:rsidR="002172BF" w:rsidRPr="00257A63" w:rsidRDefault="002172BF" w:rsidP="00312570">
            <w:pPr>
              <w:pStyle w:val="TAC"/>
              <w:rPr>
                <w:lang w:eastAsia="zh-CN"/>
              </w:rPr>
            </w:pPr>
            <w:r w:rsidRPr="00257A63">
              <w:t>&lt;--</w:t>
            </w:r>
          </w:p>
        </w:tc>
        <w:tc>
          <w:tcPr>
            <w:tcW w:w="2977" w:type="dxa"/>
          </w:tcPr>
          <w:p w14:paraId="2622566C" w14:textId="77777777" w:rsidR="002172BF" w:rsidRPr="00257A63" w:rsidRDefault="002172BF" w:rsidP="00312570">
            <w:pPr>
              <w:pStyle w:val="TAL"/>
              <w:rPr>
                <w:lang w:eastAsia="zh-CN"/>
              </w:rPr>
            </w:pPr>
            <w:r w:rsidRPr="00257A63">
              <w:t xml:space="preserve">NR RRC: </w:t>
            </w:r>
            <w:r w:rsidRPr="00257A63">
              <w:rPr>
                <w:i/>
              </w:rPr>
              <w:t>RRCReconfiguration</w:t>
            </w:r>
          </w:p>
        </w:tc>
        <w:tc>
          <w:tcPr>
            <w:tcW w:w="567" w:type="dxa"/>
          </w:tcPr>
          <w:p w14:paraId="0E5A341F" w14:textId="77777777" w:rsidR="002172BF" w:rsidRPr="00257A63" w:rsidRDefault="002172BF" w:rsidP="00312570">
            <w:pPr>
              <w:pStyle w:val="TAC"/>
              <w:rPr>
                <w:lang w:eastAsia="zh-CN"/>
              </w:rPr>
            </w:pPr>
            <w:r w:rsidRPr="00257A63">
              <w:rPr>
                <w:lang w:eastAsia="zh-CN"/>
              </w:rPr>
              <w:t>-</w:t>
            </w:r>
          </w:p>
        </w:tc>
        <w:tc>
          <w:tcPr>
            <w:tcW w:w="892" w:type="dxa"/>
          </w:tcPr>
          <w:p w14:paraId="358E364B" w14:textId="77777777" w:rsidR="002172BF" w:rsidRPr="00257A63" w:rsidRDefault="002172BF" w:rsidP="00312570">
            <w:pPr>
              <w:pStyle w:val="TAC"/>
              <w:rPr>
                <w:lang w:eastAsia="zh-CN"/>
              </w:rPr>
            </w:pPr>
            <w:r w:rsidRPr="00257A63">
              <w:rPr>
                <w:lang w:eastAsia="zh-CN"/>
              </w:rPr>
              <w:t>-</w:t>
            </w:r>
          </w:p>
        </w:tc>
      </w:tr>
      <w:tr w:rsidR="002172BF" w:rsidRPr="00257A63" w14:paraId="713E3CAC" w14:textId="77777777" w:rsidTr="00312570">
        <w:tc>
          <w:tcPr>
            <w:tcW w:w="648" w:type="dxa"/>
          </w:tcPr>
          <w:p w14:paraId="5BB533AC" w14:textId="77777777" w:rsidR="002172BF" w:rsidRPr="00257A63" w:rsidRDefault="002172BF" w:rsidP="00312570">
            <w:pPr>
              <w:pStyle w:val="TAC"/>
              <w:rPr>
                <w:lang w:eastAsia="zh-CN"/>
              </w:rPr>
            </w:pPr>
            <w:r w:rsidRPr="00257A63">
              <w:rPr>
                <w:lang w:eastAsia="zh-CN"/>
              </w:rPr>
              <w:t>2</w:t>
            </w:r>
          </w:p>
        </w:tc>
        <w:tc>
          <w:tcPr>
            <w:tcW w:w="3969" w:type="dxa"/>
          </w:tcPr>
          <w:p w14:paraId="518C21DA" w14:textId="77777777" w:rsidR="002172BF" w:rsidRPr="00257A63" w:rsidRDefault="002172BF" w:rsidP="00312570">
            <w:pPr>
              <w:pStyle w:val="TAL"/>
            </w:pPr>
            <w:r w:rsidRPr="00257A63">
              <w:rPr>
                <w:lang w:eastAsia="zh-CN"/>
              </w:rPr>
              <w:t xml:space="preserve">UE responses </w:t>
            </w:r>
            <w:r w:rsidRPr="00257A63">
              <w:t>NR</w:t>
            </w:r>
            <w:r w:rsidRPr="00257A63">
              <w:rPr>
                <w:i/>
              </w:rPr>
              <w:t xml:space="preserve"> RRCReconfigurationComplete</w:t>
            </w:r>
            <w:r w:rsidRPr="00257A63">
              <w:rPr>
                <w:lang w:eastAsia="zh-CN"/>
              </w:rPr>
              <w:t xml:space="preserve"> </w:t>
            </w:r>
            <w:r w:rsidRPr="00257A63">
              <w:t>message. Note 2.</w:t>
            </w:r>
          </w:p>
        </w:tc>
        <w:tc>
          <w:tcPr>
            <w:tcW w:w="709" w:type="dxa"/>
          </w:tcPr>
          <w:p w14:paraId="07FB9645" w14:textId="77777777" w:rsidR="002172BF" w:rsidRPr="00257A63" w:rsidRDefault="002172BF" w:rsidP="00312570">
            <w:pPr>
              <w:pStyle w:val="TAC"/>
              <w:rPr>
                <w:lang w:eastAsia="zh-CN"/>
              </w:rPr>
            </w:pPr>
            <w:r w:rsidRPr="00257A63">
              <w:t>--&gt;</w:t>
            </w:r>
          </w:p>
        </w:tc>
        <w:tc>
          <w:tcPr>
            <w:tcW w:w="2977" w:type="dxa"/>
          </w:tcPr>
          <w:p w14:paraId="59C08206" w14:textId="77777777" w:rsidR="002172BF" w:rsidRPr="00257A63" w:rsidRDefault="002172BF" w:rsidP="00312570">
            <w:pPr>
              <w:pStyle w:val="TAL"/>
              <w:rPr>
                <w:lang w:eastAsia="zh-CN"/>
              </w:rPr>
            </w:pPr>
            <w:r w:rsidRPr="00257A63">
              <w:t>NR RRC:</w:t>
            </w:r>
            <w:r w:rsidRPr="00257A63">
              <w:rPr>
                <w:i/>
              </w:rPr>
              <w:t xml:space="preserve"> RRCReconfigurationComplete</w:t>
            </w:r>
          </w:p>
        </w:tc>
        <w:tc>
          <w:tcPr>
            <w:tcW w:w="567" w:type="dxa"/>
          </w:tcPr>
          <w:p w14:paraId="4948F96B" w14:textId="77777777" w:rsidR="002172BF" w:rsidRPr="00257A63" w:rsidRDefault="002172BF" w:rsidP="00312570">
            <w:pPr>
              <w:pStyle w:val="TAC"/>
              <w:rPr>
                <w:lang w:eastAsia="zh-CN"/>
              </w:rPr>
            </w:pPr>
            <w:r w:rsidRPr="00257A63">
              <w:rPr>
                <w:lang w:eastAsia="zh-CN"/>
              </w:rPr>
              <w:t>-</w:t>
            </w:r>
          </w:p>
        </w:tc>
        <w:tc>
          <w:tcPr>
            <w:tcW w:w="892" w:type="dxa"/>
          </w:tcPr>
          <w:p w14:paraId="0F956487" w14:textId="77777777" w:rsidR="002172BF" w:rsidRPr="00257A63" w:rsidRDefault="002172BF" w:rsidP="00312570">
            <w:pPr>
              <w:pStyle w:val="TAC"/>
              <w:rPr>
                <w:lang w:eastAsia="zh-CN"/>
              </w:rPr>
            </w:pPr>
            <w:r w:rsidRPr="00257A63">
              <w:rPr>
                <w:lang w:eastAsia="zh-CN"/>
              </w:rPr>
              <w:t>-</w:t>
            </w:r>
          </w:p>
        </w:tc>
      </w:tr>
      <w:tr w:rsidR="002172BF" w:rsidRPr="00257A63" w14:paraId="11ECD4B0" w14:textId="77777777" w:rsidTr="00312570">
        <w:tc>
          <w:tcPr>
            <w:tcW w:w="648" w:type="dxa"/>
          </w:tcPr>
          <w:p w14:paraId="7BAA8413" w14:textId="77777777" w:rsidR="002172BF" w:rsidRPr="00257A63" w:rsidRDefault="002172BF" w:rsidP="00312570">
            <w:pPr>
              <w:pStyle w:val="TAC"/>
              <w:rPr>
                <w:lang w:eastAsia="zh-CN"/>
              </w:rPr>
            </w:pPr>
            <w:r w:rsidRPr="00257A63">
              <w:rPr>
                <w:lang w:eastAsia="zh-CN"/>
              </w:rPr>
              <w:t>3</w:t>
            </w:r>
          </w:p>
        </w:tc>
        <w:tc>
          <w:tcPr>
            <w:tcW w:w="3969" w:type="dxa"/>
          </w:tcPr>
          <w:p w14:paraId="5799B4D4" w14:textId="77777777" w:rsidR="002172BF" w:rsidRPr="00257A63" w:rsidRDefault="002172BF" w:rsidP="00312570">
            <w:pPr>
              <w:pStyle w:val="TAL"/>
            </w:pPr>
            <w:r w:rsidRPr="00257A63">
              <w:t>The SS changes NR Cell 1 power level according to the row "T1" in table 7.1.1.1.</w:t>
            </w:r>
            <w:r w:rsidRPr="00257A63">
              <w:rPr>
                <w:lang w:eastAsia="zh-CN"/>
              </w:rPr>
              <w:t>4</w:t>
            </w:r>
            <w:r w:rsidRPr="00257A63">
              <w:t>.3.2-1/1A.</w:t>
            </w:r>
          </w:p>
        </w:tc>
        <w:tc>
          <w:tcPr>
            <w:tcW w:w="709" w:type="dxa"/>
          </w:tcPr>
          <w:p w14:paraId="3EBB0075" w14:textId="77777777" w:rsidR="002172BF" w:rsidRPr="00257A63" w:rsidRDefault="002172BF" w:rsidP="00312570">
            <w:pPr>
              <w:pStyle w:val="TAC"/>
              <w:rPr>
                <w:lang w:eastAsia="zh-CN"/>
              </w:rPr>
            </w:pPr>
            <w:r w:rsidRPr="00257A63">
              <w:rPr>
                <w:lang w:eastAsia="zh-CN"/>
              </w:rPr>
              <w:t>-</w:t>
            </w:r>
          </w:p>
        </w:tc>
        <w:tc>
          <w:tcPr>
            <w:tcW w:w="2977" w:type="dxa"/>
          </w:tcPr>
          <w:p w14:paraId="270D615F" w14:textId="77777777" w:rsidR="002172BF" w:rsidRPr="00257A63" w:rsidRDefault="002172BF" w:rsidP="00312570">
            <w:pPr>
              <w:pStyle w:val="TAL"/>
              <w:rPr>
                <w:lang w:eastAsia="zh-CN"/>
              </w:rPr>
            </w:pPr>
            <w:r w:rsidRPr="00257A63">
              <w:rPr>
                <w:lang w:eastAsia="zh-CN"/>
              </w:rPr>
              <w:t>-</w:t>
            </w:r>
          </w:p>
        </w:tc>
        <w:tc>
          <w:tcPr>
            <w:tcW w:w="567" w:type="dxa"/>
          </w:tcPr>
          <w:p w14:paraId="475D3D52" w14:textId="77777777" w:rsidR="002172BF" w:rsidRPr="00257A63" w:rsidRDefault="002172BF" w:rsidP="00312570">
            <w:pPr>
              <w:pStyle w:val="TAC"/>
              <w:rPr>
                <w:lang w:eastAsia="zh-CN"/>
              </w:rPr>
            </w:pPr>
            <w:r w:rsidRPr="00257A63">
              <w:rPr>
                <w:lang w:eastAsia="zh-CN"/>
              </w:rPr>
              <w:t>-</w:t>
            </w:r>
          </w:p>
        </w:tc>
        <w:tc>
          <w:tcPr>
            <w:tcW w:w="892" w:type="dxa"/>
          </w:tcPr>
          <w:p w14:paraId="5F065B63" w14:textId="77777777" w:rsidR="002172BF" w:rsidRPr="00257A63" w:rsidRDefault="002172BF" w:rsidP="00312570">
            <w:pPr>
              <w:pStyle w:val="TAC"/>
              <w:rPr>
                <w:lang w:eastAsia="zh-CN"/>
              </w:rPr>
            </w:pPr>
            <w:r w:rsidRPr="00257A63">
              <w:rPr>
                <w:lang w:eastAsia="zh-CN"/>
              </w:rPr>
              <w:t>-</w:t>
            </w:r>
          </w:p>
        </w:tc>
      </w:tr>
      <w:tr w:rsidR="002172BF" w:rsidRPr="00257A63" w14:paraId="641EA3D9" w14:textId="77777777" w:rsidTr="00312570">
        <w:tc>
          <w:tcPr>
            <w:tcW w:w="648" w:type="dxa"/>
          </w:tcPr>
          <w:p w14:paraId="45A810BF" w14:textId="77777777" w:rsidR="002172BF" w:rsidRPr="00257A63" w:rsidRDefault="002172BF" w:rsidP="00312570">
            <w:pPr>
              <w:pStyle w:val="TAC"/>
              <w:rPr>
                <w:lang w:eastAsia="zh-CN"/>
              </w:rPr>
            </w:pPr>
            <w:r w:rsidRPr="00257A63">
              <w:rPr>
                <w:lang w:eastAsia="zh-CN"/>
              </w:rPr>
              <w:t>4</w:t>
            </w:r>
          </w:p>
        </w:tc>
        <w:tc>
          <w:tcPr>
            <w:tcW w:w="3969" w:type="dxa"/>
          </w:tcPr>
          <w:p w14:paraId="5B973AB0" w14:textId="77777777" w:rsidR="002172BF" w:rsidRPr="00257A63" w:rsidRDefault="002172BF" w:rsidP="00312570">
            <w:pPr>
              <w:pStyle w:val="TAL"/>
            </w:pPr>
            <w:r w:rsidRPr="00257A63">
              <w:t xml:space="preserve">Check: Does the UE transmit a preamble on PRACH </w:t>
            </w:r>
            <w:r w:rsidRPr="00257A63">
              <w:rPr>
                <w:lang w:eastAsia="zh-CN"/>
              </w:rPr>
              <w:t xml:space="preserve">for the </w:t>
            </w:r>
            <w:r w:rsidRPr="00257A63">
              <w:t>non-contention free Random Access Procedure on NR Cell 1 Beam index #1?</w:t>
            </w:r>
          </w:p>
        </w:tc>
        <w:tc>
          <w:tcPr>
            <w:tcW w:w="709" w:type="dxa"/>
          </w:tcPr>
          <w:p w14:paraId="53B360D5" w14:textId="77777777" w:rsidR="002172BF" w:rsidRPr="00257A63" w:rsidRDefault="002172BF" w:rsidP="00312570">
            <w:pPr>
              <w:pStyle w:val="TAC"/>
            </w:pPr>
            <w:r w:rsidRPr="00257A63">
              <w:t>--&gt;</w:t>
            </w:r>
          </w:p>
        </w:tc>
        <w:tc>
          <w:tcPr>
            <w:tcW w:w="2977" w:type="dxa"/>
          </w:tcPr>
          <w:p w14:paraId="23969EA0" w14:textId="77777777" w:rsidR="002172BF" w:rsidRPr="00257A63" w:rsidRDefault="002172BF" w:rsidP="00312570">
            <w:pPr>
              <w:pStyle w:val="TAL"/>
            </w:pPr>
            <w:r w:rsidRPr="00257A63">
              <w:t>PRACH Preamble</w:t>
            </w:r>
          </w:p>
        </w:tc>
        <w:tc>
          <w:tcPr>
            <w:tcW w:w="567" w:type="dxa"/>
          </w:tcPr>
          <w:p w14:paraId="64503265" w14:textId="77777777" w:rsidR="002172BF" w:rsidRPr="00257A63" w:rsidRDefault="002172BF" w:rsidP="00312570">
            <w:pPr>
              <w:pStyle w:val="TAC"/>
            </w:pPr>
            <w:r w:rsidRPr="00257A63">
              <w:rPr>
                <w:lang w:eastAsia="zh-CN"/>
              </w:rPr>
              <w:t>1</w:t>
            </w:r>
          </w:p>
        </w:tc>
        <w:tc>
          <w:tcPr>
            <w:tcW w:w="892" w:type="dxa"/>
          </w:tcPr>
          <w:p w14:paraId="73AA3776" w14:textId="77777777" w:rsidR="002172BF" w:rsidRPr="00257A63" w:rsidRDefault="002172BF" w:rsidP="00312570">
            <w:pPr>
              <w:pStyle w:val="TAC"/>
              <w:rPr>
                <w:lang w:eastAsia="zh-CN"/>
              </w:rPr>
            </w:pPr>
            <w:r w:rsidRPr="00257A63">
              <w:rPr>
                <w:lang w:eastAsia="zh-CN"/>
              </w:rPr>
              <w:t>P</w:t>
            </w:r>
          </w:p>
        </w:tc>
      </w:tr>
      <w:tr w:rsidR="002172BF" w:rsidRPr="00257A63" w14:paraId="1BDA9E44" w14:textId="77777777" w:rsidTr="00312570">
        <w:tc>
          <w:tcPr>
            <w:tcW w:w="648" w:type="dxa"/>
          </w:tcPr>
          <w:p w14:paraId="0680B0F3" w14:textId="77777777" w:rsidR="002172BF" w:rsidRPr="00257A63" w:rsidRDefault="002172BF" w:rsidP="00312570">
            <w:pPr>
              <w:pStyle w:val="TAC"/>
              <w:rPr>
                <w:lang w:eastAsia="zh-CN"/>
              </w:rPr>
            </w:pPr>
            <w:r w:rsidRPr="00257A63">
              <w:rPr>
                <w:lang w:eastAsia="zh-CN"/>
              </w:rPr>
              <w:t>5</w:t>
            </w:r>
          </w:p>
        </w:tc>
        <w:tc>
          <w:tcPr>
            <w:tcW w:w="3969" w:type="dxa"/>
          </w:tcPr>
          <w:p w14:paraId="12110A16" w14:textId="77777777" w:rsidR="002172BF" w:rsidRPr="00257A63" w:rsidRDefault="002172BF" w:rsidP="00312570">
            <w:pPr>
              <w:pStyle w:val="TAL"/>
            </w:pPr>
            <w:r w:rsidRPr="00257A63">
              <w:t xml:space="preserve">The SS transmits a MAC PDU addressed to UE </w:t>
            </w:r>
            <w:r w:rsidRPr="00257A63">
              <w:rPr>
                <w:lang w:eastAsia="zh-CN"/>
              </w:rPr>
              <w:t>RA</w:t>
            </w:r>
            <w:r w:rsidRPr="00257A63">
              <w:t>-RNTI, containing multiple RAR’s and one of the MAC sub headers contains a matching RAPID on NR Cell 1.</w:t>
            </w:r>
          </w:p>
        </w:tc>
        <w:tc>
          <w:tcPr>
            <w:tcW w:w="709" w:type="dxa"/>
          </w:tcPr>
          <w:p w14:paraId="32BC9D20" w14:textId="77777777" w:rsidR="002172BF" w:rsidRPr="00257A63" w:rsidRDefault="002172BF" w:rsidP="00312570">
            <w:pPr>
              <w:pStyle w:val="TAC"/>
            </w:pPr>
            <w:r w:rsidRPr="00257A63">
              <w:t>&lt;--</w:t>
            </w:r>
          </w:p>
        </w:tc>
        <w:tc>
          <w:tcPr>
            <w:tcW w:w="2977" w:type="dxa"/>
          </w:tcPr>
          <w:p w14:paraId="08E491C5" w14:textId="77777777" w:rsidR="002172BF" w:rsidRPr="00257A63" w:rsidRDefault="002172BF" w:rsidP="00312570">
            <w:pPr>
              <w:pStyle w:val="TAL"/>
            </w:pPr>
            <w:r w:rsidRPr="00257A63">
              <w:t>Random Access Response</w:t>
            </w:r>
          </w:p>
        </w:tc>
        <w:tc>
          <w:tcPr>
            <w:tcW w:w="567" w:type="dxa"/>
          </w:tcPr>
          <w:p w14:paraId="43B8EE6F" w14:textId="77777777" w:rsidR="002172BF" w:rsidRPr="00257A63" w:rsidRDefault="002172BF" w:rsidP="00312570">
            <w:pPr>
              <w:pStyle w:val="TAC"/>
              <w:rPr>
                <w:lang w:eastAsia="zh-CN"/>
              </w:rPr>
            </w:pPr>
            <w:r w:rsidRPr="00257A63">
              <w:rPr>
                <w:lang w:eastAsia="zh-CN"/>
              </w:rPr>
              <w:t>-</w:t>
            </w:r>
          </w:p>
        </w:tc>
        <w:tc>
          <w:tcPr>
            <w:tcW w:w="892" w:type="dxa"/>
          </w:tcPr>
          <w:p w14:paraId="289FF72F" w14:textId="77777777" w:rsidR="002172BF" w:rsidRPr="00257A63" w:rsidRDefault="002172BF" w:rsidP="00312570">
            <w:pPr>
              <w:pStyle w:val="TAC"/>
              <w:rPr>
                <w:lang w:eastAsia="zh-CN"/>
              </w:rPr>
            </w:pPr>
            <w:r w:rsidRPr="00257A63">
              <w:rPr>
                <w:lang w:eastAsia="zh-CN"/>
              </w:rPr>
              <w:t>-</w:t>
            </w:r>
          </w:p>
        </w:tc>
      </w:tr>
      <w:tr w:rsidR="002172BF" w:rsidRPr="00257A63" w14:paraId="15DFA54C" w14:textId="77777777" w:rsidTr="00312570">
        <w:tc>
          <w:tcPr>
            <w:tcW w:w="648" w:type="dxa"/>
          </w:tcPr>
          <w:p w14:paraId="2CF66887" w14:textId="77777777" w:rsidR="002172BF" w:rsidRPr="00257A63" w:rsidRDefault="002172BF" w:rsidP="00312570">
            <w:pPr>
              <w:pStyle w:val="TAC"/>
              <w:rPr>
                <w:lang w:eastAsia="zh-CN"/>
              </w:rPr>
            </w:pPr>
            <w:r w:rsidRPr="00257A63">
              <w:rPr>
                <w:lang w:eastAsia="zh-CN"/>
              </w:rPr>
              <w:t>6</w:t>
            </w:r>
          </w:p>
        </w:tc>
        <w:tc>
          <w:tcPr>
            <w:tcW w:w="3969" w:type="dxa"/>
          </w:tcPr>
          <w:p w14:paraId="0414C403" w14:textId="77777777" w:rsidR="002172BF" w:rsidRPr="00257A63" w:rsidRDefault="002172BF" w:rsidP="00312570">
            <w:pPr>
              <w:pStyle w:val="TAL"/>
            </w:pPr>
            <w:r w:rsidRPr="00257A63">
              <w:t>UE sends a msg3 using the grant associated to the Random Access Response received in Step 5 on NR Cell 1.</w:t>
            </w:r>
          </w:p>
        </w:tc>
        <w:tc>
          <w:tcPr>
            <w:tcW w:w="709" w:type="dxa"/>
          </w:tcPr>
          <w:p w14:paraId="2BB046B6" w14:textId="77777777" w:rsidR="002172BF" w:rsidRPr="00257A63" w:rsidRDefault="002172BF" w:rsidP="00312570">
            <w:pPr>
              <w:pStyle w:val="TAC"/>
            </w:pPr>
            <w:r w:rsidRPr="00257A63">
              <w:t>--&gt;</w:t>
            </w:r>
          </w:p>
        </w:tc>
        <w:tc>
          <w:tcPr>
            <w:tcW w:w="2977" w:type="dxa"/>
          </w:tcPr>
          <w:p w14:paraId="2495809F" w14:textId="77777777" w:rsidR="002172BF" w:rsidRPr="00257A63" w:rsidRDefault="002172BF" w:rsidP="00312570">
            <w:pPr>
              <w:pStyle w:val="TAL"/>
            </w:pPr>
            <w:r w:rsidRPr="00257A63">
              <w:t>msg3 (C-RNTI MAC CONTROL ELEMENT)</w:t>
            </w:r>
          </w:p>
        </w:tc>
        <w:tc>
          <w:tcPr>
            <w:tcW w:w="567" w:type="dxa"/>
          </w:tcPr>
          <w:p w14:paraId="167418B3" w14:textId="77777777" w:rsidR="002172BF" w:rsidRPr="00257A63" w:rsidRDefault="002172BF" w:rsidP="00312570">
            <w:pPr>
              <w:pStyle w:val="TAC"/>
              <w:rPr>
                <w:lang w:eastAsia="zh-CN"/>
              </w:rPr>
            </w:pPr>
            <w:r w:rsidRPr="00257A63">
              <w:rPr>
                <w:lang w:eastAsia="zh-CN"/>
              </w:rPr>
              <w:t>-</w:t>
            </w:r>
          </w:p>
        </w:tc>
        <w:tc>
          <w:tcPr>
            <w:tcW w:w="892" w:type="dxa"/>
          </w:tcPr>
          <w:p w14:paraId="7EE442B2" w14:textId="77777777" w:rsidR="002172BF" w:rsidRPr="00257A63" w:rsidRDefault="002172BF" w:rsidP="00312570">
            <w:pPr>
              <w:pStyle w:val="TAC"/>
              <w:rPr>
                <w:lang w:eastAsia="zh-CN"/>
              </w:rPr>
            </w:pPr>
            <w:r w:rsidRPr="00257A63">
              <w:rPr>
                <w:lang w:eastAsia="zh-CN"/>
              </w:rPr>
              <w:t>-</w:t>
            </w:r>
          </w:p>
        </w:tc>
      </w:tr>
      <w:tr w:rsidR="002172BF" w:rsidRPr="00257A63" w14:paraId="74A7B08A" w14:textId="77777777" w:rsidTr="00312570">
        <w:trPr>
          <w:trHeight w:val="530"/>
        </w:trPr>
        <w:tc>
          <w:tcPr>
            <w:tcW w:w="648" w:type="dxa"/>
          </w:tcPr>
          <w:p w14:paraId="3FD50730" w14:textId="77777777" w:rsidR="002172BF" w:rsidRPr="00257A63" w:rsidRDefault="002172BF" w:rsidP="00312570">
            <w:pPr>
              <w:pStyle w:val="TAC"/>
              <w:rPr>
                <w:lang w:eastAsia="zh-CN"/>
              </w:rPr>
            </w:pPr>
            <w:r w:rsidRPr="00257A63">
              <w:rPr>
                <w:lang w:eastAsia="zh-CN"/>
              </w:rPr>
              <w:t>7</w:t>
            </w:r>
          </w:p>
        </w:tc>
        <w:tc>
          <w:tcPr>
            <w:tcW w:w="3969" w:type="dxa"/>
          </w:tcPr>
          <w:p w14:paraId="6A818737" w14:textId="77777777" w:rsidR="002172BF" w:rsidRPr="00257A63" w:rsidRDefault="002172BF" w:rsidP="00312570">
            <w:pPr>
              <w:pStyle w:val="TAL"/>
            </w:pPr>
            <w:r w:rsidRPr="00257A63">
              <w:t>SS schedules PDCCH transmission for UE C</w:t>
            </w:r>
            <w:r w:rsidRPr="00257A63">
              <w:rPr>
                <w:lang w:eastAsia="zh-CN"/>
              </w:rPr>
              <w:t>-</w:t>
            </w:r>
            <w:r w:rsidRPr="00257A63">
              <w:t>RNTI.</w:t>
            </w:r>
          </w:p>
        </w:tc>
        <w:tc>
          <w:tcPr>
            <w:tcW w:w="709" w:type="dxa"/>
          </w:tcPr>
          <w:p w14:paraId="062D2D77" w14:textId="77777777" w:rsidR="002172BF" w:rsidRPr="00257A63" w:rsidRDefault="002172BF" w:rsidP="00312570">
            <w:pPr>
              <w:pStyle w:val="TAC"/>
            </w:pPr>
            <w:r w:rsidRPr="00257A63">
              <w:t>&lt;--</w:t>
            </w:r>
          </w:p>
        </w:tc>
        <w:tc>
          <w:tcPr>
            <w:tcW w:w="2977" w:type="dxa"/>
          </w:tcPr>
          <w:p w14:paraId="0E35D19A" w14:textId="77777777" w:rsidR="002172BF" w:rsidRPr="00257A63" w:rsidRDefault="002172BF" w:rsidP="00312570">
            <w:pPr>
              <w:pStyle w:val="TAL"/>
            </w:pPr>
            <w:r w:rsidRPr="00257A63">
              <w:t>Contention Resolution</w:t>
            </w:r>
          </w:p>
        </w:tc>
        <w:tc>
          <w:tcPr>
            <w:tcW w:w="567" w:type="dxa"/>
          </w:tcPr>
          <w:p w14:paraId="41B6AA3B" w14:textId="77777777" w:rsidR="002172BF" w:rsidRPr="00257A63" w:rsidRDefault="002172BF" w:rsidP="00312570">
            <w:pPr>
              <w:pStyle w:val="TAC"/>
              <w:rPr>
                <w:lang w:eastAsia="zh-CN"/>
              </w:rPr>
            </w:pPr>
            <w:r w:rsidRPr="00257A63">
              <w:rPr>
                <w:lang w:eastAsia="zh-CN"/>
              </w:rPr>
              <w:t>-</w:t>
            </w:r>
          </w:p>
        </w:tc>
        <w:tc>
          <w:tcPr>
            <w:tcW w:w="892" w:type="dxa"/>
          </w:tcPr>
          <w:p w14:paraId="17AD767F" w14:textId="77777777" w:rsidR="002172BF" w:rsidRPr="00257A63" w:rsidRDefault="002172BF" w:rsidP="00312570">
            <w:pPr>
              <w:pStyle w:val="TAC"/>
              <w:rPr>
                <w:lang w:eastAsia="zh-CN"/>
              </w:rPr>
            </w:pPr>
            <w:r w:rsidRPr="00257A63">
              <w:rPr>
                <w:lang w:eastAsia="zh-CN"/>
              </w:rPr>
              <w:t>-</w:t>
            </w:r>
          </w:p>
        </w:tc>
      </w:tr>
      <w:tr w:rsidR="002172BF" w:rsidRPr="00257A63" w14:paraId="3E9D3684" w14:textId="77777777" w:rsidTr="00312570">
        <w:tc>
          <w:tcPr>
            <w:tcW w:w="648" w:type="dxa"/>
          </w:tcPr>
          <w:p w14:paraId="602C8622" w14:textId="77777777" w:rsidR="002172BF" w:rsidRPr="00257A63" w:rsidRDefault="002172BF" w:rsidP="00312570">
            <w:pPr>
              <w:pStyle w:val="TAC"/>
              <w:rPr>
                <w:lang w:eastAsia="zh-CN"/>
              </w:rPr>
            </w:pPr>
            <w:r w:rsidRPr="00257A63">
              <w:rPr>
                <w:lang w:eastAsia="zh-CN"/>
              </w:rPr>
              <w:t>8</w:t>
            </w:r>
          </w:p>
        </w:tc>
        <w:tc>
          <w:tcPr>
            <w:tcW w:w="3969" w:type="dxa"/>
          </w:tcPr>
          <w:p w14:paraId="2722A4B0" w14:textId="77777777" w:rsidR="002172BF" w:rsidRPr="00257A63" w:rsidRDefault="002172BF" w:rsidP="00312570">
            <w:pPr>
              <w:pStyle w:val="TAL"/>
              <w:rPr>
                <w:lang w:eastAsia="zh-CN"/>
              </w:rPr>
            </w:pPr>
            <w:r w:rsidRPr="00257A63">
              <w:t>The SS transmits an NR</w:t>
            </w:r>
            <w:r w:rsidRPr="00257A63">
              <w:rPr>
                <w:i/>
              </w:rPr>
              <w:t xml:space="preserve"> RRCReconfiguration</w:t>
            </w:r>
            <w:r w:rsidRPr="00257A63">
              <w:t xml:space="preserve"> to establish random access resources for BFR associated with SS blocks</w:t>
            </w:r>
            <w:r w:rsidRPr="00257A63">
              <w:rPr>
                <w:lang w:eastAsia="zh-CN"/>
              </w:rPr>
              <w:t xml:space="preserve"> </w:t>
            </w:r>
            <w:r w:rsidRPr="00257A63">
              <w:t>explicitly. Note 1.</w:t>
            </w:r>
          </w:p>
        </w:tc>
        <w:tc>
          <w:tcPr>
            <w:tcW w:w="709" w:type="dxa"/>
          </w:tcPr>
          <w:p w14:paraId="7714C1B6" w14:textId="77777777" w:rsidR="002172BF" w:rsidRPr="00257A63" w:rsidRDefault="002172BF" w:rsidP="00312570">
            <w:pPr>
              <w:pStyle w:val="TAC"/>
            </w:pPr>
            <w:r w:rsidRPr="00257A63">
              <w:t>&lt;--</w:t>
            </w:r>
          </w:p>
        </w:tc>
        <w:tc>
          <w:tcPr>
            <w:tcW w:w="2977" w:type="dxa"/>
          </w:tcPr>
          <w:p w14:paraId="725851C9" w14:textId="77777777" w:rsidR="002172BF" w:rsidRPr="00257A63" w:rsidRDefault="002172BF" w:rsidP="00312570">
            <w:pPr>
              <w:pStyle w:val="TAL"/>
              <w:rPr>
                <w:i/>
                <w:lang w:eastAsia="zh-CN"/>
              </w:rPr>
            </w:pPr>
            <w:r w:rsidRPr="00257A63">
              <w:t xml:space="preserve">NR RRC: </w:t>
            </w:r>
            <w:r w:rsidRPr="00257A63">
              <w:rPr>
                <w:i/>
              </w:rPr>
              <w:t>RRCReconfiguration</w:t>
            </w:r>
          </w:p>
        </w:tc>
        <w:tc>
          <w:tcPr>
            <w:tcW w:w="567" w:type="dxa"/>
          </w:tcPr>
          <w:p w14:paraId="414670CC" w14:textId="77777777" w:rsidR="002172BF" w:rsidRPr="00257A63" w:rsidRDefault="002172BF" w:rsidP="00312570">
            <w:pPr>
              <w:pStyle w:val="TAC"/>
              <w:rPr>
                <w:lang w:eastAsia="zh-CN"/>
              </w:rPr>
            </w:pPr>
            <w:r w:rsidRPr="00257A63">
              <w:rPr>
                <w:lang w:eastAsia="zh-CN"/>
              </w:rPr>
              <w:t>-</w:t>
            </w:r>
          </w:p>
        </w:tc>
        <w:tc>
          <w:tcPr>
            <w:tcW w:w="892" w:type="dxa"/>
          </w:tcPr>
          <w:p w14:paraId="466227C9" w14:textId="77777777" w:rsidR="002172BF" w:rsidRPr="00257A63" w:rsidRDefault="002172BF" w:rsidP="00312570">
            <w:pPr>
              <w:pStyle w:val="TAC"/>
              <w:rPr>
                <w:lang w:eastAsia="zh-CN"/>
              </w:rPr>
            </w:pPr>
            <w:r w:rsidRPr="00257A63">
              <w:rPr>
                <w:lang w:eastAsia="zh-CN"/>
              </w:rPr>
              <w:t>-</w:t>
            </w:r>
          </w:p>
        </w:tc>
      </w:tr>
      <w:tr w:rsidR="002172BF" w:rsidRPr="00257A63" w14:paraId="2727142E" w14:textId="77777777" w:rsidTr="00312570">
        <w:tc>
          <w:tcPr>
            <w:tcW w:w="648" w:type="dxa"/>
          </w:tcPr>
          <w:p w14:paraId="30414065" w14:textId="77777777" w:rsidR="002172BF" w:rsidRPr="00257A63" w:rsidRDefault="002172BF" w:rsidP="00312570">
            <w:pPr>
              <w:pStyle w:val="TAC"/>
              <w:rPr>
                <w:lang w:eastAsia="zh-CN"/>
              </w:rPr>
            </w:pPr>
            <w:r w:rsidRPr="00257A63">
              <w:rPr>
                <w:lang w:eastAsia="zh-CN"/>
              </w:rPr>
              <w:t>9</w:t>
            </w:r>
          </w:p>
        </w:tc>
        <w:tc>
          <w:tcPr>
            <w:tcW w:w="3969" w:type="dxa"/>
          </w:tcPr>
          <w:p w14:paraId="52501F62" w14:textId="77777777" w:rsidR="002172BF" w:rsidRPr="00257A63" w:rsidRDefault="002172BF" w:rsidP="00312570">
            <w:pPr>
              <w:pStyle w:val="TAL"/>
            </w:pPr>
            <w:r w:rsidRPr="00257A63">
              <w:rPr>
                <w:lang w:eastAsia="zh-CN"/>
              </w:rPr>
              <w:t xml:space="preserve">UE responses </w:t>
            </w:r>
            <w:r w:rsidRPr="00257A63">
              <w:t>NR</w:t>
            </w:r>
            <w:r w:rsidRPr="00257A63">
              <w:rPr>
                <w:i/>
              </w:rPr>
              <w:t xml:space="preserve"> RRCReconfigurationComplete</w:t>
            </w:r>
            <w:r w:rsidRPr="00257A63">
              <w:t xml:space="preserve"> message. Note 2.</w:t>
            </w:r>
          </w:p>
        </w:tc>
        <w:tc>
          <w:tcPr>
            <w:tcW w:w="709" w:type="dxa"/>
          </w:tcPr>
          <w:p w14:paraId="66D0D162" w14:textId="77777777" w:rsidR="002172BF" w:rsidRPr="00257A63" w:rsidRDefault="002172BF" w:rsidP="00312570">
            <w:pPr>
              <w:pStyle w:val="TAC"/>
            </w:pPr>
            <w:r w:rsidRPr="00257A63">
              <w:t>--&gt;</w:t>
            </w:r>
          </w:p>
        </w:tc>
        <w:tc>
          <w:tcPr>
            <w:tcW w:w="2977" w:type="dxa"/>
          </w:tcPr>
          <w:p w14:paraId="73FD942F" w14:textId="77777777" w:rsidR="002172BF" w:rsidRPr="00257A63" w:rsidRDefault="002172BF" w:rsidP="00312570">
            <w:pPr>
              <w:pStyle w:val="TAL"/>
              <w:rPr>
                <w:i/>
              </w:rPr>
            </w:pPr>
            <w:r w:rsidRPr="00257A63">
              <w:t>NR RRC:</w:t>
            </w:r>
            <w:r w:rsidRPr="00257A63">
              <w:rPr>
                <w:i/>
              </w:rPr>
              <w:t xml:space="preserve"> RRCReconfigurationComplete</w:t>
            </w:r>
          </w:p>
        </w:tc>
        <w:tc>
          <w:tcPr>
            <w:tcW w:w="567" w:type="dxa"/>
          </w:tcPr>
          <w:p w14:paraId="622ACB61" w14:textId="77777777" w:rsidR="002172BF" w:rsidRPr="00257A63" w:rsidRDefault="002172BF" w:rsidP="00312570">
            <w:pPr>
              <w:pStyle w:val="TAC"/>
              <w:rPr>
                <w:lang w:eastAsia="zh-CN"/>
              </w:rPr>
            </w:pPr>
            <w:r w:rsidRPr="00257A63">
              <w:rPr>
                <w:lang w:eastAsia="zh-CN"/>
              </w:rPr>
              <w:t>-</w:t>
            </w:r>
          </w:p>
        </w:tc>
        <w:tc>
          <w:tcPr>
            <w:tcW w:w="892" w:type="dxa"/>
          </w:tcPr>
          <w:p w14:paraId="1EC92F44" w14:textId="77777777" w:rsidR="002172BF" w:rsidRPr="00257A63" w:rsidRDefault="002172BF" w:rsidP="00312570">
            <w:pPr>
              <w:pStyle w:val="TAC"/>
              <w:rPr>
                <w:lang w:eastAsia="zh-CN"/>
              </w:rPr>
            </w:pPr>
            <w:r w:rsidRPr="00257A63">
              <w:rPr>
                <w:lang w:eastAsia="zh-CN"/>
              </w:rPr>
              <w:t>-</w:t>
            </w:r>
          </w:p>
        </w:tc>
      </w:tr>
      <w:tr w:rsidR="002172BF" w:rsidRPr="00257A63" w14:paraId="041C0F6D" w14:textId="77777777" w:rsidTr="00312570">
        <w:tc>
          <w:tcPr>
            <w:tcW w:w="648" w:type="dxa"/>
          </w:tcPr>
          <w:p w14:paraId="213DDF56" w14:textId="77777777" w:rsidR="002172BF" w:rsidRPr="00257A63" w:rsidRDefault="002172BF" w:rsidP="00312570">
            <w:pPr>
              <w:pStyle w:val="TAC"/>
            </w:pPr>
            <w:r w:rsidRPr="00257A63">
              <w:t>10</w:t>
            </w:r>
          </w:p>
        </w:tc>
        <w:tc>
          <w:tcPr>
            <w:tcW w:w="3969" w:type="dxa"/>
          </w:tcPr>
          <w:p w14:paraId="5DADA9AD" w14:textId="77777777" w:rsidR="002172BF" w:rsidRPr="00257A63" w:rsidRDefault="002172BF" w:rsidP="00312570">
            <w:pPr>
              <w:pStyle w:val="TAL"/>
            </w:pPr>
            <w:r w:rsidRPr="00257A63">
              <w:t>The SS changes NR Cell 1 power level according to the row "T2" in table 7.1.1.1.4.3.2-1/1A.</w:t>
            </w:r>
          </w:p>
        </w:tc>
        <w:tc>
          <w:tcPr>
            <w:tcW w:w="709" w:type="dxa"/>
          </w:tcPr>
          <w:p w14:paraId="6A533DF8" w14:textId="77777777" w:rsidR="002172BF" w:rsidRPr="00257A63" w:rsidRDefault="002172BF" w:rsidP="00312570">
            <w:pPr>
              <w:pStyle w:val="TAC"/>
              <w:rPr>
                <w:lang w:eastAsia="zh-CN"/>
              </w:rPr>
            </w:pPr>
            <w:r w:rsidRPr="00257A63">
              <w:rPr>
                <w:lang w:eastAsia="zh-CN"/>
              </w:rPr>
              <w:t>-</w:t>
            </w:r>
          </w:p>
        </w:tc>
        <w:tc>
          <w:tcPr>
            <w:tcW w:w="2977" w:type="dxa"/>
          </w:tcPr>
          <w:p w14:paraId="167D310F" w14:textId="77777777" w:rsidR="002172BF" w:rsidRPr="00257A63" w:rsidRDefault="002172BF" w:rsidP="00312570">
            <w:pPr>
              <w:pStyle w:val="TAL"/>
              <w:rPr>
                <w:lang w:eastAsia="zh-CN"/>
              </w:rPr>
            </w:pPr>
            <w:r w:rsidRPr="00257A63">
              <w:rPr>
                <w:lang w:eastAsia="zh-CN"/>
              </w:rPr>
              <w:t>-</w:t>
            </w:r>
          </w:p>
        </w:tc>
        <w:tc>
          <w:tcPr>
            <w:tcW w:w="567" w:type="dxa"/>
          </w:tcPr>
          <w:p w14:paraId="5BCFB762" w14:textId="77777777" w:rsidR="002172BF" w:rsidRPr="00257A63" w:rsidRDefault="002172BF" w:rsidP="00312570">
            <w:pPr>
              <w:pStyle w:val="TAC"/>
            </w:pPr>
            <w:r w:rsidRPr="00257A63">
              <w:t>-</w:t>
            </w:r>
          </w:p>
        </w:tc>
        <w:tc>
          <w:tcPr>
            <w:tcW w:w="892" w:type="dxa"/>
          </w:tcPr>
          <w:p w14:paraId="4ABB0783" w14:textId="77777777" w:rsidR="002172BF" w:rsidRPr="00257A63" w:rsidRDefault="002172BF" w:rsidP="00312570">
            <w:pPr>
              <w:pStyle w:val="TAC"/>
            </w:pPr>
            <w:r w:rsidRPr="00257A63">
              <w:t>-</w:t>
            </w:r>
          </w:p>
        </w:tc>
      </w:tr>
      <w:tr w:rsidR="002172BF" w:rsidRPr="00257A63" w14:paraId="5A91B546" w14:textId="77777777" w:rsidTr="00312570">
        <w:tc>
          <w:tcPr>
            <w:tcW w:w="648" w:type="dxa"/>
          </w:tcPr>
          <w:p w14:paraId="43886C1D" w14:textId="77777777" w:rsidR="002172BF" w:rsidRPr="00257A63" w:rsidRDefault="002172BF" w:rsidP="00312570">
            <w:pPr>
              <w:pStyle w:val="TAC"/>
            </w:pPr>
            <w:r w:rsidRPr="00257A63">
              <w:t>11</w:t>
            </w:r>
          </w:p>
        </w:tc>
        <w:tc>
          <w:tcPr>
            <w:tcW w:w="3969" w:type="dxa"/>
          </w:tcPr>
          <w:p w14:paraId="63A8721E" w14:textId="77777777" w:rsidR="002172BF" w:rsidRPr="00257A63" w:rsidRDefault="002172BF" w:rsidP="00312570">
            <w:pPr>
              <w:pStyle w:val="TAL"/>
            </w:pPr>
            <w:r w:rsidRPr="00257A63">
              <w:t>Check: Does the UE transmit preamble on PRACH using a preamble with PREAMBLE_INDEX to a ra-PreambleIndex corresponding to the selected SS block provided by RRC on NR Cell 1 Beam index #0?</w:t>
            </w:r>
          </w:p>
        </w:tc>
        <w:tc>
          <w:tcPr>
            <w:tcW w:w="709" w:type="dxa"/>
          </w:tcPr>
          <w:p w14:paraId="502EE414" w14:textId="77777777" w:rsidR="002172BF" w:rsidRPr="00257A63" w:rsidRDefault="002172BF" w:rsidP="00312570">
            <w:pPr>
              <w:pStyle w:val="TAC"/>
            </w:pPr>
            <w:r w:rsidRPr="00257A63">
              <w:t>--&gt;</w:t>
            </w:r>
          </w:p>
        </w:tc>
        <w:tc>
          <w:tcPr>
            <w:tcW w:w="2977" w:type="dxa"/>
          </w:tcPr>
          <w:p w14:paraId="31F0C4C8" w14:textId="77777777" w:rsidR="002172BF" w:rsidRPr="00257A63" w:rsidRDefault="002172BF" w:rsidP="00312570">
            <w:pPr>
              <w:pStyle w:val="TAL"/>
            </w:pPr>
            <w:r w:rsidRPr="00257A63">
              <w:t>PRACH Preamble</w:t>
            </w:r>
          </w:p>
        </w:tc>
        <w:tc>
          <w:tcPr>
            <w:tcW w:w="567" w:type="dxa"/>
          </w:tcPr>
          <w:p w14:paraId="7CBA0D9C" w14:textId="77777777" w:rsidR="002172BF" w:rsidRPr="00257A63" w:rsidRDefault="002172BF" w:rsidP="00312570">
            <w:pPr>
              <w:pStyle w:val="TAC"/>
            </w:pPr>
            <w:r w:rsidRPr="00257A63">
              <w:t>2</w:t>
            </w:r>
          </w:p>
        </w:tc>
        <w:tc>
          <w:tcPr>
            <w:tcW w:w="892" w:type="dxa"/>
          </w:tcPr>
          <w:p w14:paraId="08A91B87" w14:textId="77777777" w:rsidR="002172BF" w:rsidRPr="00257A63" w:rsidRDefault="002172BF" w:rsidP="00312570">
            <w:pPr>
              <w:pStyle w:val="TAC"/>
            </w:pPr>
            <w:r w:rsidRPr="00257A63">
              <w:t>P</w:t>
            </w:r>
          </w:p>
        </w:tc>
      </w:tr>
      <w:tr w:rsidR="002172BF" w:rsidRPr="00257A63" w14:paraId="6539BF95" w14:textId="77777777" w:rsidTr="00312570">
        <w:tc>
          <w:tcPr>
            <w:tcW w:w="648" w:type="dxa"/>
          </w:tcPr>
          <w:p w14:paraId="22E43737" w14:textId="77777777" w:rsidR="002172BF" w:rsidRPr="00257A63" w:rsidRDefault="002172BF" w:rsidP="00312570">
            <w:pPr>
              <w:pStyle w:val="TAC"/>
              <w:rPr>
                <w:lang w:eastAsia="zh-CN"/>
              </w:rPr>
            </w:pPr>
            <w:r w:rsidRPr="00257A63">
              <w:rPr>
                <w:lang w:eastAsia="zh-CN"/>
              </w:rPr>
              <w:t>12</w:t>
            </w:r>
          </w:p>
        </w:tc>
        <w:tc>
          <w:tcPr>
            <w:tcW w:w="3969" w:type="dxa"/>
          </w:tcPr>
          <w:p w14:paraId="28270B54" w14:textId="77777777" w:rsidR="002172BF" w:rsidRPr="00257A63" w:rsidRDefault="002172BF" w:rsidP="00312570">
            <w:pPr>
              <w:keepNext/>
              <w:keepLines/>
              <w:spacing w:after="0"/>
              <w:rPr>
                <w:rFonts w:ascii="Arial" w:hAnsi="Arial" w:cs="Arial"/>
                <w:sz w:val="18"/>
                <w:szCs w:val="18"/>
              </w:rPr>
            </w:pPr>
            <w:r w:rsidRPr="00257A63">
              <w:rPr>
                <w:rFonts w:ascii="Arial" w:hAnsi="Arial" w:cs="Arial"/>
                <w:sz w:val="18"/>
                <w:szCs w:val="18"/>
              </w:rPr>
              <w:t xml:space="preserve">The SS waits for ra-ResponseWindowBFR </w:t>
            </w:r>
            <w:r w:rsidRPr="00257A63">
              <w:rPr>
                <w:rFonts w:ascii="Arial" w:hAnsi="Arial" w:cs="Arial"/>
                <w:sz w:val="18"/>
                <w:szCs w:val="18"/>
                <w:lang w:eastAsia="zh-CN"/>
              </w:rPr>
              <w:t>expire.</w:t>
            </w:r>
          </w:p>
          <w:p w14:paraId="7CEA60E4" w14:textId="77777777" w:rsidR="002172BF" w:rsidRPr="00257A63" w:rsidRDefault="002172BF" w:rsidP="00312570">
            <w:pPr>
              <w:pStyle w:val="TAL"/>
            </w:pPr>
            <w:r w:rsidRPr="00257A63">
              <w:rPr>
                <w:rFonts w:cs="Arial"/>
                <w:szCs w:val="18"/>
              </w:rPr>
              <w:t>NOTE: The SS does not transmit Random Access Response to the UE.</w:t>
            </w:r>
          </w:p>
        </w:tc>
        <w:tc>
          <w:tcPr>
            <w:tcW w:w="709" w:type="dxa"/>
          </w:tcPr>
          <w:p w14:paraId="469400B1" w14:textId="77777777" w:rsidR="002172BF" w:rsidRPr="00257A63" w:rsidRDefault="002172BF" w:rsidP="00312570">
            <w:pPr>
              <w:pStyle w:val="TAC"/>
              <w:rPr>
                <w:lang w:eastAsia="zh-CN"/>
              </w:rPr>
            </w:pPr>
            <w:r w:rsidRPr="00257A63">
              <w:rPr>
                <w:lang w:eastAsia="zh-CN"/>
              </w:rPr>
              <w:t>-</w:t>
            </w:r>
          </w:p>
        </w:tc>
        <w:tc>
          <w:tcPr>
            <w:tcW w:w="2977" w:type="dxa"/>
          </w:tcPr>
          <w:p w14:paraId="36EB5580" w14:textId="77777777" w:rsidR="002172BF" w:rsidRPr="00257A63" w:rsidRDefault="002172BF" w:rsidP="00312570">
            <w:pPr>
              <w:pStyle w:val="TAL"/>
              <w:rPr>
                <w:lang w:eastAsia="zh-CN"/>
              </w:rPr>
            </w:pPr>
            <w:r w:rsidRPr="00257A63">
              <w:rPr>
                <w:lang w:eastAsia="zh-CN"/>
              </w:rPr>
              <w:t>-</w:t>
            </w:r>
          </w:p>
        </w:tc>
        <w:tc>
          <w:tcPr>
            <w:tcW w:w="567" w:type="dxa"/>
          </w:tcPr>
          <w:p w14:paraId="7D3BE91C" w14:textId="77777777" w:rsidR="002172BF" w:rsidRPr="00257A63" w:rsidRDefault="002172BF" w:rsidP="00312570">
            <w:pPr>
              <w:pStyle w:val="TAC"/>
              <w:rPr>
                <w:lang w:eastAsia="zh-CN"/>
              </w:rPr>
            </w:pPr>
            <w:r w:rsidRPr="00257A63">
              <w:rPr>
                <w:lang w:eastAsia="zh-CN"/>
              </w:rPr>
              <w:t>-</w:t>
            </w:r>
          </w:p>
        </w:tc>
        <w:tc>
          <w:tcPr>
            <w:tcW w:w="892" w:type="dxa"/>
          </w:tcPr>
          <w:p w14:paraId="7E6AE0A9" w14:textId="77777777" w:rsidR="002172BF" w:rsidRPr="00257A63" w:rsidRDefault="002172BF" w:rsidP="00312570">
            <w:pPr>
              <w:pStyle w:val="TAC"/>
              <w:rPr>
                <w:lang w:eastAsia="zh-CN"/>
              </w:rPr>
            </w:pPr>
            <w:r w:rsidRPr="00257A63">
              <w:rPr>
                <w:lang w:eastAsia="zh-CN"/>
              </w:rPr>
              <w:t>-</w:t>
            </w:r>
          </w:p>
        </w:tc>
      </w:tr>
      <w:tr w:rsidR="002172BF" w:rsidRPr="00257A63" w14:paraId="35BAA28D" w14:textId="77777777" w:rsidTr="00312570">
        <w:tc>
          <w:tcPr>
            <w:tcW w:w="648" w:type="dxa"/>
          </w:tcPr>
          <w:p w14:paraId="7377B1A2" w14:textId="77777777" w:rsidR="002172BF" w:rsidRPr="00257A63" w:rsidRDefault="002172BF" w:rsidP="00312570">
            <w:pPr>
              <w:pStyle w:val="TAC"/>
            </w:pPr>
            <w:r w:rsidRPr="00257A63">
              <w:t>13</w:t>
            </w:r>
          </w:p>
        </w:tc>
        <w:tc>
          <w:tcPr>
            <w:tcW w:w="3969" w:type="dxa"/>
          </w:tcPr>
          <w:p w14:paraId="51E69361" w14:textId="77777777" w:rsidR="002172BF" w:rsidRPr="00257A63" w:rsidRDefault="002172BF" w:rsidP="00312570">
            <w:pPr>
              <w:pStyle w:val="TAL"/>
            </w:pPr>
            <w:r w:rsidRPr="00257A63">
              <w:t>Check: Does the UE retransmit a preamble on PRACH with ra-PreambleIndex same as the Step 11?</w:t>
            </w:r>
          </w:p>
        </w:tc>
        <w:tc>
          <w:tcPr>
            <w:tcW w:w="709" w:type="dxa"/>
          </w:tcPr>
          <w:p w14:paraId="15B0D013" w14:textId="77777777" w:rsidR="002172BF" w:rsidRPr="00257A63" w:rsidRDefault="002172BF" w:rsidP="00312570">
            <w:pPr>
              <w:pStyle w:val="TAC"/>
            </w:pPr>
            <w:r w:rsidRPr="00257A63">
              <w:t>--&gt;</w:t>
            </w:r>
          </w:p>
        </w:tc>
        <w:tc>
          <w:tcPr>
            <w:tcW w:w="2977" w:type="dxa"/>
          </w:tcPr>
          <w:p w14:paraId="3B2B2898" w14:textId="77777777" w:rsidR="002172BF" w:rsidRPr="00257A63" w:rsidRDefault="002172BF" w:rsidP="00312570">
            <w:pPr>
              <w:pStyle w:val="TAL"/>
            </w:pPr>
            <w:r w:rsidRPr="00257A63">
              <w:t>PRACH Preamble</w:t>
            </w:r>
          </w:p>
        </w:tc>
        <w:tc>
          <w:tcPr>
            <w:tcW w:w="567" w:type="dxa"/>
          </w:tcPr>
          <w:p w14:paraId="01C111D6" w14:textId="77777777" w:rsidR="002172BF" w:rsidRPr="00257A63" w:rsidRDefault="002172BF" w:rsidP="00312570">
            <w:pPr>
              <w:pStyle w:val="TAC"/>
            </w:pPr>
            <w:r w:rsidRPr="00257A63">
              <w:t>4</w:t>
            </w:r>
          </w:p>
        </w:tc>
        <w:tc>
          <w:tcPr>
            <w:tcW w:w="892" w:type="dxa"/>
          </w:tcPr>
          <w:p w14:paraId="66D5DE36" w14:textId="77777777" w:rsidR="002172BF" w:rsidRPr="00257A63" w:rsidRDefault="002172BF" w:rsidP="00312570">
            <w:pPr>
              <w:pStyle w:val="TAC"/>
            </w:pPr>
            <w:r w:rsidRPr="00257A63">
              <w:t>P</w:t>
            </w:r>
          </w:p>
        </w:tc>
      </w:tr>
      <w:tr w:rsidR="002172BF" w:rsidRPr="00257A63" w14:paraId="4D70FCE9" w14:textId="77777777" w:rsidTr="00312570">
        <w:tc>
          <w:tcPr>
            <w:tcW w:w="648" w:type="dxa"/>
          </w:tcPr>
          <w:p w14:paraId="53FAB90A" w14:textId="77777777" w:rsidR="002172BF" w:rsidRPr="00257A63" w:rsidRDefault="002172BF" w:rsidP="00312570">
            <w:pPr>
              <w:pStyle w:val="TAC"/>
            </w:pPr>
            <w:r w:rsidRPr="00257A63">
              <w:t>14</w:t>
            </w:r>
          </w:p>
        </w:tc>
        <w:tc>
          <w:tcPr>
            <w:tcW w:w="3969" w:type="dxa"/>
          </w:tcPr>
          <w:p w14:paraId="549988DA" w14:textId="77777777" w:rsidR="002172BF" w:rsidRPr="00257A63" w:rsidRDefault="002172BF" w:rsidP="00312570">
            <w:pPr>
              <w:pStyle w:val="TAL"/>
            </w:pPr>
            <w:r w:rsidRPr="00257A63">
              <w:t xml:space="preserve">The SS transmits a MAC PDU addressed to UE </w:t>
            </w:r>
            <w:r w:rsidRPr="00257A63">
              <w:rPr>
                <w:lang w:eastAsia="zh-CN"/>
              </w:rPr>
              <w:t>C</w:t>
            </w:r>
            <w:r w:rsidRPr="00257A63">
              <w:t>-RNTI, containing multiple RAR’s and one of the MAC sub headers contains a matching RAPID on NR Cell 1.</w:t>
            </w:r>
          </w:p>
        </w:tc>
        <w:tc>
          <w:tcPr>
            <w:tcW w:w="709" w:type="dxa"/>
          </w:tcPr>
          <w:p w14:paraId="2123F355" w14:textId="77777777" w:rsidR="002172BF" w:rsidRPr="00257A63" w:rsidRDefault="002172BF" w:rsidP="00312570">
            <w:pPr>
              <w:pStyle w:val="TAC"/>
            </w:pPr>
            <w:r w:rsidRPr="00257A63">
              <w:t>&lt;--</w:t>
            </w:r>
          </w:p>
        </w:tc>
        <w:tc>
          <w:tcPr>
            <w:tcW w:w="2977" w:type="dxa"/>
          </w:tcPr>
          <w:p w14:paraId="7B3AB913" w14:textId="77777777" w:rsidR="002172BF" w:rsidRPr="00257A63" w:rsidRDefault="002172BF" w:rsidP="00312570">
            <w:pPr>
              <w:pStyle w:val="TAL"/>
            </w:pPr>
            <w:r w:rsidRPr="00257A63">
              <w:t>Random Access Response</w:t>
            </w:r>
          </w:p>
        </w:tc>
        <w:tc>
          <w:tcPr>
            <w:tcW w:w="567" w:type="dxa"/>
          </w:tcPr>
          <w:p w14:paraId="16DB0CC2" w14:textId="77777777" w:rsidR="002172BF" w:rsidRPr="00257A63" w:rsidRDefault="002172BF" w:rsidP="00312570">
            <w:pPr>
              <w:pStyle w:val="TAC"/>
            </w:pPr>
            <w:r w:rsidRPr="00257A63">
              <w:rPr>
                <w:lang w:eastAsia="zh-CN"/>
              </w:rPr>
              <w:t>-</w:t>
            </w:r>
          </w:p>
        </w:tc>
        <w:tc>
          <w:tcPr>
            <w:tcW w:w="892" w:type="dxa"/>
          </w:tcPr>
          <w:p w14:paraId="6C8535E1" w14:textId="77777777" w:rsidR="002172BF" w:rsidRPr="00257A63" w:rsidRDefault="002172BF" w:rsidP="00312570">
            <w:pPr>
              <w:pStyle w:val="TAC"/>
            </w:pPr>
            <w:r w:rsidRPr="00257A63">
              <w:rPr>
                <w:lang w:eastAsia="zh-CN"/>
              </w:rPr>
              <w:t>-</w:t>
            </w:r>
          </w:p>
        </w:tc>
      </w:tr>
      <w:tr w:rsidR="002172BF" w:rsidRPr="00257A63" w14:paraId="2149F36D" w14:textId="77777777" w:rsidTr="00312570">
        <w:tc>
          <w:tcPr>
            <w:tcW w:w="648" w:type="dxa"/>
          </w:tcPr>
          <w:p w14:paraId="02A3605F" w14:textId="77777777" w:rsidR="002172BF" w:rsidRPr="00257A63" w:rsidRDefault="002172BF" w:rsidP="00312570">
            <w:pPr>
              <w:pStyle w:val="TAC"/>
              <w:rPr>
                <w:lang w:eastAsia="zh-CN"/>
              </w:rPr>
            </w:pPr>
            <w:r w:rsidRPr="00257A63">
              <w:rPr>
                <w:lang w:eastAsia="zh-CN"/>
              </w:rPr>
              <w:t>15</w:t>
            </w:r>
          </w:p>
        </w:tc>
        <w:tc>
          <w:tcPr>
            <w:tcW w:w="3969" w:type="dxa"/>
          </w:tcPr>
          <w:p w14:paraId="50B4DB4D" w14:textId="77777777" w:rsidR="002172BF" w:rsidRPr="00257A63" w:rsidRDefault="002172BF" w:rsidP="00312570">
            <w:pPr>
              <w:keepNext/>
              <w:keepLines/>
              <w:spacing w:after="0"/>
              <w:rPr>
                <w:rFonts w:ascii="Arial" w:hAnsi="Arial" w:cs="Arial"/>
                <w:sz w:val="18"/>
                <w:szCs w:val="18"/>
              </w:rPr>
            </w:pPr>
            <w:r w:rsidRPr="00257A63">
              <w:rPr>
                <w:rFonts w:ascii="Arial" w:hAnsi="Arial" w:cs="Arial"/>
                <w:sz w:val="18"/>
                <w:szCs w:val="18"/>
              </w:rPr>
              <w:t xml:space="preserve">The SS waits for ra-ResponseWindowBFR </w:t>
            </w:r>
            <w:r w:rsidRPr="00257A63">
              <w:rPr>
                <w:rFonts w:ascii="Arial" w:hAnsi="Arial" w:cs="Arial"/>
                <w:sz w:val="18"/>
                <w:szCs w:val="18"/>
                <w:lang w:eastAsia="zh-CN"/>
              </w:rPr>
              <w:t>expire.</w:t>
            </w:r>
          </w:p>
        </w:tc>
        <w:tc>
          <w:tcPr>
            <w:tcW w:w="709" w:type="dxa"/>
          </w:tcPr>
          <w:p w14:paraId="454DFB0E" w14:textId="77777777" w:rsidR="002172BF" w:rsidRPr="00257A63" w:rsidRDefault="002172BF" w:rsidP="00312570">
            <w:pPr>
              <w:pStyle w:val="TAC"/>
            </w:pPr>
            <w:r w:rsidRPr="00257A63">
              <w:t>-</w:t>
            </w:r>
          </w:p>
        </w:tc>
        <w:tc>
          <w:tcPr>
            <w:tcW w:w="2977" w:type="dxa"/>
          </w:tcPr>
          <w:p w14:paraId="5BA53003" w14:textId="77777777" w:rsidR="002172BF" w:rsidRPr="00257A63" w:rsidRDefault="002172BF" w:rsidP="00312570">
            <w:pPr>
              <w:pStyle w:val="TAL"/>
              <w:rPr>
                <w:lang w:eastAsia="zh-CN"/>
              </w:rPr>
            </w:pPr>
            <w:r w:rsidRPr="00257A63">
              <w:rPr>
                <w:lang w:eastAsia="zh-CN"/>
              </w:rPr>
              <w:t>-</w:t>
            </w:r>
          </w:p>
        </w:tc>
        <w:tc>
          <w:tcPr>
            <w:tcW w:w="567" w:type="dxa"/>
          </w:tcPr>
          <w:p w14:paraId="6B2FBA74" w14:textId="77777777" w:rsidR="002172BF" w:rsidRPr="00257A63" w:rsidRDefault="002172BF" w:rsidP="00312570">
            <w:pPr>
              <w:pStyle w:val="TAC"/>
            </w:pPr>
            <w:r w:rsidRPr="00257A63">
              <w:t>-</w:t>
            </w:r>
          </w:p>
        </w:tc>
        <w:tc>
          <w:tcPr>
            <w:tcW w:w="892" w:type="dxa"/>
          </w:tcPr>
          <w:p w14:paraId="2110EC67" w14:textId="77777777" w:rsidR="002172BF" w:rsidRPr="00257A63" w:rsidRDefault="002172BF" w:rsidP="00312570">
            <w:pPr>
              <w:pStyle w:val="TAC"/>
            </w:pPr>
            <w:r w:rsidRPr="00257A63">
              <w:t>-</w:t>
            </w:r>
          </w:p>
        </w:tc>
      </w:tr>
      <w:tr w:rsidR="002172BF" w:rsidRPr="00257A63" w14:paraId="570F361F" w14:textId="77777777" w:rsidTr="00312570">
        <w:tc>
          <w:tcPr>
            <w:tcW w:w="648" w:type="dxa"/>
          </w:tcPr>
          <w:p w14:paraId="2D0C656E" w14:textId="77777777" w:rsidR="002172BF" w:rsidRPr="00257A63" w:rsidRDefault="002172BF" w:rsidP="00312570">
            <w:pPr>
              <w:pStyle w:val="TAC"/>
              <w:rPr>
                <w:lang w:eastAsia="zh-CN"/>
              </w:rPr>
            </w:pPr>
            <w:r w:rsidRPr="00257A63">
              <w:rPr>
                <w:lang w:eastAsia="zh-CN"/>
              </w:rPr>
              <w:t>16</w:t>
            </w:r>
          </w:p>
        </w:tc>
        <w:tc>
          <w:tcPr>
            <w:tcW w:w="3969" w:type="dxa"/>
          </w:tcPr>
          <w:p w14:paraId="4F9BF5B7" w14:textId="77777777" w:rsidR="002172BF" w:rsidRPr="00257A63" w:rsidRDefault="002172BF" w:rsidP="00312570">
            <w:pPr>
              <w:pStyle w:val="TAL"/>
            </w:pPr>
            <w:r w:rsidRPr="00257A63">
              <w:t>Check: Does the UE retransmit a preamble on PRACH?</w:t>
            </w:r>
          </w:p>
        </w:tc>
        <w:tc>
          <w:tcPr>
            <w:tcW w:w="709" w:type="dxa"/>
          </w:tcPr>
          <w:p w14:paraId="2D2E55A2" w14:textId="77777777" w:rsidR="002172BF" w:rsidRPr="00257A63" w:rsidRDefault="002172BF" w:rsidP="00312570">
            <w:pPr>
              <w:pStyle w:val="TAC"/>
            </w:pPr>
            <w:r w:rsidRPr="00257A63">
              <w:t>-</w:t>
            </w:r>
          </w:p>
        </w:tc>
        <w:tc>
          <w:tcPr>
            <w:tcW w:w="2977" w:type="dxa"/>
          </w:tcPr>
          <w:p w14:paraId="6597EDC2" w14:textId="77777777" w:rsidR="002172BF" w:rsidRPr="00257A63" w:rsidRDefault="002172BF" w:rsidP="00312570">
            <w:pPr>
              <w:pStyle w:val="TAL"/>
            </w:pPr>
            <w:r w:rsidRPr="00257A63">
              <w:t>-</w:t>
            </w:r>
          </w:p>
        </w:tc>
        <w:tc>
          <w:tcPr>
            <w:tcW w:w="567" w:type="dxa"/>
          </w:tcPr>
          <w:p w14:paraId="10891760" w14:textId="77777777" w:rsidR="002172BF" w:rsidRPr="00257A63" w:rsidRDefault="002172BF" w:rsidP="00312570">
            <w:pPr>
              <w:pStyle w:val="TAC"/>
              <w:rPr>
                <w:lang w:eastAsia="zh-CN"/>
              </w:rPr>
            </w:pPr>
            <w:r w:rsidRPr="00257A63">
              <w:rPr>
                <w:lang w:eastAsia="zh-CN"/>
              </w:rPr>
              <w:t>5</w:t>
            </w:r>
          </w:p>
        </w:tc>
        <w:tc>
          <w:tcPr>
            <w:tcW w:w="892" w:type="dxa"/>
          </w:tcPr>
          <w:p w14:paraId="765286ED" w14:textId="77777777" w:rsidR="002172BF" w:rsidRPr="00257A63" w:rsidRDefault="002172BF" w:rsidP="00312570">
            <w:pPr>
              <w:pStyle w:val="TAC"/>
              <w:rPr>
                <w:lang w:eastAsia="zh-CN"/>
              </w:rPr>
            </w:pPr>
            <w:r w:rsidRPr="00257A63">
              <w:rPr>
                <w:lang w:eastAsia="zh-CN"/>
              </w:rPr>
              <w:t>F</w:t>
            </w:r>
          </w:p>
        </w:tc>
      </w:tr>
      <w:tr w:rsidR="002172BF" w:rsidRPr="00257A63" w14:paraId="7E4C86A0" w14:textId="77777777" w:rsidTr="00312570">
        <w:tc>
          <w:tcPr>
            <w:tcW w:w="648" w:type="dxa"/>
          </w:tcPr>
          <w:p w14:paraId="7D9C1F32" w14:textId="77777777" w:rsidR="002172BF" w:rsidRPr="00257A63" w:rsidRDefault="002172BF" w:rsidP="00312570">
            <w:pPr>
              <w:pStyle w:val="TAC"/>
              <w:rPr>
                <w:lang w:eastAsia="zh-CN"/>
              </w:rPr>
            </w:pPr>
            <w:r w:rsidRPr="00257A63">
              <w:rPr>
                <w:lang w:eastAsia="zh-CN"/>
              </w:rPr>
              <w:t>-</w:t>
            </w:r>
          </w:p>
        </w:tc>
        <w:tc>
          <w:tcPr>
            <w:tcW w:w="3969" w:type="dxa"/>
          </w:tcPr>
          <w:p w14:paraId="6965BC7E" w14:textId="77777777" w:rsidR="002172BF" w:rsidRPr="00257A63" w:rsidRDefault="002172BF" w:rsidP="00312570">
            <w:pPr>
              <w:pStyle w:val="TAL"/>
            </w:pPr>
            <w:r w:rsidRPr="00257A63">
              <w:t>EXCEPTION: Steps 17 to 25 describe behaviour that depends on the UE capability.</w:t>
            </w:r>
          </w:p>
        </w:tc>
        <w:tc>
          <w:tcPr>
            <w:tcW w:w="709" w:type="dxa"/>
          </w:tcPr>
          <w:p w14:paraId="7EFD2D5F" w14:textId="77777777" w:rsidR="002172BF" w:rsidRPr="00257A63" w:rsidRDefault="002172BF" w:rsidP="00312570">
            <w:pPr>
              <w:pStyle w:val="TAC"/>
              <w:rPr>
                <w:lang w:eastAsia="zh-CN"/>
              </w:rPr>
            </w:pPr>
            <w:r w:rsidRPr="00257A63">
              <w:rPr>
                <w:lang w:eastAsia="zh-CN"/>
              </w:rPr>
              <w:t>-</w:t>
            </w:r>
          </w:p>
        </w:tc>
        <w:tc>
          <w:tcPr>
            <w:tcW w:w="2977" w:type="dxa"/>
          </w:tcPr>
          <w:p w14:paraId="51C2A287" w14:textId="77777777" w:rsidR="002172BF" w:rsidRPr="00257A63" w:rsidRDefault="002172BF" w:rsidP="00312570">
            <w:pPr>
              <w:pStyle w:val="TAL"/>
              <w:rPr>
                <w:lang w:eastAsia="zh-CN"/>
              </w:rPr>
            </w:pPr>
            <w:r w:rsidRPr="00257A63">
              <w:rPr>
                <w:lang w:eastAsia="zh-CN"/>
              </w:rPr>
              <w:t>-</w:t>
            </w:r>
          </w:p>
        </w:tc>
        <w:tc>
          <w:tcPr>
            <w:tcW w:w="567" w:type="dxa"/>
          </w:tcPr>
          <w:p w14:paraId="32E1E930" w14:textId="77777777" w:rsidR="002172BF" w:rsidRPr="00257A63" w:rsidRDefault="002172BF" w:rsidP="00312570">
            <w:pPr>
              <w:pStyle w:val="TAC"/>
              <w:rPr>
                <w:lang w:eastAsia="zh-CN"/>
              </w:rPr>
            </w:pPr>
            <w:r w:rsidRPr="00257A63">
              <w:rPr>
                <w:lang w:eastAsia="zh-CN"/>
              </w:rPr>
              <w:t>-</w:t>
            </w:r>
          </w:p>
        </w:tc>
        <w:tc>
          <w:tcPr>
            <w:tcW w:w="892" w:type="dxa"/>
          </w:tcPr>
          <w:p w14:paraId="1FBBAF9B" w14:textId="77777777" w:rsidR="002172BF" w:rsidRPr="00257A63" w:rsidRDefault="002172BF" w:rsidP="00312570">
            <w:pPr>
              <w:pStyle w:val="TAC"/>
              <w:rPr>
                <w:lang w:eastAsia="zh-CN"/>
              </w:rPr>
            </w:pPr>
            <w:r w:rsidRPr="00257A63">
              <w:rPr>
                <w:lang w:eastAsia="zh-CN"/>
              </w:rPr>
              <w:t>-</w:t>
            </w:r>
          </w:p>
        </w:tc>
      </w:tr>
      <w:tr w:rsidR="002172BF" w:rsidRPr="00257A63" w14:paraId="463B74E5" w14:textId="77777777" w:rsidTr="00312570">
        <w:tc>
          <w:tcPr>
            <w:tcW w:w="648" w:type="dxa"/>
          </w:tcPr>
          <w:p w14:paraId="58D5A69A" w14:textId="77777777" w:rsidR="002172BF" w:rsidRPr="00257A63" w:rsidRDefault="002172BF" w:rsidP="00312570">
            <w:pPr>
              <w:pStyle w:val="TAC"/>
            </w:pPr>
            <w:r w:rsidRPr="00257A63">
              <w:t>17</w:t>
            </w:r>
          </w:p>
        </w:tc>
        <w:tc>
          <w:tcPr>
            <w:tcW w:w="3969" w:type="dxa"/>
          </w:tcPr>
          <w:p w14:paraId="1765532A" w14:textId="77777777" w:rsidR="002172BF" w:rsidRPr="00257A63" w:rsidRDefault="002172BF" w:rsidP="00312570">
            <w:pPr>
              <w:pStyle w:val="TAL"/>
            </w:pPr>
            <w:r w:rsidRPr="00257A63">
              <w:t>IF pc_csi_RS_CFRA_ForHO THEN the SS transmits an NR</w:t>
            </w:r>
            <w:r w:rsidRPr="00257A63">
              <w:rPr>
                <w:i/>
              </w:rPr>
              <w:t xml:space="preserve"> RRCReconfiguration</w:t>
            </w:r>
            <w:r w:rsidRPr="00257A63">
              <w:t xml:space="preserve"> message to establish random access resources for BFR associated with CSI-RS</w:t>
            </w:r>
            <w:r w:rsidRPr="00257A63">
              <w:rPr>
                <w:lang w:eastAsia="zh-CN"/>
              </w:rPr>
              <w:t xml:space="preserve"> </w:t>
            </w:r>
            <w:r w:rsidRPr="00257A63">
              <w:t>explicitly. Note 1.</w:t>
            </w:r>
          </w:p>
        </w:tc>
        <w:tc>
          <w:tcPr>
            <w:tcW w:w="709" w:type="dxa"/>
          </w:tcPr>
          <w:p w14:paraId="25343758" w14:textId="77777777" w:rsidR="002172BF" w:rsidRPr="00257A63" w:rsidRDefault="002172BF" w:rsidP="00312570">
            <w:pPr>
              <w:pStyle w:val="TAC"/>
            </w:pPr>
            <w:r w:rsidRPr="00257A63">
              <w:t>&lt;--</w:t>
            </w:r>
          </w:p>
        </w:tc>
        <w:tc>
          <w:tcPr>
            <w:tcW w:w="2977" w:type="dxa"/>
          </w:tcPr>
          <w:p w14:paraId="5F3BF093" w14:textId="77777777" w:rsidR="002172BF" w:rsidRPr="00257A63" w:rsidRDefault="002172BF" w:rsidP="00312570">
            <w:pPr>
              <w:pStyle w:val="TAL"/>
            </w:pPr>
            <w:r w:rsidRPr="00257A63">
              <w:t>NR RRC:</w:t>
            </w:r>
            <w:r w:rsidRPr="00257A63">
              <w:rPr>
                <w:i/>
              </w:rPr>
              <w:t xml:space="preserve"> RRCReconfiguration</w:t>
            </w:r>
          </w:p>
        </w:tc>
        <w:tc>
          <w:tcPr>
            <w:tcW w:w="567" w:type="dxa"/>
          </w:tcPr>
          <w:p w14:paraId="19892DCB" w14:textId="77777777" w:rsidR="002172BF" w:rsidRPr="00257A63" w:rsidRDefault="002172BF" w:rsidP="00312570">
            <w:pPr>
              <w:pStyle w:val="TAC"/>
            </w:pPr>
            <w:r w:rsidRPr="00257A63">
              <w:t>-</w:t>
            </w:r>
          </w:p>
        </w:tc>
        <w:tc>
          <w:tcPr>
            <w:tcW w:w="892" w:type="dxa"/>
          </w:tcPr>
          <w:p w14:paraId="3EAE77EC" w14:textId="77777777" w:rsidR="002172BF" w:rsidRPr="00257A63" w:rsidRDefault="002172BF" w:rsidP="00312570">
            <w:pPr>
              <w:pStyle w:val="TAC"/>
              <w:rPr>
                <w:lang w:eastAsia="zh-CN"/>
              </w:rPr>
            </w:pPr>
            <w:r w:rsidRPr="00257A63">
              <w:rPr>
                <w:lang w:eastAsia="zh-CN"/>
              </w:rPr>
              <w:t>-</w:t>
            </w:r>
          </w:p>
        </w:tc>
      </w:tr>
      <w:tr w:rsidR="002172BF" w:rsidRPr="00257A63" w14:paraId="6091E115" w14:textId="77777777" w:rsidTr="00312570">
        <w:tc>
          <w:tcPr>
            <w:tcW w:w="648" w:type="dxa"/>
          </w:tcPr>
          <w:p w14:paraId="72005F10" w14:textId="77777777" w:rsidR="002172BF" w:rsidRPr="00257A63" w:rsidRDefault="002172BF" w:rsidP="00312570">
            <w:pPr>
              <w:pStyle w:val="TAC"/>
              <w:rPr>
                <w:lang w:eastAsia="zh-CN"/>
              </w:rPr>
            </w:pPr>
            <w:r w:rsidRPr="00257A63">
              <w:rPr>
                <w:lang w:eastAsia="zh-CN"/>
              </w:rPr>
              <w:t>18</w:t>
            </w:r>
          </w:p>
        </w:tc>
        <w:tc>
          <w:tcPr>
            <w:tcW w:w="3969" w:type="dxa"/>
          </w:tcPr>
          <w:p w14:paraId="134BDBE8" w14:textId="77777777" w:rsidR="002172BF" w:rsidRPr="00257A63" w:rsidRDefault="002172BF" w:rsidP="00312570">
            <w:pPr>
              <w:pStyle w:val="TAL"/>
              <w:rPr>
                <w:lang w:eastAsia="zh-CN"/>
              </w:rPr>
            </w:pPr>
            <w:r w:rsidRPr="00257A63">
              <w:rPr>
                <w:lang w:eastAsia="zh-CN"/>
              </w:rPr>
              <w:t xml:space="preserve">UE responses </w:t>
            </w:r>
            <w:r w:rsidRPr="00257A63">
              <w:t>NR</w:t>
            </w:r>
            <w:r w:rsidRPr="00257A63">
              <w:rPr>
                <w:i/>
              </w:rPr>
              <w:t xml:space="preserve"> RRCReconfigurationComplete</w:t>
            </w:r>
            <w:r w:rsidRPr="00257A63">
              <w:t xml:space="preserve"> message. Note 2.</w:t>
            </w:r>
          </w:p>
        </w:tc>
        <w:tc>
          <w:tcPr>
            <w:tcW w:w="709" w:type="dxa"/>
          </w:tcPr>
          <w:p w14:paraId="604006C1" w14:textId="77777777" w:rsidR="002172BF" w:rsidRPr="00257A63" w:rsidRDefault="002172BF" w:rsidP="00312570">
            <w:pPr>
              <w:pStyle w:val="TAC"/>
            </w:pPr>
            <w:r w:rsidRPr="00257A63">
              <w:t>--&gt;</w:t>
            </w:r>
          </w:p>
        </w:tc>
        <w:tc>
          <w:tcPr>
            <w:tcW w:w="2977" w:type="dxa"/>
          </w:tcPr>
          <w:p w14:paraId="13501227" w14:textId="77777777" w:rsidR="002172BF" w:rsidRPr="00257A63" w:rsidRDefault="002172BF" w:rsidP="00312570">
            <w:pPr>
              <w:pStyle w:val="TAL"/>
              <w:rPr>
                <w:i/>
              </w:rPr>
            </w:pPr>
            <w:r w:rsidRPr="00257A63">
              <w:t>NR RRC:</w:t>
            </w:r>
            <w:r w:rsidRPr="00257A63">
              <w:rPr>
                <w:i/>
              </w:rPr>
              <w:t xml:space="preserve"> RRCReconfigurationComplete</w:t>
            </w:r>
          </w:p>
        </w:tc>
        <w:tc>
          <w:tcPr>
            <w:tcW w:w="567" w:type="dxa"/>
          </w:tcPr>
          <w:p w14:paraId="01D51533" w14:textId="77777777" w:rsidR="002172BF" w:rsidRPr="00257A63" w:rsidRDefault="002172BF" w:rsidP="00312570">
            <w:pPr>
              <w:pStyle w:val="TAC"/>
              <w:rPr>
                <w:lang w:eastAsia="zh-CN"/>
              </w:rPr>
            </w:pPr>
            <w:r w:rsidRPr="00257A63">
              <w:rPr>
                <w:lang w:eastAsia="zh-CN"/>
              </w:rPr>
              <w:t>-</w:t>
            </w:r>
          </w:p>
        </w:tc>
        <w:tc>
          <w:tcPr>
            <w:tcW w:w="892" w:type="dxa"/>
          </w:tcPr>
          <w:p w14:paraId="669AED63" w14:textId="77777777" w:rsidR="002172BF" w:rsidRPr="00257A63" w:rsidRDefault="002172BF" w:rsidP="00312570">
            <w:pPr>
              <w:pStyle w:val="TAC"/>
              <w:rPr>
                <w:lang w:eastAsia="zh-CN"/>
              </w:rPr>
            </w:pPr>
            <w:r w:rsidRPr="00257A63">
              <w:rPr>
                <w:lang w:eastAsia="zh-CN"/>
              </w:rPr>
              <w:t>-</w:t>
            </w:r>
          </w:p>
        </w:tc>
      </w:tr>
      <w:tr w:rsidR="002172BF" w:rsidRPr="00257A63" w14:paraId="419682CF" w14:textId="77777777" w:rsidTr="00312570">
        <w:tc>
          <w:tcPr>
            <w:tcW w:w="648" w:type="dxa"/>
          </w:tcPr>
          <w:p w14:paraId="5774C59C" w14:textId="77777777" w:rsidR="002172BF" w:rsidRPr="00257A63" w:rsidRDefault="002172BF" w:rsidP="00312570">
            <w:pPr>
              <w:pStyle w:val="TAC"/>
            </w:pPr>
            <w:r w:rsidRPr="00257A63">
              <w:t>19</w:t>
            </w:r>
          </w:p>
        </w:tc>
        <w:tc>
          <w:tcPr>
            <w:tcW w:w="3969" w:type="dxa"/>
          </w:tcPr>
          <w:p w14:paraId="35CDC97D" w14:textId="77777777" w:rsidR="002172BF" w:rsidRPr="00257A63" w:rsidRDefault="002172BF" w:rsidP="00312570">
            <w:pPr>
              <w:pStyle w:val="TAL"/>
            </w:pPr>
            <w:r w:rsidRPr="00257A63">
              <w:t>The SS changes NR Cell 1 power level according to the row "T1" in table 7.1.1.1.4.3.2-1</w:t>
            </w:r>
            <w:ins w:id="2" w:author="Daiwei Zhou (周代卫)" w:date="2021-04-23T14:30:00Z">
              <w:r>
                <w:t>/1A</w:t>
              </w:r>
            </w:ins>
            <w:r w:rsidRPr="00257A63">
              <w:t>.</w:t>
            </w:r>
          </w:p>
        </w:tc>
        <w:tc>
          <w:tcPr>
            <w:tcW w:w="709" w:type="dxa"/>
          </w:tcPr>
          <w:p w14:paraId="32B795C1" w14:textId="77777777" w:rsidR="002172BF" w:rsidRPr="00257A63" w:rsidRDefault="002172BF" w:rsidP="00312570">
            <w:pPr>
              <w:pStyle w:val="TAC"/>
              <w:rPr>
                <w:lang w:eastAsia="zh-CN"/>
              </w:rPr>
            </w:pPr>
            <w:r w:rsidRPr="00257A63">
              <w:rPr>
                <w:lang w:eastAsia="zh-CN"/>
              </w:rPr>
              <w:t>-</w:t>
            </w:r>
          </w:p>
        </w:tc>
        <w:tc>
          <w:tcPr>
            <w:tcW w:w="2977" w:type="dxa"/>
          </w:tcPr>
          <w:p w14:paraId="47F8E2AE" w14:textId="77777777" w:rsidR="002172BF" w:rsidRPr="00257A63" w:rsidRDefault="002172BF" w:rsidP="00312570">
            <w:pPr>
              <w:pStyle w:val="TAL"/>
              <w:rPr>
                <w:lang w:eastAsia="zh-CN"/>
              </w:rPr>
            </w:pPr>
            <w:r w:rsidRPr="00257A63">
              <w:rPr>
                <w:lang w:eastAsia="zh-CN"/>
              </w:rPr>
              <w:t>-</w:t>
            </w:r>
          </w:p>
        </w:tc>
        <w:tc>
          <w:tcPr>
            <w:tcW w:w="567" w:type="dxa"/>
          </w:tcPr>
          <w:p w14:paraId="321D17AF" w14:textId="77777777" w:rsidR="002172BF" w:rsidRPr="00257A63" w:rsidRDefault="002172BF" w:rsidP="00312570">
            <w:pPr>
              <w:pStyle w:val="TAC"/>
            </w:pPr>
            <w:r w:rsidRPr="00257A63">
              <w:t>-</w:t>
            </w:r>
          </w:p>
        </w:tc>
        <w:tc>
          <w:tcPr>
            <w:tcW w:w="892" w:type="dxa"/>
          </w:tcPr>
          <w:p w14:paraId="212272B0" w14:textId="77777777" w:rsidR="002172BF" w:rsidRPr="00257A63" w:rsidRDefault="002172BF" w:rsidP="00312570">
            <w:pPr>
              <w:pStyle w:val="TAC"/>
            </w:pPr>
            <w:r w:rsidRPr="00257A63">
              <w:t>-</w:t>
            </w:r>
          </w:p>
        </w:tc>
      </w:tr>
      <w:tr w:rsidR="002172BF" w:rsidRPr="00257A63" w14:paraId="65AB3974" w14:textId="77777777" w:rsidTr="00312570">
        <w:tc>
          <w:tcPr>
            <w:tcW w:w="648" w:type="dxa"/>
          </w:tcPr>
          <w:p w14:paraId="462513DE" w14:textId="77777777" w:rsidR="002172BF" w:rsidRPr="00257A63" w:rsidRDefault="002172BF" w:rsidP="00312570">
            <w:pPr>
              <w:pStyle w:val="TAC"/>
            </w:pPr>
            <w:r w:rsidRPr="00257A63">
              <w:lastRenderedPageBreak/>
              <w:t>20</w:t>
            </w:r>
          </w:p>
        </w:tc>
        <w:tc>
          <w:tcPr>
            <w:tcW w:w="3969" w:type="dxa"/>
          </w:tcPr>
          <w:p w14:paraId="17780F3B" w14:textId="77777777" w:rsidR="002172BF" w:rsidRPr="00257A63" w:rsidRDefault="002172BF" w:rsidP="00312570">
            <w:pPr>
              <w:pStyle w:val="TAL"/>
            </w:pPr>
            <w:r w:rsidRPr="00257A63">
              <w:t xml:space="preserve">Check: Does the UE transmit preamble on PRACH using a preamble with PREAMBLE_INDEX to a ra-PreambleIndex corresponding to the selected </w:t>
            </w:r>
            <w:r w:rsidRPr="00257A63">
              <w:rPr>
                <w:lang w:eastAsia="zh-CN"/>
              </w:rPr>
              <w:t xml:space="preserve">CSI-RS </w:t>
            </w:r>
            <w:r w:rsidRPr="00257A63">
              <w:t>provided by RRC on NR Cell 1 Beam index #1?</w:t>
            </w:r>
          </w:p>
        </w:tc>
        <w:tc>
          <w:tcPr>
            <w:tcW w:w="709" w:type="dxa"/>
          </w:tcPr>
          <w:p w14:paraId="73ED0D44" w14:textId="77777777" w:rsidR="002172BF" w:rsidRPr="00257A63" w:rsidRDefault="002172BF" w:rsidP="00312570">
            <w:pPr>
              <w:pStyle w:val="TAC"/>
            </w:pPr>
            <w:r w:rsidRPr="00257A63">
              <w:t>--&gt;</w:t>
            </w:r>
          </w:p>
        </w:tc>
        <w:tc>
          <w:tcPr>
            <w:tcW w:w="2977" w:type="dxa"/>
          </w:tcPr>
          <w:p w14:paraId="6822EACD" w14:textId="77777777" w:rsidR="002172BF" w:rsidRPr="00257A63" w:rsidRDefault="002172BF" w:rsidP="00312570">
            <w:pPr>
              <w:pStyle w:val="TAL"/>
            </w:pPr>
            <w:r w:rsidRPr="00257A63">
              <w:t>PRACH Preamble</w:t>
            </w:r>
          </w:p>
        </w:tc>
        <w:tc>
          <w:tcPr>
            <w:tcW w:w="567" w:type="dxa"/>
          </w:tcPr>
          <w:p w14:paraId="1E96B97A" w14:textId="77777777" w:rsidR="002172BF" w:rsidRPr="00257A63" w:rsidRDefault="002172BF" w:rsidP="00312570">
            <w:pPr>
              <w:pStyle w:val="TAC"/>
            </w:pPr>
            <w:r w:rsidRPr="00257A63">
              <w:t>3</w:t>
            </w:r>
          </w:p>
        </w:tc>
        <w:tc>
          <w:tcPr>
            <w:tcW w:w="892" w:type="dxa"/>
          </w:tcPr>
          <w:p w14:paraId="17565297" w14:textId="77777777" w:rsidR="002172BF" w:rsidRPr="00257A63" w:rsidRDefault="002172BF" w:rsidP="00312570">
            <w:pPr>
              <w:pStyle w:val="TAC"/>
            </w:pPr>
            <w:r w:rsidRPr="00257A63">
              <w:t>P</w:t>
            </w:r>
          </w:p>
        </w:tc>
      </w:tr>
      <w:tr w:rsidR="002172BF" w:rsidRPr="00257A63" w14:paraId="5290C59A" w14:textId="77777777" w:rsidTr="00312570">
        <w:tc>
          <w:tcPr>
            <w:tcW w:w="648" w:type="dxa"/>
          </w:tcPr>
          <w:p w14:paraId="74C805BB" w14:textId="77777777" w:rsidR="002172BF" w:rsidRPr="00257A63" w:rsidRDefault="002172BF" w:rsidP="00312570">
            <w:pPr>
              <w:pStyle w:val="TAC"/>
            </w:pPr>
            <w:r w:rsidRPr="00257A63">
              <w:t>21</w:t>
            </w:r>
          </w:p>
        </w:tc>
        <w:tc>
          <w:tcPr>
            <w:tcW w:w="3969" w:type="dxa"/>
          </w:tcPr>
          <w:p w14:paraId="3890DB08" w14:textId="77777777" w:rsidR="002172BF" w:rsidRPr="00257A63" w:rsidRDefault="002172BF" w:rsidP="00312570">
            <w:pPr>
              <w:keepNext/>
              <w:keepLines/>
              <w:spacing w:after="0"/>
              <w:rPr>
                <w:rFonts w:ascii="Arial" w:hAnsi="Arial" w:cs="Arial"/>
                <w:sz w:val="18"/>
                <w:szCs w:val="18"/>
              </w:rPr>
            </w:pPr>
            <w:r w:rsidRPr="00257A63">
              <w:rPr>
                <w:rFonts w:ascii="Arial" w:hAnsi="Arial" w:cs="Arial"/>
                <w:sz w:val="18"/>
                <w:szCs w:val="18"/>
              </w:rPr>
              <w:t>The SS waits for ra-ResponseWindowBFR</w:t>
            </w:r>
            <w:r w:rsidRPr="00257A63" w:rsidDel="001B431A">
              <w:rPr>
                <w:rFonts w:ascii="Arial" w:hAnsi="Arial" w:cs="Arial"/>
                <w:sz w:val="18"/>
                <w:szCs w:val="18"/>
                <w:lang w:eastAsia="zh-CN"/>
              </w:rPr>
              <w:t xml:space="preserve"> </w:t>
            </w:r>
            <w:r w:rsidRPr="00257A63">
              <w:rPr>
                <w:rFonts w:ascii="Arial" w:hAnsi="Arial" w:cs="Arial"/>
                <w:sz w:val="18"/>
                <w:szCs w:val="18"/>
                <w:lang w:eastAsia="zh-CN"/>
              </w:rPr>
              <w:t>expire.</w:t>
            </w:r>
          </w:p>
          <w:p w14:paraId="282FA4BD" w14:textId="77777777" w:rsidR="002172BF" w:rsidRPr="00257A63" w:rsidRDefault="002172BF" w:rsidP="00312570">
            <w:pPr>
              <w:pStyle w:val="TAL"/>
            </w:pPr>
            <w:r w:rsidRPr="00257A63">
              <w:rPr>
                <w:rFonts w:cs="Arial"/>
                <w:szCs w:val="18"/>
              </w:rPr>
              <w:t>NOTE: The SS does not transmit Random Access Response to the UE.</w:t>
            </w:r>
          </w:p>
        </w:tc>
        <w:tc>
          <w:tcPr>
            <w:tcW w:w="709" w:type="dxa"/>
          </w:tcPr>
          <w:p w14:paraId="46CFB08A" w14:textId="77777777" w:rsidR="002172BF" w:rsidRPr="00257A63" w:rsidRDefault="002172BF" w:rsidP="00312570">
            <w:pPr>
              <w:pStyle w:val="TAC"/>
              <w:rPr>
                <w:lang w:eastAsia="zh-CN"/>
              </w:rPr>
            </w:pPr>
            <w:r w:rsidRPr="00257A63">
              <w:rPr>
                <w:lang w:eastAsia="zh-CN"/>
              </w:rPr>
              <w:t>-</w:t>
            </w:r>
          </w:p>
        </w:tc>
        <w:tc>
          <w:tcPr>
            <w:tcW w:w="2977" w:type="dxa"/>
          </w:tcPr>
          <w:p w14:paraId="28B47BB8" w14:textId="77777777" w:rsidR="002172BF" w:rsidRPr="00257A63" w:rsidRDefault="002172BF" w:rsidP="00312570">
            <w:pPr>
              <w:pStyle w:val="TAL"/>
              <w:rPr>
                <w:lang w:eastAsia="zh-CN"/>
              </w:rPr>
            </w:pPr>
            <w:r w:rsidRPr="00257A63">
              <w:rPr>
                <w:lang w:eastAsia="zh-CN"/>
              </w:rPr>
              <w:t>-</w:t>
            </w:r>
          </w:p>
        </w:tc>
        <w:tc>
          <w:tcPr>
            <w:tcW w:w="567" w:type="dxa"/>
          </w:tcPr>
          <w:p w14:paraId="2EFB16AA" w14:textId="77777777" w:rsidR="002172BF" w:rsidRPr="00257A63" w:rsidRDefault="002172BF" w:rsidP="00312570">
            <w:pPr>
              <w:pStyle w:val="TAC"/>
            </w:pPr>
            <w:r w:rsidRPr="00257A63">
              <w:t>-</w:t>
            </w:r>
          </w:p>
        </w:tc>
        <w:tc>
          <w:tcPr>
            <w:tcW w:w="892" w:type="dxa"/>
          </w:tcPr>
          <w:p w14:paraId="71A142E8" w14:textId="77777777" w:rsidR="002172BF" w:rsidRPr="00257A63" w:rsidRDefault="002172BF" w:rsidP="00312570">
            <w:pPr>
              <w:pStyle w:val="TAC"/>
            </w:pPr>
            <w:r w:rsidRPr="00257A63">
              <w:t>-</w:t>
            </w:r>
          </w:p>
        </w:tc>
      </w:tr>
      <w:tr w:rsidR="002172BF" w:rsidRPr="00257A63" w14:paraId="2728579F" w14:textId="77777777" w:rsidTr="00312570">
        <w:tc>
          <w:tcPr>
            <w:tcW w:w="648" w:type="dxa"/>
          </w:tcPr>
          <w:p w14:paraId="16F98096" w14:textId="77777777" w:rsidR="002172BF" w:rsidRPr="00257A63" w:rsidRDefault="002172BF" w:rsidP="00312570">
            <w:pPr>
              <w:pStyle w:val="TAC"/>
            </w:pPr>
            <w:r w:rsidRPr="00257A63">
              <w:t>22</w:t>
            </w:r>
          </w:p>
        </w:tc>
        <w:tc>
          <w:tcPr>
            <w:tcW w:w="3969" w:type="dxa"/>
          </w:tcPr>
          <w:p w14:paraId="7CC6B396" w14:textId="77777777" w:rsidR="002172BF" w:rsidRPr="00257A63" w:rsidRDefault="002172BF" w:rsidP="00312570">
            <w:pPr>
              <w:pStyle w:val="TAL"/>
            </w:pPr>
            <w:r w:rsidRPr="00257A63">
              <w:t>Check: Does the UE retransmit a preamble on PRACH with ra-PreambleIndex same as the Step 20?</w:t>
            </w:r>
          </w:p>
        </w:tc>
        <w:tc>
          <w:tcPr>
            <w:tcW w:w="709" w:type="dxa"/>
          </w:tcPr>
          <w:p w14:paraId="6DE46B10" w14:textId="77777777" w:rsidR="002172BF" w:rsidRPr="00257A63" w:rsidRDefault="002172BF" w:rsidP="00312570">
            <w:pPr>
              <w:pStyle w:val="TAC"/>
            </w:pPr>
            <w:r w:rsidRPr="00257A63">
              <w:t>--&gt;</w:t>
            </w:r>
          </w:p>
        </w:tc>
        <w:tc>
          <w:tcPr>
            <w:tcW w:w="2977" w:type="dxa"/>
          </w:tcPr>
          <w:p w14:paraId="6EEC4277" w14:textId="77777777" w:rsidR="002172BF" w:rsidRPr="00257A63" w:rsidRDefault="002172BF" w:rsidP="00312570">
            <w:pPr>
              <w:pStyle w:val="TAL"/>
            </w:pPr>
            <w:r w:rsidRPr="00257A63">
              <w:t>PRACH Preamble</w:t>
            </w:r>
          </w:p>
        </w:tc>
        <w:tc>
          <w:tcPr>
            <w:tcW w:w="567" w:type="dxa"/>
          </w:tcPr>
          <w:p w14:paraId="78BEC098" w14:textId="77777777" w:rsidR="002172BF" w:rsidRPr="00257A63" w:rsidRDefault="002172BF" w:rsidP="00312570">
            <w:pPr>
              <w:pStyle w:val="TAC"/>
            </w:pPr>
            <w:r w:rsidRPr="00257A63">
              <w:t>4</w:t>
            </w:r>
          </w:p>
        </w:tc>
        <w:tc>
          <w:tcPr>
            <w:tcW w:w="892" w:type="dxa"/>
          </w:tcPr>
          <w:p w14:paraId="48EF80AD" w14:textId="77777777" w:rsidR="002172BF" w:rsidRPr="00257A63" w:rsidRDefault="002172BF" w:rsidP="00312570">
            <w:pPr>
              <w:pStyle w:val="TAC"/>
            </w:pPr>
            <w:r w:rsidRPr="00257A63">
              <w:t>P</w:t>
            </w:r>
          </w:p>
        </w:tc>
      </w:tr>
      <w:tr w:rsidR="002172BF" w:rsidRPr="00257A63" w14:paraId="382B5C5B" w14:textId="77777777" w:rsidTr="00312570">
        <w:tc>
          <w:tcPr>
            <w:tcW w:w="648" w:type="dxa"/>
          </w:tcPr>
          <w:p w14:paraId="51B64262" w14:textId="77777777" w:rsidR="002172BF" w:rsidRPr="00257A63" w:rsidRDefault="002172BF" w:rsidP="00312570">
            <w:pPr>
              <w:pStyle w:val="TAC"/>
            </w:pPr>
            <w:r w:rsidRPr="00257A63">
              <w:t>23</w:t>
            </w:r>
          </w:p>
        </w:tc>
        <w:tc>
          <w:tcPr>
            <w:tcW w:w="3969" w:type="dxa"/>
          </w:tcPr>
          <w:p w14:paraId="581D785A" w14:textId="77777777" w:rsidR="002172BF" w:rsidRPr="00257A63" w:rsidRDefault="002172BF" w:rsidP="00312570">
            <w:pPr>
              <w:pStyle w:val="TAL"/>
            </w:pPr>
            <w:r w:rsidRPr="00257A63">
              <w:t xml:space="preserve">The SS transmits a MAC PDU addressed to UE </w:t>
            </w:r>
            <w:r w:rsidRPr="00257A63">
              <w:rPr>
                <w:lang w:eastAsia="zh-CN"/>
              </w:rPr>
              <w:t>C</w:t>
            </w:r>
            <w:r w:rsidRPr="00257A63">
              <w:t>-RNTI, containing multiple RAR’s and one of the MAC sub headers contains a matching RAPID on NR Cell 1.</w:t>
            </w:r>
          </w:p>
        </w:tc>
        <w:tc>
          <w:tcPr>
            <w:tcW w:w="709" w:type="dxa"/>
          </w:tcPr>
          <w:p w14:paraId="7D9EEADC" w14:textId="77777777" w:rsidR="002172BF" w:rsidRPr="00257A63" w:rsidRDefault="002172BF" w:rsidP="00312570">
            <w:pPr>
              <w:pStyle w:val="TAC"/>
            </w:pPr>
            <w:r w:rsidRPr="00257A63">
              <w:t>&lt;--</w:t>
            </w:r>
          </w:p>
        </w:tc>
        <w:tc>
          <w:tcPr>
            <w:tcW w:w="2977" w:type="dxa"/>
          </w:tcPr>
          <w:p w14:paraId="54A4F5C7" w14:textId="77777777" w:rsidR="002172BF" w:rsidRPr="00257A63" w:rsidRDefault="002172BF" w:rsidP="00312570">
            <w:pPr>
              <w:pStyle w:val="TAL"/>
            </w:pPr>
            <w:r w:rsidRPr="00257A63">
              <w:t>Random Access Response</w:t>
            </w:r>
          </w:p>
        </w:tc>
        <w:tc>
          <w:tcPr>
            <w:tcW w:w="567" w:type="dxa"/>
          </w:tcPr>
          <w:p w14:paraId="5775B6DF" w14:textId="77777777" w:rsidR="002172BF" w:rsidRPr="00257A63" w:rsidRDefault="002172BF" w:rsidP="00312570">
            <w:pPr>
              <w:pStyle w:val="TAC"/>
            </w:pPr>
            <w:r w:rsidRPr="00257A63">
              <w:rPr>
                <w:lang w:eastAsia="zh-CN"/>
              </w:rPr>
              <w:t>-</w:t>
            </w:r>
          </w:p>
        </w:tc>
        <w:tc>
          <w:tcPr>
            <w:tcW w:w="892" w:type="dxa"/>
          </w:tcPr>
          <w:p w14:paraId="59F57236" w14:textId="77777777" w:rsidR="002172BF" w:rsidRPr="00257A63" w:rsidRDefault="002172BF" w:rsidP="00312570">
            <w:pPr>
              <w:pStyle w:val="TAC"/>
            </w:pPr>
            <w:r w:rsidRPr="00257A63">
              <w:rPr>
                <w:lang w:eastAsia="zh-CN"/>
              </w:rPr>
              <w:t>-</w:t>
            </w:r>
          </w:p>
        </w:tc>
      </w:tr>
      <w:tr w:rsidR="002172BF" w:rsidRPr="00257A63" w14:paraId="5994BB73" w14:textId="77777777" w:rsidTr="00312570">
        <w:tc>
          <w:tcPr>
            <w:tcW w:w="648" w:type="dxa"/>
            <w:tcBorders>
              <w:top w:val="single" w:sz="4" w:space="0" w:color="auto"/>
              <w:left w:val="single" w:sz="4" w:space="0" w:color="auto"/>
              <w:bottom w:val="single" w:sz="4" w:space="0" w:color="auto"/>
              <w:right w:val="single" w:sz="4" w:space="0" w:color="auto"/>
            </w:tcBorders>
          </w:tcPr>
          <w:p w14:paraId="7282E79F" w14:textId="77777777" w:rsidR="002172BF" w:rsidRPr="00257A63" w:rsidRDefault="002172BF" w:rsidP="00312570">
            <w:pPr>
              <w:pStyle w:val="TAC"/>
            </w:pPr>
            <w:r w:rsidRPr="00257A63">
              <w:t>24</w:t>
            </w:r>
          </w:p>
        </w:tc>
        <w:tc>
          <w:tcPr>
            <w:tcW w:w="3969" w:type="dxa"/>
            <w:tcBorders>
              <w:top w:val="single" w:sz="4" w:space="0" w:color="auto"/>
              <w:left w:val="single" w:sz="4" w:space="0" w:color="auto"/>
              <w:bottom w:val="single" w:sz="4" w:space="0" w:color="auto"/>
              <w:right w:val="single" w:sz="4" w:space="0" w:color="auto"/>
            </w:tcBorders>
          </w:tcPr>
          <w:p w14:paraId="22FCB36D" w14:textId="77777777" w:rsidR="002172BF" w:rsidRPr="00257A63" w:rsidRDefault="002172BF" w:rsidP="00312570">
            <w:pPr>
              <w:pStyle w:val="TAL"/>
            </w:pPr>
            <w:r w:rsidRPr="00257A63">
              <w:t>The SS waits for ra-ResponseWindowBFR expire.</w:t>
            </w:r>
          </w:p>
        </w:tc>
        <w:tc>
          <w:tcPr>
            <w:tcW w:w="709" w:type="dxa"/>
            <w:tcBorders>
              <w:top w:val="single" w:sz="4" w:space="0" w:color="auto"/>
              <w:left w:val="single" w:sz="4" w:space="0" w:color="auto"/>
              <w:bottom w:val="single" w:sz="4" w:space="0" w:color="auto"/>
              <w:right w:val="single" w:sz="4" w:space="0" w:color="auto"/>
            </w:tcBorders>
          </w:tcPr>
          <w:p w14:paraId="537C2F64" w14:textId="77777777" w:rsidR="002172BF" w:rsidRPr="00257A63" w:rsidRDefault="002172BF" w:rsidP="00312570">
            <w:pPr>
              <w:pStyle w:val="TAC"/>
            </w:pPr>
            <w:r w:rsidRPr="00257A63">
              <w:t>-</w:t>
            </w:r>
          </w:p>
        </w:tc>
        <w:tc>
          <w:tcPr>
            <w:tcW w:w="2977" w:type="dxa"/>
            <w:tcBorders>
              <w:top w:val="single" w:sz="4" w:space="0" w:color="auto"/>
              <w:left w:val="single" w:sz="4" w:space="0" w:color="auto"/>
              <w:bottom w:val="single" w:sz="4" w:space="0" w:color="auto"/>
              <w:right w:val="single" w:sz="4" w:space="0" w:color="auto"/>
            </w:tcBorders>
          </w:tcPr>
          <w:p w14:paraId="5E330484" w14:textId="77777777" w:rsidR="002172BF" w:rsidRPr="00257A63" w:rsidRDefault="002172BF" w:rsidP="00312570">
            <w:pPr>
              <w:pStyle w:val="TAL"/>
            </w:pPr>
            <w:r w:rsidRPr="00257A63">
              <w:t>-</w:t>
            </w:r>
          </w:p>
        </w:tc>
        <w:tc>
          <w:tcPr>
            <w:tcW w:w="567" w:type="dxa"/>
            <w:tcBorders>
              <w:top w:val="single" w:sz="4" w:space="0" w:color="auto"/>
              <w:left w:val="single" w:sz="4" w:space="0" w:color="auto"/>
              <w:bottom w:val="single" w:sz="4" w:space="0" w:color="auto"/>
              <w:right w:val="single" w:sz="4" w:space="0" w:color="auto"/>
            </w:tcBorders>
          </w:tcPr>
          <w:p w14:paraId="66411916" w14:textId="77777777" w:rsidR="002172BF" w:rsidRPr="00257A63" w:rsidRDefault="002172BF" w:rsidP="00312570">
            <w:pPr>
              <w:pStyle w:val="TAC"/>
              <w:rPr>
                <w:lang w:eastAsia="zh-CN"/>
              </w:rPr>
            </w:pPr>
            <w:r w:rsidRPr="00257A63">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A6C58BA" w14:textId="77777777" w:rsidR="002172BF" w:rsidRPr="00257A63" w:rsidRDefault="002172BF" w:rsidP="00312570">
            <w:pPr>
              <w:pStyle w:val="TAC"/>
              <w:rPr>
                <w:lang w:eastAsia="zh-CN"/>
              </w:rPr>
            </w:pPr>
            <w:r w:rsidRPr="00257A63">
              <w:rPr>
                <w:lang w:eastAsia="zh-CN"/>
              </w:rPr>
              <w:t>-</w:t>
            </w:r>
          </w:p>
        </w:tc>
      </w:tr>
      <w:tr w:rsidR="002172BF" w:rsidRPr="00257A63" w14:paraId="6596A5B7" w14:textId="77777777" w:rsidTr="00312570">
        <w:tc>
          <w:tcPr>
            <w:tcW w:w="648" w:type="dxa"/>
            <w:tcBorders>
              <w:top w:val="single" w:sz="4" w:space="0" w:color="auto"/>
              <w:left w:val="single" w:sz="4" w:space="0" w:color="auto"/>
              <w:bottom w:val="single" w:sz="4" w:space="0" w:color="auto"/>
              <w:right w:val="single" w:sz="4" w:space="0" w:color="auto"/>
            </w:tcBorders>
          </w:tcPr>
          <w:p w14:paraId="39E8097D" w14:textId="77777777" w:rsidR="002172BF" w:rsidRPr="00257A63" w:rsidRDefault="002172BF" w:rsidP="00312570">
            <w:pPr>
              <w:pStyle w:val="TAC"/>
            </w:pPr>
            <w:r w:rsidRPr="00257A63">
              <w:t>25</w:t>
            </w:r>
          </w:p>
        </w:tc>
        <w:tc>
          <w:tcPr>
            <w:tcW w:w="3969" w:type="dxa"/>
            <w:tcBorders>
              <w:top w:val="single" w:sz="4" w:space="0" w:color="auto"/>
              <w:left w:val="single" w:sz="4" w:space="0" w:color="auto"/>
              <w:bottom w:val="single" w:sz="4" w:space="0" w:color="auto"/>
              <w:right w:val="single" w:sz="4" w:space="0" w:color="auto"/>
            </w:tcBorders>
          </w:tcPr>
          <w:p w14:paraId="15C0CAAB" w14:textId="77777777" w:rsidR="002172BF" w:rsidRPr="00257A63" w:rsidRDefault="002172BF" w:rsidP="00312570">
            <w:pPr>
              <w:pStyle w:val="TAL"/>
            </w:pPr>
            <w:r w:rsidRPr="00257A63">
              <w:t>Check: Does the UE retransmit a preamble on PRACH?</w:t>
            </w:r>
          </w:p>
        </w:tc>
        <w:tc>
          <w:tcPr>
            <w:tcW w:w="709" w:type="dxa"/>
            <w:tcBorders>
              <w:top w:val="single" w:sz="4" w:space="0" w:color="auto"/>
              <w:left w:val="single" w:sz="4" w:space="0" w:color="auto"/>
              <w:bottom w:val="single" w:sz="4" w:space="0" w:color="auto"/>
              <w:right w:val="single" w:sz="4" w:space="0" w:color="auto"/>
            </w:tcBorders>
          </w:tcPr>
          <w:p w14:paraId="202BB5D3" w14:textId="77777777" w:rsidR="002172BF" w:rsidRPr="00257A63" w:rsidRDefault="002172BF" w:rsidP="00312570">
            <w:pPr>
              <w:pStyle w:val="TAC"/>
            </w:pPr>
            <w:r w:rsidRPr="00257A63">
              <w:t>-</w:t>
            </w:r>
          </w:p>
        </w:tc>
        <w:tc>
          <w:tcPr>
            <w:tcW w:w="2977" w:type="dxa"/>
            <w:tcBorders>
              <w:top w:val="single" w:sz="4" w:space="0" w:color="auto"/>
              <w:left w:val="single" w:sz="4" w:space="0" w:color="auto"/>
              <w:bottom w:val="single" w:sz="4" w:space="0" w:color="auto"/>
              <w:right w:val="single" w:sz="4" w:space="0" w:color="auto"/>
            </w:tcBorders>
          </w:tcPr>
          <w:p w14:paraId="47EB1FDE" w14:textId="77777777" w:rsidR="002172BF" w:rsidRPr="00257A63" w:rsidRDefault="002172BF" w:rsidP="00312570">
            <w:pPr>
              <w:pStyle w:val="TAL"/>
            </w:pPr>
            <w:r w:rsidRPr="00257A63">
              <w:t>-</w:t>
            </w:r>
          </w:p>
        </w:tc>
        <w:tc>
          <w:tcPr>
            <w:tcW w:w="567" w:type="dxa"/>
            <w:tcBorders>
              <w:top w:val="single" w:sz="4" w:space="0" w:color="auto"/>
              <w:left w:val="single" w:sz="4" w:space="0" w:color="auto"/>
              <w:bottom w:val="single" w:sz="4" w:space="0" w:color="auto"/>
              <w:right w:val="single" w:sz="4" w:space="0" w:color="auto"/>
            </w:tcBorders>
          </w:tcPr>
          <w:p w14:paraId="223254AD" w14:textId="77777777" w:rsidR="002172BF" w:rsidRPr="00257A63" w:rsidRDefault="002172BF" w:rsidP="00312570">
            <w:pPr>
              <w:pStyle w:val="TAC"/>
              <w:rPr>
                <w:lang w:eastAsia="zh-CN"/>
              </w:rPr>
            </w:pPr>
            <w:r w:rsidRPr="00257A63">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7FE74031" w14:textId="77777777" w:rsidR="002172BF" w:rsidRPr="00257A63" w:rsidRDefault="002172BF" w:rsidP="00312570">
            <w:pPr>
              <w:pStyle w:val="TAC"/>
              <w:rPr>
                <w:lang w:eastAsia="zh-CN"/>
              </w:rPr>
            </w:pPr>
            <w:r w:rsidRPr="00257A63">
              <w:rPr>
                <w:lang w:eastAsia="zh-CN"/>
              </w:rPr>
              <w:t>F</w:t>
            </w:r>
          </w:p>
        </w:tc>
      </w:tr>
      <w:tr w:rsidR="002172BF" w:rsidRPr="00257A63" w14:paraId="05CC2483" w14:textId="77777777" w:rsidTr="00312570">
        <w:tc>
          <w:tcPr>
            <w:tcW w:w="9762" w:type="dxa"/>
            <w:gridSpan w:val="6"/>
            <w:tcBorders>
              <w:top w:val="single" w:sz="4" w:space="0" w:color="auto"/>
              <w:left w:val="single" w:sz="4" w:space="0" w:color="auto"/>
              <w:bottom w:val="single" w:sz="4" w:space="0" w:color="auto"/>
              <w:right w:val="single" w:sz="4" w:space="0" w:color="auto"/>
            </w:tcBorders>
          </w:tcPr>
          <w:p w14:paraId="5F603884" w14:textId="77777777" w:rsidR="002172BF" w:rsidRPr="00257A63" w:rsidRDefault="002172BF" w:rsidP="00312570">
            <w:pPr>
              <w:pStyle w:val="TAN"/>
              <w:rPr>
                <w:i/>
                <w:color w:val="000000"/>
              </w:rPr>
            </w:pPr>
            <w:r w:rsidRPr="00257A63">
              <w:t>Note 1:</w:t>
            </w:r>
            <w:r w:rsidRPr="00257A63">
              <w:tab/>
              <w:t xml:space="preserve">for EN-DC the NR </w:t>
            </w:r>
            <w:r w:rsidRPr="00257A63">
              <w:rPr>
                <w:i/>
              </w:rPr>
              <w:t>RRCReconfiguration</w:t>
            </w:r>
            <w:r w:rsidRPr="00257A63">
              <w:t xml:space="preserve"> message is contained in </w:t>
            </w:r>
            <w:r w:rsidRPr="00257A63">
              <w:rPr>
                <w:i/>
                <w:color w:val="000000"/>
              </w:rPr>
              <w:t xml:space="preserve">RRCConnectionReconfiguration </w:t>
            </w:r>
            <w:r w:rsidRPr="00257A63">
              <w:rPr>
                <w:color w:val="000000"/>
              </w:rPr>
              <w:t>36.508 [7], Table 4.6.1-8 using condition EN-DC_EmbedNR_RRCRecon.</w:t>
            </w:r>
          </w:p>
          <w:p w14:paraId="09651465" w14:textId="77777777" w:rsidR="002172BF" w:rsidRPr="00257A63" w:rsidRDefault="002172BF" w:rsidP="00312570">
            <w:pPr>
              <w:pStyle w:val="TAN"/>
              <w:rPr>
                <w:lang w:eastAsia="zh-CN"/>
              </w:rPr>
            </w:pPr>
            <w:r w:rsidRPr="00257A63">
              <w:t>Note 2:</w:t>
            </w:r>
            <w:r w:rsidRPr="00257A63">
              <w:tab/>
              <w:t xml:space="preserve">for EN-DC the NR </w:t>
            </w:r>
            <w:r w:rsidRPr="00257A63">
              <w:rPr>
                <w:i/>
              </w:rPr>
              <w:t>RRCReconfigurationComplete</w:t>
            </w:r>
            <w:r w:rsidRPr="00257A63">
              <w:t xml:space="preserve"> message is contained in </w:t>
            </w:r>
            <w:r w:rsidRPr="00257A63">
              <w:rPr>
                <w:i/>
              </w:rPr>
              <w:t>RRCConnectionReconfigurationComplete</w:t>
            </w:r>
            <w:r w:rsidRPr="00257A63">
              <w:t>.</w:t>
            </w:r>
          </w:p>
        </w:tc>
      </w:tr>
    </w:tbl>
    <w:p w14:paraId="03A16373" w14:textId="77777777" w:rsidR="002172BF" w:rsidRPr="00257A63" w:rsidRDefault="002172BF" w:rsidP="002172BF"/>
    <w:p w14:paraId="6170EC8C" w14:textId="77777777" w:rsidR="002172BF" w:rsidRPr="00257A63" w:rsidRDefault="002172BF" w:rsidP="002172BF">
      <w:pPr>
        <w:pStyle w:val="H6"/>
      </w:pPr>
      <w:r w:rsidRPr="00257A63">
        <w:t>7.1.1.1.</w:t>
      </w:r>
      <w:r w:rsidRPr="00257A63">
        <w:rPr>
          <w:lang w:eastAsia="zh-CN"/>
        </w:rPr>
        <w:t>4</w:t>
      </w:r>
      <w:r w:rsidRPr="00257A63">
        <w:t>.3.3</w:t>
      </w:r>
      <w:r w:rsidRPr="00257A63">
        <w:tab/>
        <w:t>Specific message contents</w:t>
      </w:r>
    </w:p>
    <w:p w14:paraId="442F926C" w14:textId="77777777" w:rsidR="002172BF" w:rsidRPr="00257A63" w:rsidRDefault="002172BF" w:rsidP="002172BF">
      <w:pPr>
        <w:pStyle w:val="TH"/>
      </w:pPr>
      <w:r w:rsidRPr="00257A63">
        <w:t>Table 7.1.1.1.4.3.3-1: Void</w:t>
      </w:r>
    </w:p>
    <w:p w14:paraId="701111B9" w14:textId="77777777" w:rsidR="002172BF" w:rsidRPr="00257A63" w:rsidRDefault="002172BF" w:rsidP="002172BF">
      <w:pPr>
        <w:pStyle w:val="TH"/>
        <w:rPr>
          <w:i/>
          <w:iCs/>
        </w:rPr>
      </w:pPr>
      <w:r w:rsidRPr="00257A63">
        <w:t>Table 7.1.1.1.4.3.3-2: Void</w:t>
      </w:r>
    </w:p>
    <w:p w14:paraId="59E1D3E7" w14:textId="77777777" w:rsidR="002172BF" w:rsidRPr="00257A63" w:rsidRDefault="002172BF" w:rsidP="002172BF"/>
    <w:p w14:paraId="478B1BC2" w14:textId="77777777" w:rsidR="002172BF" w:rsidRPr="00257A63" w:rsidRDefault="002172BF" w:rsidP="002172BF">
      <w:pPr>
        <w:pStyle w:val="TH"/>
      </w:pPr>
      <w:r w:rsidRPr="00257A63">
        <w:t xml:space="preserve">Table 7.1.1.1.4.3.3-3: </w:t>
      </w:r>
      <w:r w:rsidRPr="00257A63">
        <w:rPr>
          <w:i/>
          <w:iCs/>
        </w:rPr>
        <w:t>RRCReconfiguration</w:t>
      </w:r>
      <w:r w:rsidRPr="00257A63" w:rsidDel="00E41EF6">
        <w:t xml:space="preserve"> </w:t>
      </w:r>
      <w:r w:rsidRPr="00257A63">
        <w:t>(Step 1, Step8, Step17 Table 7.1.1.1.4.3.2-2)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72BF" w:rsidRPr="00257A63" w14:paraId="39826191" w14:textId="77777777" w:rsidTr="00312570">
        <w:trPr>
          <w:gridBefore w:val="1"/>
          <w:wBefore w:w="9" w:type="dxa"/>
        </w:trPr>
        <w:tc>
          <w:tcPr>
            <w:tcW w:w="9738" w:type="dxa"/>
            <w:gridSpan w:val="4"/>
          </w:tcPr>
          <w:p w14:paraId="3EB4CF52" w14:textId="77777777" w:rsidR="002172BF" w:rsidRPr="00257A63" w:rsidRDefault="002172BF" w:rsidP="00312570">
            <w:pPr>
              <w:pStyle w:val="TAL"/>
            </w:pPr>
            <w:r w:rsidRPr="00257A63">
              <w:t>Derivation path: 38.508-1 [4], Table 4.6.1-13</w:t>
            </w:r>
          </w:p>
        </w:tc>
      </w:tr>
      <w:tr w:rsidR="002172BF" w:rsidRPr="00257A63" w14:paraId="5F648C65" w14:textId="77777777" w:rsidTr="00312570">
        <w:tblPrEx>
          <w:tblCellMar>
            <w:left w:w="108" w:type="dxa"/>
            <w:right w:w="108" w:type="dxa"/>
          </w:tblCellMar>
        </w:tblPrEx>
        <w:tc>
          <w:tcPr>
            <w:tcW w:w="4535" w:type="dxa"/>
            <w:gridSpan w:val="2"/>
            <w:shd w:val="clear" w:color="auto" w:fill="auto"/>
          </w:tcPr>
          <w:p w14:paraId="59E5DD47" w14:textId="77777777" w:rsidR="002172BF" w:rsidRPr="00257A63" w:rsidRDefault="002172BF" w:rsidP="00312570">
            <w:pPr>
              <w:pStyle w:val="TAH"/>
            </w:pPr>
            <w:r w:rsidRPr="00257A63">
              <w:t>Information Element</w:t>
            </w:r>
          </w:p>
        </w:tc>
        <w:tc>
          <w:tcPr>
            <w:tcW w:w="2267" w:type="dxa"/>
            <w:shd w:val="clear" w:color="auto" w:fill="auto"/>
          </w:tcPr>
          <w:p w14:paraId="6266D252" w14:textId="77777777" w:rsidR="002172BF" w:rsidRPr="00257A63" w:rsidRDefault="002172BF" w:rsidP="00312570">
            <w:pPr>
              <w:pStyle w:val="TAH"/>
            </w:pPr>
            <w:r w:rsidRPr="00257A63">
              <w:t>Value/remark</w:t>
            </w:r>
          </w:p>
        </w:tc>
        <w:tc>
          <w:tcPr>
            <w:tcW w:w="1700" w:type="dxa"/>
            <w:shd w:val="clear" w:color="auto" w:fill="auto"/>
          </w:tcPr>
          <w:p w14:paraId="1D9F725A" w14:textId="77777777" w:rsidR="002172BF" w:rsidRPr="00257A63" w:rsidRDefault="002172BF" w:rsidP="00312570">
            <w:pPr>
              <w:pStyle w:val="TAH"/>
            </w:pPr>
            <w:r w:rsidRPr="00257A63">
              <w:t>Comment</w:t>
            </w:r>
          </w:p>
        </w:tc>
        <w:tc>
          <w:tcPr>
            <w:tcW w:w="1245" w:type="dxa"/>
            <w:shd w:val="clear" w:color="auto" w:fill="auto"/>
          </w:tcPr>
          <w:p w14:paraId="08F2A304" w14:textId="77777777" w:rsidR="002172BF" w:rsidRPr="00257A63" w:rsidRDefault="002172BF" w:rsidP="00312570">
            <w:pPr>
              <w:pStyle w:val="TAH"/>
            </w:pPr>
            <w:r w:rsidRPr="00257A63">
              <w:t>Condition</w:t>
            </w:r>
          </w:p>
        </w:tc>
      </w:tr>
      <w:tr w:rsidR="002172BF" w:rsidRPr="00257A63" w14:paraId="0D3468C6" w14:textId="77777777" w:rsidTr="00312570">
        <w:tblPrEx>
          <w:tblCellMar>
            <w:left w:w="108" w:type="dxa"/>
            <w:right w:w="108" w:type="dxa"/>
          </w:tblCellMar>
        </w:tblPrEx>
        <w:tc>
          <w:tcPr>
            <w:tcW w:w="4535" w:type="dxa"/>
            <w:gridSpan w:val="2"/>
            <w:shd w:val="clear" w:color="auto" w:fill="auto"/>
          </w:tcPr>
          <w:p w14:paraId="2F6AE485" w14:textId="77777777" w:rsidR="002172BF" w:rsidRPr="00257A63" w:rsidRDefault="002172BF" w:rsidP="00312570">
            <w:pPr>
              <w:pStyle w:val="TAL"/>
              <w:rPr>
                <w:lang w:eastAsia="zh-CN"/>
              </w:rPr>
            </w:pPr>
            <w:r w:rsidRPr="00257A63">
              <w:t>RRCReconfiguration::=SEQUENCE{</w:t>
            </w:r>
          </w:p>
        </w:tc>
        <w:tc>
          <w:tcPr>
            <w:tcW w:w="2267" w:type="dxa"/>
            <w:shd w:val="clear" w:color="auto" w:fill="auto"/>
          </w:tcPr>
          <w:p w14:paraId="32CD9663" w14:textId="77777777" w:rsidR="002172BF" w:rsidRPr="00257A63" w:rsidRDefault="002172BF" w:rsidP="00312570">
            <w:pPr>
              <w:pStyle w:val="TAL"/>
            </w:pPr>
          </w:p>
        </w:tc>
        <w:tc>
          <w:tcPr>
            <w:tcW w:w="1700" w:type="dxa"/>
            <w:shd w:val="clear" w:color="auto" w:fill="auto"/>
          </w:tcPr>
          <w:p w14:paraId="140F262A" w14:textId="77777777" w:rsidR="002172BF" w:rsidRPr="00257A63" w:rsidRDefault="002172BF" w:rsidP="00312570">
            <w:pPr>
              <w:pStyle w:val="TAL"/>
            </w:pPr>
          </w:p>
        </w:tc>
        <w:tc>
          <w:tcPr>
            <w:tcW w:w="1245" w:type="dxa"/>
            <w:shd w:val="clear" w:color="auto" w:fill="auto"/>
          </w:tcPr>
          <w:p w14:paraId="2437D6B3" w14:textId="77777777" w:rsidR="002172BF" w:rsidRPr="00257A63" w:rsidRDefault="002172BF" w:rsidP="00312570">
            <w:pPr>
              <w:pStyle w:val="TAL"/>
            </w:pPr>
          </w:p>
        </w:tc>
      </w:tr>
      <w:tr w:rsidR="002172BF" w:rsidRPr="00257A63" w14:paraId="2B129B26" w14:textId="77777777" w:rsidTr="00312570">
        <w:tblPrEx>
          <w:tblCellMar>
            <w:left w:w="108" w:type="dxa"/>
            <w:right w:w="108" w:type="dxa"/>
          </w:tblCellMar>
        </w:tblPrEx>
        <w:tc>
          <w:tcPr>
            <w:tcW w:w="4535" w:type="dxa"/>
            <w:gridSpan w:val="2"/>
            <w:shd w:val="clear" w:color="auto" w:fill="auto"/>
          </w:tcPr>
          <w:p w14:paraId="2EA41BF1" w14:textId="77777777" w:rsidR="002172BF" w:rsidRPr="00257A63" w:rsidRDefault="002172BF" w:rsidP="00312570">
            <w:pPr>
              <w:pStyle w:val="TAL"/>
              <w:rPr>
                <w:lang w:eastAsia="zh-CN"/>
              </w:rPr>
            </w:pPr>
            <w:r w:rsidRPr="00257A63">
              <w:rPr>
                <w:lang w:eastAsia="zh-CN"/>
              </w:rPr>
              <w:t xml:space="preserve">  </w:t>
            </w:r>
            <w:r w:rsidRPr="00257A63">
              <w:t>criticalExtensions</w:t>
            </w:r>
            <w:r w:rsidRPr="00257A63">
              <w:rPr>
                <w:lang w:eastAsia="zh-CN"/>
              </w:rPr>
              <w:t xml:space="preserve"> CHOICE{</w:t>
            </w:r>
          </w:p>
        </w:tc>
        <w:tc>
          <w:tcPr>
            <w:tcW w:w="2267" w:type="dxa"/>
            <w:shd w:val="clear" w:color="auto" w:fill="auto"/>
          </w:tcPr>
          <w:p w14:paraId="68D0C63D" w14:textId="77777777" w:rsidR="002172BF" w:rsidRPr="00257A63" w:rsidRDefault="002172BF" w:rsidP="00312570">
            <w:pPr>
              <w:pStyle w:val="TAL"/>
            </w:pPr>
          </w:p>
        </w:tc>
        <w:tc>
          <w:tcPr>
            <w:tcW w:w="1700" w:type="dxa"/>
            <w:shd w:val="clear" w:color="auto" w:fill="auto"/>
          </w:tcPr>
          <w:p w14:paraId="2C51FC43" w14:textId="77777777" w:rsidR="002172BF" w:rsidRPr="00257A63" w:rsidRDefault="002172BF" w:rsidP="00312570">
            <w:pPr>
              <w:pStyle w:val="TAL"/>
            </w:pPr>
          </w:p>
        </w:tc>
        <w:tc>
          <w:tcPr>
            <w:tcW w:w="1245" w:type="dxa"/>
            <w:shd w:val="clear" w:color="auto" w:fill="auto"/>
          </w:tcPr>
          <w:p w14:paraId="6047519B" w14:textId="77777777" w:rsidR="002172BF" w:rsidRPr="00257A63" w:rsidRDefault="002172BF" w:rsidP="00312570">
            <w:pPr>
              <w:pStyle w:val="TAL"/>
            </w:pPr>
          </w:p>
        </w:tc>
      </w:tr>
      <w:tr w:rsidR="002172BF" w:rsidRPr="00257A63" w14:paraId="64C61DB8" w14:textId="77777777" w:rsidTr="00312570">
        <w:tblPrEx>
          <w:tblCellMar>
            <w:left w:w="108" w:type="dxa"/>
            <w:right w:w="108" w:type="dxa"/>
          </w:tblCellMar>
        </w:tblPrEx>
        <w:tc>
          <w:tcPr>
            <w:tcW w:w="4535" w:type="dxa"/>
            <w:gridSpan w:val="2"/>
            <w:shd w:val="clear" w:color="auto" w:fill="auto"/>
          </w:tcPr>
          <w:p w14:paraId="03D6D39B" w14:textId="77777777" w:rsidR="002172BF" w:rsidRPr="00257A63" w:rsidRDefault="002172BF" w:rsidP="00312570">
            <w:pPr>
              <w:pStyle w:val="TAL"/>
              <w:rPr>
                <w:lang w:eastAsia="zh-CN"/>
              </w:rPr>
            </w:pPr>
            <w:r w:rsidRPr="00257A63">
              <w:rPr>
                <w:lang w:eastAsia="zh-CN"/>
              </w:rPr>
              <w:t xml:space="preserve">    r</w:t>
            </w:r>
            <w:r w:rsidRPr="00257A63">
              <w:t>rcReconfiguration</w:t>
            </w:r>
            <w:r w:rsidRPr="00257A63">
              <w:rPr>
                <w:lang w:eastAsia="zh-CN"/>
              </w:rPr>
              <w:t xml:space="preserve"> SEQUENCE{</w:t>
            </w:r>
          </w:p>
        </w:tc>
        <w:tc>
          <w:tcPr>
            <w:tcW w:w="2267" w:type="dxa"/>
            <w:shd w:val="clear" w:color="auto" w:fill="auto"/>
          </w:tcPr>
          <w:p w14:paraId="638089C5" w14:textId="77777777" w:rsidR="002172BF" w:rsidRPr="00257A63" w:rsidRDefault="002172BF" w:rsidP="00312570">
            <w:pPr>
              <w:pStyle w:val="TAL"/>
            </w:pPr>
          </w:p>
        </w:tc>
        <w:tc>
          <w:tcPr>
            <w:tcW w:w="1700" w:type="dxa"/>
            <w:shd w:val="clear" w:color="auto" w:fill="auto"/>
          </w:tcPr>
          <w:p w14:paraId="553227B4" w14:textId="77777777" w:rsidR="002172BF" w:rsidRPr="00257A63" w:rsidRDefault="002172BF" w:rsidP="00312570">
            <w:pPr>
              <w:pStyle w:val="TAL"/>
            </w:pPr>
          </w:p>
        </w:tc>
        <w:tc>
          <w:tcPr>
            <w:tcW w:w="1245" w:type="dxa"/>
            <w:shd w:val="clear" w:color="auto" w:fill="auto"/>
          </w:tcPr>
          <w:p w14:paraId="0029F5C4" w14:textId="77777777" w:rsidR="002172BF" w:rsidRPr="00257A63" w:rsidRDefault="002172BF" w:rsidP="00312570">
            <w:pPr>
              <w:pStyle w:val="TAL"/>
            </w:pPr>
          </w:p>
        </w:tc>
      </w:tr>
      <w:tr w:rsidR="002172BF" w:rsidRPr="00257A63" w14:paraId="0C3CE13B" w14:textId="77777777" w:rsidTr="00312570">
        <w:tblPrEx>
          <w:tblCellMar>
            <w:left w:w="108" w:type="dxa"/>
            <w:right w:w="108" w:type="dxa"/>
          </w:tblCellMar>
        </w:tblPrEx>
        <w:tc>
          <w:tcPr>
            <w:tcW w:w="4535" w:type="dxa"/>
            <w:gridSpan w:val="2"/>
            <w:shd w:val="clear" w:color="auto" w:fill="auto"/>
          </w:tcPr>
          <w:p w14:paraId="1F6EFA8F" w14:textId="77777777" w:rsidR="002172BF" w:rsidRPr="00257A63" w:rsidRDefault="002172BF" w:rsidP="00312570">
            <w:pPr>
              <w:pStyle w:val="TAL"/>
            </w:pPr>
            <w:r w:rsidRPr="00257A63">
              <w:rPr>
                <w:lang w:eastAsia="zh-CN"/>
              </w:rPr>
              <w:t xml:space="preserve">      </w:t>
            </w:r>
            <w:r w:rsidRPr="00257A63">
              <w:t>secondaryCellGroup</w:t>
            </w:r>
          </w:p>
        </w:tc>
        <w:tc>
          <w:tcPr>
            <w:tcW w:w="2267" w:type="dxa"/>
            <w:shd w:val="clear" w:color="auto" w:fill="auto"/>
          </w:tcPr>
          <w:p w14:paraId="7F8EF239" w14:textId="77777777" w:rsidR="002172BF" w:rsidRPr="00257A63" w:rsidRDefault="002172BF" w:rsidP="00312570">
            <w:pPr>
              <w:pStyle w:val="TAL"/>
            </w:pPr>
            <w:r w:rsidRPr="00257A63">
              <w:t>CellGroupConfig</w:t>
            </w:r>
          </w:p>
        </w:tc>
        <w:tc>
          <w:tcPr>
            <w:tcW w:w="1700" w:type="dxa"/>
            <w:shd w:val="clear" w:color="auto" w:fill="auto"/>
          </w:tcPr>
          <w:p w14:paraId="29EF7057" w14:textId="77777777" w:rsidR="002172BF" w:rsidRPr="00257A63" w:rsidRDefault="002172BF" w:rsidP="00312570">
            <w:pPr>
              <w:pStyle w:val="TAL"/>
            </w:pPr>
            <w:r w:rsidRPr="00257A63">
              <w:t>OCTET STRING</w:t>
            </w:r>
          </w:p>
        </w:tc>
        <w:tc>
          <w:tcPr>
            <w:tcW w:w="1245" w:type="dxa"/>
            <w:shd w:val="clear" w:color="auto" w:fill="auto"/>
          </w:tcPr>
          <w:p w14:paraId="61B5885A" w14:textId="77777777" w:rsidR="002172BF" w:rsidRPr="00257A63" w:rsidRDefault="002172BF" w:rsidP="00312570">
            <w:pPr>
              <w:pStyle w:val="TAL"/>
              <w:rPr>
                <w:lang w:eastAsia="zh-CN"/>
              </w:rPr>
            </w:pPr>
            <w:r w:rsidRPr="00257A63">
              <w:rPr>
                <w:lang w:eastAsia="zh-CN"/>
              </w:rPr>
              <w:t>EN-DC</w:t>
            </w:r>
          </w:p>
        </w:tc>
      </w:tr>
      <w:tr w:rsidR="002172BF" w:rsidRPr="00257A63" w14:paraId="0895F7AC" w14:textId="77777777" w:rsidTr="00312570">
        <w:tblPrEx>
          <w:tblCellMar>
            <w:left w:w="108" w:type="dxa"/>
            <w:right w:w="108" w:type="dxa"/>
          </w:tblCellMar>
        </w:tblPrEx>
        <w:tc>
          <w:tcPr>
            <w:tcW w:w="4535" w:type="dxa"/>
            <w:gridSpan w:val="2"/>
            <w:shd w:val="clear" w:color="auto" w:fill="auto"/>
          </w:tcPr>
          <w:p w14:paraId="16994391" w14:textId="77777777" w:rsidR="002172BF" w:rsidRPr="00257A63" w:rsidRDefault="002172BF" w:rsidP="00312570">
            <w:pPr>
              <w:pStyle w:val="TAL"/>
              <w:rPr>
                <w:lang w:eastAsia="zh-CN"/>
              </w:rPr>
            </w:pPr>
            <w:r w:rsidRPr="00257A63">
              <w:t xml:space="preserve">      nonCriticalExtension SEQUENCE {</w:t>
            </w:r>
          </w:p>
        </w:tc>
        <w:tc>
          <w:tcPr>
            <w:tcW w:w="2267" w:type="dxa"/>
            <w:shd w:val="clear" w:color="auto" w:fill="auto"/>
          </w:tcPr>
          <w:p w14:paraId="10C1CED2" w14:textId="77777777" w:rsidR="002172BF" w:rsidRPr="00257A63" w:rsidRDefault="002172BF" w:rsidP="00312570">
            <w:pPr>
              <w:pStyle w:val="TAL"/>
            </w:pPr>
          </w:p>
        </w:tc>
        <w:tc>
          <w:tcPr>
            <w:tcW w:w="1700" w:type="dxa"/>
            <w:shd w:val="clear" w:color="auto" w:fill="auto"/>
          </w:tcPr>
          <w:p w14:paraId="76280A27" w14:textId="77777777" w:rsidR="002172BF" w:rsidRPr="00257A63" w:rsidRDefault="002172BF" w:rsidP="00312570">
            <w:pPr>
              <w:pStyle w:val="TAL"/>
            </w:pPr>
          </w:p>
        </w:tc>
        <w:tc>
          <w:tcPr>
            <w:tcW w:w="1245" w:type="dxa"/>
            <w:shd w:val="clear" w:color="auto" w:fill="auto"/>
          </w:tcPr>
          <w:p w14:paraId="791A7F63" w14:textId="77777777" w:rsidR="002172BF" w:rsidRPr="00257A63" w:rsidRDefault="002172BF" w:rsidP="00312570">
            <w:pPr>
              <w:pStyle w:val="TAL"/>
            </w:pPr>
            <w:r w:rsidRPr="00257A63">
              <w:rPr>
                <w:lang w:eastAsia="zh-CN"/>
              </w:rPr>
              <w:t>NR</w:t>
            </w:r>
          </w:p>
        </w:tc>
      </w:tr>
      <w:tr w:rsidR="002172BF" w:rsidRPr="00257A63" w14:paraId="749C86B4" w14:textId="77777777" w:rsidTr="00312570">
        <w:tblPrEx>
          <w:tblCellMar>
            <w:left w:w="108" w:type="dxa"/>
            <w:right w:w="108" w:type="dxa"/>
          </w:tblCellMar>
        </w:tblPrEx>
        <w:tc>
          <w:tcPr>
            <w:tcW w:w="4535" w:type="dxa"/>
            <w:gridSpan w:val="2"/>
            <w:shd w:val="clear" w:color="auto" w:fill="auto"/>
          </w:tcPr>
          <w:p w14:paraId="7C4B3AF3" w14:textId="77777777" w:rsidR="002172BF" w:rsidRPr="00257A63" w:rsidRDefault="002172BF" w:rsidP="00312570">
            <w:pPr>
              <w:pStyle w:val="TAL"/>
              <w:rPr>
                <w:lang w:eastAsia="zh-CN"/>
              </w:rPr>
            </w:pPr>
            <w:r w:rsidRPr="00257A63">
              <w:t xml:space="preserve">        masterCellGroup</w:t>
            </w:r>
          </w:p>
        </w:tc>
        <w:tc>
          <w:tcPr>
            <w:tcW w:w="2267" w:type="dxa"/>
            <w:shd w:val="clear" w:color="auto" w:fill="auto"/>
          </w:tcPr>
          <w:p w14:paraId="6D2188B1" w14:textId="77777777" w:rsidR="002172BF" w:rsidRPr="00257A63" w:rsidRDefault="002172BF" w:rsidP="00312570">
            <w:pPr>
              <w:pStyle w:val="TAL"/>
            </w:pPr>
            <w:r w:rsidRPr="00257A63">
              <w:t>CellGroupConfig</w:t>
            </w:r>
          </w:p>
        </w:tc>
        <w:tc>
          <w:tcPr>
            <w:tcW w:w="1700" w:type="dxa"/>
            <w:shd w:val="clear" w:color="auto" w:fill="auto"/>
          </w:tcPr>
          <w:p w14:paraId="3A85D76D" w14:textId="77777777" w:rsidR="002172BF" w:rsidRPr="00257A63" w:rsidRDefault="002172BF" w:rsidP="00312570">
            <w:pPr>
              <w:pStyle w:val="TAL"/>
            </w:pPr>
            <w:r w:rsidRPr="00257A63">
              <w:t>OCTET STRING (CONTAINING CellGroupConfig)</w:t>
            </w:r>
          </w:p>
        </w:tc>
        <w:tc>
          <w:tcPr>
            <w:tcW w:w="1245" w:type="dxa"/>
            <w:shd w:val="clear" w:color="auto" w:fill="auto"/>
          </w:tcPr>
          <w:p w14:paraId="3BA64471" w14:textId="77777777" w:rsidR="002172BF" w:rsidRPr="00257A63" w:rsidRDefault="002172BF" w:rsidP="00312570">
            <w:pPr>
              <w:pStyle w:val="TAL"/>
            </w:pPr>
          </w:p>
        </w:tc>
      </w:tr>
      <w:tr w:rsidR="002172BF" w:rsidRPr="00257A63" w14:paraId="148B9108" w14:textId="77777777" w:rsidTr="00312570">
        <w:tblPrEx>
          <w:tblLook w:val="04A0" w:firstRow="1" w:lastRow="0" w:firstColumn="1" w:lastColumn="0" w:noHBand="0" w:noVBand="1"/>
        </w:tblPrEx>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8978F" w14:textId="77777777" w:rsidR="002172BF" w:rsidRPr="00257A63" w:rsidRDefault="002172BF" w:rsidP="00312570">
            <w:pPr>
              <w:pStyle w:val="TAL"/>
            </w:pPr>
            <w:r w:rsidRPr="00257A63">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B1FA3" w14:textId="77777777" w:rsidR="002172BF" w:rsidRPr="00257A63" w:rsidRDefault="002172BF" w:rsidP="0031257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9B67D" w14:textId="77777777" w:rsidR="002172BF" w:rsidRPr="00257A63" w:rsidRDefault="002172BF" w:rsidP="00312570">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AA012" w14:textId="77777777" w:rsidR="002172BF" w:rsidRPr="00257A63" w:rsidRDefault="002172BF" w:rsidP="00312570">
            <w:pPr>
              <w:pStyle w:val="TAL"/>
            </w:pPr>
          </w:p>
        </w:tc>
      </w:tr>
      <w:tr w:rsidR="002172BF" w:rsidRPr="00257A63" w14:paraId="066261F5" w14:textId="77777777" w:rsidTr="00312570">
        <w:tblPrEx>
          <w:tblCellMar>
            <w:left w:w="108" w:type="dxa"/>
            <w:right w:w="108" w:type="dxa"/>
          </w:tblCellMar>
        </w:tblPrEx>
        <w:tc>
          <w:tcPr>
            <w:tcW w:w="4535" w:type="dxa"/>
            <w:gridSpan w:val="2"/>
            <w:shd w:val="clear" w:color="auto" w:fill="auto"/>
          </w:tcPr>
          <w:p w14:paraId="4947A61D" w14:textId="77777777" w:rsidR="002172BF" w:rsidRPr="00257A63" w:rsidRDefault="002172BF" w:rsidP="00312570">
            <w:pPr>
              <w:pStyle w:val="TAL"/>
              <w:rPr>
                <w:lang w:eastAsia="zh-CN"/>
              </w:rPr>
            </w:pPr>
            <w:r w:rsidRPr="00257A63">
              <w:rPr>
                <w:lang w:eastAsia="zh-CN"/>
              </w:rPr>
              <w:t xml:space="preserve">    }</w:t>
            </w:r>
          </w:p>
        </w:tc>
        <w:tc>
          <w:tcPr>
            <w:tcW w:w="2267" w:type="dxa"/>
            <w:shd w:val="clear" w:color="auto" w:fill="auto"/>
          </w:tcPr>
          <w:p w14:paraId="5CBC87F1" w14:textId="77777777" w:rsidR="002172BF" w:rsidRPr="00257A63" w:rsidRDefault="002172BF" w:rsidP="00312570">
            <w:pPr>
              <w:pStyle w:val="TAL"/>
            </w:pPr>
          </w:p>
        </w:tc>
        <w:tc>
          <w:tcPr>
            <w:tcW w:w="1700" w:type="dxa"/>
            <w:shd w:val="clear" w:color="auto" w:fill="auto"/>
          </w:tcPr>
          <w:p w14:paraId="47B8077C" w14:textId="77777777" w:rsidR="002172BF" w:rsidRPr="00257A63" w:rsidRDefault="002172BF" w:rsidP="00312570">
            <w:pPr>
              <w:pStyle w:val="TAL"/>
            </w:pPr>
          </w:p>
        </w:tc>
        <w:tc>
          <w:tcPr>
            <w:tcW w:w="1245" w:type="dxa"/>
            <w:shd w:val="clear" w:color="auto" w:fill="auto"/>
          </w:tcPr>
          <w:p w14:paraId="7A03FF34" w14:textId="77777777" w:rsidR="002172BF" w:rsidRPr="00257A63" w:rsidRDefault="002172BF" w:rsidP="00312570">
            <w:pPr>
              <w:pStyle w:val="TAL"/>
            </w:pPr>
          </w:p>
        </w:tc>
      </w:tr>
      <w:tr w:rsidR="002172BF" w:rsidRPr="00257A63" w14:paraId="319001C0" w14:textId="77777777" w:rsidTr="00312570">
        <w:tblPrEx>
          <w:tblCellMar>
            <w:left w:w="108" w:type="dxa"/>
            <w:right w:w="108" w:type="dxa"/>
          </w:tblCellMar>
        </w:tblPrEx>
        <w:tc>
          <w:tcPr>
            <w:tcW w:w="4535" w:type="dxa"/>
            <w:gridSpan w:val="2"/>
            <w:shd w:val="clear" w:color="auto" w:fill="auto"/>
          </w:tcPr>
          <w:p w14:paraId="0754B56C" w14:textId="77777777" w:rsidR="002172BF" w:rsidRPr="00257A63" w:rsidRDefault="002172BF" w:rsidP="00312570">
            <w:pPr>
              <w:pStyle w:val="TAL"/>
              <w:rPr>
                <w:lang w:eastAsia="zh-CN"/>
              </w:rPr>
            </w:pPr>
            <w:r w:rsidRPr="00257A63">
              <w:rPr>
                <w:lang w:eastAsia="zh-CN"/>
              </w:rPr>
              <w:t xml:space="preserve">  }</w:t>
            </w:r>
          </w:p>
        </w:tc>
        <w:tc>
          <w:tcPr>
            <w:tcW w:w="2267" w:type="dxa"/>
            <w:shd w:val="clear" w:color="auto" w:fill="auto"/>
          </w:tcPr>
          <w:p w14:paraId="57C0934D" w14:textId="77777777" w:rsidR="002172BF" w:rsidRPr="00257A63" w:rsidRDefault="002172BF" w:rsidP="00312570">
            <w:pPr>
              <w:pStyle w:val="TAL"/>
            </w:pPr>
          </w:p>
        </w:tc>
        <w:tc>
          <w:tcPr>
            <w:tcW w:w="1700" w:type="dxa"/>
            <w:shd w:val="clear" w:color="auto" w:fill="auto"/>
          </w:tcPr>
          <w:p w14:paraId="11DFCB1D" w14:textId="77777777" w:rsidR="002172BF" w:rsidRPr="00257A63" w:rsidRDefault="002172BF" w:rsidP="00312570">
            <w:pPr>
              <w:pStyle w:val="TAL"/>
            </w:pPr>
          </w:p>
        </w:tc>
        <w:tc>
          <w:tcPr>
            <w:tcW w:w="1245" w:type="dxa"/>
            <w:shd w:val="clear" w:color="auto" w:fill="auto"/>
          </w:tcPr>
          <w:p w14:paraId="517FDEB7" w14:textId="77777777" w:rsidR="002172BF" w:rsidRPr="00257A63" w:rsidRDefault="002172BF" w:rsidP="00312570">
            <w:pPr>
              <w:pStyle w:val="TAL"/>
            </w:pPr>
          </w:p>
        </w:tc>
      </w:tr>
      <w:tr w:rsidR="002172BF" w:rsidRPr="00257A63" w14:paraId="33671E0D" w14:textId="77777777" w:rsidTr="00312570">
        <w:tblPrEx>
          <w:tblCellMar>
            <w:left w:w="108" w:type="dxa"/>
            <w:right w:w="108" w:type="dxa"/>
          </w:tblCellMar>
        </w:tblPrEx>
        <w:tc>
          <w:tcPr>
            <w:tcW w:w="4535" w:type="dxa"/>
            <w:gridSpan w:val="2"/>
            <w:shd w:val="clear" w:color="auto" w:fill="auto"/>
          </w:tcPr>
          <w:p w14:paraId="7C9FF278" w14:textId="77777777" w:rsidR="002172BF" w:rsidRPr="00257A63" w:rsidRDefault="002172BF" w:rsidP="00312570">
            <w:pPr>
              <w:pStyle w:val="TAL"/>
            </w:pPr>
            <w:r w:rsidRPr="00257A63">
              <w:t>}</w:t>
            </w:r>
          </w:p>
        </w:tc>
        <w:tc>
          <w:tcPr>
            <w:tcW w:w="2267" w:type="dxa"/>
            <w:shd w:val="clear" w:color="auto" w:fill="auto"/>
          </w:tcPr>
          <w:p w14:paraId="1F25EFFD" w14:textId="77777777" w:rsidR="002172BF" w:rsidRPr="00257A63" w:rsidRDefault="002172BF" w:rsidP="00312570">
            <w:pPr>
              <w:pStyle w:val="TAL"/>
            </w:pPr>
          </w:p>
        </w:tc>
        <w:tc>
          <w:tcPr>
            <w:tcW w:w="1700" w:type="dxa"/>
            <w:shd w:val="clear" w:color="auto" w:fill="auto"/>
          </w:tcPr>
          <w:p w14:paraId="0D748345" w14:textId="77777777" w:rsidR="002172BF" w:rsidRPr="00257A63" w:rsidRDefault="002172BF" w:rsidP="00312570">
            <w:pPr>
              <w:pStyle w:val="TAL"/>
            </w:pPr>
          </w:p>
        </w:tc>
        <w:tc>
          <w:tcPr>
            <w:tcW w:w="1245" w:type="dxa"/>
            <w:shd w:val="clear" w:color="auto" w:fill="auto"/>
          </w:tcPr>
          <w:p w14:paraId="49DCB70C" w14:textId="77777777" w:rsidR="002172BF" w:rsidRPr="00257A63" w:rsidRDefault="002172BF" w:rsidP="00312570">
            <w:pPr>
              <w:pStyle w:val="TAL"/>
            </w:pPr>
          </w:p>
        </w:tc>
      </w:tr>
    </w:tbl>
    <w:p w14:paraId="15F8B8A2" w14:textId="77777777" w:rsidR="002172BF" w:rsidRPr="00257A63" w:rsidRDefault="002172BF" w:rsidP="002172BF"/>
    <w:p w14:paraId="01CFE583" w14:textId="77777777" w:rsidR="002172BF" w:rsidRPr="00257A63" w:rsidRDefault="002172BF" w:rsidP="002172BF">
      <w:pPr>
        <w:pStyle w:val="TH"/>
      </w:pPr>
      <w:r w:rsidRPr="00257A63">
        <w:t xml:space="preserve">Table 7.1.1.1.4.3.3-4: </w:t>
      </w:r>
      <w:r w:rsidRPr="00257A63">
        <w:rPr>
          <w:i/>
          <w:iCs/>
        </w:rPr>
        <w:t xml:space="preserve">CellGroupConfig </w:t>
      </w:r>
      <w:r w:rsidRPr="00257A63">
        <w:t xml:space="preserve">(Table 7.1.1.1.4.3.3-3: </w:t>
      </w:r>
      <w:r w:rsidRPr="00257A63">
        <w:rPr>
          <w:i/>
          <w:iCs/>
        </w:rPr>
        <w:t>RRCReconfiguration</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075E98D8" w14:textId="77777777" w:rsidTr="00312570">
        <w:tc>
          <w:tcPr>
            <w:tcW w:w="9747" w:type="dxa"/>
            <w:gridSpan w:val="4"/>
          </w:tcPr>
          <w:p w14:paraId="1FA49115" w14:textId="77777777" w:rsidR="002172BF" w:rsidRPr="00257A63" w:rsidRDefault="002172BF" w:rsidP="00312570">
            <w:pPr>
              <w:pStyle w:val="TAH"/>
              <w:jc w:val="left"/>
              <w:rPr>
                <w:b w:val="0"/>
              </w:rPr>
            </w:pPr>
            <w:r w:rsidRPr="00257A63">
              <w:rPr>
                <w:b w:val="0"/>
              </w:rPr>
              <w:t>Derivation Path: TS 38.508-1 [4], Table 4.6.3-19</w:t>
            </w:r>
          </w:p>
        </w:tc>
      </w:tr>
      <w:tr w:rsidR="002172BF" w:rsidRPr="00257A63" w14:paraId="42738CE5" w14:textId="77777777" w:rsidTr="00312570">
        <w:tc>
          <w:tcPr>
            <w:tcW w:w="4535" w:type="dxa"/>
          </w:tcPr>
          <w:p w14:paraId="531A4227" w14:textId="77777777" w:rsidR="002172BF" w:rsidRPr="00257A63" w:rsidRDefault="002172BF" w:rsidP="00312570">
            <w:pPr>
              <w:pStyle w:val="TAH"/>
            </w:pPr>
            <w:r w:rsidRPr="00257A63">
              <w:t>Information Element</w:t>
            </w:r>
          </w:p>
        </w:tc>
        <w:tc>
          <w:tcPr>
            <w:tcW w:w="2267" w:type="dxa"/>
          </w:tcPr>
          <w:p w14:paraId="3168A809" w14:textId="77777777" w:rsidR="002172BF" w:rsidRPr="00257A63" w:rsidRDefault="002172BF" w:rsidP="00312570">
            <w:pPr>
              <w:pStyle w:val="TAH"/>
            </w:pPr>
            <w:r w:rsidRPr="00257A63">
              <w:t>Value/remark</w:t>
            </w:r>
          </w:p>
        </w:tc>
        <w:tc>
          <w:tcPr>
            <w:tcW w:w="1700" w:type="dxa"/>
          </w:tcPr>
          <w:p w14:paraId="17034141" w14:textId="77777777" w:rsidR="002172BF" w:rsidRPr="00257A63" w:rsidRDefault="002172BF" w:rsidP="00312570">
            <w:pPr>
              <w:pStyle w:val="TAH"/>
            </w:pPr>
            <w:r w:rsidRPr="00257A63">
              <w:t>Comment</w:t>
            </w:r>
          </w:p>
        </w:tc>
        <w:tc>
          <w:tcPr>
            <w:tcW w:w="1245" w:type="dxa"/>
          </w:tcPr>
          <w:p w14:paraId="72EB283C" w14:textId="77777777" w:rsidR="002172BF" w:rsidRPr="00257A63" w:rsidRDefault="002172BF" w:rsidP="00312570">
            <w:pPr>
              <w:pStyle w:val="TAH"/>
            </w:pPr>
            <w:r w:rsidRPr="00257A63">
              <w:t>Condition</w:t>
            </w:r>
          </w:p>
        </w:tc>
      </w:tr>
      <w:tr w:rsidR="002172BF" w:rsidRPr="00257A63" w14:paraId="5817E5C4" w14:textId="77777777" w:rsidTr="00312570">
        <w:tc>
          <w:tcPr>
            <w:tcW w:w="4535" w:type="dxa"/>
          </w:tcPr>
          <w:p w14:paraId="65F0F3D9" w14:textId="77777777" w:rsidR="002172BF" w:rsidRPr="00257A63" w:rsidRDefault="002172BF" w:rsidP="00312570">
            <w:pPr>
              <w:pStyle w:val="TAL"/>
            </w:pPr>
            <w:r w:rsidRPr="00257A63">
              <w:t xml:space="preserve">CellGroupConfig ::= </w:t>
            </w:r>
            <w:r w:rsidRPr="00257A63">
              <w:rPr>
                <w:snapToGrid w:val="0"/>
              </w:rPr>
              <w:t xml:space="preserve">SEQUENCE </w:t>
            </w:r>
            <w:r w:rsidRPr="00257A63">
              <w:t>{</w:t>
            </w:r>
          </w:p>
        </w:tc>
        <w:tc>
          <w:tcPr>
            <w:tcW w:w="2267" w:type="dxa"/>
          </w:tcPr>
          <w:p w14:paraId="67C7B0AF" w14:textId="77777777" w:rsidR="002172BF" w:rsidRPr="00257A63" w:rsidRDefault="002172BF" w:rsidP="00312570">
            <w:pPr>
              <w:pStyle w:val="TAL"/>
            </w:pPr>
          </w:p>
        </w:tc>
        <w:tc>
          <w:tcPr>
            <w:tcW w:w="1700" w:type="dxa"/>
          </w:tcPr>
          <w:p w14:paraId="72D21624" w14:textId="77777777" w:rsidR="002172BF" w:rsidRPr="00257A63" w:rsidRDefault="002172BF" w:rsidP="00312570">
            <w:pPr>
              <w:pStyle w:val="TAL"/>
            </w:pPr>
          </w:p>
        </w:tc>
        <w:tc>
          <w:tcPr>
            <w:tcW w:w="1245" w:type="dxa"/>
          </w:tcPr>
          <w:p w14:paraId="00A86ADA" w14:textId="77777777" w:rsidR="002172BF" w:rsidRPr="00257A63" w:rsidRDefault="002172BF" w:rsidP="00312570">
            <w:pPr>
              <w:pStyle w:val="TAL"/>
            </w:pPr>
          </w:p>
        </w:tc>
      </w:tr>
      <w:tr w:rsidR="002172BF" w:rsidRPr="00257A63" w14:paraId="0922F8E7" w14:textId="77777777" w:rsidTr="00312570">
        <w:tc>
          <w:tcPr>
            <w:tcW w:w="4535" w:type="dxa"/>
          </w:tcPr>
          <w:p w14:paraId="27D66F5D" w14:textId="77777777" w:rsidR="002172BF" w:rsidRPr="00257A63" w:rsidRDefault="002172BF" w:rsidP="00312570">
            <w:pPr>
              <w:pStyle w:val="TAL"/>
            </w:pPr>
            <w:r w:rsidRPr="00257A63">
              <w:t xml:space="preserve">  spCellConfig SEQUENCE {</w:t>
            </w:r>
          </w:p>
        </w:tc>
        <w:tc>
          <w:tcPr>
            <w:tcW w:w="2267" w:type="dxa"/>
          </w:tcPr>
          <w:p w14:paraId="687B1BF3" w14:textId="77777777" w:rsidR="002172BF" w:rsidRPr="00257A63" w:rsidRDefault="002172BF" w:rsidP="00312570">
            <w:pPr>
              <w:pStyle w:val="TAL"/>
            </w:pPr>
          </w:p>
        </w:tc>
        <w:tc>
          <w:tcPr>
            <w:tcW w:w="1700" w:type="dxa"/>
          </w:tcPr>
          <w:p w14:paraId="55EC18F6" w14:textId="77777777" w:rsidR="002172BF" w:rsidRPr="00257A63" w:rsidRDefault="002172BF" w:rsidP="00312570">
            <w:pPr>
              <w:pStyle w:val="TAL"/>
            </w:pPr>
          </w:p>
        </w:tc>
        <w:tc>
          <w:tcPr>
            <w:tcW w:w="1245" w:type="dxa"/>
          </w:tcPr>
          <w:p w14:paraId="5D866D7B" w14:textId="77777777" w:rsidR="002172BF" w:rsidRPr="00257A63" w:rsidRDefault="002172BF" w:rsidP="00312570">
            <w:pPr>
              <w:pStyle w:val="TAL"/>
            </w:pPr>
          </w:p>
        </w:tc>
      </w:tr>
      <w:tr w:rsidR="002172BF" w:rsidRPr="00257A63" w14:paraId="7BFAB0F1" w14:textId="77777777" w:rsidTr="00312570">
        <w:tc>
          <w:tcPr>
            <w:tcW w:w="4535" w:type="dxa"/>
          </w:tcPr>
          <w:p w14:paraId="1DB37B01" w14:textId="77777777" w:rsidR="002172BF" w:rsidRPr="00257A63" w:rsidRDefault="002172BF" w:rsidP="00312570">
            <w:pPr>
              <w:pStyle w:val="TAL"/>
            </w:pPr>
            <w:r w:rsidRPr="00257A63">
              <w:t xml:space="preserve">    spCellConfigDedicated</w:t>
            </w:r>
          </w:p>
        </w:tc>
        <w:tc>
          <w:tcPr>
            <w:tcW w:w="2267" w:type="dxa"/>
          </w:tcPr>
          <w:p w14:paraId="09829AFA" w14:textId="77777777" w:rsidR="002172BF" w:rsidRPr="00257A63" w:rsidRDefault="002172BF" w:rsidP="00312570">
            <w:pPr>
              <w:pStyle w:val="TAL"/>
            </w:pPr>
            <w:r w:rsidRPr="00257A63">
              <w:t>ServingCellConfig</w:t>
            </w:r>
          </w:p>
        </w:tc>
        <w:tc>
          <w:tcPr>
            <w:tcW w:w="1700" w:type="dxa"/>
          </w:tcPr>
          <w:p w14:paraId="7280127A" w14:textId="77777777" w:rsidR="002172BF" w:rsidRPr="00257A63" w:rsidRDefault="002172BF" w:rsidP="00312570">
            <w:pPr>
              <w:pStyle w:val="TAL"/>
            </w:pPr>
          </w:p>
        </w:tc>
        <w:tc>
          <w:tcPr>
            <w:tcW w:w="1245" w:type="dxa"/>
          </w:tcPr>
          <w:p w14:paraId="3651D239" w14:textId="77777777" w:rsidR="002172BF" w:rsidRPr="00257A63" w:rsidRDefault="002172BF" w:rsidP="00312570">
            <w:pPr>
              <w:pStyle w:val="TAL"/>
            </w:pPr>
          </w:p>
        </w:tc>
      </w:tr>
      <w:tr w:rsidR="002172BF" w:rsidRPr="00257A63" w14:paraId="7F2D19D7" w14:textId="77777777" w:rsidTr="00312570">
        <w:tc>
          <w:tcPr>
            <w:tcW w:w="4535" w:type="dxa"/>
          </w:tcPr>
          <w:p w14:paraId="5B62FE64" w14:textId="77777777" w:rsidR="002172BF" w:rsidRPr="00257A63" w:rsidRDefault="002172BF" w:rsidP="00312570">
            <w:pPr>
              <w:pStyle w:val="TAL"/>
            </w:pPr>
            <w:r w:rsidRPr="00257A63">
              <w:t xml:space="preserve">  }</w:t>
            </w:r>
          </w:p>
        </w:tc>
        <w:tc>
          <w:tcPr>
            <w:tcW w:w="2267" w:type="dxa"/>
          </w:tcPr>
          <w:p w14:paraId="7FC63171" w14:textId="77777777" w:rsidR="002172BF" w:rsidRPr="00257A63" w:rsidRDefault="002172BF" w:rsidP="00312570">
            <w:pPr>
              <w:pStyle w:val="TAL"/>
            </w:pPr>
          </w:p>
        </w:tc>
        <w:tc>
          <w:tcPr>
            <w:tcW w:w="1700" w:type="dxa"/>
          </w:tcPr>
          <w:p w14:paraId="7163CA90" w14:textId="77777777" w:rsidR="002172BF" w:rsidRPr="00257A63" w:rsidRDefault="002172BF" w:rsidP="00312570">
            <w:pPr>
              <w:pStyle w:val="TAL"/>
            </w:pPr>
          </w:p>
        </w:tc>
        <w:tc>
          <w:tcPr>
            <w:tcW w:w="1245" w:type="dxa"/>
          </w:tcPr>
          <w:p w14:paraId="1C5EE2BC" w14:textId="77777777" w:rsidR="002172BF" w:rsidRPr="00257A63" w:rsidRDefault="002172BF" w:rsidP="00312570">
            <w:pPr>
              <w:pStyle w:val="TAL"/>
            </w:pPr>
          </w:p>
        </w:tc>
      </w:tr>
      <w:tr w:rsidR="002172BF" w:rsidRPr="00257A63" w14:paraId="3FB8FCD7" w14:textId="77777777" w:rsidTr="00312570">
        <w:tc>
          <w:tcPr>
            <w:tcW w:w="4535" w:type="dxa"/>
          </w:tcPr>
          <w:p w14:paraId="00453B41" w14:textId="77777777" w:rsidR="002172BF" w:rsidRPr="00257A63" w:rsidRDefault="002172BF" w:rsidP="00312570">
            <w:pPr>
              <w:pStyle w:val="TAL"/>
              <w:rPr>
                <w:lang w:eastAsia="zh-CN"/>
              </w:rPr>
            </w:pPr>
            <w:r w:rsidRPr="00257A63">
              <w:rPr>
                <w:lang w:eastAsia="zh-CN"/>
              </w:rPr>
              <w:t>}</w:t>
            </w:r>
          </w:p>
        </w:tc>
        <w:tc>
          <w:tcPr>
            <w:tcW w:w="2267" w:type="dxa"/>
          </w:tcPr>
          <w:p w14:paraId="7AFEE0AF" w14:textId="77777777" w:rsidR="002172BF" w:rsidRPr="00257A63" w:rsidRDefault="002172BF" w:rsidP="00312570">
            <w:pPr>
              <w:pStyle w:val="TAL"/>
            </w:pPr>
          </w:p>
        </w:tc>
        <w:tc>
          <w:tcPr>
            <w:tcW w:w="1700" w:type="dxa"/>
          </w:tcPr>
          <w:p w14:paraId="1EFEA2FF" w14:textId="77777777" w:rsidR="002172BF" w:rsidRPr="00257A63" w:rsidRDefault="002172BF" w:rsidP="00312570">
            <w:pPr>
              <w:pStyle w:val="TAL"/>
            </w:pPr>
          </w:p>
        </w:tc>
        <w:tc>
          <w:tcPr>
            <w:tcW w:w="1245" w:type="dxa"/>
          </w:tcPr>
          <w:p w14:paraId="29BFD772" w14:textId="77777777" w:rsidR="002172BF" w:rsidRPr="00257A63" w:rsidRDefault="002172BF" w:rsidP="00312570">
            <w:pPr>
              <w:pStyle w:val="TAL"/>
            </w:pPr>
          </w:p>
        </w:tc>
      </w:tr>
    </w:tbl>
    <w:p w14:paraId="36C8A86F" w14:textId="77777777" w:rsidR="002172BF" w:rsidRPr="00257A63" w:rsidRDefault="002172BF" w:rsidP="002172BF"/>
    <w:p w14:paraId="4AF28C7B" w14:textId="77777777" w:rsidR="002172BF" w:rsidRPr="00257A63" w:rsidRDefault="002172BF" w:rsidP="002172BF">
      <w:pPr>
        <w:pStyle w:val="TH"/>
        <w:rPr>
          <w:i/>
        </w:rPr>
      </w:pPr>
      <w:r w:rsidRPr="00257A63">
        <w:lastRenderedPageBreak/>
        <w:t>Table 7.1.1.1.4.3.3-5</w:t>
      </w:r>
      <w:r w:rsidRPr="00257A63">
        <w:rPr>
          <w:lang w:eastAsia="zh-CN"/>
        </w:rPr>
        <w:t>:</w:t>
      </w:r>
      <w:r w:rsidRPr="00257A63">
        <w:t xml:space="preserve"> </w:t>
      </w:r>
      <w:r w:rsidRPr="00257A63">
        <w:rPr>
          <w:i/>
        </w:rPr>
        <w:t xml:space="preserve">ServingCellConfig </w:t>
      </w:r>
      <w:r w:rsidRPr="00257A63">
        <w:t xml:space="preserve">(Table 7.1.1.1.4.3.3-4: </w:t>
      </w:r>
      <w:r w:rsidRPr="00257A63">
        <w:rPr>
          <w:i/>
          <w:iCs/>
        </w:rPr>
        <w:t>CellGroupConfig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77AF3DB6" w14:textId="77777777" w:rsidTr="00312570">
        <w:tc>
          <w:tcPr>
            <w:tcW w:w="9747" w:type="dxa"/>
            <w:gridSpan w:val="4"/>
          </w:tcPr>
          <w:p w14:paraId="56042293" w14:textId="77777777" w:rsidR="002172BF" w:rsidRPr="00257A63" w:rsidRDefault="002172BF" w:rsidP="00312570">
            <w:pPr>
              <w:pStyle w:val="TAH"/>
              <w:jc w:val="left"/>
              <w:rPr>
                <w:b w:val="0"/>
              </w:rPr>
            </w:pPr>
            <w:r w:rsidRPr="00257A63">
              <w:rPr>
                <w:b w:val="0"/>
              </w:rPr>
              <w:t>Derivation Path: TS 38.508-1 [4], Table 4.6.3-168</w:t>
            </w:r>
          </w:p>
        </w:tc>
      </w:tr>
      <w:tr w:rsidR="002172BF" w:rsidRPr="00257A63" w14:paraId="34B64585" w14:textId="77777777" w:rsidTr="00312570">
        <w:tc>
          <w:tcPr>
            <w:tcW w:w="4535" w:type="dxa"/>
          </w:tcPr>
          <w:p w14:paraId="18DF66EE" w14:textId="77777777" w:rsidR="002172BF" w:rsidRPr="00257A63" w:rsidRDefault="002172BF" w:rsidP="00312570">
            <w:pPr>
              <w:pStyle w:val="TAH"/>
            </w:pPr>
            <w:r w:rsidRPr="00257A63">
              <w:t>Information Element</w:t>
            </w:r>
          </w:p>
        </w:tc>
        <w:tc>
          <w:tcPr>
            <w:tcW w:w="2267" w:type="dxa"/>
          </w:tcPr>
          <w:p w14:paraId="4D7C7D05" w14:textId="77777777" w:rsidR="002172BF" w:rsidRPr="00257A63" w:rsidRDefault="002172BF" w:rsidP="00312570">
            <w:pPr>
              <w:pStyle w:val="TAH"/>
            </w:pPr>
            <w:r w:rsidRPr="00257A63">
              <w:t>Value/remark</w:t>
            </w:r>
          </w:p>
        </w:tc>
        <w:tc>
          <w:tcPr>
            <w:tcW w:w="1700" w:type="dxa"/>
          </w:tcPr>
          <w:p w14:paraId="3BD50A60" w14:textId="77777777" w:rsidR="002172BF" w:rsidRPr="00257A63" w:rsidRDefault="002172BF" w:rsidP="00312570">
            <w:pPr>
              <w:pStyle w:val="TAH"/>
            </w:pPr>
            <w:r w:rsidRPr="00257A63">
              <w:t>Comment</w:t>
            </w:r>
          </w:p>
        </w:tc>
        <w:tc>
          <w:tcPr>
            <w:tcW w:w="1245" w:type="dxa"/>
          </w:tcPr>
          <w:p w14:paraId="76FBCB61" w14:textId="77777777" w:rsidR="002172BF" w:rsidRPr="00257A63" w:rsidRDefault="002172BF" w:rsidP="00312570">
            <w:pPr>
              <w:pStyle w:val="TAH"/>
            </w:pPr>
            <w:r w:rsidRPr="00257A63">
              <w:t>Condition</w:t>
            </w:r>
          </w:p>
        </w:tc>
      </w:tr>
      <w:tr w:rsidR="002172BF" w:rsidRPr="00257A63" w14:paraId="6D89D044" w14:textId="77777777" w:rsidTr="00312570">
        <w:tc>
          <w:tcPr>
            <w:tcW w:w="4535" w:type="dxa"/>
          </w:tcPr>
          <w:p w14:paraId="4F95CDC4" w14:textId="77777777" w:rsidR="002172BF" w:rsidRPr="00257A63" w:rsidRDefault="002172BF" w:rsidP="00312570">
            <w:pPr>
              <w:pStyle w:val="TAL"/>
            </w:pPr>
            <w:r w:rsidRPr="00257A63">
              <w:t>ServingCellConfig ::= SEQUENCE {</w:t>
            </w:r>
          </w:p>
        </w:tc>
        <w:tc>
          <w:tcPr>
            <w:tcW w:w="2267" w:type="dxa"/>
          </w:tcPr>
          <w:p w14:paraId="4103B8DC" w14:textId="77777777" w:rsidR="002172BF" w:rsidRPr="00257A63" w:rsidRDefault="002172BF" w:rsidP="00312570">
            <w:pPr>
              <w:pStyle w:val="TAL"/>
            </w:pPr>
          </w:p>
        </w:tc>
        <w:tc>
          <w:tcPr>
            <w:tcW w:w="1700" w:type="dxa"/>
          </w:tcPr>
          <w:p w14:paraId="46D7B5E6" w14:textId="77777777" w:rsidR="002172BF" w:rsidRPr="00257A63" w:rsidRDefault="002172BF" w:rsidP="00312570">
            <w:pPr>
              <w:pStyle w:val="TAL"/>
            </w:pPr>
          </w:p>
        </w:tc>
        <w:tc>
          <w:tcPr>
            <w:tcW w:w="1245" w:type="dxa"/>
          </w:tcPr>
          <w:p w14:paraId="5C6A1A8F" w14:textId="77777777" w:rsidR="002172BF" w:rsidRPr="00257A63" w:rsidRDefault="002172BF" w:rsidP="00312570">
            <w:pPr>
              <w:pStyle w:val="TAL"/>
            </w:pPr>
          </w:p>
        </w:tc>
      </w:tr>
      <w:tr w:rsidR="002172BF" w:rsidRPr="00257A63" w14:paraId="5A085559" w14:textId="77777777" w:rsidTr="00312570">
        <w:tc>
          <w:tcPr>
            <w:tcW w:w="4535" w:type="dxa"/>
          </w:tcPr>
          <w:p w14:paraId="5B07A541" w14:textId="77777777" w:rsidR="002172BF" w:rsidRPr="00257A63" w:rsidRDefault="002172BF" w:rsidP="00312570">
            <w:pPr>
              <w:pStyle w:val="TAL"/>
            </w:pPr>
            <w:r w:rsidRPr="00257A63">
              <w:t xml:space="preserve">  initialDownlinkBWP</w:t>
            </w:r>
          </w:p>
        </w:tc>
        <w:tc>
          <w:tcPr>
            <w:tcW w:w="2267" w:type="dxa"/>
          </w:tcPr>
          <w:p w14:paraId="4F5BA5D3" w14:textId="77777777" w:rsidR="002172BF" w:rsidRPr="00257A63" w:rsidRDefault="002172BF" w:rsidP="00312570">
            <w:pPr>
              <w:pStyle w:val="TAL"/>
              <w:rPr>
                <w:lang w:eastAsia="zh-CN"/>
              </w:rPr>
            </w:pPr>
            <w:r w:rsidRPr="00257A63">
              <w:t>BWP-DownlinkDedicated</w:t>
            </w:r>
          </w:p>
        </w:tc>
        <w:tc>
          <w:tcPr>
            <w:tcW w:w="1700" w:type="dxa"/>
          </w:tcPr>
          <w:p w14:paraId="09F5691F" w14:textId="77777777" w:rsidR="002172BF" w:rsidRPr="00257A63" w:rsidRDefault="002172BF" w:rsidP="00312570">
            <w:pPr>
              <w:pStyle w:val="TAL"/>
            </w:pPr>
          </w:p>
        </w:tc>
        <w:tc>
          <w:tcPr>
            <w:tcW w:w="1245" w:type="dxa"/>
          </w:tcPr>
          <w:p w14:paraId="26CE7918" w14:textId="77777777" w:rsidR="002172BF" w:rsidRPr="00257A63" w:rsidRDefault="002172BF" w:rsidP="00312570">
            <w:pPr>
              <w:pStyle w:val="TAL"/>
            </w:pPr>
          </w:p>
        </w:tc>
      </w:tr>
      <w:tr w:rsidR="002172BF" w:rsidRPr="00257A63" w14:paraId="5C515620"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BF2A0D" w14:textId="77777777" w:rsidR="002172BF" w:rsidRPr="00257A63" w:rsidRDefault="002172BF" w:rsidP="00312570">
            <w:pPr>
              <w:pStyle w:val="TAL"/>
            </w:pPr>
            <w:r w:rsidRPr="00257A6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CBCEBB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6ABD82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98EF4C7" w14:textId="77777777" w:rsidR="002172BF" w:rsidRPr="00257A63" w:rsidRDefault="002172BF" w:rsidP="00312570">
            <w:pPr>
              <w:pStyle w:val="TAL"/>
              <w:rPr>
                <w:lang w:eastAsia="zh-CN"/>
              </w:rPr>
            </w:pPr>
          </w:p>
        </w:tc>
      </w:tr>
      <w:tr w:rsidR="002172BF" w:rsidRPr="00257A63" w14:paraId="448D04FF"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761EFAE" w14:textId="77777777" w:rsidR="002172BF" w:rsidRPr="00257A63" w:rsidRDefault="002172BF" w:rsidP="00312570">
            <w:pPr>
              <w:pStyle w:val="TAL"/>
            </w:pPr>
            <w:r w:rsidRPr="00257A63">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4334A8D3" w14:textId="77777777" w:rsidR="002172BF" w:rsidRPr="00257A63" w:rsidRDefault="002172BF" w:rsidP="00312570">
            <w:pPr>
              <w:pStyle w:val="TAL"/>
            </w:pPr>
            <w:r w:rsidRPr="00257A63">
              <w:t>BWP-UplinkDedicated</w:t>
            </w:r>
          </w:p>
        </w:tc>
        <w:tc>
          <w:tcPr>
            <w:tcW w:w="1700" w:type="dxa"/>
            <w:tcBorders>
              <w:top w:val="single" w:sz="4" w:space="0" w:color="auto"/>
              <w:left w:val="single" w:sz="4" w:space="0" w:color="auto"/>
              <w:bottom w:val="single" w:sz="4" w:space="0" w:color="auto"/>
              <w:right w:val="single" w:sz="4" w:space="0" w:color="auto"/>
            </w:tcBorders>
          </w:tcPr>
          <w:p w14:paraId="563D6C7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77B5FB" w14:textId="77777777" w:rsidR="002172BF" w:rsidRPr="00257A63" w:rsidRDefault="002172BF" w:rsidP="00312570">
            <w:pPr>
              <w:pStyle w:val="TAL"/>
            </w:pPr>
          </w:p>
        </w:tc>
      </w:tr>
      <w:tr w:rsidR="002172BF" w:rsidRPr="00257A63" w14:paraId="0B4C1F26"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10587EB"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7C3C480A"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FA4A9A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0C8B62" w14:textId="77777777" w:rsidR="002172BF" w:rsidRPr="00257A63" w:rsidRDefault="002172BF" w:rsidP="00312570">
            <w:pPr>
              <w:pStyle w:val="TAL"/>
            </w:pPr>
          </w:p>
        </w:tc>
      </w:tr>
      <w:tr w:rsidR="002172BF" w:rsidRPr="00257A63" w14:paraId="4B3C6A91"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53A18A" w14:textId="77777777" w:rsidR="002172BF" w:rsidRPr="00257A63" w:rsidRDefault="002172BF" w:rsidP="00312570">
            <w:pPr>
              <w:pStyle w:val="TAL"/>
            </w:pPr>
            <w:r w:rsidRPr="00257A63">
              <w:t xml:space="preserve">  csi-MeasConfig CHOICE {</w:t>
            </w:r>
          </w:p>
        </w:tc>
        <w:tc>
          <w:tcPr>
            <w:tcW w:w="2267" w:type="dxa"/>
            <w:tcBorders>
              <w:top w:val="single" w:sz="4" w:space="0" w:color="auto"/>
              <w:left w:val="single" w:sz="4" w:space="0" w:color="auto"/>
              <w:bottom w:val="single" w:sz="4" w:space="0" w:color="auto"/>
              <w:right w:val="single" w:sz="4" w:space="0" w:color="auto"/>
            </w:tcBorders>
          </w:tcPr>
          <w:p w14:paraId="5D68EF77"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DB79B4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7CBA9C3" w14:textId="77777777" w:rsidR="002172BF" w:rsidRPr="00257A63" w:rsidRDefault="002172BF" w:rsidP="00312570">
            <w:pPr>
              <w:pStyle w:val="TAL"/>
            </w:pPr>
            <w:r w:rsidRPr="00257A63">
              <w:t>Step 1</w:t>
            </w:r>
          </w:p>
        </w:tc>
      </w:tr>
      <w:tr w:rsidR="002172BF" w:rsidRPr="00257A63" w14:paraId="7496CC76" w14:textId="77777777" w:rsidTr="00312570">
        <w:tblPrEx>
          <w:tblLook w:val="04A0" w:firstRow="1" w:lastRow="0" w:firstColumn="1" w:lastColumn="0" w:noHBand="0" w:noVBand="1"/>
        </w:tblPrEx>
        <w:tc>
          <w:tcPr>
            <w:tcW w:w="4535" w:type="dxa"/>
          </w:tcPr>
          <w:p w14:paraId="67D11683" w14:textId="77777777" w:rsidR="002172BF" w:rsidRPr="00257A63" w:rsidRDefault="002172BF" w:rsidP="00312570">
            <w:pPr>
              <w:pStyle w:val="TAL"/>
            </w:pPr>
            <w:r w:rsidRPr="00257A63">
              <w:t xml:space="preserve">    setup</w:t>
            </w:r>
          </w:p>
        </w:tc>
        <w:tc>
          <w:tcPr>
            <w:tcW w:w="2267" w:type="dxa"/>
          </w:tcPr>
          <w:p w14:paraId="5B5997A0" w14:textId="77777777" w:rsidR="002172BF" w:rsidRPr="00257A63" w:rsidRDefault="002172BF" w:rsidP="00312570">
            <w:pPr>
              <w:pStyle w:val="TAL"/>
              <w:rPr>
                <w:iCs/>
              </w:rPr>
            </w:pPr>
            <w:r w:rsidRPr="00257A63">
              <w:rPr>
                <w:iCs/>
              </w:rPr>
              <w:t>CSI-MeasConfig</w:t>
            </w:r>
          </w:p>
        </w:tc>
        <w:tc>
          <w:tcPr>
            <w:tcW w:w="1700" w:type="dxa"/>
          </w:tcPr>
          <w:p w14:paraId="171AAE84" w14:textId="77777777" w:rsidR="002172BF" w:rsidRPr="00257A63" w:rsidDel="00972240" w:rsidRDefault="002172BF" w:rsidP="00312570">
            <w:pPr>
              <w:pStyle w:val="TAL"/>
            </w:pPr>
          </w:p>
        </w:tc>
        <w:tc>
          <w:tcPr>
            <w:tcW w:w="1245" w:type="dxa"/>
          </w:tcPr>
          <w:p w14:paraId="75A5CC2D" w14:textId="77777777" w:rsidR="002172BF" w:rsidRPr="00257A63" w:rsidRDefault="002172BF" w:rsidP="00312570">
            <w:pPr>
              <w:pStyle w:val="TAL"/>
            </w:pPr>
          </w:p>
        </w:tc>
      </w:tr>
      <w:tr w:rsidR="002172BF" w:rsidRPr="00257A63" w14:paraId="4D2DDAB3" w14:textId="77777777" w:rsidTr="00312570">
        <w:tblPrEx>
          <w:tblLook w:val="04A0" w:firstRow="1" w:lastRow="0" w:firstColumn="1" w:lastColumn="0" w:noHBand="0" w:noVBand="1"/>
        </w:tblPrEx>
        <w:tc>
          <w:tcPr>
            <w:tcW w:w="4535" w:type="dxa"/>
          </w:tcPr>
          <w:p w14:paraId="582EBD48" w14:textId="77777777" w:rsidR="002172BF" w:rsidRPr="00257A63" w:rsidRDefault="002172BF" w:rsidP="00312570">
            <w:pPr>
              <w:pStyle w:val="TAL"/>
            </w:pPr>
            <w:r w:rsidRPr="00257A63">
              <w:t xml:space="preserve">  }</w:t>
            </w:r>
          </w:p>
        </w:tc>
        <w:tc>
          <w:tcPr>
            <w:tcW w:w="2267" w:type="dxa"/>
          </w:tcPr>
          <w:p w14:paraId="14205B16" w14:textId="77777777" w:rsidR="002172BF" w:rsidRPr="00257A63" w:rsidRDefault="002172BF" w:rsidP="00312570">
            <w:pPr>
              <w:pStyle w:val="TAL"/>
              <w:rPr>
                <w:iCs/>
              </w:rPr>
            </w:pPr>
          </w:p>
        </w:tc>
        <w:tc>
          <w:tcPr>
            <w:tcW w:w="1700" w:type="dxa"/>
          </w:tcPr>
          <w:p w14:paraId="38530BFF" w14:textId="77777777" w:rsidR="002172BF" w:rsidRPr="00257A63" w:rsidDel="00972240" w:rsidRDefault="002172BF" w:rsidP="00312570">
            <w:pPr>
              <w:pStyle w:val="TAL"/>
            </w:pPr>
          </w:p>
        </w:tc>
        <w:tc>
          <w:tcPr>
            <w:tcW w:w="1245" w:type="dxa"/>
          </w:tcPr>
          <w:p w14:paraId="65000788" w14:textId="77777777" w:rsidR="002172BF" w:rsidRPr="00257A63" w:rsidRDefault="002172BF" w:rsidP="00312570">
            <w:pPr>
              <w:pStyle w:val="TAL"/>
            </w:pPr>
          </w:p>
        </w:tc>
      </w:tr>
      <w:tr w:rsidR="002172BF" w:rsidRPr="00257A63" w14:paraId="3DC1CE84" w14:textId="77777777" w:rsidTr="00312570">
        <w:tc>
          <w:tcPr>
            <w:tcW w:w="4535" w:type="dxa"/>
            <w:tcBorders>
              <w:bottom w:val="single" w:sz="4" w:space="0" w:color="auto"/>
            </w:tcBorders>
          </w:tcPr>
          <w:p w14:paraId="732BED40" w14:textId="77777777" w:rsidR="002172BF" w:rsidRPr="00257A63" w:rsidRDefault="002172BF" w:rsidP="00312570">
            <w:pPr>
              <w:pStyle w:val="TAL"/>
            </w:pPr>
            <w:r w:rsidRPr="00257A63">
              <w:t>}</w:t>
            </w:r>
          </w:p>
        </w:tc>
        <w:tc>
          <w:tcPr>
            <w:tcW w:w="2267" w:type="dxa"/>
          </w:tcPr>
          <w:p w14:paraId="7739A37D" w14:textId="77777777" w:rsidR="002172BF" w:rsidRPr="00257A63" w:rsidRDefault="002172BF" w:rsidP="00312570">
            <w:pPr>
              <w:pStyle w:val="TAL"/>
            </w:pPr>
          </w:p>
        </w:tc>
        <w:tc>
          <w:tcPr>
            <w:tcW w:w="1700" w:type="dxa"/>
          </w:tcPr>
          <w:p w14:paraId="7941DA55" w14:textId="77777777" w:rsidR="002172BF" w:rsidRPr="00257A63" w:rsidRDefault="002172BF" w:rsidP="00312570">
            <w:pPr>
              <w:pStyle w:val="TAL"/>
            </w:pPr>
          </w:p>
        </w:tc>
        <w:tc>
          <w:tcPr>
            <w:tcW w:w="1245" w:type="dxa"/>
          </w:tcPr>
          <w:p w14:paraId="6E61ECAE" w14:textId="77777777" w:rsidR="002172BF" w:rsidRPr="00257A63" w:rsidRDefault="002172BF" w:rsidP="00312570">
            <w:pPr>
              <w:pStyle w:val="TAL"/>
            </w:pPr>
          </w:p>
        </w:tc>
      </w:tr>
    </w:tbl>
    <w:p w14:paraId="4F1C68CE" w14:textId="77777777" w:rsidR="002172BF" w:rsidRPr="00257A63" w:rsidRDefault="002172BF" w:rsidP="002172BF"/>
    <w:p w14:paraId="0FED9249" w14:textId="77777777" w:rsidR="002172BF" w:rsidRPr="00257A63" w:rsidRDefault="002172BF" w:rsidP="002172BF">
      <w:pPr>
        <w:pStyle w:val="TH"/>
        <w:rPr>
          <w:i/>
        </w:rPr>
      </w:pPr>
      <w:r w:rsidRPr="00257A63">
        <w:t xml:space="preserve">Table 7.1.1.1.4.3.3-6: </w:t>
      </w:r>
      <w:r w:rsidRPr="00257A63">
        <w:rPr>
          <w:i/>
        </w:rPr>
        <w:t xml:space="preserve">BWP-DownlinkDedicated </w:t>
      </w:r>
      <w:r w:rsidRPr="00257A63">
        <w:t xml:space="preserve">(Table 7.1.1.1.4.3.3-5: </w:t>
      </w:r>
      <w:r w:rsidRPr="00257A63">
        <w:rPr>
          <w:i/>
        </w:rPr>
        <w:t>ServingCellConfig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4C048203" w14:textId="77777777" w:rsidTr="00312570">
        <w:tc>
          <w:tcPr>
            <w:tcW w:w="9747" w:type="dxa"/>
            <w:gridSpan w:val="4"/>
          </w:tcPr>
          <w:p w14:paraId="2811C021" w14:textId="77777777" w:rsidR="002172BF" w:rsidRPr="00257A63" w:rsidRDefault="002172BF" w:rsidP="00312570">
            <w:pPr>
              <w:pStyle w:val="TAH"/>
              <w:jc w:val="left"/>
              <w:rPr>
                <w:b w:val="0"/>
              </w:rPr>
            </w:pPr>
            <w:r w:rsidRPr="00257A63">
              <w:rPr>
                <w:b w:val="0"/>
              </w:rPr>
              <w:t>Derivation Path: TS 38.508-1 [4], Table 4.6.3-11</w:t>
            </w:r>
          </w:p>
        </w:tc>
      </w:tr>
      <w:tr w:rsidR="002172BF" w:rsidRPr="00257A63" w14:paraId="6604DB86" w14:textId="77777777" w:rsidTr="00312570">
        <w:tc>
          <w:tcPr>
            <w:tcW w:w="4535" w:type="dxa"/>
          </w:tcPr>
          <w:p w14:paraId="63FC86A1" w14:textId="77777777" w:rsidR="002172BF" w:rsidRPr="00257A63" w:rsidRDefault="002172BF" w:rsidP="00312570">
            <w:pPr>
              <w:pStyle w:val="TAH"/>
            </w:pPr>
            <w:r w:rsidRPr="00257A63">
              <w:t>Information Element</w:t>
            </w:r>
          </w:p>
        </w:tc>
        <w:tc>
          <w:tcPr>
            <w:tcW w:w="2267" w:type="dxa"/>
          </w:tcPr>
          <w:p w14:paraId="69C5AAA6" w14:textId="77777777" w:rsidR="002172BF" w:rsidRPr="00257A63" w:rsidRDefault="002172BF" w:rsidP="00312570">
            <w:pPr>
              <w:pStyle w:val="TAH"/>
            </w:pPr>
            <w:r w:rsidRPr="00257A63">
              <w:t>Value/remark</w:t>
            </w:r>
          </w:p>
        </w:tc>
        <w:tc>
          <w:tcPr>
            <w:tcW w:w="1700" w:type="dxa"/>
          </w:tcPr>
          <w:p w14:paraId="5F308C2D" w14:textId="77777777" w:rsidR="002172BF" w:rsidRPr="00257A63" w:rsidRDefault="002172BF" w:rsidP="00312570">
            <w:pPr>
              <w:pStyle w:val="TAH"/>
            </w:pPr>
            <w:r w:rsidRPr="00257A63">
              <w:t>Comment</w:t>
            </w:r>
          </w:p>
        </w:tc>
        <w:tc>
          <w:tcPr>
            <w:tcW w:w="1245" w:type="dxa"/>
          </w:tcPr>
          <w:p w14:paraId="647E8D70" w14:textId="77777777" w:rsidR="002172BF" w:rsidRPr="00257A63" w:rsidRDefault="002172BF" w:rsidP="00312570">
            <w:pPr>
              <w:pStyle w:val="TAH"/>
            </w:pPr>
            <w:r w:rsidRPr="00257A63">
              <w:t>Condition</w:t>
            </w:r>
          </w:p>
        </w:tc>
      </w:tr>
      <w:tr w:rsidR="002172BF" w:rsidRPr="00257A63" w14:paraId="5DD454FC" w14:textId="77777777" w:rsidTr="00312570">
        <w:tc>
          <w:tcPr>
            <w:tcW w:w="4535" w:type="dxa"/>
          </w:tcPr>
          <w:p w14:paraId="63669BB7" w14:textId="77777777" w:rsidR="002172BF" w:rsidRPr="00257A63" w:rsidRDefault="002172BF" w:rsidP="00312570">
            <w:pPr>
              <w:pStyle w:val="TAL"/>
              <w:rPr>
                <w:lang w:eastAsia="zh-CN"/>
              </w:rPr>
            </w:pPr>
            <w:r w:rsidRPr="00257A63">
              <w:t xml:space="preserve">BWP-DownlinkDedicated ::= </w:t>
            </w:r>
            <w:r w:rsidRPr="00257A63">
              <w:rPr>
                <w:lang w:eastAsia="zh-CN"/>
              </w:rPr>
              <w:t>SEQUENCE {</w:t>
            </w:r>
          </w:p>
        </w:tc>
        <w:tc>
          <w:tcPr>
            <w:tcW w:w="2267" w:type="dxa"/>
          </w:tcPr>
          <w:p w14:paraId="727094DE" w14:textId="77777777" w:rsidR="002172BF" w:rsidRPr="00257A63" w:rsidRDefault="002172BF" w:rsidP="00312570">
            <w:pPr>
              <w:pStyle w:val="TAL"/>
            </w:pPr>
          </w:p>
        </w:tc>
        <w:tc>
          <w:tcPr>
            <w:tcW w:w="1700" w:type="dxa"/>
          </w:tcPr>
          <w:p w14:paraId="640BFD3C" w14:textId="77777777" w:rsidR="002172BF" w:rsidRPr="00257A63" w:rsidRDefault="002172BF" w:rsidP="00312570">
            <w:pPr>
              <w:pStyle w:val="TAL"/>
            </w:pPr>
          </w:p>
        </w:tc>
        <w:tc>
          <w:tcPr>
            <w:tcW w:w="1245" w:type="dxa"/>
          </w:tcPr>
          <w:p w14:paraId="3AFED8EA" w14:textId="77777777" w:rsidR="002172BF" w:rsidRPr="00257A63" w:rsidRDefault="002172BF" w:rsidP="00312570">
            <w:pPr>
              <w:pStyle w:val="TAL"/>
            </w:pPr>
          </w:p>
        </w:tc>
      </w:tr>
      <w:tr w:rsidR="002172BF" w:rsidRPr="00257A63" w14:paraId="2A2A7A36" w14:textId="77777777" w:rsidTr="00312570">
        <w:tblPrEx>
          <w:tblLook w:val="04A0" w:firstRow="1" w:lastRow="0" w:firstColumn="1" w:lastColumn="0" w:noHBand="0" w:noVBand="1"/>
        </w:tblPrEx>
        <w:tc>
          <w:tcPr>
            <w:tcW w:w="4535" w:type="dxa"/>
          </w:tcPr>
          <w:p w14:paraId="35CD286E" w14:textId="77777777" w:rsidR="002172BF" w:rsidRPr="00257A63" w:rsidRDefault="002172BF" w:rsidP="00312570">
            <w:pPr>
              <w:pStyle w:val="TAL"/>
            </w:pPr>
            <w:r w:rsidRPr="00257A63">
              <w:t xml:space="preserve">  pdcch-Config</w:t>
            </w:r>
          </w:p>
        </w:tc>
        <w:tc>
          <w:tcPr>
            <w:tcW w:w="2267" w:type="dxa"/>
          </w:tcPr>
          <w:p w14:paraId="1A94D87C" w14:textId="77777777" w:rsidR="002172BF" w:rsidRPr="00257A63" w:rsidRDefault="002172BF" w:rsidP="00312570">
            <w:pPr>
              <w:pStyle w:val="TAL"/>
            </w:pPr>
            <w:r w:rsidRPr="00257A63">
              <w:t>Not present</w:t>
            </w:r>
          </w:p>
        </w:tc>
        <w:tc>
          <w:tcPr>
            <w:tcW w:w="1700" w:type="dxa"/>
          </w:tcPr>
          <w:p w14:paraId="5B41BC53" w14:textId="77777777" w:rsidR="002172BF" w:rsidRPr="00257A63" w:rsidRDefault="002172BF" w:rsidP="00312570">
            <w:pPr>
              <w:pStyle w:val="TAL"/>
            </w:pPr>
          </w:p>
        </w:tc>
        <w:tc>
          <w:tcPr>
            <w:tcW w:w="1245" w:type="dxa"/>
          </w:tcPr>
          <w:p w14:paraId="03E2AD99" w14:textId="77777777" w:rsidR="002172BF" w:rsidRPr="00257A63" w:rsidRDefault="002172BF" w:rsidP="00312570">
            <w:pPr>
              <w:pStyle w:val="TAL"/>
            </w:pPr>
            <w:r w:rsidRPr="00257A63">
              <w:t>Step 17</w:t>
            </w:r>
          </w:p>
        </w:tc>
      </w:tr>
      <w:tr w:rsidR="002172BF" w:rsidRPr="00257A63" w14:paraId="6E507EB4"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A9F22DD" w14:textId="77777777" w:rsidR="002172BF" w:rsidRPr="00257A63" w:rsidRDefault="002172BF" w:rsidP="00312570">
            <w:pPr>
              <w:pStyle w:val="TAL"/>
            </w:pPr>
            <w:r w:rsidRPr="00257A63">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0609497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D52F64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2BFACAE" w14:textId="77777777" w:rsidR="002172BF" w:rsidRPr="00257A63" w:rsidRDefault="002172BF" w:rsidP="00312570">
            <w:pPr>
              <w:pStyle w:val="TAL"/>
            </w:pPr>
            <w:r w:rsidRPr="00257A63">
              <w:t>Step 1, Step 8</w:t>
            </w:r>
          </w:p>
        </w:tc>
      </w:tr>
      <w:tr w:rsidR="002172BF" w:rsidRPr="00257A63" w14:paraId="7D8C59F1"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119A406" w14:textId="77777777" w:rsidR="002172BF" w:rsidRPr="00257A63" w:rsidRDefault="002172BF" w:rsidP="00312570">
            <w:pPr>
              <w:pStyle w:val="TAL"/>
            </w:pPr>
            <w:r w:rsidRPr="00257A63">
              <w:t xml:space="preserve">   setup</w:t>
            </w:r>
          </w:p>
        </w:tc>
        <w:tc>
          <w:tcPr>
            <w:tcW w:w="2267" w:type="dxa"/>
            <w:tcBorders>
              <w:top w:val="single" w:sz="4" w:space="0" w:color="auto"/>
              <w:left w:val="single" w:sz="4" w:space="0" w:color="auto"/>
              <w:bottom w:val="single" w:sz="4" w:space="0" w:color="auto"/>
              <w:right w:val="single" w:sz="4" w:space="0" w:color="auto"/>
            </w:tcBorders>
          </w:tcPr>
          <w:p w14:paraId="6FB62B8E" w14:textId="77777777" w:rsidR="002172BF" w:rsidRPr="00257A63" w:rsidRDefault="002172BF" w:rsidP="00312570">
            <w:pPr>
              <w:pStyle w:val="TAL"/>
            </w:pPr>
            <w:r w:rsidRPr="00257A63">
              <w:t>PDCCH-Config</w:t>
            </w:r>
          </w:p>
        </w:tc>
        <w:tc>
          <w:tcPr>
            <w:tcW w:w="1700" w:type="dxa"/>
            <w:tcBorders>
              <w:top w:val="single" w:sz="4" w:space="0" w:color="auto"/>
              <w:left w:val="single" w:sz="4" w:space="0" w:color="auto"/>
              <w:bottom w:val="single" w:sz="4" w:space="0" w:color="auto"/>
              <w:right w:val="single" w:sz="4" w:space="0" w:color="auto"/>
            </w:tcBorders>
          </w:tcPr>
          <w:p w14:paraId="3AB1DB5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37D8FE" w14:textId="77777777" w:rsidR="002172BF" w:rsidRPr="00257A63" w:rsidRDefault="002172BF" w:rsidP="00312570">
            <w:pPr>
              <w:pStyle w:val="TAL"/>
            </w:pPr>
          </w:p>
        </w:tc>
      </w:tr>
      <w:tr w:rsidR="002172BF" w:rsidRPr="00257A63" w14:paraId="6CD7E940"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63724F"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5E24E8A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8FD87E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154CA0B" w14:textId="77777777" w:rsidR="002172BF" w:rsidRPr="00257A63" w:rsidRDefault="002172BF" w:rsidP="00312570">
            <w:pPr>
              <w:pStyle w:val="TAL"/>
            </w:pPr>
          </w:p>
        </w:tc>
      </w:tr>
      <w:tr w:rsidR="002172BF" w:rsidRPr="00257A63" w14:paraId="035D6011"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21C339D" w14:textId="77777777" w:rsidR="002172BF" w:rsidRPr="00257A63" w:rsidRDefault="002172BF" w:rsidP="00312570">
            <w:pPr>
              <w:pStyle w:val="TAL"/>
            </w:pPr>
            <w:r w:rsidRPr="00257A63">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7EF4CF25"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0BBB8BA"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CAA7BD5" w14:textId="77777777" w:rsidR="002172BF" w:rsidRPr="00257A63" w:rsidRDefault="002172BF" w:rsidP="00312570">
            <w:pPr>
              <w:pStyle w:val="TAL"/>
            </w:pPr>
          </w:p>
        </w:tc>
      </w:tr>
      <w:tr w:rsidR="002172BF" w:rsidRPr="00257A63" w14:paraId="3ED55F04"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3B1CCE" w14:textId="77777777" w:rsidR="002172BF" w:rsidRPr="00257A63" w:rsidRDefault="002172BF" w:rsidP="00312570">
            <w:pPr>
              <w:pStyle w:val="TAL"/>
            </w:pPr>
            <w:r w:rsidRPr="00257A63">
              <w:t xml:space="preserve">    setup</w:t>
            </w:r>
          </w:p>
        </w:tc>
        <w:tc>
          <w:tcPr>
            <w:tcW w:w="2267" w:type="dxa"/>
            <w:tcBorders>
              <w:top w:val="single" w:sz="4" w:space="0" w:color="auto"/>
              <w:left w:val="single" w:sz="4" w:space="0" w:color="auto"/>
              <w:bottom w:val="single" w:sz="4" w:space="0" w:color="auto"/>
              <w:right w:val="single" w:sz="4" w:space="0" w:color="auto"/>
            </w:tcBorders>
          </w:tcPr>
          <w:p w14:paraId="66CCE041" w14:textId="77777777" w:rsidR="002172BF" w:rsidRPr="00257A63" w:rsidRDefault="002172BF" w:rsidP="00312570">
            <w:pPr>
              <w:pStyle w:val="TAL"/>
            </w:pPr>
            <w:r w:rsidRPr="00257A63">
              <w:t>PDSCH-Config</w:t>
            </w:r>
          </w:p>
        </w:tc>
        <w:tc>
          <w:tcPr>
            <w:tcW w:w="1700" w:type="dxa"/>
            <w:tcBorders>
              <w:top w:val="single" w:sz="4" w:space="0" w:color="auto"/>
              <w:left w:val="single" w:sz="4" w:space="0" w:color="auto"/>
              <w:bottom w:val="single" w:sz="4" w:space="0" w:color="auto"/>
              <w:right w:val="single" w:sz="4" w:space="0" w:color="auto"/>
            </w:tcBorders>
          </w:tcPr>
          <w:p w14:paraId="5CC3FA2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606A28" w14:textId="77777777" w:rsidR="002172BF" w:rsidRPr="00257A63" w:rsidRDefault="002172BF" w:rsidP="00312570">
            <w:pPr>
              <w:pStyle w:val="TAL"/>
            </w:pPr>
          </w:p>
        </w:tc>
      </w:tr>
      <w:tr w:rsidR="002172BF" w:rsidRPr="00257A63" w14:paraId="4B94973A"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AAF82B"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2BFF49B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BBAA40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337822" w14:textId="77777777" w:rsidR="002172BF" w:rsidRPr="00257A63" w:rsidRDefault="002172BF" w:rsidP="00312570">
            <w:pPr>
              <w:pStyle w:val="TAL"/>
            </w:pPr>
          </w:p>
        </w:tc>
      </w:tr>
      <w:tr w:rsidR="002172BF" w:rsidRPr="00257A63" w14:paraId="7F2B5A16" w14:textId="77777777" w:rsidTr="00312570">
        <w:tc>
          <w:tcPr>
            <w:tcW w:w="4535" w:type="dxa"/>
          </w:tcPr>
          <w:p w14:paraId="1E7A74F9" w14:textId="77777777" w:rsidR="002172BF" w:rsidRPr="00257A63" w:rsidRDefault="002172BF" w:rsidP="00312570">
            <w:pPr>
              <w:pStyle w:val="TAL"/>
            </w:pPr>
            <w:r w:rsidRPr="00257A63">
              <w:t xml:space="preserve">  radioLinkMonitoringConfig CHOICE {</w:t>
            </w:r>
          </w:p>
        </w:tc>
        <w:tc>
          <w:tcPr>
            <w:tcW w:w="2267" w:type="dxa"/>
          </w:tcPr>
          <w:p w14:paraId="5AE63352" w14:textId="77777777" w:rsidR="002172BF" w:rsidRPr="00257A63" w:rsidRDefault="002172BF" w:rsidP="00312570">
            <w:pPr>
              <w:pStyle w:val="TAL"/>
              <w:rPr>
                <w:lang w:eastAsia="zh-CN"/>
              </w:rPr>
            </w:pPr>
          </w:p>
        </w:tc>
        <w:tc>
          <w:tcPr>
            <w:tcW w:w="1700" w:type="dxa"/>
          </w:tcPr>
          <w:p w14:paraId="4C4BB9D7" w14:textId="77777777" w:rsidR="002172BF" w:rsidRPr="00257A63" w:rsidRDefault="002172BF" w:rsidP="00312570">
            <w:pPr>
              <w:pStyle w:val="TAL"/>
            </w:pPr>
          </w:p>
        </w:tc>
        <w:tc>
          <w:tcPr>
            <w:tcW w:w="1245" w:type="dxa"/>
          </w:tcPr>
          <w:p w14:paraId="102539E9" w14:textId="77777777" w:rsidR="002172BF" w:rsidRPr="00257A63" w:rsidRDefault="002172BF" w:rsidP="00312570">
            <w:pPr>
              <w:pStyle w:val="TAL"/>
            </w:pPr>
          </w:p>
        </w:tc>
      </w:tr>
      <w:tr w:rsidR="002172BF" w:rsidRPr="00257A63" w14:paraId="18074B35"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2BF1E8" w14:textId="77777777" w:rsidR="002172BF" w:rsidRPr="00257A63" w:rsidRDefault="002172BF" w:rsidP="00312570">
            <w:pPr>
              <w:pStyle w:val="TAL"/>
              <w:rPr>
                <w:lang w:eastAsia="zh-CN"/>
              </w:rPr>
            </w:pPr>
            <w:r w:rsidRPr="00257A63">
              <w:t xml:space="preserve">    </w:t>
            </w:r>
            <w:r w:rsidRPr="00257A63">
              <w:rPr>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59EC2B1E" w14:textId="77777777" w:rsidR="002172BF" w:rsidRPr="00257A63" w:rsidDel="004B1676" w:rsidRDefault="002172BF" w:rsidP="00312570">
            <w:pPr>
              <w:pStyle w:val="TAL"/>
              <w:rPr>
                <w:lang w:eastAsia="zh-CN"/>
              </w:rPr>
            </w:pPr>
            <w:r w:rsidRPr="00257A63">
              <w:rPr>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543F15E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3394B37" w14:textId="77777777" w:rsidR="002172BF" w:rsidRPr="00257A63" w:rsidRDefault="002172BF" w:rsidP="00312570">
            <w:pPr>
              <w:pStyle w:val="TAL"/>
            </w:pPr>
          </w:p>
        </w:tc>
      </w:tr>
      <w:tr w:rsidR="002172BF" w:rsidRPr="00257A63" w14:paraId="5B47DEDA"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DCFC01" w14:textId="77777777" w:rsidR="002172BF" w:rsidRPr="00257A63" w:rsidRDefault="002172BF" w:rsidP="00312570">
            <w:pPr>
              <w:pStyle w:val="TAL"/>
              <w:rPr>
                <w:lang w:eastAsia="zh-CN"/>
              </w:rPr>
            </w:pPr>
            <w:r w:rsidRPr="00257A63">
              <w:t xml:space="preserve">  </w:t>
            </w:r>
            <w:r w:rsidRPr="00257A6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BCA4B4"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076E6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22407B1" w14:textId="77777777" w:rsidR="002172BF" w:rsidRPr="00257A63" w:rsidRDefault="002172BF" w:rsidP="00312570">
            <w:pPr>
              <w:pStyle w:val="TAL"/>
            </w:pPr>
          </w:p>
        </w:tc>
      </w:tr>
      <w:tr w:rsidR="002172BF" w:rsidRPr="00257A63" w14:paraId="32DAA291" w14:textId="77777777" w:rsidTr="00312570">
        <w:tc>
          <w:tcPr>
            <w:tcW w:w="4535" w:type="dxa"/>
            <w:tcBorders>
              <w:bottom w:val="single" w:sz="4" w:space="0" w:color="auto"/>
            </w:tcBorders>
          </w:tcPr>
          <w:p w14:paraId="6F3D2AF5" w14:textId="77777777" w:rsidR="002172BF" w:rsidRPr="00257A63" w:rsidRDefault="002172BF" w:rsidP="00312570">
            <w:pPr>
              <w:pStyle w:val="TAL"/>
            </w:pPr>
            <w:r w:rsidRPr="00257A63">
              <w:t>}</w:t>
            </w:r>
          </w:p>
        </w:tc>
        <w:tc>
          <w:tcPr>
            <w:tcW w:w="2267" w:type="dxa"/>
          </w:tcPr>
          <w:p w14:paraId="18A5EA13" w14:textId="77777777" w:rsidR="002172BF" w:rsidRPr="00257A63" w:rsidRDefault="002172BF" w:rsidP="00312570">
            <w:pPr>
              <w:pStyle w:val="TAL"/>
            </w:pPr>
          </w:p>
        </w:tc>
        <w:tc>
          <w:tcPr>
            <w:tcW w:w="1700" w:type="dxa"/>
          </w:tcPr>
          <w:p w14:paraId="30119220" w14:textId="77777777" w:rsidR="002172BF" w:rsidRPr="00257A63" w:rsidRDefault="002172BF" w:rsidP="00312570">
            <w:pPr>
              <w:pStyle w:val="TAL"/>
            </w:pPr>
          </w:p>
        </w:tc>
        <w:tc>
          <w:tcPr>
            <w:tcW w:w="1245" w:type="dxa"/>
          </w:tcPr>
          <w:p w14:paraId="2D1FAA72" w14:textId="77777777" w:rsidR="002172BF" w:rsidRPr="00257A63" w:rsidRDefault="002172BF" w:rsidP="00312570">
            <w:pPr>
              <w:pStyle w:val="TAL"/>
            </w:pPr>
          </w:p>
        </w:tc>
      </w:tr>
    </w:tbl>
    <w:p w14:paraId="089B75A3" w14:textId="77777777" w:rsidR="002172BF" w:rsidRPr="00257A63" w:rsidRDefault="002172BF" w:rsidP="002172BF"/>
    <w:p w14:paraId="4EFCA357" w14:textId="77777777" w:rsidR="002172BF" w:rsidRPr="00257A63" w:rsidRDefault="002172BF" w:rsidP="002172BF">
      <w:pPr>
        <w:pStyle w:val="TH"/>
        <w:rPr>
          <w:i/>
        </w:rPr>
      </w:pPr>
      <w:r w:rsidRPr="00257A63">
        <w:lastRenderedPageBreak/>
        <w:t>Table 7.1.1.1.4.3.3-7: RadioLinkMonitoringConfig</w:t>
      </w:r>
      <w:r w:rsidRPr="00257A63">
        <w:rPr>
          <w:i/>
        </w:rPr>
        <w:t xml:space="preserve"> </w:t>
      </w:r>
      <w:r w:rsidRPr="00257A63">
        <w:t xml:space="preserve">(Table 7.1.1.1.4.3.3-6: </w:t>
      </w:r>
      <w:r w:rsidRPr="00257A63">
        <w:rPr>
          <w:i/>
        </w:rPr>
        <w:t>BWP-DownlinkDedicated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6FAB4770" w14:textId="77777777" w:rsidTr="00312570">
        <w:tc>
          <w:tcPr>
            <w:tcW w:w="9747" w:type="dxa"/>
            <w:gridSpan w:val="4"/>
          </w:tcPr>
          <w:p w14:paraId="4D131221" w14:textId="77777777" w:rsidR="002172BF" w:rsidRPr="00257A63" w:rsidRDefault="002172BF" w:rsidP="00312570">
            <w:pPr>
              <w:pStyle w:val="TAH"/>
              <w:jc w:val="left"/>
              <w:rPr>
                <w:b w:val="0"/>
              </w:rPr>
            </w:pPr>
            <w:r w:rsidRPr="00257A63">
              <w:rPr>
                <w:b w:val="0"/>
              </w:rPr>
              <w:t>Derivation Path: TS 38.508-1 [4], Table 4.6.3-133</w:t>
            </w:r>
          </w:p>
        </w:tc>
      </w:tr>
      <w:tr w:rsidR="002172BF" w:rsidRPr="00257A63" w14:paraId="76064C61" w14:textId="77777777" w:rsidTr="00312570">
        <w:tc>
          <w:tcPr>
            <w:tcW w:w="4535" w:type="dxa"/>
          </w:tcPr>
          <w:p w14:paraId="18E09085" w14:textId="77777777" w:rsidR="002172BF" w:rsidRPr="00257A63" w:rsidRDefault="002172BF" w:rsidP="00312570">
            <w:pPr>
              <w:pStyle w:val="TAH"/>
            </w:pPr>
            <w:r w:rsidRPr="00257A63">
              <w:t>Information Element</w:t>
            </w:r>
          </w:p>
        </w:tc>
        <w:tc>
          <w:tcPr>
            <w:tcW w:w="2267" w:type="dxa"/>
          </w:tcPr>
          <w:p w14:paraId="7A150977" w14:textId="77777777" w:rsidR="002172BF" w:rsidRPr="00257A63" w:rsidRDefault="002172BF" w:rsidP="00312570">
            <w:pPr>
              <w:pStyle w:val="TAH"/>
            </w:pPr>
            <w:r w:rsidRPr="00257A63">
              <w:t>Value/remark</w:t>
            </w:r>
          </w:p>
        </w:tc>
        <w:tc>
          <w:tcPr>
            <w:tcW w:w="1700" w:type="dxa"/>
          </w:tcPr>
          <w:p w14:paraId="1419218E" w14:textId="77777777" w:rsidR="002172BF" w:rsidRPr="00257A63" w:rsidRDefault="002172BF" w:rsidP="00312570">
            <w:pPr>
              <w:pStyle w:val="TAH"/>
            </w:pPr>
            <w:r w:rsidRPr="00257A63">
              <w:t>Comment</w:t>
            </w:r>
          </w:p>
        </w:tc>
        <w:tc>
          <w:tcPr>
            <w:tcW w:w="1245" w:type="dxa"/>
          </w:tcPr>
          <w:p w14:paraId="2328F9DD" w14:textId="77777777" w:rsidR="002172BF" w:rsidRPr="00257A63" w:rsidRDefault="002172BF" w:rsidP="00312570">
            <w:pPr>
              <w:pStyle w:val="TAH"/>
            </w:pPr>
            <w:r w:rsidRPr="00257A63">
              <w:t>Condition</w:t>
            </w:r>
          </w:p>
        </w:tc>
      </w:tr>
      <w:tr w:rsidR="002172BF" w:rsidRPr="00257A63" w14:paraId="11EE95CC" w14:textId="77777777" w:rsidTr="00312570">
        <w:tc>
          <w:tcPr>
            <w:tcW w:w="4535" w:type="dxa"/>
          </w:tcPr>
          <w:p w14:paraId="6AAD0ECF" w14:textId="77777777" w:rsidR="002172BF" w:rsidRPr="00257A63" w:rsidRDefault="002172BF" w:rsidP="00312570">
            <w:pPr>
              <w:pStyle w:val="TAL"/>
              <w:rPr>
                <w:lang w:eastAsia="zh-CN"/>
              </w:rPr>
            </w:pPr>
            <w:r w:rsidRPr="00257A63">
              <w:t xml:space="preserve">RadioLinkMonitoringConfig ::= </w:t>
            </w:r>
            <w:r w:rsidRPr="00257A63">
              <w:rPr>
                <w:snapToGrid w:val="0"/>
              </w:rPr>
              <w:t xml:space="preserve">SEQUENCE </w:t>
            </w:r>
            <w:r w:rsidRPr="00257A63">
              <w:t>{</w:t>
            </w:r>
          </w:p>
        </w:tc>
        <w:tc>
          <w:tcPr>
            <w:tcW w:w="2267" w:type="dxa"/>
          </w:tcPr>
          <w:p w14:paraId="0C1E18DC" w14:textId="77777777" w:rsidR="002172BF" w:rsidRPr="00257A63" w:rsidRDefault="002172BF" w:rsidP="00312570">
            <w:pPr>
              <w:pStyle w:val="TAL"/>
            </w:pPr>
          </w:p>
        </w:tc>
        <w:tc>
          <w:tcPr>
            <w:tcW w:w="1700" w:type="dxa"/>
          </w:tcPr>
          <w:p w14:paraId="79AC547C" w14:textId="77777777" w:rsidR="002172BF" w:rsidRPr="00257A63" w:rsidRDefault="002172BF" w:rsidP="00312570">
            <w:pPr>
              <w:pStyle w:val="TAL"/>
            </w:pPr>
          </w:p>
        </w:tc>
        <w:tc>
          <w:tcPr>
            <w:tcW w:w="1245" w:type="dxa"/>
          </w:tcPr>
          <w:p w14:paraId="63320B76" w14:textId="77777777" w:rsidR="002172BF" w:rsidRPr="00257A63" w:rsidRDefault="002172BF" w:rsidP="00312570">
            <w:pPr>
              <w:pStyle w:val="TAL"/>
            </w:pPr>
          </w:p>
        </w:tc>
      </w:tr>
      <w:tr w:rsidR="002172BF" w:rsidRPr="00257A63" w14:paraId="7FF7A5FA" w14:textId="77777777" w:rsidTr="00312570">
        <w:tc>
          <w:tcPr>
            <w:tcW w:w="4535" w:type="dxa"/>
          </w:tcPr>
          <w:p w14:paraId="08F5641E" w14:textId="77777777" w:rsidR="002172BF" w:rsidRPr="00257A63" w:rsidRDefault="002172BF" w:rsidP="00312570">
            <w:pPr>
              <w:pStyle w:val="TAL"/>
            </w:pPr>
            <w:r w:rsidRPr="00257A63">
              <w:rPr>
                <w:rFonts w:cs="Arial"/>
                <w:kern w:val="2"/>
                <w:szCs w:val="18"/>
              </w:rPr>
              <w:t xml:space="preserve">  failureDetectionResourcesToAddModList SEQUENCE (SIZE(1..maxNrofFailureDetectionResources)) OF </w:t>
            </w:r>
            <w:r w:rsidRPr="00257A63">
              <w:t>RadioLinkMonitoringRS</w:t>
            </w:r>
            <w:r w:rsidRPr="00257A63">
              <w:rPr>
                <w:rFonts w:cs="Arial"/>
                <w:kern w:val="2"/>
                <w:szCs w:val="18"/>
              </w:rPr>
              <w:t xml:space="preserve"> {</w:t>
            </w:r>
          </w:p>
        </w:tc>
        <w:tc>
          <w:tcPr>
            <w:tcW w:w="2267" w:type="dxa"/>
          </w:tcPr>
          <w:p w14:paraId="490E7E6E" w14:textId="77777777" w:rsidR="002172BF" w:rsidRPr="00257A63" w:rsidRDefault="002172BF" w:rsidP="00312570">
            <w:pPr>
              <w:pStyle w:val="TAL"/>
              <w:rPr>
                <w:lang w:eastAsia="zh-CN"/>
              </w:rPr>
            </w:pPr>
            <w:r w:rsidRPr="00257A63">
              <w:t>2 entries</w:t>
            </w:r>
          </w:p>
        </w:tc>
        <w:tc>
          <w:tcPr>
            <w:tcW w:w="1700" w:type="dxa"/>
          </w:tcPr>
          <w:p w14:paraId="4C153041" w14:textId="77777777" w:rsidR="002172BF" w:rsidRPr="00257A63" w:rsidRDefault="002172BF" w:rsidP="00312570">
            <w:pPr>
              <w:pStyle w:val="TAL"/>
            </w:pPr>
          </w:p>
        </w:tc>
        <w:tc>
          <w:tcPr>
            <w:tcW w:w="1245" w:type="dxa"/>
          </w:tcPr>
          <w:p w14:paraId="63E915D6" w14:textId="77777777" w:rsidR="002172BF" w:rsidRPr="00257A63" w:rsidRDefault="002172BF" w:rsidP="00312570">
            <w:pPr>
              <w:pStyle w:val="TAL"/>
            </w:pPr>
          </w:p>
        </w:tc>
      </w:tr>
      <w:tr w:rsidR="002172BF" w:rsidRPr="00257A63" w14:paraId="65C37081" w14:textId="77777777" w:rsidTr="00312570">
        <w:tc>
          <w:tcPr>
            <w:tcW w:w="4535" w:type="dxa"/>
          </w:tcPr>
          <w:p w14:paraId="5AA775F5" w14:textId="77777777" w:rsidR="002172BF" w:rsidRPr="00257A63" w:rsidRDefault="002172BF" w:rsidP="00312570">
            <w:pPr>
              <w:pStyle w:val="TAL"/>
            </w:pPr>
            <w:r w:rsidRPr="00257A63">
              <w:t xml:space="preserve">    RadioLinkMonitoringRS[1] </w:t>
            </w:r>
            <w:r w:rsidRPr="00257A63">
              <w:rPr>
                <w:snapToGrid w:val="0"/>
              </w:rPr>
              <w:t xml:space="preserve">SEQUENCE </w:t>
            </w:r>
            <w:r w:rsidRPr="00257A63">
              <w:t>{</w:t>
            </w:r>
          </w:p>
        </w:tc>
        <w:tc>
          <w:tcPr>
            <w:tcW w:w="2267" w:type="dxa"/>
          </w:tcPr>
          <w:p w14:paraId="656527DF" w14:textId="77777777" w:rsidR="002172BF" w:rsidRPr="00257A63" w:rsidRDefault="002172BF" w:rsidP="00312570">
            <w:pPr>
              <w:pStyle w:val="TAL"/>
            </w:pPr>
          </w:p>
        </w:tc>
        <w:tc>
          <w:tcPr>
            <w:tcW w:w="1700" w:type="dxa"/>
          </w:tcPr>
          <w:p w14:paraId="74B7771E" w14:textId="77777777" w:rsidR="002172BF" w:rsidRPr="00257A63" w:rsidRDefault="002172BF" w:rsidP="00312570">
            <w:pPr>
              <w:pStyle w:val="TAL"/>
            </w:pPr>
            <w:r w:rsidRPr="00257A63">
              <w:t>entry 1</w:t>
            </w:r>
          </w:p>
        </w:tc>
        <w:tc>
          <w:tcPr>
            <w:tcW w:w="1245" w:type="dxa"/>
          </w:tcPr>
          <w:p w14:paraId="3D61A353" w14:textId="77777777" w:rsidR="002172BF" w:rsidRPr="00257A63" w:rsidRDefault="002172BF" w:rsidP="00312570">
            <w:pPr>
              <w:pStyle w:val="TAL"/>
            </w:pPr>
          </w:p>
        </w:tc>
      </w:tr>
      <w:tr w:rsidR="002172BF" w:rsidRPr="00257A63" w14:paraId="18D7745A" w14:textId="77777777" w:rsidTr="00312570">
        <w:tc>
          <w:tcPr>
            <w:tcW w:w="4535" w:type="dxa"/>
          </w:tcPr>
          <w:p w14:paraId="15BFFE66" w14:textId="77777777" w:rsidR="002172BF" w:rsidRPr="00257A63" w:rsidRDefault="002172BF" w:rsidP="00312570">
            <w:pPr>
              <w:pStyle w:val="TAL"/>
            </w:pPr>
            <w:r w:rsidRPr="00257A63">
              <w:rPr>
                <w:rFonts w:cs="Arial"/>
                <w:kern w:val="2"/>
                <w:szCs w:val="18"/>
              </w:rPr>
              <w:t xml:space="preserve">      radioLinkMonitoringRS-Id</w:t>
            </w:r>
          </w:p>
        </w:tc>
        <w:tc>
          <w:tcPr>
            <w:tcW w:w="2267" w:type="dxa"/>
          </w:tcPr>
          <w:p w14:paraId="018F5A5D" w14:textId="77777777" w:rsidR="002172BF" w:rsidRPr="00257A63" w:rsidRDefault="002172BF" w:rsidP="00312570">
            <w:pPr>
              <w:pStyle w:val="TAL"/>
            </w:pPr>
            <w:r w:rsidRPr="00257A63">
              <w:t>0</w:t>
            </w:r>
          </w:p>
        </w:tc>
        <w:tc>
          <w:tcPr>
            <w:tcW w:w="1700" w:type="dxa"/>
          </w:tcPr>
          <w:p w14:paraId="738A43F3" w14:textId="77777777" w:rsidR="002172BF" w:rsidRPr="00257A63" w:rsidRDefault="002172BF" w:rsidP="00312570">
            <w:pPr>
              <w:pStyle w:val="TAL"/>
            </w:pPr>
          </w:p>
        </w:tc>
        <w:tc>
          <w:tcPr>
            <w:tcW w:w="1245" w:type="dxa"/>
          </w:tcPr>
          <w:p w14:paraId="1A5DBAE4" w14:textId="77777777" w:rsidR="002172BF" w:rsidRPr="00257A63" w:rsidRDefault="002172BF" w:rsidP="00312570">
            <w:pPr>
              <w:pStyle w:val="TAL"/>
            </w:pPr>
          </w:p>
        </w:tc>
      </w:tr>
      <w:tr w:rsidR="002172BF" w:rsidRPr="00257A63" w14:paraId="7BE411E7" w14:textId="77777777" w:rsidTr="00312570">
        <w:tc>
          <w:tcPr>
            <w:tcW w:w="4535" w:type="dxa"/>
            <w:tcBorders>
              <w:bottom w:val="nil"/>
            </w:tcBorders>
          </w:tcPr>
          <w:p w14:paraId="1C976B07" w14:textId="77777777" w:rsidR="002172BF" w:rsidRPr="00257A63" w:rsidRDefault="002172BF" w:rsidP="00312570">
            <w:pPr>
              <w:pStyle w:val="TAL"/>
            </w:pPr>
            <w:r w:rsidRPr="00257A63">
              <w:rPr>
                <w:rFonts w:cs="Arial"/>
                <w:kern w:val="2"/>
                <w:szCs w:val="18"/>
              </w:rPr>
              <w:t xml:space="preserve">      purpose</w:t>
            </w:r>
          </w:p>
        </w:tc>
        <w:tc>
          <w:tcPr>
            <w:tcW w:w="2267" w:type="dxa"/>
          </w:tcPr>
          <w:p w14:paraId="77F1A635" w14:textId="77777777" w:rsidR="002172BF" w:rsidRPr="00257A63" w:rsidRDefault="002172BF" w:rsidP="00312570">
            <w:pPr>
              <w:pStyle w:val="TAL"/>
            </w:pPr>
            <w:r w:rsidRPr="00257A63">
              <w:t>rlf</w:t>
            </w:r>
          </w:p>
        </w:tc>
        <w:tc>
          <w:tcPr>
            <w:tcW w:w="1700" w:type="dxa"/>
          </w:tcPr>
          <w:p w14:paraId="0C824814" w14:textId="77777777" w:rsidR="002172BF" w:rsidRPr="00257A63" w:rsidRDefault="002172BF" w:rsidP="00312570">
            <w:pPr>
              <w:pStyle w:val="TAL"/>
            </w:pPr>
          </w:p>
        </w:tc>
        <w:tc>
          <w:tcPr>
            <w:tcW w:w="1245" w:type="dxa"/>
          </w:tcPr>
          <w:p w14:paraId="7D13CE73" w14:textId="77777777" w:rsidR="002172BF" w:rsidRPr="00257A63" w:rsidRDefault="002172BF" w:rsidP="00312570">
            <w:pPr>
              <w:pStyle w:val="TAL"/>
            </w:pPr>
            <w:r w:rsidRPr="00257A63">
              <w:t>Step 1, Step 17</w:t>
            </w:r>
          </w:p>
        </w:tc>
      </w:tr>
      <w:tr w:rsidR="002172BF" w:rsidRPr="00257A63" w14:paraId="36BD144D" w14:textId="77777777" w:rsidTr="00312570">
        <w:tc>
          <w:tcPr>
            <w:tcW w:w="4535" w:type="dxa"/>
            <w:tcBorders>
              <w:top w:val="nil"/>
            </w:tcBorders>
          </w:tcPr>
          <w:p w14:paraId="778FBC22" w14:textId="77777777" w:rsidR="002172BF" w:rsidRPr="00257A63" w:rsidRDefault="002172BF" w:rsidP="00312570">
            <w:pPr>
              <w:pStyle w:val="TAL"/>
              <w:rPr>
                <w:rFonts w:cs="Arial"/>
                <w:kern w:val="2"/>
                <w:szCs w:val="18"/>
              </w:rPr>
            </w:pPr>
          </w:p>
        </w:tc>
        <w:tc>
          <w:tcPr>
            <w:tcW w:w="2267" w:type="dxa"/>
          </w:tcPr>
          <w:p w14:paraId="60314FDF" w14:textId="77777777" w:rsidR="002172BF" w:rsidRPr="00257A63" w:rsidDel="00EB0677" w:rsidRDefault="002172BF" w:rsidP="00312570">
            <w:pPr>
              <w:pStyle w:val="TAL"/>
            </w:pPr>
            <w:r w:rsidRPr="00257A63">
              <w:t>both</w:t>
            </w:r>
          </w:p>
        </w:tc>
        <w:tc>
          <w:tcPr>
            <w:tcW w:w="1700" w:type="dxa"/>
          </w:tcPr>
          <w:p w14:paraId="5ED21106" w14:textId="77777777" w:rsidR="002172BF" w:rsidRPr="00257A63" w:rsidRDefault="002172BF" w:rsidP="00312570">
            <w:pPr>
              <w:pStyle w:val="TAL"/>
            </w:pPr>
          </w:p>
        </w:tc>
        <w:tc>
          <w:tcPr>
            <w:tcW w:w="1245" w:type="dxa"/>
          </w:tcPr>
          <w:p w14:paraId="3BE40C6A" w14:textId="77777777" w:rsidR="002172BF" w:rsidRPr="00257A63" w:rsidRDefault="002172BF" w:rsidP="00312570">
            <w:pPr>
              <w:pStyle w:val="TAL"/>
            </w:pPr>
            <w:r w:rsidRPr="00257A63">
              <w:t>Step 8</w:t>
            </w:r>
          </w:p>
        </w:tc>
      </w:tr>
      <w:tr w:rsidR="002172BF" w:rsidRPr="00257A63" w14:paraId="4838BE74" w14:textId="77777777" w:rsidTr="00312570">
        <w:tc>
          <w:tcPr>
            <w:tcW w:w="4535" w:type="dxa"/>
          </w:tcPr>
          <w:p w14:paraId="0EC0A6FE" w14:textId="77777777" w:rsidR="002172BF" w:rsidRPr="00257A63" w:rsidRDefault="002172BF" w:rsidP="00312570">
            <w:pPr>
              <w:pStyle w:val="TAL"/>
            </w:pPr>
            <w:r w:rsidRPr="00257A63">
              <w:rPr>
                <w:rFonts w:cs="Arial"/>
                <w:kern w:val="2"/>
                <w:szCs w:val="18"/>
              </w:rPr>
              <w:t xml:space="preserve">      detectionResource CHOICE {</w:t>
            </w:r>
          </w:p>
        </w:tc>
        <w:tc>
          <w:tcPr>
            <w:tcW w:w="2267" w:type="dxa"/>
          </w:tcPr>
          <w:p w14:paraId="0FD309A9" w14:textId="77777777" w:rsidR="002172BF" w:rsidRPr="00257A63" w:rsidRDefault="002172BF" w:rsidP="00312570">
            <w:pPr>
              <w:pStyle w:val="TAL"/>
            </w:pPr>
          </w:p>
        </w:tc>
        <w:tc>
          <w:tcPr>
            <w:tcW w:w="1700" w:type="dxa"/>
          </w:tcPr>
          <w:p w14:paraId="2E265264" w14:textId="77777777" w:rsidR="002172BF" w:rsidRPr="00257A63" w:rsidRDefault="002172BF" w:rsidP="00312570">
            <w:pPr>
              <w:pStyle w:val="TAL"/>
            </w:pPr>
          </w:p>
        </w:tc>
        <w:tc>
          <w:tcPr>
            <w:tcW w:w="1245" w:type="dxa"/>
          </w:tcPr>
          <w:p w14:paraId="0F33906F" w14:textId="77777777" w:rsidR="002172BF" w:rsidRPr="00257A63" w:rsidRDefault="002172BF" w:rsidP="00312570">
            <w:pPr>
              <w:pStyle w:val="TAL"/>
            </w:pPr>
          </w:p>
        </w:tc>
      </w:tr>
      <w:tr w:rsidR="002172BF" w:rsidRPr="00257A63" w14:paraId="1D51FC03" w14:textId="77777777" w:rsidTr="00312570">
        <w:tc>
          <w:tcPr>
            <w:tcW w:w="4535" w:type="dxa"/>
            <w:tcBorders>
              <w:bottom w:val="nil"/>
            </w:tcBorders>
          </w:tcPr>
          <w:p w14:paraId="43EF3099" w14:textId="77777777" w:rsidR="002172BF" w:rsidRPr="00257A63" w:rsidRDefault="002172BF" w:rsidP="00312570">
            <w:pPr>
              <w:pStyle w:val="TAL"/>
            </w:pPr>
            <w:r w:rsidRPr="00257A63">
              <w:rPr>
                <w:rFonts w:cs="Arial"/>
                <w:kern w:val="2"/>
                <w:szCs w:val="18"/>
              </w:rPr>
              <w:t xml:space="preserve">        csi-rs</w:t>
            </w:r>
          </w:p>
        </w:tc>
        <w:tc>
          <w:tcPr>
            <w:tcW w:w="2267" w:type="dxa"/>
          </w:tcPr>
          <w:p w14:paraId="4A2829DC" w14:textId="77777777" w:rsidR="002172BF" w:rsidRPr="00257A63" w:rsidRDefault="002172BF" w:rsidP="00312570">
            <w:pPr>
              <w:pStyle w:val="TAL"/>
              <w:rPr>
                <w:lang w:eastAsia="ja-JP"/>
              </w:rPr>
            </w:pPr>
            <w:r w:rsidRPr="00257A63">
              <w:rPr>
                <w:lang w:eastAsia="ja-JP"/>
              </w:rPr>
              <w:t>0</w:t>
            </w:r>
          </w:p>
        </w:tc>
        <w:tc>
          <w:tcPr>
            <w:tcW w:w="1700" w:type="dxa"/>
          </w:tcPr>
          <w:p w14:paraId="01DAB351" w14:textId="77777777" w:rsidR="002172BF" w:rsidRPr="00257A63" w:rsidRDefault="002172BF" w:rsidP="00312570">
            <w:pPr>
              <w:pStyle w:val="TAL"/>
            </w:pPr>
            <w:r w:rsidRPr="00257A63">
              <w:t>NR Cell 1 Beam index #0</w:t>
            </w:r>
          </w:p>
        </w:tc>
        <w:tc>
          <w:tcPr>
            <w:tcW w:w="1245" w:type="dxa"/>
          </w:tcPr>
          <w:p w14:paraId="3E1DEE76" w14:textId="77777777" w:rsidR="002172BF" w:rsidRPr="00257A63" w:rsidRDefault="002172BF" w:rsidP="00312570">
            <w:pPr>
              <w:pStyle w:val="TAL"/>
            </w:pPr>
          </w:p>
        </w:tc>
      </w:tr>
      <w:tr w:rsidR="002172BF" w:rsidRPr="00257A63" w14:paraId="11DB6C18" w14:textId="77777777" w:rsidTr="00312570">
        <w:tc>
          <w:tcPr>
            <w:tcW w:w="4535" w:type="dxa"/>
          </w:tcPr>
          <w:p w14:paraId="6D3DD315" w14:textId="77777777" w:rsidR="002172BF" w:rsidRPr="00257A63" w:rsidRDefault="002172BF" w:rsidP="00312570">
            <w:pPr>
              <w:pStyle w:val="TAL"/>
            </w:pPr>
            <w:r w:rsidRPr="00257A63">
              <w:rPr>
                <w:rFonts w:cs="Arial"/>
                <w:kern w:val="2"/>
                <w:szCs w:val="18"/>
              </w:rPr>
              <w:t xml:space="preserve">      }</w:t>
            </w:r>
          </w:p>
        </w:tc>
        <w:tc>
          <w:tcPr>
            <w:tcW w:w="2267" w:type="dxa"/>
          </w:tcPr>
          <w:p w14:paraId="77D7BE38" w14:textId="77777777" w:rsidR="002172BF" w:rsidRPr="00257A63" w:rsidRDefault="002172BF" w:rsidP="00312570">
            <w:pPr>
              <w:pStyle w:val="TAL"/>
            </w:pPr>
          </w:p>
        </w:tc>
        <w:tc>
          <w:tcPr>
            <w:tcW w:w="1700" w:type="dxa"/>
          </w:tcPr>
          <w:p w14:paraId="2AA95245" w14:textId="77777777" w:rsidR="002172BF" w:rsidRPr="00257A63" w:rsidRDefault="002172BF" w:rsidP="00312570">
            <w:pPr>
              <w:pStyle w:val="TAL"/>
            </w:pPr>
          </w:p>
        </w:tc>
        <w:tc>
          <w:tcPr>
            <w:tcW w:w="1245" w:type="dxa"/>
          </w:tcPr>
          <w:p w14:paraId="3CC5F882" w14:textId="77777777" w:rsidR="002172BF" w:rsidRPr="00257A63" w:rsidRDefault="002172BF" w:rsidP="00312570">
            <w:pPr>
              <w:pStyle w:val="TAL"/>
            </w:pPr>
          </w:p>
        </w:tc>
      </w:tr>
      <w:tr w:rsidR="002172BF" w:rsidRPr="00257A63" w14:paraId="4EF7E3D4" w14:textId="77777777" w:rsidTr="00312570">
        <w:tc>
          <w:tcPr>
            <w:tcW w:w="4535" w:type="dxa"/>
          </w:tcPr>
          <w:p w14:paraId="29CE9888" w14:textId="77777777" w:rsidR="002172BF" w:rsidRPr="00257A63" w:rsidRDefault="002172BF" w:rsidP="00312570">
            <w:pPr>
              <w:pStyle w:val="TAL"/>
            </w:pPr>
            <w:r w:rsidRPr="00257A63">
              <w:rPr>
                <w:rFonts w:cs="Arial"/>
                <w:kern w:val="2"/>
                <w:szCs w:val="18"/>
              </w:rPr>
              <w:t xml:space="preserve">    }</w:t>
            </w:r>
          </w:p>
        </w:tc>
        <w:tc>
          <w:tcPr>
            <w:tcW w:w="2267" w:type="dxa"/>
          </w:tcPr>
          <w:p w14:paraId="75BE5BA4" w14:textId="77777777" w:rsidR="002172BF" w:rsidRPr="00257A63" w:rsidRDefault="002172BF" w:rsidP="00312570">
            <w:pPr>
              <w:pStyle w:val="TAL"/>
            </w:pPr>
          </w:p>
        </w:tc>
        <w:tc>
          <w:tcPr>
            <w:tcW w:w="1700" w:type="dxa"/>
          </w:tcPr>
          <w:p w14:paraId="22CE924C" w14:textId="77777777" w:rsidR="002172BF" w:rsidRPr="00257A63" w:rsidRDefault="002172BF" w:rsidP="00312570">
            <w:pPr>
              <w:pStyle w:val="TAL"/>
            </w:pPr>
          </w:p>
        </w:tc>
        <w:tc>
          <w:tcPr>
            <w:tcW w:w="1245" w:type="dxa"/>
          </w:tcPr>
          <w:p w14:paraId="69CF40DA" w14:textId="77777777" w:rsidR="002172BF" w:rsidRPr="00257A63" w:rsidRDefault="002172BF" w:rsidP="00312570">
            <w:pPr>
              <w:pStyle w:val="TAL"/>
            </w:pPr>
          </w:p>
        </w:tc>
      </w:tr>
      <w:tr w:rsidR="002172BF" w:rsidRPr="00257A63" w14:paraId="5EBE44C1" w14:textId="77777777" w:rsidTr="00312570">
        <w:tc>
          <w:tcPr>
            <w:tcW w:w="4535" w:type="dxa"/>
          </w:tcPr>
          <w:p w14:paraId="16EC26CB" w14:textId="77777777" w:rsidR="002172BF" w:rsidRPr="00257A63" w:rsidRDefault="002172BF" w:rsidP="00312570">
            <w:pPr>
              <w:pStyle w:val="TAL"/>
            </w:pPr>
            <w:r w:rsidRPr="00257A63">
              <w:t xml:space="preserve">    RadioLinkMonitoringRS[2] </w:t>
            </w:r>
            <w:r w:rsidRPr="00257A63">
              <w:rPr>
                <w:snapToGrid w:val="0"/>
              </w:rPr>
              <w:t xml:space="preserve">SEQUENCE </w:t>
            </w:r>
            <w:r w:rsidRPr="00257A63">
              <w:t>{</w:t>
            </w:r>
          </w:p>
        </w:tc>
        <w:tc>
          <w:tcPr>
            <w:tcW w:w="2267" w:type="dxa"/>
          </w:tcPr>
          <w:p w14:paraId="7C98E700" w14:textId="77777777" w:rsidR="002172BF" w:rsidRPr="00257A63" w:rsidRDefault="002172BF" w:rsidP="00312570">
            <w:pPr>
              <w:pStyle w:val="TAL"/>
            </w:pPr>
          </w:p>
        </w:tc>
        <w:tc>
          <w:tcPr>
            <w:tcW w:w="1700" w:type="dxa"/>
          </w:tcPr>
          <w:p w14:paraId="10E2E01E" w14:textId="77777777" w:rsidR="002172BF" w:rsidRPr="00257A63" w:rsidRDefault="002172BF" w:rsidP="00312570">
            <w:pPr>
              <w:pStyle w:val="TAL"/>
            </w:pPr>
            <w:r w:rsidRPr="00257A63">
              <w:t>entry 2</w:t>
            </w:r>
          </w:p>
        </w:tc>
        <w:tc>
          <w:tcPr>
            <w:tcW w:w="1245" w:type="dxa"/>
          </w:tcPr>
          <w:p w14:paraId="6ABC8EC6" w14:textId="77777777" w:rsidR="002172BF" w:rsidRPr="00257A63" w:rsidRDefault="002172BF" w:rsidP="00312570">
            <w:pPr>
              <w:pStyle w:val="TAL"/>
            </w:pPr>
          </w:p>
        </w:tc>
      </w:tr>
      <w:tr w:rsidR="002172BF" w:rsidRPr="00257A63" w14:paraId="47274C35" w14:textId="77777777" w:rsidTr="00312570">
        <w:tc>
          <w:tcPr>
            <w:tcW w:w="4535" w:type="dxa"/>
            <w:tcBorders>
              <w:bottom w:val="single" w:sz="4" w:space="0" w:color="auto"/>
            </w:tcBorders>
          </w:tcPr>
          <w:p w14:paraId="44607F7F" w14:textId="77777777" w:rsidR="002172BF" w:rsidRPr="00257A63" w:rsidRDefault="002172BF" w:rsidP="00312570">
            <w:pPr>
              <w:pStyle w:val="TAL"/>
              <w:rPr>
                <w:rFonts w:cs="Arial"/>
                <w:kern w:val="2"/>
                <w:szCs w:val="18"/>
              </w:rPr>
            </w:pPr>
            <w:r w:rsidRPr="00257A63">
              <w:rPr>
                <w:rFonts w:cs="Arial"/>
                <w:kern w:val="2"/>
                <w:szCs w:val="18"/>
              </w:rPr>
              <w:t xml:space="preserve">      radioLinkMonitoringRS-Id</w:t>
            </w:r>
          </w:p>
        </w:tc>
        <w:tc>
          <w:tcPr>
            <w:tcW w:w="2267" w:type="dxa"/>
          </w:tcPr>
          <w:p w14:paraId="45080DBE" w14:textId="77777777" w:rsidR="002172BF" w:rsidRPr="00257A63" w:rsidRDefault="002172BF" w:rsidP="00312570">
            <w:pPr>
              <w:pStyle w:val="TAL"/>
            </w:pPr>
            <w:r w:rsidRPr="00257A63">
              <w:t>1</w:t>
            </w:r>
          </w:p>
        </w:tc>
        <w:tc>
          <w:tcPr>
            <w:tcW w:w="1700" w:type="dxa"/>
          </w:tcPr>
          <w:p w14:paraId="61040D5C" w14:textId="77777777" w:rsidR="002172BF" w:rsidRPr="00257A63" w:rsidRDefault="002172BF" w:rsidP="00312570">
            <w:pPr>
              <w:pStyle w:val="TAL"/>
            </w:pPr>
          </w:p>
        </w:tc>
        <w:tc>
          <w:tcPr>
            <w:tcW w:w="1245" w:type="dxa"/>
          </w:tcPr>
          <w:p w14:paraId="73816C5E" w14:textId="77777777" w:rsidR="002172BF" w:rsidRPr="00257A63" w:rsidRDefault="002172BF" w:rsidP="00312570">
            <w:pPr>
              <w:pStyle w:val="TAL"/>
            </w:pPr>
          </w:p>
        </w:tc>
      </w:tr>
      <w:tr w:rsidR="002172BF" w:rsidRPr="00257A63" w14:paraId="4648B35E" w14:textId="77777777" w:rsidTr="00312570">
        <w:tc>
          <w:tcPr>
            <w:tcW w:w="4535" w:type="dxa"/>
            <w:tcBorders>
              <w:bottom w:val="nil"/>
            </w:tcBorders>
          </w:tcPr>
          <w:p w14:paraId="49A3630C" w14:textId="77777777" w:rsidR="002172BF" w:rsidRPr="00257A63" w:rsidRDefault="002172BF" w:rsidP="00312570">
            <w:pPr>
              <w:pStyle w:val="TAL"/>
              <w:rPr>
                <w:rFonts w:cs="Arial"/>
                <w:kern w:val="2"/>
                <w:szCs w:val="18"/>
              </w:rPr>
            </w:pPr>
            <w:r w:rsidRPr="00257A63">
              <w:rPr>
                <w:rFonts w:cs="Arial"/>
                <w:kern w:val="2"/>
                <w:szCs w:val="18"/>
              </w:rPr>
              <w:t xml:space="preserve">      purpose</w:t>
            </w:r>
          </w:p>
        </w:tc>
        <w:tc>
          <w:tcPr>
            <w:tcW w:w="2267" w:type="dxa"/>
          </w:tcPr>
          <w:p w14:paraId="1C1B9C60" w14:textId="77777777" w:rsidR="002172BF" w:rsidRPr="00257A63" w:rsidRDefault="002172BF" w:rsidP="00312570">
            <w:pPr>
              <w:pStyle w:val="TAL"/>
            </w:pPr>
            <w:r w:rsidRPr="00257A63">
              <w:t>rlf</w:t>
            </w:r>
          </w:p>
        </w:tc>
        <w:tc>
          <w:tcPr>
            <w:tcW w:w="1700" w:type="dxa"/>
          </w:tcPr>
          <w:p w14:paraId="6A4AE09F" w14:textId="77777777" w:rsidR="002172BF" w:rsidRPr="00257A63" w:rsidRDefault="002172BF" w:rsidP="00312570">
            <w:pPr>
              <w:pStyle w:val="TAL"/>
            </w:pPr>
          </w:p>
        </w:tc>
        <w:tc>
          <w:tcPr>
            <w:tcW w:w="1245" w:type="dxa"/>
          </w:tcPr>
          <w:p w14:paraId="5598141E" w14:textId="77777777" w:rsidR="002172BF" w:rsidRPr="00257A63" w:rsidRDefault="002172BF" w:rsidP="00312570">
            <w:pPr>
              <w:pStyle w:val="TAL"/>
            </w:pPr>
            <w:r w:rsidRPr="00257A63">
              <w:t>Step 1, Step 8</w:t>
            </w:r>
          </w:p>
        </w:tc>
      </w:tr>
      <w:tr w:rsidR="002172BF" w:rsidRPr="00257A63" w14:paraId="1E0F339E" w14:textId="77777777" w:rsidTr="00312570">
        <w:tc>
          <w:tcPr>
            <w:tcW w:w="4535" w:type="dxa"/>
            <w:tcBorders>
              <w:top w:val="nil"/>
            </w:tcBorders>
          </w:tcPr>
          <w:p w14:paraId="6E15E946" w14:textId="77777777" w:rsidR="002172BF" w:rsidRPr="00257A63" w:rsidRDefault="002172BF" w:rsidP="00312570">
            <w:pPr>
              <w:pStyle w:val="TAL"/>
              <w:rPr>
                <w:rFonts w:cs="Arial"/>
                <w:kern w:val="2"/>
                <w:szCs w:val="18"/>
              </w:rPr>
            </w:pPr>
          </w:p>
        </w:tc>
        <w:tc>
          <w:tcPr>
            <w:tcW w:w="2267" w:type="dxa"/>
          </w:tcPr>
          <w:p w14:paraId="59A3113F" w14:textId="77777777" w:rsidR="002172BF" w:rsidRPr="00257A63" w:rsidRDefault="002172BF" w:rsidP="00312570">
            <w:pPr>
              <w:pStyle w:val="TAL"/>
            </w:pPr>
            <w:r w:rsidRPr="00257A63">
              <w:t>both</w:t>
            </w:r>
          </w:p>
        </w:tc>
        <w:tc>
          <w:tcPr>
            <w:tcW w:w="1700" w:type="dxa"/>
          </w:tcPr>
          <w:p w14:paraId="5FD9909A" w14:textId="77777777" w:rsidR="002172BF" w:rsidRPr="00257A63" w:rsidRDefault="002172BF" w:rsidP="00312570">
            <w:pPr>
              <w:pStyle w:val="TAL"/>
            </w:pPr>
          </w:p>
        </w:tc>
        <w:tc>
          <w:tcPr>
            <w:tcW w:w="1245" w:type="dxa"/>
          </w:tcPr>
          <w:p w14:paraId="388D414F" w14:textId="77777777" w:rsidR="002172BF" w:rsidRPr="00257A63" w:rsidRDefault="002172BF" w:rsidP="00312570">
            <w:pPr>
              <w:pStyle w:val="TAL"/>
            </w:pPr>
            <w:r w:rsidRPr="00257A63">
              <w:t>Step 17</w:t>
            </w:r>
          </w:p>
        </w:tc>
      </w:tr>
      <w:tr w:rsidR="002172BF" w:rsidRPr="00257A63" w14:paraId="520DA822" w14:textId="77777777" w:rsidTr="00312570">
        <w:tc>
          <w:tcPr>
            <w:tcW w:w="4535" w:type="dxa"/>
          </w:tcPr>
          <w:p w14:paraId="483BE58D" w14:textId="77777777" w:rsidR="002172BF" w:rsidRPr="00257A63" w:rsidRDefault="002172BF" w:rsidP="00312570">
            <w:pPr>
              <w:pStyle w:val="TAL"/>
              <w:rPr>
                <w:rFonts w:cs="Arial"/>
                <w:kern w:val="2"/>
                <w:szCs w:val="18"/>
              </w:rPr>
            </w:pPr>
            <w:r w:rsidRPr="00257A63">
              <w:rPr>
                <w:rFonts w:cs="Arial"/>
                <w:kern w:val="2"/>
                <w:szCs w:val="18"/>
              </w:rPr>
              <w:t xml:space="preserve">      detectionResource CHOICE {</w:t>
            </w:r>
          </w:p>
        </w:tc>
        <w:tc>
          <w:tcPr>
            <w:tcW w:w="2267" w:type="dxa"/>
          </w:tcPr>
          <w:p w14:paraId="3CE2320E" w14:textId="77777777" w:rsidR="002172BF" w:rsidRPr="00257A63" w:rsidRDefault="002172BF" w:rsidP="00312570">
            <w:pPr>
              <w:pStyle w:val="TAL"/>
            </w:pPr>
          </w:p>
        </w:tc>
        <w:tc>
          <w:tcPr>
            <w:tcW w:w="1700" w:type="dxa"/>
          </w:tcPr>
          <w:p w14:paraId="4CA72923" w14:textId="77777777" w:rsidR="002172BF" w:rsidRPr="00257A63" w:rsidRDefault="002172BF" w:rsidP="00312570">
            <w:pPr>
              <w:pStyle w:val="TAL"/>
            </w:pPr>
          </w:p>
        </w:tc>
        <w:tc>
          <w:tcPr>
            <w:tcW w:w="1245" w:type="dxa"/>
          </w:tcPr>
          <w:p w14:paraId="43E20CB1" w14:textId="77777777" w:rsidR="002172BF" w:rsidRPr="00257A63" w:rsidRDefault="002172BF" w:rsidP="00312570">
            <w:pPr>
              <w:pStyle w:val="TAL"/>
            </w:pPr>
          </w:p>
        </w:tc>
      </w:tr>
      <w:tr w:rsidR="002172BF" w:rsidRPr="00257A63" w14:paraId="489D7E0A" w14:textId="77777777" w:rsidTr="00312570">
        <w:tc>
          <w:tcPr>
            <w:tcW w:w="4535" w:type="dxa"/>
          </w:tcPr>
          <w:p w14:paraId="70F80547" w14:textId="77777777" w:rsidR="002172BF" w:rsidRPr="00257A63" w:rsidRDefault="002172BF" w:rsidP="00312570">
            <w:pPr>
              <w:pStyle w:val="TAL"/>
              <w:rPr>
                <w:rFonts w:cs="Arial"/>
                <w:kern w:val="2"/>
                <w:szCs w:val="18"/>
              </w:rPr>
            </w:pPr>
            <w:r w:rsidRPr="00257A63">
              <w:rPr>
                <w:rFonts w:cs="Arial"/>
                <w:kern w:val="2"/>
                <w:szCs w:val="18"/>
              </w:rPr>
              <w:t xml:space="preserve">        csi-rs</w:t>
            </w:r>
          </w:p>
        </w:tc>
        <w:tc>
          <w:tcPr>
            <w:tcW w:w="2267" w:type="dxa"/>
          </w:tcPr>
          <w:p w14:paraId="75EF6854" w14:textId="77777777" w:rsidR="002172BF" w:rsidRPr="00257A63" w:rsidRDefault="002172BF" w:rsidP="00312570">
            <w:pPr>
              <w:pStyle w:val="TAL"/>
            </w:pPr>
            <w:r w:rsidRPr="00257A63">
              <w:t>1</w:t>
            </w:r>
          </w:p>
        </w:tc>
        <w:tc>
          <w:tcPr>
            <w:tcW w:w="1700" w:type="dxa"/>
          </w:tcPr>
          <w:p w14:paraId="7C826250" w14:textId="77777777" w:rsidR="002172BF" w:rsidRPr="00257A63" w:rsidRDefault="002172BF" w:rsidP="00312570">
            <w:pPr>
              <w:pStyle w:val="TAL"/>
            </w:pPr>
            <w:r w:rsidRPr="00257A63">
              <w:t>NR Cell 1 Beam index #1</w:t>
            </w:r>
          </w:p>
        </w:tc>
        <w:tc>
          <w:tcPr>
            <w:tcW w:w="1245" w:type="dxa"/>
          </w:tcPr>
          <w:p w14:paraId="31028462" w14:textId="77777777" w:rsidR="002172BF" w:rsidRPr="00257A63" w:rsidRDefault="002172BF" w:rsidP="00312570">
            <w:pPr>
              <w:pStyle w:val="TAL"/>
            </w:pPr>
          </w:p>
        </w:tc>
      </w:tr>
      <w:tr w:rsidR="002172BF" w:rsidRPr="00257A63" w14:paraId="764829DE" w14:textId="77777777" w:rsidTr="00312570">
        <w:tc>
          <w:tcPr>
            <w:tcW w:w="4535" w:type="dxa"/>
          </w:tcPr>
          <w:p w14:paraId="5CF928B0" w14:textId="77777777" w:rsidR="002172BF" w:rsidRPr="00257A63" w:rsidRDefault="002172BF" w:rsidP="00312570">
            <w:pPr>
              <w:pStyle w:val="TAL"/>
              <w:rPr>
                <w:rFonts w:cs="Arial"/>
                <w:kern w:val="2"/>
                <w:szCs w:val="18"/>
              </w:rPr>
            </w:pPr>
            <w:r w:rsidRPr="00257A63">
              <w:rPr>
                <w:rFonts w:cs="Arial"/>
                <w:kern w:val="2"/>
                <w:szCs w:val="18"/>
              </w:rPr>
              <w:t xml:space="preserve">      }</w:t>
            </w:r>
          </w:p>
        </w:tc>
        <w:tc>
          <w:tcPr>
            <w:tcW w:w="2267" w:type="dxa"/>
          </w:tcPr>
          <w:p w14:paraId="5D9AC6B8" w14:textId="77777777" w:rsidR="002172BF" w:rsidRPr="00257A63" w:rsidRDefault="002172BF" w:rsidP="00312570">
            <w:pPr>
              <w:pStyle w:val="TAL"/>
            </w:pPr>
          </w:p>
        </w:tc>
        <w:tc>
          <w:tcPr>
            <w:tcW w:w="1700" w:type="dxa"/>
          </w:tcPr>
          <w:p w14:paraId="15C6786F" w14:textId="77777777" w:rsidR="002172BF" w:rsidRPr="00257A63" w:rsidRDefault="002172BF" w:rsidP="00312570">
            <w:pPr>
              <w:pStyle w:val="TAL"/>
            </w:pPr>
          </w:p>
        </w:tc>
        <w:tc>
          <w:tcPr>
            <w:tcW w:w="1245" w:type="dxa"/>
          </w:tcPr>
          <w:p w14:paraId="7A06E9E7" w14:textId="77777777" w:rsidR="002172BF" w:rsidRPr="00257A63" w:rsidRDefault="002172BF" w:rsidP="00312570">
            <w:pPr>
              <w:pStyle w:val="TAL"/>
            </w:pPr>
          </w:p>
        </w:tc>
      </w:tr>
      <w:tr w:rsidR="002172BF" w:rsidRPr="00257A63" w14:paraId="2F8EC82D" w14:textId="77777777" w:rsidTr="00312570">
        <w:tc>
          <w:tcPr>
            <w:tcW w:w="4535" w:type="dxa"/>
          </w:tcPr>
          <w:p w14:paraId="497B19AA" w14:textId="77777777" w:rsidR="002172BF" w:rsidRPr="00257A63" w:rsidRDefault="002172BF" w:rsidP="00312570">
            <w:pPr>
              <w:pStyle w:val="TAL"/>
              <w:rPr>
                <w:rFonts w:cs="Arial"/>
                <w:kern w:val="2"/>
                <w:szCs w:val="18"/>
              </w:rPr>
            </w:pPr>
            <w:r w:rsidRPr="00257A63">
              <w:rPr>
                <w:rFonts w:cs="Arial"/>
                <w:kern w:val="2"/>
                <w:szCs w:val="18"/>
              </w:rPr>
              <w:t xml:space="preserve">    }</w:t>
            </w:r>
          </w:p>
        </w:tc>
        <w:tc>
          <w:tcPr>
            <w:tcW w:w="2267" w:type="dxa"/>
          </w:tcPr>
          <w:p w14:paraId="12947DE1" w14:textId="77777777" w:rsidR="002172BF" w:rsidRPr="00257A63" w:rsidRDefault="002172BF" w:rsidP="00312570">
            <w:pPr>
              <w:pStyle w:val="TAL"/>
            </w:pPr>
          </w:p>
        </w:tc>
        <w:tc>
          <w:tcPr>
            <w:tcW w:w="1700" w:type="dxa"/>
          </w:tcPr>
          <w:p w14:paraId="65ADE286" w14:textId="77777777" w:rsidR="002172BF" w:rsidRPr="00257A63" w:rsidRDefault="002172BF" w:rsidP="00312570">
            <w:pPr>
              <w:pStyle w:val="TAL"/>
            </w:pPr>
          </w:p>
        </w:tc>
        <w:tc>
          <w:tcPr>
            <w:tcW w:w="1245" w:type="dxa"/>
          </w:tcPr>
          <w:p w14:paraId="5AD81AF3" w14:textId="77777777" w:rsidR="002172BF" w:rsidRPr="00257A63" w:rsidRDefault="002172BF" w:rsidP="00312570">
            <w:pPr>
              <w:pStyle w:val="TAL"/>
            </w:pPr>
          </w:p>
        </w:tc>
      </w:tr>
      <w:tr w:rsidR="002172BF" w:rsidRPr="00257A63" w14:paraId="40E1933B" w14:textId="77777777" w:rsidTr="00312570">
        <w:tc>
          <w:tcPr>
            <w:tcW w:w="4535" w:type="dxa"/>
          </w:tcPr>
          <w:p w14:paraId="13A22F68" w14:textId="77777777" w:rsidR="002172BF" w:rsidRPr="00257A63" w:rsidRDefault="002172BF" w:rsidP="00312570">
            <w:pPr>
              <w:pStyle w:val="TAL"/>
            </w:pPr>
            <w:r w:rsidRPr="00257A63">
              <w:rPr>
                <w:rFonts w:cs="Arial"/>
                <w:kern w:val="2"/>
                <w:szCs w:val="18"/>
              </w:rPr>
              <w:t xml:space="preserve">  }</w:t>
            </w:r>
          </w:p>
        </w:tc>
        <w:tc>
          <w:tcPr>
            <w:tcW w:w="2267" w:type="dxa"/>
          </w:tcPr>
          <w:p w14:paraId="50016014" w14:textId="77777777" w:rsidR="002172BF" w:rsidRPr="00257A63" w:rsidRDefault="002172BF" w:rsidP="00312570">
            <w:pPr>
              <w:pStyle w:val="TAL"/>
              <w:rPr>
                <w:lang w:eastAsia="ja-JP"/>
              </w:rPr>
            </w:pPr>
          </w:p>
        </w:tc>
        <w:tc>
          <w:tcPr>
            <w:tcW w:w="1700" w:type="dxa"/>
          </w:tcPr>
          <w:p w14:paraId="5FCFBB0D" w14:textId="77777777" w:rsidR="002172BF" w:rsidRPr="00257A63" w:rsidRDefault="002172BF" w:rsidP="00312570">
            <w:pPr>
              <w:pStyle w:val="TAL"/>
            </w:pPr>
          </w:p>
        </w:tc>
        <w:tc>
          <w:tcPr>
            <w:tcW w:w="1245" w:type="dxa"/>
          </w:tcPr>
          <w:p w14:paraId="3F47CF1E" w14:textId="77777777" w:rsidR="002172BF" w:rsidRPr="00257A63" w:rsidRDefault="002172BF" w:rsidP="00312570">
            <w:pPr>
              <w:pStyle w:val="TAL"/>
            </w:pPr>
          </w:p>
        </w:tc>
      </w:tr>
      <w:tr w:rsidR="002172BF" w:rsidRPr="00257A63" w14:paraId="5031419F" w14:textId="77777777" w:rsidTr="00312570">
        <w:tc>
          <w:tcPr>
            <w:tcW w:w="4535" w:type="dxa"/>
          </w:tcPr>
          <w:p w14:paraId="28DA1667" w14:textId="77777777" w:rsidR="002172BF" w:rsidRPr="00257A63" w:rsidRDefault="002172BF" w:rsidP="00312570">
            <w:pPr>
              <w:pStyle w:val="TAL"/>
            </w:pPr>
            <w:r w:rsidRPr="00257A63">
              <w:rPr>
                <w:rFonts w:cs="Arial"/>
                <w:kern w:val="2"/>
                <w:szCs w:val="18"/>
              </w:rPr>
              <w:t xml:space="preserve">  beamFailureInstanceMaxCount</w:t>
            </w:r>
          </w:p>
        </w:tc>
        <w:tc>
          <w:tcPr>
            <w:tcW w:w="2267" w:type="dxa"/>
          </w:tcPr>
          <w:p w14:paraId="519A2A55" w14:textId="77777777" w:rsidR="002172BF" w:rsidRPr="00257A63" w:rsidRDefault="002172BF" w:rsidP="00312570">
            <w:pPr>
              <w:pStyle w:val="TAL"/>
            </w:pPr>
            <w:r w:rsidRPr="00257A63">
              <w:rPr>
                <w:lang w:eastAsia="zh-CN"/>
              </w:rPr>
              <w:t>n1</w:t>
            </w:r>
          </w:p>
        </w:tc>
        <w:tc>
          <w:tcPr>
            <w:tcW w:w="1700" w:type="dxa"/>
          </w:tcPr>
          <w:p w14:paraId="2256F292" w14:textId="77777777" w:rsidR="002172BF" w:rsidRPr="00257A63" w:rsidRDefault="002172BF" w:rsidP="00312570">
            <w:pPr>
              <w:pStyle w:val="TAL"/>
            </w:pPr>
          </w:p>
        </w:tc>
        <w:tc>
          <w:tcPr>
            <w:tcW w:w="1245" w:type="dxa"/>
          </w:tcPr>
          <w:p w14:paraId="7CA48FE5" w14:textId="77777777" w:rsidR="002172BF" w:rsidRPr="00257A63" w:rsidRDefault="002172BF" w:rsidP="00312570">
            <w:pPr>
              <w:pStyle w:val="TAL"/>
            </w:pPr>
          </w:p>
        </w:tc>
      </w:tr>
      <w:tr w:rsidR="002172BF" w:rsidRPr="00257A63" w14:paraId="015275B6" w14:textId="77777777" w:rsidTr="00312570">
        <w:tc>
          <w:tcPr>
            <w:tcW w:w="4535" w:type="dxa"/>
          </w:tcPr>
          <w:p w14:paraId="0CAF4D4D" w14:textId="77777777" w:rsidR="002172BF" w:rsidRPr="00257A63" w:rsidRDefault="002172BF" w:rsidP="00312570">
            <w:pPr>
              <w:pStyle w:val="TAL"/>
            </w:pPr>
            <w:r w:rsidRPr="00257A63">
              <w:rPr>
                <w:rFonts w:cs="Arial"/>
                <w:kern w:val="2"/>
                <w:szCs w:val="18"/>
              </w:rPr>
              <w:t xml:space="preserve">  beamFailureDetectionTimer</w:t>
            </w:r>
          </w:p>
        </w:tc>
        <w:tc>
          <w:tcPr>
            <w:tcW w:w="2267" w:type="dxa"/>
          </w:tcPr>
          <w:p w14:paraId="3C3542F6" w14:textId="77777777" w:rsidR="002172BF" w:rsidRPr="00257A63" w:rsidRDefault="002172BF" w:rsidP="00312570">
            <w:pPr>
              <w:pStyle w:val="TAL"/>
              <w:rPr>
                <w:lang w:eastAsia="ja-JP"/>
              </w:rPr>
            </w:pPr>
            <w:r w:rsidRPr="00257A63">
              <w:t>pbfd1</w:t>
            </w:r>
          </w:p>
        </w:tc>
        <w:tc>
          <w:tcPr>
            <w:tcW w:w="1700" w:type="dxa"/>
          </w:tcPr>
          <w:p w14:paraId="6256B5DA" w14:textId="77777777" w:rsidR="002172BF" w:rsidRPr="00257A63" w:rsidRDefault="002172BF" w:rsidP="00312570">
            <w:pPr>
              <w:pStyle w:val="TAL"/>
            </w:pPr>
          </w:p>
        </w:tc>
        <w:tc>
          <w:tcPr>
            <w:tcW w:w="1245" w:type="dxa"/>
          </w:tcPr>
          <w:p w14:paraId="338B47E9" w14:textId="77777777" w:rsidR="002172BF" w:rsidRPr="00257A63" w:rsidRDefault="002172BF" w:rsidP="00312570">
            <w:pPr>
              <w:pStyle w:val="TAL"/>
            </w:pPr>
          </w:p>
        </w:tc>
      </w:tr>
      <w:tr w:rsidR="002172BF" w:rsidRPr="00257A63" w14:paraId="591D3C42" w14:textId="77777777" w:rsidTr="00312570">
        <w:tc>
          <w:tcPr>
            <w:tcW w:w="4535" w:type="dxa"/>
          </w:tcPr>
          <w:p w14:paraId="537A8635" w14:textId="77777777" w:rsidR="002172BF" w:rsidRPr="00257A63" w:rsidRDefault="002172BF" w:rsidP="00312570">
            <w:pPr>
              <w:pStyle w:val="TAL"/>
            </w:pPr>
            <w:r w:rsidRPr="00257A63">
              <w:t>}</w:t>
            </w:r>
          </w:p>
        </w:tc>
        <w:tc>
          <w:tcPr>
            <w:tcW w:w="2267" w:type="dxa"/>
          </w:tcPr>
          <w:p w14:paraId="1E7B76D9" w14:textId="77777777" w:rsidR="002172BF" w:rsidRPr="00257A63" w:rsidRDefault="002172BF" w:rsidP="00312570">
            <w:pPr>
              <w:pStyle w:val="TAL"/>
              <w:rPr>
                <w:lang w:eastAsia="zh-CN"/>
              </w:rPr>
            </w:pPr>
          </w:p>
        </w:tc>
        <w:tc>
          <w:tcPr>
            <w:tcW w:w="1700" w:type="dxa"/>
          </w:tcPr>
          <w:p w14:paraId="018B2EBD" w14:textId="77777777" w:rsidR="002172BF" w:rsidRPr="00257A63" w:rsidRDefault="002172BF" w:rsidP="00312570">
            <w:pPr>
              <w:pStyle w:val="TAL"/>
            </w:pPr>
          </w:p>
        </w:tc>
        <w:tc>
          <w:tcPr>
            <w:tcW w:w="1245" w:type="dxa"/>
          </w:tcPr>
          <w:p w14:paraId="538CBC36" w14:textId="77777777" w:rsidR="002172BF" w:rsidRPr="00257A63" w:rsidRDefault="002172BF" w:rsidP="00312570">
            <w:pPr>
              <w:pStyle w:val="TAL"/>
            </w:pPr>
          </w:p>
        </w:tc>
      </w:tr>
    </w:tbl>
    <w:p w14:paraId="519D90B5" w14:textId="77777777" w:rsidR="002172BF" w:rsidRPr="00257A63" w:rsidRDefault="002172BF" w:rsidP="002172BF"/>
    <w:p w14:paraId="24C55CB4" w14:textId="77777777" w:rsidR="002172BF" w:rsidRPr="00257A63" w:rsidRDefault="002172BF" w:rsidP="002172BF">
      <w:pPr>
        <w:pStyle w:val="TH"/>
        <w:rPr>
          <w:i/>
        </w:rPr>
      </w:pPr>
      <w:r w:rsidRPr="00257A63">
        <w:lastRenderedPageBreak/>
        <w:t xml:space="preserve">Table 7.1.1.1.4.3.3-8: </w:t>
      </w:r>
      <w:r w:rsidRPr="00257A63">
        <w:rPr>
          <w:i/>
        </w:rPr>
        <w:t>PDSCH-Config</w:t>
      </w:r>
      <w:r w:rsidRPr="00257A63">
        <w:t xml:space="preserve"> (Table 7.1.1.1.4.3.3-6: </w:t>
      </w:r>
      <w:r w:rsidRPr="00257A63">
        <w:rPr>
          <w:i/>
        </w:rPr>
        <w:t>BWP-DownlinkDedicated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149C0757"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42821CEA" w14:textId="77777777" w:rsidR="002172BF" w:rsidRPr="00257A63" w:rsidRDefault="002172BF" w:rsidP="00312570">
            <w:pPr>
              <w:pStyle w:val="TAH"/>
              <w:jc w:val="left"/>
              <w:rPr>
                <w:b w:val="0"/>
              </w:rPr>
            </w:pPr>
            <w:r w:rsidRPr="00257A63">
              <w:rPr>
                <w:b w:val="0"/>
              </w:rPr>
              <w:lastRenderedPageBreak/>
              <w:t>Derivation Path: TS 38.508-1 [4], Table 4.6.3-100</w:t>
            </w:r>
          </w:p>
        </w:tc>
      </w:tr>
      <w:tr w:rsidR="002172BF" w:rsidRPr="00257A63" w14:paraId="28725E4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0D24F46"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3812E2"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05395BDF"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04861F7B" w14:textId="77777777" w:rsidR="002172BF" w:rsidRPr="00257A63" w:rsidRDefault="002172BF" w:rsidP="00312570">
            <w:pPr>
              <w:pStyle w:val="TAH"/>
            </w:pPr>
            <w:r w:rsidRPr="00257A63">
              <w:t>Condition</w:t>
            </w:r>
          </w:p>
        </w:tc>
      </w:tr>
      <w:tr w:rsidR="002172BF" w:rsidRPr="00257A63" w14:paraId="77ABAC9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6973377" w14:textId="77777777" w:rsidR="002172BF" w:rsidRPr="00257A63" w:rsidRDefault="002172BF" w:rsidP="00312570">
            <w:pPr>
              <w:pStyle w:val="TAL"/>
            </w:pPr>
            <w:r w:rsidRPr="00257A63">
              <w:t xml:space="preserve">PDSCH-Config ::=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319E312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CF6AC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3EFE39" w14:textId="77777777" w:rsidR="002172BF" w:rsidRPr="00257A63" w:rsidRDefault="002172BF" w:rsidP="00312570">
            <w:pPr>
              <w:pStyle w:val="TAL"/>
            </w:pPr>
          </w:p>
        </w:tc>
      </w:tr>
      <w:tr w:rsidR="002172BF" w:rsidRPr="00257A63" w14:paraId="55C5074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0082B0B" w14:textId="77777777" w:rsidR="002172BF" w:rsidRPr="00257A63" w:rsidRDefault="002172BF" w:rsidP="00312570">
            <w:pPr>
              <w:pStyle w:val="TAL"/>
            </w:pPr>
            <w:r w:rsidRPr="00257A63">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2467FBEC" w14:textId="77777777" w:rsidR="002172BF" w:rsidRPr="00257A63" w:rsidRDefault="002172BF" w:rsidP="00312570">
            <w:pPr>
              <w:pStyle w:val="TAL"/>
            </w:pPr>
            <w:r w:rsidRPr="00257A63">
              <w:t>3 entries</w:t>
            </w:r>
          </w:p>
        </w:tc>
        <w:tc>
          <w:tcPr>
            <w:tcW w:w="1700" w:type="dxa"/>
            <w:tcBorders>
              <w:top w:val="single" w:sz="4" w:space="0" w:color="auto"/>
              <w:left w:val="single" w:sz="4" w:space="0" w:color="auto"/>
              <w:bottom w:val="single" w:sz="4" w:space="0" w:color="auto"/>
              <w:right w:val="single" w:sz="4" w:space="0" w:color="auto"/>
            </w:tcBorders>
          </w:tcPr>
          <w:p w14:paraId="443845A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D5FFD9" w14:textId="77777777" w:rsidR="002172BF" w:rsidRPr="00257A63" w:rsidRDefault="002172BF" w:rsidP="00312570">
            <w:pPr>
              <w:pStyle w:val="TAL"/>
            </w:pPr>
          </w:p>
        </w:tc>
      </w:tr>
      <w:tr w:rsidR="002172BF" w:rsidRPr="00257A63" w14:paraId="7A488781" w14:textId="77777777" w:rsidTr="00312570">
        <w:tc>
          <w:tcPr>
            <w:tcW w:w="4535" w:type="dxa"/>
            <w:tcBorders>
              <w:top w:val="single" w:sz="4" w:space="0" w:color="auto"/>
              <w:left w:val="single" w:sz="4" w:space="0" w:color="auto"/>
              <w:bottom w:val="single" w:sz="4" w:space="0" w:color="auto"/>
              <w:right w:val="single" w:sz="4" w:space="0" w:color="auto"/>
            </w:tcBorders>
          </w:tcPr>
          <w:p w14:paraId="02B58B76" w14:textId="77777777" w:rsidR="002172BF" w:rsidRPr="00257A63" w:rsidRDefault="002172BF" w:rsidP="00312570">
            <w:pPr>
              <w:pStyle w:val="TAL"/>
            </w:pPr>
            <w:r w:rsidRPr="00257A63">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09B3DEB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474232B"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06760FCB" w14:textId="77777777" w:rsidR="002172BF" w:rsidRPr="00257A63" w:rsidRDefault="002172BF" w:rsidP="00312570">
            <w:pPr>
              <w:pStyle w:val="TAL"/>
            </w:pPr>
          </w:p>
        </w:tc>
      </w:tr>
      <w:tr w:rsidR="002172BF" w:rsidRPr="00257A63" w14:paraId="4BD8205B" w14:textId="77777777" w:rsidTr="00312570">
        <w:tc>
          <w:tcPr>
            <w:tcW w:w="4535" w:type="dxa"/>
            <w:tcBorders>
              <w:top w:val="single" w:sz="4" w:space="0" w:color="auto"/>
              <w:left w:val="single" w:sz="4" w:space="0" w:color="auto"/>
              <w:bottom w:val="single" w:sz="4" w:space="0" w:color="auto"/>
              <w:right w:val="single" w:sz="4" w:space="0" w:color="auto"/>
            </w:tcBorders>
          </w:tcPr>
          <w:p w14:paraId="4B8358DF" w14:textId="77777777" w:rsidR="002172BF" w:rsidRPr="00257A63" w:rsidRDefault="002172BF" w:rsidP="00312570">
            <w:pPr>
              <w:pStyle w:val="TAL"/>
            </w:pPr>
            <w:r w:rsidRPr="00257A63">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08F54A57"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4531B19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76BA5C" w14:textId="77777777" w:rsidR="002172BF" w:rsidRPr="00257A63" w:rsidRDefault="002172BF" w:rsidP="00312570">
            <w:pPr>
              <w:pStyle w:val="TAL"/>
            </w:pPr>
          </w:p>
        </w:tc>
      </w:tr>
      <w:tr w:rsidR="002172BF" w:rsidRPr="00257A63" w14:paraId="2AB98D23" w14:textId="77777777" w:rsidTr="00312570">
        <w:tc>
          <w:tcPr>
            <w:tcW w:w="4535" w:type="dxa"/>
            <w:tcBorders>
              <w:top w:val="single" w:sz="4" w:space="0" w:color="auto"/>
              <w:left w:val="single" w:sz="4" w:space="0" w:color="auto"/>
              <w:bottom w:val="single" w:sz="4" w:space="0" w:color="auto"/>
              <w:right w:val="single" w:sz="4" w:space="0" w:color="auto"/>
            </w:tcBorders>
          </w:tcPr>
          <w:p w14:paraId="3D5E2118" w14:textId="77777777" w:rsidR="002172BF" w:rsidRPr="00257A63" w:rsidRDefault="002172BF" w:rsidP="00312570">
            <w:pPr>
              <w:pStyle w:val="TAL"/>
            </w:pPr>
            <w:r w:rsidRPr="00257A6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5F286DFC"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D10355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DB0772" w14:textId="77777777" w:rsidR="002172BF" w:rsidRPr="00257A63" w:rsidRDefault="002172BF" w:rsidP="00312570">
            <w:pPr>
              <w:pStyle w:val="TAL"/>
            </w:pPr>
          </w:p>
        </w:tc>
      </w:tr>
      <w:tr w:rsidR="002172BF" w:rsidRPr="00257A63" w14:paraId="7EB1BB9A" w14:textId="77777777" w:rsidTr="00312570">
        <w:tc>
          <w:tcPr>
            <w:tcW w:w="4535" w:type="dxa"/>
            <w:tcBorders>
              <w:top w:val="single" w:sz="4" w:space="0" w:color="auto"/>
              <w:left w:val="single" w:sz="4" w:space="0" w:color="auto"/>
              <w:bottom w:val="single" w:sz="4" w:space="0" w:color="auto"/>
              <w:right w:val="single" w:sz="4" w:space="0" w:color="auto"/>
            </w:tcBorders>
          </w:tcPr>
          <w:p w14:paraId="2B6840B2" w14:textId="77777777" w:rsidR="002172BF" w:rsidRPr="00257A63" w:rsidRDefault="002172BF" w:rsidP="00312570">
            <w:pPr>
              <w:pStyle w:val="TAL"/>
            </w:pPr>
            <w:r w:rsidRPr="00257A63">
              <w:t xml:space="preserve">        cell</w:t>
            </w:r>
          </w:p>
        </w:tc>
        <w:tc>
          <w:tcPr>
            <w:tcW w:w="2267" w:type="dxa"/>
            <w:tcBorders>
              <w:top w:val="single" w:sz="4" w:space="0" w:color="auto"/>
              <w:left w:val="single" w:sz="4" w:space="0" w:color="auto"/>
              <w:bottom w:val="single" w:sz="4" w:space="0" w:color="auto"/>
              <w:right w:val="single" w:sz="4" w:space="0" w:color="auto"/>
            </w:tcBorders>
          </w:tcPr>
          <w:p w14:paraId="5986C35B" w14:textId="77777777" w:rsidR="002172BF" w:rsidRPr="00257A63" w:rsidRDefault="002172BF" w:rsidP="00312570">
            <w:pPr>
              <w:pStyle w:val="TAL"/>
            </w:pPr>
            <w:r w:rsidRPr="00257A63">
              <w:t>ServCellIndex of NR SpCell</w:t>
            </w:r>
          </w:p>
        </w:tc>
        <w:tc>
          <w:tcPr>
            <w:tcW w:w="1700" w:type="dxa"/>
            <w:tcBorders>
              <w:top w:val="single" w:sz="4" w:space="0" w:color="auto"/>
              <w:left w:val="single" w:sz="4" w:space="0" w:color="auto"/>
              <w:bottom w:val="single" w:sz="4" w:space="0" w:color="auto"/>
              <w:right w:val="single" w:sz="4" w:space="0" w:color="auto"/>
            </w:tcBorders>
          </w:tcPr>
          <w:p w14:paraId="220159F8" w14:textId="77777777" w:rsidR="002172BF" w:rsidRPr="00257A63" w:rsidRDefault="002172BF" w:rsidP="00312570">
            <w:pPr>
              <w:pStyle w:val="TAL"/>
            </w:pPr>
            <w:r w:rsidRPr="00257A63">
              <w:t>Cell ID</w:t>
            </w:r>
          </w:p>
        </w:tc>
        <w:tc>
          <w:tcPr>
            <w:tcW w:w="1245" w:type="dxa"/>
            <w:tcBorders>
              <w:top w:val="single" w:sz="4" w:space="0" w:color="auto"/>
              <w:left w:val="single" w:sz="4" w:space="0" w:color="auto"/>
              <w:bottom w:val="single" w:sz="4" w:space="0" w:color="auto"/>
              <w:right w:val="single" w:sz="4" w:space="0" w:color="auto"/>
            </w:tcBorders>
          </w:tcPr>
          <w:p w14:paraId="28E545C1" w14:textId="77777777" w:rsidR="002172BF" w:rsidRPr="00257A63" w:rsidRDefault="002172BF" w:rsidP="00312570">
            <w:pPr>
              <w:pStyle w:val="TAL"/>
            </w:pPr>
          </w:p>
        </w:tc>
      </w:tr>
      <w:tr w:rsidR="002172BF" w:rsidRPr="00257A63" w14:paraId="19321040" w14:textId="77777777" w:rsidTr="00312570">
        <w:tc>
          <w:tcPr>
            <w:tcW w:w="4535" w:type="dxa"/>
            <w:tcBorders>
              <w:top w:val="single" w:sz="4" w:space="0" w:color="auto"/>
              <w:left w:val="single" w:sz="4" w:space="0" w:color="auto"/>
              <w:bottom w:val="single" w:sz="4" w:space="0" w:color="auto"/>
              <w:right w:val="single" w:sz="4" w:space="0" w:color="auto"/>
            </w:tcBorders>
          </w:tcPr>
          <w:p w14:paraId="0376EF85" w14:textId="77777777" w:rsidR="002172BF" w:rsidRPr="00257A63" w:rsidRDefault="002172BF" w:rsidP="00312570">
            <w:pPr>
              <w:pStyle w:val="TAL"/>
            </w:pPr>
            <w:r w:rsidRPr="00257A63">
              <w:t xml:space="preserve">        bwp-id</w:t>
            </w:r>
          </w:p>
        </w:tc>
        <w:tc>
          <w:tcPr>
            <w:tcW w:w="2267" w:type="dxa"/>
            <w:tcBorders>
              <w:top w:val="single" w:sz="4" w:space="0" w:color="auto"/>
              <w:left w:val="single" w:sz="4" w:space="0" w:color="auto"/>
              <w:bottom w:val="single" w:sz="4" w:space="0" w:color="auto"/>
              <w:right w:val="single" w:sz="4" w:space="0" w:color="auto"/>
            </w:tcBorders>
          </w:tcPr>
          <w:p w14:paraId="04CF7C70"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26E5943B" w14:textId="77777777" w:rsidR="002172BF" w:rsidRPr="00257A63" w:rsidRDefault="002172BF" w:rsidP="00312570">
            <w:pPr>
              <w:pStyle w:val="TAL"/>
            </w:pPr>
            <w:r w:rsidRPr="00257A63">
              <w:t>BWP ID</w:t>
            </w:r>
          </w:p>
        </w:tc>
        <w:tc>
          <w:tcPr>
            <w:tcW w:w="1245" w:type="dxa"/>
            <w:tcBorders>
              <w:top w:val="single" w:sz="4" w:space="0" w:color="auto"/>
              <w:left w:val="single" w:sz="4" w:space="0" w:color="auto"/>
              <w:bottom w:val="single" w:sz="4" w:space="0" w:color="auto"/>
              <w:right w:val="single" w:sz="4" w:space="0" w:color="auto"/>
            </w:tcBorders>
          </w:tcPr>
          <w:p w14:paraId="5074501C" w14:textId="77777777" w:rsidR="002172BF" w:rsidRPr="00257A63" w:rsidRDefault="002172BF" w:rsidP="00312570">
            <w:pPr>
              <w:pStyle w:val="TAL"/>
            </w:pPr>
          </w:p>
        </w:tc>
      </w:tr>
      <w:tr w:rsidR="002172BF" w:rsidRPr="00257A63" w14:paraId="63A7EF57" w14:textId="77777777" w:rsidTr="00312570">
        <w:tc>
          <w:tcPr>
            <w:tcW w:w="4535" w:type="dxa"/>
            <w:tcBorders>
              <w:top w:val="single" w:sz="4" w:space="0" w:color="auto"/>
              <w:left w:val="single" w:sz="4" w:space="0" w:color="auto"/>
              <w:bottom w:val="single" w:sz="4" w:space="0" w:color="auto"/>
              <w:right w:val="single" w:sz="4" w:space="0" w:color="auto"/>
            </w:tcBorders>
          </w:tcPr>
          <w:p w14:paraId="30A62511" w14:textId="77777777" w:rsidR="002172BF" w:rsidRPr="00257A63" w:rsidRDefault="002172BF" w:rsidP="00312570">
            <w:pPr>
              <w:pStyle w:val="TAL"/>
            </w:pPr>
            <w:r w:rsidRPr="00257A63">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70E8D164"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EB5EFD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4BE4D4B" w14:textId="77777777" w:rsidR="002172BF" w:rsidRPr="00257A63" w:rsidRDefault="002172BF" w:rsidP="00312570">
            <w:pPr>
              <w:pStyle w:val="TAL"/>
            </w:pPr>
          </w:p>
        </w:tc>
      </w:tr>
      <w:tr w:rsidR="002172BF" w:rsidRPr="00257A63" w14:paraId="7A26CB41" w14:textId="77777777" w:rsidTr="00312570">
        <w:tc>
          <w:tcPr>
            <w:tcW w:w="4535" w:type="dxa"/>
            <w:tcBorders>
              <w:top w:val="single" w:sz="4" w:space="0" w:color="auto"/>
              <w:left w:val="single" w:sz="4" w:space="0" w:color="auto"/>
              <w:bottom w:val="single" w:sz="4" w:space="0" w:color="auto"/>
              <w:right w:val="single" w:sz="4" w:space="0" w:color="auto"/>
            </w:tcBorders>
          </w:tcPr>
          <w:p w14:paraId="3C95C62E" w14:textId="77777777" w:rsidR="002172BF" w:rsidRPr="00257A63" w:rsidRDefault="002172BF" w:rsidP="00312570">
            <w:pPr>
              <w:pStyle w:val="TAL"/>
            </w:pPr>
            <w:r w:rsidRPr="00257A63">
              <w:t xml:space="preserve">          ssb</w:t>
            </w:r>
          </w:p>
        </w:tc>
        <w:tc>
          <w:tcPr>
            <w:tcW w:w="2267" w:type="dxa"/>
            <w:tcBorders>
              <w:top w:val="single" w:sz="4" w:space="0" w:color="auto"/>
              <w:left w:val="single" w:sz="4" w:space="0" w:color="auto"/>
              <w:bottom w:val="single" w:sz="4" w:space="0" w:color="auto"/>
              <w:right w:val="single" w:sz="4" w:space="0" w:color="auto"/>
            </w:tcBorders>
          </w:tcPr>
          <w:p w14:paraId="58E0A9ED" w14:textId="77777777" w:rsidR="002172BF" w:rsidRPr="00257A63" w:rsidRDefault="002172BF" w:rsidP="00312570">
            <w:pPr>
              <w:pStyle w:val="TAL"/>
              <w:rPr>
                <w:lang w:eastAsia="zh-CN"/>
              </w:rPr>
            </w:pPr>
            <w:r w:rsidRPr="00257A6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E3D36C" w14:textId="77777777" w:rsidR="002172BF" w:rsidRPr="00257A63" w:rsidRDefault="002172BF" w:rsidP="00312570">
            <w:pPr>
              <w:pStyle w:val="TAL"/>
              <w:rPr>
                <w:lang w:eastAsia="zh-CN"/>
              </w:rPr>
            </w:pPr>
            <w:r w:rsidRPr="00257A63">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6832A668" w14:textId="77777777" w:rsidR="002172BF" w:rsidRPr="00257A63" w:rsidRDefault="002172BF" w:rsidP="00312570">
            <w:pPr>
              <w:pStyle w:val="TAL"/>
              <w:rPr>
                <w:lang w:eastAsia="zh-CN"/>
              </w:rPr>
            </w:pPr>
          </w:p>
        </w:tc>
      </w:tr>
      <w:tr w:rsidR="002172BF" w:rsidRPr="00257A63" w14:paraId="203FD62E" w14:textId="77777777" w:rsidTr="00312570">
        <w:tc>
          <w:tcPr>
            <w:tcW w:w="4535" w:type="dxa"/>
            <w:tcBorders>
              <w:top w:val="single" w:sz="4" w:space="0" w:color="auto"/>
              <w:left w:val="single" w:sz="4" w:space="0" w:color="auto"/>
              <w:bottom w:val="single" w:sz="4" w:space="0" w:color="auto"/>
              <w:right w:val="single" w:sz="4" w:space="0" w:color="auto"/>
            </w:tcBorders>
          </w:tcPr>
          <w:p w14:paraId="3D5076E6"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52EE19D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3612C9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1F933AB" w14:textId="77777777" w:rsidR="002172BF" w:rsidRPr="00257A63" w:rsidRDefault="002172BF" w:rsidP="00312570">
            <w:pPr>
              <w:pStyle w:val="TAL"/>
            </w:pPr>
          </w:p>
        </w:tc>
      </w:tr>
      <w:tr w:rsidR="002172BF" w:rsidRPr="00257A63" w14:paraId="5A71251D" w14:textId="77777777" w:rsidTr="00312570">
        <w:tc>
          <w:tcPr>
            <w:tcW w:w="4535" w:type="dxa"/>
            <w:tcBorders>
              <w:top w:val="single" w:sz="4" w:space="0" w:color="auto"/>
              <w:left w:val="single" w:sz="4" w:space="0" w:color="auto"/>
              <w:bottom w:val="single" w:sz="4" w:space="0" w:color="auto"/>
              <w:right w:val="single" w:sz="4" w:space="0" w:color="auto"/>
            </w:tcBorders>
          </w:tcPr>
          <w:p w14:paraId="4C0858E2" w14:textId="77777777" w:rsidR="002172BF" w:rsidRPr="00257A63" w:rsidRDefault="002172BF" w:rsidP="00312570">
            <w:pPr>
              <w:pStyle w:val="TAL"/>
            </w:pPr>
            <w:r w:rsidRPr="00257A63">
              <w:t xml:space="preserve">        qcl-Type</w:t>
            </w:r>
          </w:p>
        </w:tc>
        <w:tc>
          <w:tcPr>
            <w:tcW w:w="2267" w:type="dxa"/>
            <w:tcBorders>
              <w:top w:val="single" w:sz="4" w:space="0" w:color="auto"/>
              <w:left w:val="single" w:sz="4" w:space="0" w:color="auto"/>
              <w:bottom w:val="single" w:sz="4" w:space="0" w:color="auto"/>
              <w:right w:val="single" w:sz="4" w:space="0" w:color="auto"/>
            </w:tcBorders>
          </w:tcPr>
          <w:p w14:paraId="7746BC73" w14:textId="77777777" w:rsidR="002172BF" w:rsidRPr="00257A63" w:rsidRDefault="002172BF" w:rsidP="00312570">
            <w:pPr>
              <w:pStyle w:val="TAL"/>
            </w:pPr>
            <w:r w:rsidRPr="00257A63">
              <w:t>type C</w:t>
            </w:r>
          </w:p>
        </w:tc>
        <w:tc>
          <w:tcPr>
            <w:tcW w:w="1700" w:type="dxa"/>
            <w:tcBorders>
              <w:top w:val="single" w:sz="4" w:space="0" w:color="auto"/>
              <w:left w:val="single" w:sz="4" w:space="0" w:color="auto"/>
              <w:bottom w:val="single" w:sz="4" w:space="0" w:color="auto"/>
              <w:right w:val="single" w:sz="4" w:space="0" w:color="auto"/>
            </w:tcBorders>
          </w:tcPr>
          <w:p w14:paraId="6FB88C9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5F7B1EA" w14:textId="77777777" w:rsidR="002172BF" w:rsidRPr="00257A63" w:rsidRDefault="002172BF" w:rsidP="00312570">
            <w:pPr>
              <w:pStyle w:val="TAL"/>
            </w:pPr>
          </w:p>
        </w:tc>
      </w:tr>
      <w:tr w:rsidR="002172BF" w:rsidRPr="00257A63" w14:paraId="17D0AE4B" w14:textId="77777777" w:rsidTr="00312570">
        <w:tc>
          <w:tcPr>
            <w:tcW w:w="4535" w:type="dxa"/>
            <w:tcBorders>
              <w:top w:val="single" w:sz="4" w:space="0" w:color="auto"/>
              <w:left w:val="single" w:sz="4" w:space="0" w:color="auto"/>
              <w:bottom w:val="single" w:sz="4" w:space="0" w:color="auto"/>
              <w:right w:val="single" w:sz="4" w:space="0" w:color="auto"/>
            </w:tcBorders>
          </w:tcPr>
          <w:p w14:paraId="41A9B1D6"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26183297"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59882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AC8E39C" w14:textId="77777777" w:rsidR="002172BF" w:rsidRPr="00257A63" w:rsidRDefault="002172BF" w:rsidP="00312570">
            <w:pPr>
              <w:pStyle w:val="TAL"/>
            </w:pPr>
          </w:p>
        </w:tc>
      </w:tr>
      <w:tr w:rsidR="002172BF" w:rsidRPr="00257A63" w14:paraId="6CC9424D" w14:textId="77777777" w:rsidTr="00312570">
        <w:tc>
          <w:tcPr>
            <w:tcW w:w="4535" w:type="dxa"/>
          </w:tcPr>
          <w:p w14:paraId="3BBB25D3" w14:textId="77777777" w:rsidR="002172BF" w:rsidRPr="00257A63" w:rsidRDefault="002172BF" w:rsidP="00312570">
            <w:pPr>
              <w:pStyle w:val="TAL"/>
            </w:pPr>
            <w:r w:rsidRPr="00257A63">
              <w:t xml:space="preserve">      qcl-type2</w:t>
            </w:r>
          </w:p>
        </w:tc>
        <w:tc>
          <w:tcPr>
            <w:tcW w:w="2267" w:type="dxa"/>
          </w:tcPr>
          <w:p w14:paraId="15A6DA6F" w14:textId="77777777" w:rsidR="002172BF" w:rsidRPr="00257A63" w:rsidRDefault="002172BF" w:rsidP="00312570">
            <w:pPr>
              <w:pStyle w:val="TAL"/>
            </w:pPr>
            <w:r w:rsidRPr="00257A63">
              <w:t>Not present</w:t>
            </w:r>
          </w:p>
        </w:tc>
        <w:tc>
          <w:tcPr>
            <w:tcW w:w="1700" w:type="dxa"/>
          </w:tcPr>
          <w:p w14:paraId="3D169271" w14:textId="77777777" w:rsidR="002172BF" w:rsidRPr="00257A63" w:rsidRDefault="002172BF" w:rsidP="00312570">
            <w:pPr>
              <w:pStyle w:val="TAL"/>
            </w:pPr>
          </w:p>
        </w:tc>
        <w:tc>
          <w:tcPr>
            <w:tcW w:w="1245" w:type="dxa"/>
          </w:tcPr>
          <w:p w14:paraId="25FCC2C8" w14:textId="77777777" w:rsidR="002172BF" w:rsidRPr="00257A63" w:rsidRDefault="002172BF" w:rsidP="00312570">
            <w:pPr>
              <w:pStyle w:val="TAL"/>
            </w:pPr>
          </w:p>
        </w:tc>
      </w:tr>
      <w:tr w:rsidR="002172BF" w:rsidRPr="00257A63" w14:paraId="378FE7EF" w14:textId="77777777" w:rsidTr="00312570">
        <w:tc>
          <w:tcPr>
            <w:tcW w:w="4535" w:type="dxa"/>
            <w:tcBorders>
              <w:top w:val="single" w:sz="4" w:space="0" w:color="auto"/>
              <w:left w:val="single" w:sz="4" w:space="0" w:color="auto"/>
              <w:bottom w:val="single" w:sz="4" w:space="0" w:color="auto"/>
              <w:right w:val="single" w:sz="4" w:space="0" w:color="auto"/>
            </w:tcBorders>
          </w:tcPr>
          <w:p w14:paraId="00018767" w14:textId="77777777" w:rsidR="002172BF" w:rsidRPr="00257A63" w:rsidRDefault="002172BF" w:rsidP="00312570">
            <w:pPr>
              <w:pStyle w:val="TAL"/>
            </w:pPr>
            <w:r w:rsidRPr="00257A63">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55B41E9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A07163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ED52D6" w14:textId="77777777" w:rsidR="002172BF" w:rsidRPr="00257A63" w:rsidRDefault="002172BF" w:rsidP="00312570">
            <w:pPr>
              <w:pStyle w:val="TAL"/>
              <w:rPr>
                <w:lang w:eastAsia="zh-CN"/>
              </w:rPr>
            </w:pPr>
            <w:r w:rsidRPr="00257A63">
              <w:rPr>
                <w:lang w:eastAsia="zh-CN"/>
              </w:rPr>
              <w:t>FR2</w:t>
            </w:r>
          </w:p>
        </w:tc>
      </w:tr>
      <w:tr w:rsidR="002172BF" w:rsidRPr="00257A63" w14:paraId="2A16F472" w14:textId="77777777" w:rsidTr="00312570">
        <w:tc>
          <w:tcPr>
            <w:tcW w:w="4535" w:type="dxa"/>
            <w:tcBorders>
              <w:top w:val="single" w:sz="4" w:space="0" w:color="auto"/>
              <w:left w:val="single" w:sz="4" w:space="0" w:color="auto"/>
              <w:bottom w:val="single" w:sz="4" w:space="0" w:color="auto"/>
              <w:right w:val="single" w:sz="4" w:space="0" w:color="auto"/>
            </w:tcBorders>
          </w:tcPr>
          <w:p w14:paraId="26C18FF8" w14:textId="77777777" w:rsidR="002172BF" w:rsidRPr="00257A63" w:rsidRDefault="002172BF" w:rsidP="00312570">
            <w:pPr>
              <w:pStyle w:val="TAL"/>
            </w:pPr>
            <w:r w:rsidRPr="00257A63">
              <w:t xml:space="preserve">        cell</w:t>
            </w:r>
          </w:p>
        </w:tc>
        <w:tc>
          <w:tcPr>
            <w:tcW w:w="2267" w:type="dxa"/>
            <w:tcBorders>
              <w:top w:val="single" w:sz="4" w:space="0" w:color="auto"/>
              <w:left w:val="single" w:sz="4" w:space="0" w:color="auto"/>
              <w:bottom w:val="single" w:sz="4" w:space="0" w:color="auto"/>
              <w:right w:val="single" w:sz="4" w:space="0" w:color="auto"/>
            </w:tcBorders>
          </w:tcPr>
          <w:p w14:paraId="6ABCF642" w14:textId="77777777" w:rsidR="002172BF" w:rsidRPr="00257A63" w:rsidRDefault="002172BF" w:rsidP="00312570">
            <w:pPr>
              <w:pStyle w:val="TAL"/>
            </w:pPr>
            <w:r w:rsidRPr="00257A63">
              <w:t>ServCellIndex of NR SpCell</w:t>
            </w:r>
          </w:p>
        </w:tc>
        <w:tc>
          <w:tcPr>
            <w:tcW w:w="1700" w:type="dxa"/>
            <w:tcBorders>
              <w:top w:val="single" w:sz="4" w:space="0" w:color="auto"/>
              <w:left w:val="single" w:sz="4" w:space="0" w:color="auto"/>
              <w:bottom w:val="single" w:sz="4" w:space="0" w:color="auto"/>
              <w:right w:val="single" w:sz="4" w:space="0" w:color="auto"/>
            </w:tcBorders>
          </w:tcPr>
          <w:p w14:paraId="6E4021A8" w14:textId="77777777" w:rsidR="002172BF" w:rsidRPr="00257A63" w:rsidRDefault="002172BF" w:rsidP="00312570">
            <w:pPr>
              <w:pStyle w:val="TAL"/>
            </w:pPr>
            <w:r w:rsidRPr="00257A63">
              <w:t>Cell ID</w:t>
            </w:r>
          </w:p>
        </w:tc>
        <w:tc>
          <w:tcPr>
            <w:tcW w:w="1245" w:type="dxa"/>
            <w:tcBorders>
              <w:top w:val="single" w:sz="4" w:space="0" w:color="auto"/>
              <w:left w:val="single" w:sz="4" w:space="0" w:color="auto"/>
              <w:bottom w:val="single" w:sz="4" w:space="0" w:color="auto"/>
              <w:right w:val="single" w:sz="4" w:space="0" w:color="auto"/>
            </w:tcBorders>
          </w:tcPr>
          <w:p w14:paraId="2D582883" w14:textId="77777777" w:rsidR="002172BF" w:rsidRPr="00257A63" w:rsidRDefault="002172BF" w:rsidP="00312570">
            <w:pPr>
              <w:pStyle w:val="TAL"/>
            </w:pPr>
          </w:p>
        </w:tc>
      </w:tr>
      <w:tr w:rsidR="002172BF" w:rsidRPr="00257A63" w14:paraId="6E0EA48D" w14:textId="77777777" w:rsidTr="00312570">
        <w:tc>
          <w:tcPr>
            <w:tcW w:w="4535" w:type="dxa"/>
            <w:tcBorders>
              <w:top w:val="single" w:sz="4" w:space="0" w:color="auto"/>
              <w:left w:val="single" w:sz="4" w:space="0" w:color="auto"/>
              <w:bottom w:val="single" w:sz="4" w:space="0" w:color="auto"/>
              <w:right w:val="single" w:sz="4" w:space="0" w:color="auto"/>
            </w:tcBorders>
          </w:tcPr>
          <w:p w14:paraId="4DAC7E7F" w14:textId="77777777" w:rsidR="002172BF" w:rsidRPr="00257A63" w:rsidRDefault="002172BF" w:rsidP="00312570">
            <w:pPr>
              <w:pStyle w:val="TAL"/>
            </w:pPr>
            <w:r w:rsidRPr="00257A63">
              <w:t xml:space="preserve">        bwp-id</w:t>
            </w:r>
          </w:p>
        </w:tc>
        <w:tc>
          <w:tcPr>
            <w:tcW w:w="2267" w:type="dxa"/>
            <w:tcBorders>
              <w:top w:val="single" w:sz="4" w:space="0" w:color="auto"/>
              <w:left w:val="single" w:sz="4" w:space="0" w:color="auto"/>
              <w:bottom w:val="single" w:sz="4" w:space="0" w:color="auto"/>
              <w:right w:val="single" w:sz="4" w:space="0" w:color="auto"/>
            </w:tcBorders>
          </w:tcPr>
          <w:p w14:paraId="6D7DBA1B"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0B599433" w14:textId="77777777" w:rsidR="002172BF" w:rsidRPr="00257A63" w:rsidRDefault="002172BF" w:rsidP="00312570">
            <w:pPr>
              <w:pStyle w:val="TAL"/>
            </w:pPr>
            <w:r w:rsidRPr="00257A63">
              <w:t>BWP ID</w:t>
            </w:r>
          </w:p>
        </w:tc>
        <w:tc>
          <w:tcPr>
            <w:tcW w:w="1245" w:type="dxa"/>
            <w:tcBorders>
              <w:top w:val="single" w:sz="4" w:space="0" w:color="auto"/>
              <w:left w:val="single" w:sz="4" w:space="0" w:color="auto"/>
              <w:bottom w:val="single" w:sz="4" w:space="0" w:color="auto"/>
              <w:right w:val="single" w:sz="4" w:space="0" w:color="auto"/>
            </w:tcBorders>
          </w:tcPr>
          <w:p w14:paraId="06971BB5" w14:textId="77777777" w:rsidR="002172BF" w:rsidRPr="00257A63" w:rsidRDefault="002172BF" w:rsidP="00312570">
            <w:pPr>
              <w:pStyle w:val="TAL"/>
            </w:pPr>
          </w:p>
        </w:tc>
      </w:tr>
      <w:tr w:rsidR="002172BF" w:rsidRPr="00257A63" w14:paraId="06D3E3EF" w14:textId="77777777" w:rsidTr="00312570">
        <w:tc>
          <w:tcPr>
            <w:tcW w:w="4535" w:type="dxa"/>
            <w:tcBorders>
              <w:top w:val="single" w:sz="4" w:space="0" w:color="auto"/>
              <w:left w:val="single" w:sz="4" w:space="0" w:color="auto"/>
              <w:bottom w:val="single" w:sz="4" w:space="0" w:color="auto"/>
              <w:right w:val="single" w:sz="4" w:space="0" w:color="auto"/>
            </w:tcBorders>
          </w:tcPr>
          <w:p w14:paraId="42CB9F19" w14:textId="77777777" w:rsidR="002172BF" w:rsidRPr="00257A63" w:rsidRDefault="002172BF" w:rsidP="00312570">
            <w:pPr>
              <w:pStyle w:val="TAL"/>
            </w:pPr>
            <w:r w:rsidRPr="00257A63">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18A34EE3"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C1614E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2CFC33" w14:textId="77777777" w:rsidR="002172BF" w:rsidRPr="00257A63" w:rsidRDefault="002172BF" w:rsidP="00312570">
            <w:pPr>
              <w:pStyle w:val="TAL"/>
            </w:pPr>
          </w:p>
        </w:tc>
      </w:tr>
      <w:tr w:rsidR="002172BF" w:rsidRPr="00257A63" w14:paraId="3C3E832D" w14:textId="77777777" w:rsidTr="00312570">
        <w:tc>
          <w:tcPr>
            <w:tcW w:w="4535" w:type="dxa"/>
            <w:tcBorders>
              <w:top w:val="single" w:sz="4" w:space="0" w:color="auto"/>
              <w:left w:val="single" w:sz="4" w:space="0" w:color="auto"/>
              <w:bottom w:val="single" w:sz="4" w:space="0" w:color="auto"/>
              <w:right w:val="single" w:sz="4" w:space="0" w:color="auto"/>
            </w:tcBorders>
          </w:tcPr>
          <w:p w14:paraId="09DBEC2B" w14:textId="77777777" w:rsidR="002172BF" w:rsidRPr="00257A63" w:rsidRDefault="002172BF" w:rsidP="00312570">
            <w:pPr>
              <w:pStyle w:val="TAL"/>
            </w:pPr>
            <w:r w:rsidRPr="00257A63">
              <w:t xml:space="preserve">          ssb</w:t>
            </w:r>
          </w:p>
        </w:tc>
        <w:tc>
          <w:tcPr>
            <w:tcW w:w="2267" w:type="dxa"/>
            <w:tcBorders>
              <w:top w:val="single" w:sz="4" w:space="0" w:color="auto"/>
              <w:left w:val="single" w:sz="4" w:space="0" w:color="auto"/>
              <w:bottom w:val="single" w:sz="4" w:space="0" w:color="auto"/>
              <w:right w:val="single" w:sz="4" w:space="0" w:color="auto"/>
            </w:tcBorders>
          </w:tcPr>
          <w:p w14:paraId="54FFE4C4" w14:textId="77777777" w:rsidR="002172BF" w:rsidRPr="00257A63" w:rsidRDefault="002172BF" w:rsidP="00312570">
            <w:pPr>
              <w:pStyle w:val="TAL"/>
            </w:pPr>
            <w:r w:rsidRPr="00257A6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F8276A" w14:textId="77777777" w:rsidR="002172BF" w:rsidRPr="00257A63" w:rsidRDefault="002172BF" w:rsidP="00312570">
            <w:pPr>
              <w:pStyle w:val="TAL"/>
            </w:pPr>
            <w:r w:rsidRPr="00257A63">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060D0326" w14:textId="77777777" w:rsidR="002172BF" w:rsidRPr="00257A63" w:rsidRDefault="002172BF" w:rsidP="00312570">
            <w:pPr>
              <w:pStyle w:val="TAL"/>
            </w:pPr>
          </w:p>
        </w:tc>
      </w:tr>
      <w:tr w:rsidR="002172BF" w:rsidRPr="00257A63" w14:paraId="4C29EF0E" w14:textId="77777777" w:rsidTr="00312570">
        <w:tc>
          <w:tcPr>
            <w:tcW w:w="4535" w:type="dxa"/>
            <w:tcBorders>
              <w:top w:val="single" w:sz="4" w:space="0" w:color="auto"/>
              <w:left w:val="single" w:sz="4" w:space="0" w:color="auto"/>
              <w:bottom w:val="single" w:sz="4" w:space="0" w:color="auto"/>
              <w:right w:val="single" w:sz="4" w:space="0" w:color="auto"/>
            </w:tcBorders>
          </w:tcPr>
          <w:p w14:paraId="453B1BEE"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07AB575A"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342BBA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26236D" w14:textId="77777777" w:rsidR="002172BF" w:rsidRPr="00257A63" w:rsidRDefault="002172BF" w:rsidP="00312570">
            <w:pPr>
              <w:pStyle w:val="TAL"/>
            </w:pPr>
          </w:p>
        </w:tc>
      </w:tr>
      <w:tr w:rsidR="002172BF" w:rsidRPr="00257A63" w14:paraId="3B7098EF" w14:textId="77777777" w:rsidTr="00312570">
        <w:tc>
          <w:tcPr>
            <w:tcW w:w="4535" w:type="dxa"/>
            <w:tcBorders>
              <w:top w:val="single" w:sz="4" w:space="0" w:color="auto"/>
              <w:left w:val="single" w:sz="4" w:space="0" w:color="auto"/>
              <w:bottom w:val="single" w:sz="4" w:space="0" w:color="auto"/>
              <w:right w:val="single" w:sz="4" w:space="0" w:color="auto"/>
            </w:tcBorders>
          </w:tcPr>
          <w:p w14:paraId="7FC4B97C" w14:textId="77777777" w:rsidR="002172BF" w:rsidRPr="00257A63" w:rsidRDefault="002172BF" w:rsidP="00312570">
            <w:pPr>
              <w:pStyle w:val="TAL"/>
            </w:pPr>
            <w:r w:rsidRPr="00257A63">
              <w:t xml:space="preserve">        qcl-Type</w:t>
            </w:r>
          </w:p>
        </w:tc>
        <w:tc>
          <w:tcPr>
            <w:tcW w:w="2267" w:type="dxa"/>
            <w:tcBorders>
              <w:top w:val="single" w:sz="4" w:space="0" w:color="auto"/>
              <w:left w:val="single" w:sz="4" w:space="0" w:color="auto"/>
              <w:bottom w:val="single" w:sz="4" w:space="0" w:color="auto"/>
              <w:right w:val="single" w:sz="4" w:space="0" w:color="auto"/>
            </w:tcBorders>
          </w:tcPr>
          <w:p w14:paraId="390CBC3D" w14:textId="77777777" w:rsidR="002172BF" w:rsidRPr="00257A63" w:rsidRDefault="002172BF" w:rsidP="00312570">
            <w:pPr>
              <w:pStyle w:val="TAL"/>
            </w:pPr>
            <w:r w:rsidRPr="00257A63">
              <w:t>type D</w:t>
            </w:r>
          </w:p>
        </w:tc>
        <w:tc>
          <w:tcPr>
            <w:tcW w:w="1700" w:type="dxa"/>
            <w:tcBorders>
              <w:top w:val="single" w:sz="4" w:space="0" w:color="auto"/>
              <w:left w:val="single" w:sz="4" w:space="0" w:color="auto"/>
              <w:bottom w:val="single" w:sz="4" w:space="0" w:color="auto"/>
              <w:right w:val="single" w:sz="4" w:space="0" w:color="auto"/>
            </w:tcBorders>
          </w:tcPr>
          <w:p w14:paraId="389E431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A813F92" w14:textId="77777777" w:rsidR="002172BF" w:rsidRPr="00257A63" w:rsidRDefault="002172BF" w:rsidP="00312570">
            <w:pPr>
              <w:pStyle w:val="TAL"/>
            </w:pPr>
          </w:p>
        </w:tc>
      </w:tr>
      <w:tr w:rsidR="002172BF" w:rsidRPr="00257A63" w14:paraId="5E201A7B" w14:textId="77777777" w:rsidTr="00312570">
        <w:tc>
          <w:tcPr>
            <w:tcW w:w="4535" w:type="dxa"/>
            <w:tcBorders>
              <w:top w:val="single" w:sz="4" w:space="0" w:color="auto"/>
              <w:left w:val="single" w:sz="4" w:space="0" w:color="auto"/>
              <w:bottom w:val="single" w:sz="4" w:space="0" w:color="auto"/>
              <w:right w:val="single" w:sz="4" w:space="0" w:color="auto"/>
            </w:tcBorders>
          </w:tcPr>
          <w:p w14:paraId="69A7DAF2"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678752C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D7E6B9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5F3340A" w14:textId="77777777" w:rsidR="002172BF" w:rsidRPr="00257A63" w:rsidRDefault="002172BF" w:rsidP="00312570">
            <w:pPr>
              <w:pStyle w:val="TAL"/>
            </w:pPr>
          </w:p>
        </w:tc>
      </w:tr>
      <w:tr w:rsidR="002172BF" w:rsidRPr="00257A63" w14:paraId="1D0BACB8" w14:textId="77777777" w:rsidTr="00312570">
        <w:tc>
          <w:tcPr>
            <w:tcW w:w="4535" w:type="dxa"/>
            <w:tcBorders>
              <w:top w:val="single" w:sz="4" w:space="0" w:color="auto"/>
              <w:left w:val="single" w:sz="4" w:space="0" w:color="auto"/>
              <w:bottom w:val="single" w:sz="4" w:space="0" w:color="auto"/>
              <w:right w:val="single" w:sz="4" w:space="0" w:color="auto"/>
            </w:tcBorders>
          </w:tcPr>
          <w:p w14:paraId="10A4B907"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1A5AFAF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F59A84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D994C2A" w14:textId="77777777" w:rsidR="002172BF" w:rsidRPr="00257A63" w:rsidRDefault="002172BF" w:rsidP="00312570">
            <w:pPr>
              <w:pStyle w:val="TAL"/>
            </w:pPr>
          </w:p>
        </w:tc>
      </w:tr>
      <w:tr w:rsidR="002172BF" w:rsidRPr="00257A63" w14:paraId="0E62FE9A" w14:textId="77777777" w:rsidTr="00312570">
        <w:tc>
          <w:tcPr>
            <w:tcW w:w="4535" w:type="dxa"/>
            <w:tcBorders>
              <w:top w:val="single" w:sz="4" w:space="0" w:color="auto"/>
              <w:left w:val="single" w:sz="4" w:space="0" w:color="auto"/>
              <w:bottom w:val="single" w:sz="4" w:space="0" w:color="auto"/>
              <w:right w:val="single" w:sz="4" w:space="0" w:color="auto"/>
            </w:tcBorders>
          </w:tcPr>
          <w:p w14:paraId="63EDD0EE" w14:textId="77777777" w:rsidR="002172BF" w:rsidRPr="00257A63" w:rsidRDefault="002172BF" w:rsidP="00312570">
            <w:pPr>
              <w:pStyle w:val="TAL"/>
            </w:pPr>
            <w:r w:rsidRPr="00257A63">
              <w:t xml:space="preserve">    TCI-State[2] SEQUENCE {</w:t>
            </w:r>
          </w:p>
        </w:tc>
        <w:tc>
          <w:tcPr>
            <w:tcW w:w="2267" w:type="dxa"/>
            <w:tcBorders>
              <w:top w:val="single" w:sz="4" w:space="0" w:color="auto"/>
              <w:left w:val="single" w:sz="4" w:space="0" w:color="auto"/>
              <w:bottom w:val="single" w:sz="4" w:space="0" w:color="auto"/>
              <w:right w:val="single" w:sz="4" w:space="0" w:color="auto"/>
            </w:tcBorders>
          </w:tcPr>
          <w:p w14:paraId="35751C3E"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8C951EF" w14:textId="77777777" w:rsidR="002172BF" w:rsidRPr="00257A63" w:rsidRDefault="002172BF" w:rsidP="00312570">
            <w:pPr>
              <w:pStyle w:val="TAL"/>
            </w:pPr>
            <w:r w:rsidRPr="00257A63">
              <w:t>entry 2</w:t>
            </w:r>
          </w:p>
        </w:tc>
        <w:tc>
          <w:tcPr>
            <w:tcW w:w="1245" w:type="dxa"/>
            <w:tcBorders>
              <w:top w:val="single" w:sz="4" w:space="0" w:color="auto"/>
              <w:left w:val="single" w:sz="4" w:space="0" w:color="auto"/>
              <w:bottom w:val="single" w:sz="4" w:space="0" w:color="auto"/>
              <w:right w:val="single" w:sz="4" w:space="0" w:color="auto"/>
            </w:tcBorders>
          </w:tcPr>
          <w:p w14:paraId="0E592EBF" w14:textId="77777777" w:rsidR="002172BF" w:rsidRPr="00257A63" w:rsidRDefault="002172BF" w:rsidP="00312570">
            <w:pPr>
              <w:pStyle w:val="TAL"/>
            </w:pPr>
          </w:p>
        </w:tc>
      </w:tr>
      <w:tr w:rsidR="002172BF" w:rsidRPr="00257A63" w14:paraId="4E09A76B" w14:textId="77777777" w:rsidTr="00312570">
        <w:tc>
          <w:tcPr>
            <w:tcW w:w="4535" w:type="dxa"/>
            <w:tcBorders>
              <w:top w:val="single" w:sz="4" w:space="0" w:color="auto"/>
              <w:left w:val="single" w:sz="4" w:space="0" w:color="auto"/>
              <w:bottom w:val="single" w:sz="4" w:space="0" w:color="auto"/>
              <w:right w:val="single" w:sz="4" w:space="0" w:color="auto"/>
            </w:tcBorders>
          </w:tcPr>
          <w:p w14:paraId="06CE09AE" w14:textId="77777777" w:rsidR="002172BF" w:rsidRPr="00257A63" w:rsidRDefault="002172BF" w:rsidP="00312570">
            <w:pPr>
              <w:pStyle w:val="TAL"/>
            </w:pPr>
            <w:r w:rsidRPr="00257A63">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29560060" w14:textId="77777777" w:rsidR="002172BF" w:rsidRPr="00257A63" w:rsidRDefault="002172BF" w:rsidP="00312570">
            <w:pPr>
              <w:pStyle w:val="TAL"/>
            </w:pPr>
            <w:r w:rsidRPr="00257A63">
              <w:t>1</w:t>
            </w:r>
          </w:p>
        </w:tc>
        <w:tc>
          <w:tcPr>
            <w:tcW w:w="1700" w:type="dxa"/>
            <w:tcBorders>
              <w:top w:val="single" w:sz="4" w:space="0" w:color="auto"/>
              <w:left w:val="single" w:sz="4" w:space="0" w:color="auto"/>
              <w:bottom w:val="single" w:sz="4" w:space="0" w:color="auto"/>
              <w:right w:val="single" w:sz="4" w:space="0" w:color="auto"/>
            </w:tcBorders>
          </w:tcPr>
          <w:p w14:paraId="6359242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DCC3492" w14:textId="77777777" w:rsidR="002172BF" w:rsidRPr="00257A63" w:rsidRDefault="002172BF" w:rsidP="00312570">
            <w:pPr>
              <w:pStyle w:val="TAL"/>
            </w:pPr>
          </w:p>
        </w:tc>
      </w:tr>
      <w:tr w:rsidR="002172BF" w:rsidRPr="00257A63" w14:paraId="0F09EA03" w14:textId="77777777" w:rsidTr="00312570">
        <w:tc>
          <w:tcPr>
            <w:tcW w:w="4535" w:type="dxa"/>
            <w:tcBorders>
              <w:top w:val="single" w:sz="4" w:space="0" w:color="auto"/>
              <w:left w:val="single" w:sz="4" w:space="0" w:color="auto"/>
              <w:bottom w:val="single" w:sz="4" w:space="0" w:color="auto"/>
              <w:right w:val="single" w:sz="4" w:space="0" w:color="auto"/>
            </w:tcBorders>
          </w:tcPr>
          <w:p w14:paraId="6368A0BD" w14:textId="77777777" w:rsidR="002172BF" w:rsidRPr="00257A63" w:rsidRDefault="002172BF" w:rsidP="00312570">
            <w:pPr>
              <w:pStyle w:val="TAL"/>
            </w:pPr>
            <w:r w:rsidRPr="00257A6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FEB6FF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6323F0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A7C3A9" w14:textId="77777777" w:rsidR="002172BF" w:rsidRPr="00257A63" w:rsidRDefault="002172BF" w:rsidP="00312570">
            <w:pPr>
              <w:pStyle w:val="TAL"/>
            </w:pPr>
          </w:p>
        </w:tc>
      </w:tr>
      <w:tr w:rsidR="002172BF" w:rsidRPr="00257A63" w14:paraId="45B6774C" w14:textId="77777777" w:rsidTr="00312570">
        <w:tc>
          <w:tcPr>
            <w:tcW w:w="4535" w:type="dxa"/>
            <w:tcBorders>
              <w:top w:val="single" w:sz="4" w:space="0" w:color="auto"/>
              <w:left w:val="single" w:sz="4" w:space="0" w:color="auto"/>
              <w:bottom w:val="single" w:sz="4" w:space="0" w:color="auto"/>
              <w:right w:val="single" w:sz="4" w:space="0" w:color="auto"/>
            </w:tcBorders>
          </w:tcPr>
          <w:p w14:paraId="0A6330BD" w14:textId="77777777" w:rsidR="002172BF" w:rsidRPr="00257A63" w:rsidRDefault="002172BF" w:rsidP="00312570">
            <w:pPr>
              <w:pStyle w:val="TAL"/>
            </w:pPr>
            <w:r w:rsidRPr="00257A63">
              <w:t xml:space="preserve">        cell</w:t>
            </w:r>
          </w:p>
        </w:tc>
        <w:tc>
          <w:tcPr>
            <w:tcW w:w="2267" w:type="dxa"/>
            <w:tcBorders>
              <w:top w:val="single" w:sz="4" w:space="0" w:color="auto"/>
              <w:left w:val="single" w:sz="4" w:space="0" w:color="auto"/>
              <w:bottom w:val="single" w:sz="4" w:space="0" w:color="auto"/>
              <w:right w:val="single" w:sz="4" w:space="0" w:color="auto"/>
            </w:tcBorders>
          </w:tcPr>
          <w:p w14:paraId="1A516641" w14:textId="77777777" w:rsidR="002172BF" w:rsidRPr="00257A63" w:rsidRDefault="002172BF" w:rsidP="00312570">
            <w:pPr>
              <w:pStyle w:val="TAL"/>
            </w:pPr>
            <w:r w:rsidRPr="00257A63">
              <w:t>ServCellIndex of NR SpCell</w:t>
            </w:r>
          </w:p>
        </w:tc>
        <w:tc>
          <w:tcPr>
            <w:tcW w:w="1700" w:type="dxa"/>
            <w:tcBorders>
              <w:top w:val="single" w:sz="4" w:space="0" w:color="auto"/>
              <w:left w:val="single" w:sz="4" w:space="0" w:color="auto"/>
              <w:bottom w:val="single" w:sz="4" w:space="0" w:color="auto"/>
              <w:right w:val="single" w:sz="4" w:space="0" w:color="auto"/>
            </w:tcBorders>
          </w:tcPr>
          <w:p w14:paraId="3FCC89CE" w14:textId="77777777" w:rsidR="002172BF" w:rsidRPr="00257A63" w:rsidRDefault="002172BF" w:rsidP="00312570">
            <w:pPr>
              <w:pStyle w:val="TAL"/>
            </w:pPr>
            <w:r w:rsidRPr="00257A63">
              <w:t>Cell ID</w:t>
            </w:r>
          </w:p>
        </w:tc>
        <w:tc>
          <w:tcPr>
            <w:tcW w:w="1245" w:type="dxa"/>
            <w:tcBorders>
              <w:top w:val="single" w:sz="4" w:space="0" w:color="auto"/>
              <w:left w:val="single" w:sz="4" w:space="0" w:color="auto"/>
              <w:bottom w:val="single" w:sz="4" w:space="0" w:color="auto"/>
              <w:right w:val="single" w:sz="4" w:space="0" w:color="auto"/>
            </w:tcBorders>
          </w:tcPr>
          <w:p w14:paraId="24CF7489" w14:textId="77777777" w:rsidR="002172BF" w:rsidRPr="00257A63" w:rsidRDefault="002172BF" w:rsidP="00312570">
            <w:pPr>
              <w:pStyle w:val="TAL"/>
            </w:pPr>
          </w:p>
        </w:tc>
      </w:tr>
      <w:tr w:rsidR="002172BF" w:rsidRPr="00257A63" w14:paraId="59304B4C" w14:textId="77777777" w:rsidTr="00312570">
        <w:tc>
          <w:tcPr>
            <w:tcW w:w="4535" w:type="dxa"/>
            <w:tcBorders>
              <w:top w:val="single" w:sz="4" w:space="0" w:color="auto"/>
              <w:left w:val="single" w:sz="4" w:space="0" w:color="auto"/>
              <w:bottom w:val="single" w:sz="4" w:space="0" w:color="auto"/>
              <w:right w:val="single" w:sz="4" w:space="0" w:color="auto"/>
            </w:tcBorders>
          </w:tcPr>
          <w:p w14:paraId="040B7C0D" w14:textId="77777777" w:rsidR="002172BF" w:rsidRPr="00257A63" w:rsidRDefault="002172BF" w:rsidP="00312570">
            <w:pPr>
              <w:pStyle w:val="TAL"/>
            </w:pPr>
            <w:r w:rsidRPr="00257A63">
              <w:t xml:space="preserve">        bwp-id</w:t>
            </w:r>
          </w:p>
        </w:tc>
        <w:tc>
          <w:tcPr>
            <w:tcW w:w="2267" w:type="dxa"/>
            <w:tcBorders>
              <w:top w:val="single" w:sz="4" w:space="0" w:color="auto"/>
              <w:left w:val="single" w:sz="4" w:space="0" w:color="auto"/>
              <w:bottom w:val="single" w:sz="4" w:space="0" w:color="auto"/>
              <w:right w:val="single" w:sz="4" w:space="0" w:color="auto"/>
            </w:tcBorders>
          </w:tcPr>
          <w:p w14:paraId="47A29F3E"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44C3E0EB" w14:textId="77777777" w:rsidR="002172BF" w:rsidRPr="00257A63" w:rsidRDefault="002172BF" w:rsidP="00312570">
            <w:pPr>
              <w:pStyle w:val="TAL"/>
            </w:pPr>
            <w:r w:rsidRPr="00257A63">
              <w:t>BWP ID</w:t>
            </w:r>
          </w:p>
        </w:tc>
        <w:tc>
          <w:tcPr>
            <w:tcW w:w="1245" w:type="dxa"/>
            <w:tcBorders>
              <w:top w:val="single" w:sz="4" w:space="0" w:color="auto"/>
              <w:left w:val="single" w:sz="4" w:space="0" w:color="auto"/>
              <w:bottom w:val="single" w:sz="4" w:space="0" w:color="auto"/>
              <w:right w:val="single" w:sz="4" w:space="0" w:color="auto"/>
            </w:tcBorders>
          </w:tcPr>
          <w:p w14:paraId="29987795" w14:textId="77777777" w:rsidR="002172BF" w:rsidRPr="00257A63" w:rsidRDefault="002172BF" w:rsidP="00312570">
            <w:pPr>
              <w:pStyle w:val="TAL"/>
            </w:pPr>
          </w:p>
        </w:tc>
      </w:tr>
      <w:tr w:rsidR="002172BF" w:rsidRPr="00257A63" w14:paraId="4EA3C3B9" w14:textId="77777777" w:rsidTr="00312570">
        <w:tc>
          <w:tcPr>
            <w:tcW w:w="4535" w:type="dxa"/>
            <w:tcBorders>
              <w:top w:val="single" w:sz="4" w:space="0" w:color="auto"/>
              <w:left w:val="single" w:sz="4" w:space="0" w:color="auto"/>
              <w:bottom w:val="single" w:sz="4" w:space="0" w:color="auto"/>
              <w:right w:val="single" w:sz="4" w:space="0" w:color="auto"/>
            </w:tcBorders>
          </w:tcPr>
          <w:p w14:paraId="2CC576FB" w14:textId="77777777" w:rsidR="002172BF" w:rsidRPr="00257A63" w:rsidRDefault="002172BF" w:rsidP="00312570">
            <w:pPr>
              <w:pStyle w:val="TAL"/>
            </w:pPr>
            <w:r w:rsidRPr="00257A63">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E7242E4"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7CF82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548A30C" w14:textId="77777777" w:rsidR="002172BF" w:rsidRPr="00257A63" w:rsidRDefault="002172BF" w:rsidP="00312570">
            <w:pPr>
              <w:pStyle w:val="TAL"/>
            </w:pPr>
          </w:p>
        </w:tc>
      </w:tr>
      <w:tr w:rsidR="002172BF" w:rsidRPr="00257A63" w14:paraId="13A0BEEC" w14:textId="77777777" w:rsidTr="00312570">
        <w:tc>
          <w:tcPr>
            <w:tcW w:w="4535" w:type="dxa"/>
            <w:tcBorders>
              <w:top w:val="single" w:sz="4" w:space="0" w:color="auto"/>
              <w:left w:val="single" w:sz="4" w:space="0" w:color="auto"/>
              <w:bottom w:val="single" w:sz="4" w:space="0" w:color="auto"/>
              <w:right w:val="single" w:sz="4" w:space="0" w:color="auto"/>
            </w:tcBorders>
          </w:tcPr>
          <w:p w14:paraId="7B986B2B" w14:textId="77777777" w:rsidR="002172BF" w:rsidRPr="00257A63" w:rsidRDefault="002172BF" w:rsidP="00312570">
            <w:pPr>
              <w:pStyle w:val="TAL"/>
            </w:pPr>
            <w:r w:rsidRPr="00257A63">
              <w:t xml:space="preserve">          ssb</w:t>
            </w:r>
          </w:p>
        </w:tc>
        <w:tc>
          <w:tcPr>
            <w:tcW w:w="2267" w:type="dxa"/>
            <w:tcBorders>
              <w:top w:val="single" w:sz="4" w:space="0" w:color="auto"/>
              <w:left w:val="single" w:sz="4" w:space="0" w:color="auto"/>
              <w:bottom w:val="single" w:sz="4" w:space="0" w:color="auto"/>
              <w:right w:val="single" w:sz="4" w:space="0" w:color="auto"/>
            </w:tcBorders>
          </w:tcPr>
          <w:p w14:paraId="21543E18" w14:textId="77777777" w:rsidR="002172BF" w:rsidRPr="00257A63" w:rsidRDefault="002172BF" w:rsidP="00312570">
            <w:pPr>
              <w:pStyle w:val="TAL"/>
              <w:rPr>
                <w:lang w:eastAsia="zh-CN"/>
              </w:rPr>
            </w:pPr>
            <w:r w:rsidRPr="00257A6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7DEE0BB" w14:textId="77777777" w:rsidR="002172BF" w:rsidRPr="00257A63" w:rsidRDefault="002172BF" w:rsidP="00312570">
            <w:pPr>
              <w:pStyle w:val="TAL"/>
              <w:rPr>
                <w:lang w:eastAsia="zh-CN"/>
              </w:rPr>
            </w:pPr>
            <w:r w:rsidRPr="00257A63">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7C6040BE" w14:textId="77777777" w:rsidR="002172BF" w:rsidRPr="00257A63" w:rsidRDefault="002172BF" w:rsidP="00312570">
            <w:pPr>
              <w:pStyle w:val="TAL"/>
              <w:rPr>
                <w:lang w:eastAsia="zh-CN"/>
              </w:rPr>
            </w:pPr>
          </w:p>
        </w:tc>
      </w:tr>
      <w:tr w:rsidR="002172BF" w:rsidRPr="00257A63" w14:paraId="35999BD4" w14:textId="77777777" w:rsidTr="00312570">
        <w:tc>
          <w:tcPr>
            <w:tcW w:w="4535" w:type="dxa"/>
            <w:tcBorders>
              <w:top w:val="single" w:sz="4" w:space="0" w:color="auto"/>
              <w:left w:val="single" w:sz="4" w:space="0" w:color="auto"/>
              <w:bottom w:val="single" w:sz="4" w:space="0" w:color="auto"/>
              <w:right w:val="single" w:sz="4" w:space="0" w:color="auto"/>
            </w:tcBorders>
          </w:tcPr>
          <w:p w14:paraId="18C92DFE"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78F61CF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4C2630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05E1D60" w14:textId="77777777" w:rsidR="002172BF" w:rsidRPr="00257A63" w:rsidRDefault="002172BF" w:rsidP="00312570">
            <w:pPr>
              <w:pStyle w:val="TAL"/>
            </w:pPr>
          </w:p>
        </w:tc>
      </w:tr>
      <w:tr w:rsidR="002172BF" w:rsidRPr="00257A63" w14:paraId="253C71A8" w14:textId="77777777" w:rsidTr="00312570">
        <w:tc>
          <w:tcPr>
            <w:tcW w:w="4535" w:type="dxa"/>
            <w:tcBorders>
              <w:top w:val="single" w:sz="4" w:space="0" w:color="auto"/>
              <w:left w:val="single" w:sz="4" w:space="0" w:color="auto"/>
              <w:bottom w:val="single" w:sz="4" w:space="0" w:color="auto"/>
              <w:right w:val="single" w:sz="4" w:space="0" w:color="auto"/>
            </w:tcBorders>
          </w:tcPr>
          <w:p w14:paraId="60FBF772" w14:textId="77777777" w:rsidR="002172BF" w:rsidRPr="00257A63" w:rsidRDefault="002172BF" w:rsidP="00312570">
            <w:pPr>
              <w:pStyle w:val="TAL"/>
            </w:pPr>
            <w:r w:rsidRPr="00257A63">
              <w:t xml:space="preserve">        qcl-Type</w:t>
            </w:r>
          </w:p>
        </w:tc>
        <w:tc>
          <w:tcPr>
            <w:tcW w:w="2267" w:type="dxa"/>
            <w:tcBorders>
              <w:top w:val="single" w:sz="4" w:space="0" w:color="auto"/>
              <w:left w:val="single" w:sz="4" w:space="0" w:color="auto"/>
              <w:bottom w:val="single" w:sz="4" w:space="0" w:color="auto"/>
              <w:right w:val="single" w:sz="4" w:space="0" w:color="auto"/>
            </w:tcBorders>
          </w:tcPr>
          <w:p w14:paraId="3D50BA10" w14:textId="77777777" w:rsidR="002172BF" w:rsidRPr="00257A63" w:rsidRDefault="002172BF" w:rsidP="00312570">
            <w:pPr>
              <w:pStyle w:val="TAL"/>
            </w:pPr>
            <w:r w:rsidRPr="00257A63">
              <w:t>type C</w:t>
            </w:r>
          </w:p>
        </w:tc>
        <w:tc>
          <w:tcPr>
            <w:tcW w:w="1700" w:type="dxa"/>
            <w:tcBorders>
              <w:top w:val="single" w:sz="4" w:space="0" w:color="auto"/>
              <w:left w:val="single" w:sz="4" w:space="0" w:color="auto"/>
              <w:bottom w:val="single" w:sz="4" w:space="0" w:color="auto"/>
              <w:right w:val="single" w:sz="4" w:space="0" w:color="auto"/>
            </w:tcBorders>
          </w:tcPr>
          <w:p w14:paraId="5CFED5F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7647DD7" w14:textId="77777777" w:rsidR="002172BF" w:rsidRPr="00257A63" w:rsidRDefault="002172BF" w:rsidP="00312570">
            <w:pPr>
              <w:pStyle w:val="TAL"/>
            </w:pPr>
          </w:p>
        </w:tc>
      </w:tr>
      <w:tr w:rsidR="002172BF" w:rsidRPr="00257A63" w14:paraId="319716A5" w14:textId="77777777" w:rsidTr="00312570">
        <w:tc>
          <w:tcPr>
            <w:tcW w:w="4535" w:type="dxa"/>
            <w:tcBorders>
              <w:top w:val="single" w:sz="4" w:space="0" w:color="auto"/>
              <w:left w:val="single" w:sz="4" w:space="0" w:color="auto"/>
              <w:bottom w:val="single" w:sz="4" w:space="0" w:color="auto"/>
              <w:right w:val="single" w:sz="4" w:space="0" w:color="auto"/>
            </w:tcBorders>
          </w:tcPr>
          <w:p w14:paraId="1AE0F7A0"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4388747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4E7D92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D83BA84" w14:textId="77777777" w:rsidR="002172BF" w:rsidRPr="00257A63" w:rsidRDefault="002172BF" w:rsidP="00312570">
            <w:pPr>
              <w:pStyle w:val="TAL"/>
            </w:pPr>
          </w:p>
        </w:tc>
      </w:tr>
      <w:tr w:rsidR="002172BF" w:rsidRPr="00257A63" w14:paraId="0BF93135" w14:textId="77777777" w:rsidTr="00312570">
        <w:tc>
          <w:tcPr>
            <w:tcW w:w="4535" w:type="dxa"/>
          </w:tcPr>
          <w:p w14:paraId="0C4C96BB" w14:textId="77777777" w:rsidR="002172BF" w:rsidRPr="00257A63" w:rsidRDefault="002172BF" w:rsidP="00312570">
            <w:pPr>
              <w:pStyle w:val="TAL"/>
            </w:pPr>
            <w:r w:rsidRPr="00257A63">
              <w:t xml:space="preserve">      qcl-type2</w:t>
            </w:r>
          </w:p>
        </w:tc>
        <w:tc>
          <w:tcPr>
            <w:tcW w:w="2267" w:type="dxa"/>
          </w:tcPr>
          <w:p w14:paraId="713F2ECA" w14:textId="77777777" w:rsidR="002172BF" w:rsidRPr="00257A63" w:rsidRDefault="002172BF" w:rsidP="00312570">
            <w:pPr>
              <w:pStyle w:val="TAL"/>
            </w:pPr>
            <w:r w:rsidRPr="00257A63">
              <w:t>Not present</w:t>
            </w:r>
          </w:p>
        </w:tc>
        <w:tc>
          <w:tcPr>
            <w:tcW w:w="1700" w:type="dxa"/>
          </w:tcPr>
          <w:p w14:paraId="1FF2F7B1" w14:textId="77777777" w:rsidR="002172BF" w:rsidRPr="00257A63" w:rsidRDefault="002172BF" w:rsidP="00312570">
            <w:pPr>
              <w:pStyle w:val="TAL"/>
            </w:pPr>
          </w:p>
        </w:tc>
        <w:tc>
          <w:tcPr>
            <w:tcW w:w="1245" w:type="dxa"/>
          </w:tcPr>
          <w:p w14:paraId="471501F7" w14:textId="77777777" w:rsidR="002172BF" w:rsidRPr="00257A63" w:rsidRDefault="002172BF" w:rsidP="00312570">
            <w:pPr>
              <w:pStyle w:val="TAL"/>
            </w:pPr>
          </w:p>
        </w:tc>
      </w:tr>
      <w:tr w:rsidR="002172BF" w:rsidRPr="00257A63" w14:paraId="016A9ABD" w14:textId="77777777" w:rsidTr="00312570">
        <w:tc>
          <w:tcPr>
            <w:tcW w:w="4535" w:type="dxa"/>
            <w:tcBorders>
              <w:top w:val="single" w:sz="4" w:space="0" w:color="auto"/>
              <w:left w:val="single" w:sz="4" w:space="0" w:color="auto"/>
              <w:bottom w:val="single" w:sz="4" w:space="0" w:color="auto"/>
              <w:right w:val="single" w:sz="4" w:space="0" w:color="auto"/>
            </w:tcBorders>
          </w:tcPr>
          <w:p w14:paraId="71E174E0" w14:textId="77777777" w:rsidR="002172BF" w:rsidRPr="00257A63" w:rsidRDefault="002172BF" w:rsidP="00312570">
            <w:pPr>
              <w:pStyle w:val="TAL"/>
            </w:pPr>
            <w:r w:rsidRPr="00257A63">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714D9F2C"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E0471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14B4D8" w14:textId="77777777" w:rsidR="002172BF" w:rsidRPr="00257A63" w:rsidRDefault="002172BF" w:rsidP="00312570">
            <w:pPr>
              <w:pStyle w:val="TAL"/>
              <w:rPr>
                <w:lang w:eastAsia="zh-CN"/>
              </w:rPr>
            </w:pPr>
            <w:r w:rsidRPr="00257A63">
              <w:rPr>
                <w:lang w:eastAsia="zh-CN"/>
              </w:rPr>
              <w:t>FR2</w:t>
            </w:r>
          </w:p>
        </w:tc>
      </w:tr>
      <w:tr w:rsidR="002172BF" w:rsidRPr="00257A63" w14:paraId="2A82E445" w14:textId="77777777" w:rsidTr="00312570">
        <w:tc>
          <w:tcPr>
            <w:tcW w:w="4535" w:type="dxa"/>
            <w:tcBorders>
              <w:top w:val="single" w:sz="4" w:space="0" w:color="auto"/>
              <w:left w:val="single" w:sz="4" w:space="0" w:color="auto"/>
              <w:bottom w:val="single" w:sz="4" w:space="0" w:color="auto"/>
              <w:right w:val="single" w:sz="4" w:space="0" w:color="auto"/>
            </w:tcBorders>
          </w:tcPr>
          <w:p w14:paraId="71BEF716" w14:textId="77777777" w:rsidR="002172BF" w:rsidRPr="00257A63" w:rsidRDefault="002172BF" w:rsidP="00312570">
            <w:pPr>
              <w:pStyle w:val="TAL"/>
            </w:pPr>
            <w:r w:rsidRPr="00257A63">
              <w:t xml:space="preserve">        cell</w:t>
            </w:r>
          </w:p>
        </w:tc>
        <w:tc>
          <w:tcPr>
            <w:tcW w:w="2267" w:type="dxa"/>
            <w:tcBorders>
              <w:top w:val="single" w:sz="4" w:space="0" w:color="auto"/>
              <w:left w:val="single" w:sz="4" w:space="0" w:color="auto"/>
              <w:bottom w:val="single" w:sz="4" w:space="0" w:color="auto"/>
              <w:right w:val="single" w:sz="4" w:space="0" w:color="auto"/>
            </w:tcBorders>
          </w:tcPr>
          <w:p w14:paraId="4619EA33" w14:textId="77777777" w:rsidR="002172BF" w:rsidRPr="00257A63" w:rsidRDefault="002172BF" w:rsidP="00312570">
            <w:pPr>
              <w:pStyle w:val="TAL"/>
            </w:pPr>
            <w:r w:rsidRPr="00257A63">
              <w:t>ServCellIndex of NR SpCell</w:t>
            </w:r>
          </w:p>
        </w:tc>
        <w:tc>
          <w:tcPr>
            <w:tcW w:w="1700" w:type="dxa"/>
            <w:tcBorders>
              <w:top w:val="single" w:sz="4" w:space="0" w:color="auto"/>
              <w:left w:val="single" w:sz="4" w:space="0" w:color="auto"/>
              <w:bottom w:val="single" w:sz="4" w:space="0" w:color="auto"/>
              <w:right w:val="single" w:sz="4" w:space="0" w:color="auto"/>
            </w:tcBorders>
          </w:tcPr>
          <w:p w14:paraId="6B3A786C" w14:textId="77777777" w:rsidR="002172BF" w:rsidRPr="00257A63" w:rsidRDefault="002172BF" w:rsidP="00312570">
            <w:pPr>
              <w:pStyle w:val="TAL"/>
            </w:pPr>
            <w:r w:rsidRPr="00257A63">
              <w:t>Cell ID</w:t>
            </w:r>
          </w:p>
        </w:tc>
        <w:tc>
          <w:tcPr>
            <w:tcW w:w="1245" w:type="dxa"/>
            <w:tcBorders>
              <w:top w:val="single" w:sz="4" w:space="0" w:color="auto"/>
              <w:left w:val="single" w:sz="4" w:space="0" w:color="auto"/>
              <w:bottom w:val="single" w:sz="4" w:space="0" w:color="auto"/>
              <w:right w:val="single" w:sz="4" w:space="0" w:color="auto"/>
            </w:tcBorders>
          </w:tcPr>
          <w:p w14:paraId="3D2AB588" w14:textId="77777777" w:rsidR="002172BF" w:rsidRPr="00257A63" w:rsidRDefault="002172BF" w:rsidP="00312570">
            <w:pPr>
              <w:pStyle w:val="TAL"/>
            </w:pPr>
          </w:p>
        </w:tc>
      </w:tr>
      <w:tr w:rsidR="002172BF" w:rsidRPr="00257A63" w14:paraId="4A22929F" w14:textId="77777777" w:rsidTr="00312570">
        <w:tc>
          <w:tcPr>
            <w:tcW w:w="4535" w:type="dxa"/>
            <w:tcBorders>
              <w:top w:val="single" w:sz="4" w:space="0" w:color="auto"/>
              <w:left w:val="single" w:sz="4" w:space="0" w:color="auto"/>
              <w:bottom w:val="single" w:sz="4" w:space="0" w:color="auto"/>
              <w:right w:val="single" w:sz="4" w:space="0" w:color="auto"/>
            </w:tcBorders>
          </w:tcPr>
          <w:p w14:paraId="7A7BF7F1" w14:textId="77777777" w:rsidR="002172BF" w:rsidRPr="00257A63" w:rsidRDefault="002172BF" w:rsidP="00312570">
            <w:pPr>
              <w:pStyle w:val="TAL"/>
            </w:pPr>
            <w:r w:rsidRPr="00257A63">
              <w:t xml:space="preserve">        bwp-id</w:t>
            </w:r>
          </w:p>
        </w:tc>
        <w:tc>
          <w:tcPr>
            <w:tcW w:w="2267" w:type="dxa"/>
            <w:tcBorders>
              <w:top w:val="single" w:sz="4" w:space="0" w:color="auto"/>
              <w:left w:val="single" w:sz="4" w:space="0" w:color="auto"/>
              <w:bottom w:val="single" w:sz="4" w:space="0" w:color="auto"/>
              <w:right w:val="single" w:sz="4" w:space="0" w:color="auto"/>
            </w:tcBorders>
          </w:tcPr>
          <w:p w14:paraId="00E3C055"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3C562005" w14:textId="77777777" w:rsidR="002172BF" w:rsidRPr="00257A63" w:rsidRDefault="002172BF" w:rsidP="00312570">
            <w:pPr>
              <w:pStyle w:val="TAL"/>
            </w:pPr>
            <w:r w:rsidRPr="00257A63">
              <w:t>BWP ID</w:t>
            </w:r>
          </w:p>
        </w:tc>
        <w:tc>
          <w:tcPr>
            <w:tcW w:w="1245" w:type="dxa"/>
            <w:tcBorders>
              <w:top w:val="single" w:sz="4" w:space="0" w:color="auto"/>
              <w:left w:val="single" w:sz="4" w:space="0" w:color="auto"/>
              <w:bottom w:val="single" w:sz="4" w:space="0" w:color="auto"/>
              <w:right w:val="single" w:sz="4" w:space="0" w:color="auto"/>
            </w:tcBorders>
          </w:tcPr>
          <w:p w14:paraId="4F1740ED" w14:textId="77777777" w:rsidR="002172BF" w:rsidRPr="00257A63" w:rsidRDefault="002172BF" w:rsidP="00312570">
            <w:pPr>
              <w:pStyle w:val="TAL"/>
            </w:pPr>
          </w:p>
        </w:tc>
      </w:tr>
      <w:tr w:rsidR="002172BF" w:rsidRPr="00257A63" w14:paraId="0032F553" w14:textId="77777777" w:rsidTr="00312570">
        <w:tc>
          <w:tcPr>
            <w:tcW w:w="4535" w:type="dxa"/>
            <w:tcBorders>
              <w:top w:val="single" w:sz="4" w:space="0" w:color="auto"/>
              <w:left w:val="single" w:sz="4" w:space="0" w:color="auto"/>
              <w:bottom w:val="single" w:sz="4" w:space="0" w:color="auto"/>
              <w:right w:val="single" w:sz="4" w:space="0" w:color="auto"/>
            </w:tcBorders>
          </w:tcPr>
          <w:p w14:paraId="2B5FC564" w14:textId="77777777" w:rsidR="002172BF" w:rsidRPr="00257A63" w:rsidRDefault="002172BF" w:rsidP="00312570">
            <w:pPr>
              <w:pStyle w:val="TAL"/>
            </w:pPr>
            <w:r w:rsidRPr="00257A63">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142448D3"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F0A82A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43C6EA" w14:textId="77777777" w:rsidR="002172BF" w:rsidRPr="00257A63" w:rsidRDefault="002172BF" w:rsidP="00312570">
            <w:pPr>
              <w:pStyle w:val="TAL"/>
            </w:pPr>
          </w:p>
        </w:tc>
      </w:tr>
      <w:tr w:rsidR="002172BF" w:rsidRPr="00257A63" w14:paraId="0CC6CD5C" w14:textId="77777777" w:rsidTr="00312570">
        <w:tc>
          <w:tcPr>
            <w:tcW w:w="4535" w:type="dxa"/>
            <w:tcBorders>
              <w:top w:val="single" w:sz="4" w:space="0" w:color="auto"/>
              <w:left w:val="single" w:sz="4" w:space="0" w:color="auto"/>
              <w:bottom w:val="single" w:sz="4" w:space="0" w:color="auto"/>
              <w:right w:val="single" w:sz="4" w:space="0" w:color="auto"/>
            </w:tcBorders>
          </w:tcPr>
          <w:p w14:paraId="3DFA1D5C" w14:textId="77777777" w:rsidR="002172BF" w:rsidRPr="00257A63" w:rsidRDefault="002172BF" w:rsidP="00312570">
            <w:pPr>
              <w:pStyle w:val="TAL"/>
            </w:pPr>
            <w:r w:rsidRPr="00257A63">
              <w:t xml:space="preserve">          ssb</w:t>
            </w:r>
          </w:p>
        </w:tc>
        <w:tc>
          <w:tcPr>
            <w:tcW w:w="2267" w:type="dxa"/>
            <w:tcBorders>
              <w:top w:val="single" w:sz="4" w:space="0" w:color="auto"/>
              <w:left w:val="single" w:sz="4" w:space="0" w:color="auto"/>
              <w:bottom w:val="single" w:sz="4" w:space="0" w:color="auto"/>
              <w:right w:val="single" w:sz="4" w:space="0" w:color="auto"/>
            </w:tcBorders>
          </w:tcPr>
          <w:p w14:paraId="3F4532B5" w14:textId="77777777" w:rsidR="002172BF" w:rsidRPr="00257A63" w:rsidRDefault="002172BF" w:rsidP="00312570">
            <w:pPr>
              <w:pStyle w:val="TAL"/>
            </w:pPr>
            <w:r w:rsidRPr="00257A6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CB71B46" w14:textId="77777777" w:rsidR="002172BF" w:rsidRPr="00257A63" w:rsidRDefault="002172BF" w:rsidP="00312570">
            <w:pPr>
              <w:pStyle w:val="TAL"/>
            </w:pPr>
            <w:r w:rsidRPr="00257A63">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779E3E3E" w14:textId="77777777" w:rsidR="002172BF" w:rsidRPr="00257A63" w:rsidRDefault="002172BF" w:rsidP="00312570">
            <w:pPr>
              <w:pStyle w:val="TAL"/>
            </w:pPr>
          </w:p>
        </w:tc>
      </w:tr>
      <w:tr w:rsidR="002172BF" w:rsidRPr="00257A63" w14:paraId="1E67B527" w14:textId="77777777" w:rsidTr="00312570">
        <w:tc>
          <w:tcPr>
            <w:tcW w:w="4535" w:type="dxa"/>
            <w:tcBorders>
              <w:top w:val="single" w:sz="4" w:space="0" w:color="auto"/>
              <w:left w:val="single" w:sz="4" w:space="0" w:color="auto"/>
              <w:bottom w:val="single" w:sz="4" w:space="0" w:color="auto"/>
              <w:right w:val="single" w:sz="4" w:space="0" w:color="auto"/>
            </w:tcBorders>
          </w:tcPr>
          <w:p w14:paraId="41C0E736"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2072E394"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29159E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D32515A" w14:textId="77777777" w:rsidR="002172BF" w:rsidRPr="00257A63" w:rsidRDefault="002172BF" w:rsidP="00312570">
            <w:pPr>
              <w:pStyle w:val="TAL"/>
            </w:pPr>
          </w:p>
        </w:tc>
      </w:tr>
      <w:tr w:rsidR="002172BF" w:rsidRPr="00257A63" w14:paraId="1A7068CD" w14:textId="77777777" w:rsidTr="00312570">
        <w:tc>
          <w:tcPr>
            <w:tcW w:w="4535" w:type="dxa"/>
            <w:tcBorders>
              <w:top w:val="single" w:sz="4" w:space="0" w:color="auto"/>
              <w:left w:val="single" w:sz="4" w:space="0" w:color="auto"/>
              <w:bottom w:val="single" w:sz="4" w:space="0" w:color="auto"/>
              <w:right w:val="single" w:sz="4" w:space="0" w:color="auto"/>
            </w:tcBorders>
          </w:tcPr>
          <w:p w14:paraId="0B9D4947" w14:textId="77777777" w:rsidR="002172BF" w:rsidRPr="00257A63" w:rsidRDefault="002172BF" w:rsidP="00312570">
            <w:pPr>
              <w:pStyle w:val="TAL"/>
            </w:pPr>
            <w:r w:rsidRPr="00257A63">
              <w:t xml:space="preserve">        qcl-Type</w:t>
            </w:r>
          </w:p>
        </w:tc>
        <w:tc>
          <w:tcPr>
            <w:tcW w:w="2267" w:type="dxa"/>
            <w:tcBorders>
              <w:top w:val="single" w:sz="4" w:space="0" w:color="auto"/>
              <w:left w:val="single" w:sz="4" w:space="0" w:color="auto"/>
              <w:bottom w:val="single" w:sz="4" w:space="0" w:color="auto"/>
              <w:right w:val="single" w:sz="4" w:space="0" w:color="auto"/>
            </w:tcBorders>
          </w:tcPr>
          <w:p w14:paraId="2C10CD6F" w14:textId="77777777" w:rsidR="002172BF" w:rsidRPr="00257A63" w:rsidRDefault="002172BF" w:rsidP="00312570">
            <w:pPr>
              <w:pStyle w:val="TAL"/>
            </w:pPr>
            <w:r w:rsidRPr="00257A63">
              <w:t>type D</w:t>
            </w:r>
          </w:p>
        </w:tc>
        <w:tc>
          <w:tcPr>
            <w:tcW w:w="1700" w:type="dxa"/>
            <w:tcBorders>
              <w:top w:val="single" w:sz="4" w:space="0" w:color="auto"/>
              <w:left w:val="single" w:sz="4" w:space="0" w:color="auto"/>
              <w:bottom w:val="single" w:sz="4" w:space="0" w:color="auto"/>
              <w:right w:val="single" w:sz="4" w:space="0" w:color="auto"/>
            </w:tcBorders>
          </w:tcPr>
          <w:p w14:paraId="1BA5EE5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B589B3" w14:textId="77777777" w:rsidR="002172BF" w:rsidRPr="00257A63" w:rsidRDefault="002172BF" w:rsidP="00312570">
            <w:pPr>
              <w:pStyle w:val="TAL"/>
            </w:pPr>
          </w:p>
        </w:tc>
      </w:tr>
      <w:tr w:rsidR="002172BF" w:rsidRPr="00257A63" w14:paraId="75A2C7D9" w14:textId="77777777" w:rsidTr="00312570">
        <w:tc>
          <w:tcPr>
            <w:tcW w:w="4535" w:type="dxa"/>
            <w:tcBorders>
              <w:top w:val="single" w:sz="4" w:space="0" w:color="auto"/>
              <w:left w:val="single" w:sz="4" w:space="0" w:color="auto"/>
              <w:bottom w:val="single" w:sz="4" w:space="0" w:color="auto"/>
              <w:right w:val="single" w:sz="4" w:space="0" w:color="auto"/>
            </w:tcBorders>
          </w:tcPr>
          <w:p w14:paraId="657152F7"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4788CD68"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63CFC6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CABCB4B" w14:textId="77777777" w:rsidR="002172BF" w:rsidRPr="00257A63" w:rsidRDefault="002172BF" w:rsidP="00312570">
            <w:pPr>
              <w:pStyle w:val="TAL"/>
            </w:pPr>
          </w:p>
        </w:tc>
      </w:tr>
      <w:tr w:rsidR="002172BF" w:rsidRPr="00257A63" w14:paraId="391A735D" w14:textId="77777777" w:rsidTr="00312570">
        <w:tc>
          <w:tcPr>
            <w:tcW w:w="4535" w:type="dxa"/>
            <w:tcBorders>
              <w:top w:val="single" w:sz="4" w:space="0" w:color="auto"/>
              <w:left w:val="single" w:sz="4" w:space="0" w:color="auto"/>
              <w:bottom w:val="single" w:sz="4" w:space="0" w:color="auto"/>
              <w:right w:val="single" w:sz="4" w:space="0" w:color="auto"/>
            </w:tcBorders>
          </w:tcPr>
          <w:p w14:paraId="00D9B43D"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3AE44AEC"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31B138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0C82404" w14:textId="77777777" w:rsidR="002172BF" w:rsidRPr="00257A63" w:rsidRDefault="002172BF" w:rsidP="00312570">
            <w:pPr>
              <w:pStyle w:val="TAL"/>
            </w:pPr>
          </w:p>
        </w:tc>
      </w:tr>
      <w:tr w:rsidR="002172BF" w:rsidRPr="00257A63" w14:paraId="7BFEC452" w14:textId="77777777" w:rsidTr="00312570">
        <w:tc>
          <w:tcPr>
            <w:tcW w:w="4535" w:type="dxa"/>
            <w:tcBorders>
              <w:top w:val="single" w:sz="4" w:space="0" w:color="auto"/>
              <w:left w:val="single" w:sz="4" w:space="0" w:color="auto"/>
              <w:bottom w:val="single" w:sz="4" w:space="0" w:color="auto"/>
              <w:right w:val="single" w:sz="4" w:space="0" w:color="auto"/>
            </w:tcBorders>
          </w:tcPr>
          <w:p w14:paraId="46C87C52" w14:textId="77777777" w:rsidR="002172BF" w:rsidRPr="00257A63" w:rsidRDefault="002172BF" w:rsidP="00312570">
            <w:pPr>
              <w:pStyle w:val="TAL"/>
            </w:pPr>
            <w:r w:rsidRPr="00257A63">
              <w:t xml:space="preserve">    TCI-State[3] SEQUENCE {</w:t>
            </w:r>
          </w:p>
        </w:tc>
        <w:tc>
          <w:tcPr>
            <w:tcW w:w="2267" w:type="dxa"/>
            <w:tcBorders>
              <w:top w:val="single" w:sz="4" w:space="0" w:color="auto"/>
              <w:left w:val="single" w:sz="4" w:space="0" w:color="auto"/>
              <w:bottom w:val="single" w:sz="4" w:space="0" w:color="auto"/>
              <w:right w:val="single" w:sz="4" w:space="0" w:color="auto"/>
            </w:tcBorders>
          </w:tcPr>
          <w:p w14:paraId="14561ED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6EA2221" w14:textId="77777777" w:rsidR="002172BF" w:rsidRPr="00257A63" w:rsidRDefault="002172BF" w:rsidP="00312570">
            <w:pPr>
              <w:pStyle w:val="TAL"/>
            </w:pPr>
            <w:r w:rsidRPr="00257A63">
              <w:t>entry 3</w:t>
            </w:r>
          </w:p>
        </w:tc>
        <w:tc>
          <w:tcPr>
            <w:tcW w:w="1245" w:type="dxa"/>
            <w:tcBorders>
              <w:top w:val="single" w:sz="4" w:space="0" w:color="auto"/>
              <w:left w:val="single" w:sz="4" w:space="0" w:color="auto"/>
              <w:bottom w:val="single" w:sz="4" w:space="0" w:color="auto"/>
              <w:right w:val="single" w:sz="4" w:space="0" w:color="auto"/>
            </w:tcBorders>
          </w:tcPr>
          <w:p w14:paraId="1F2C27C7" w14:textId="77777777" w:rsidR="002172BF" w:rsidRPr="00257A63" w:rsidRDefault="002172BF" w:rsidP="00312570">
            <w:pPr>
              <w:pStyle w:val="TAL"/>
            </w:pPr>
          </w:p>
        </w:tc>
      </w:tr>
      <w:tr w:rsidR="002172BF" w:rsidRPr="00257A63" w14:paraId="1EB1380F" w14:textId="77777777" w:rsidTr="00312570">
        <w:tc>
          <w:tcPr>
            <w:tcW w:w="4535" w:type="dxa"/>
          </w:tcPr>
          <w:p w14:paraId="77BE857B" w14:textId="77777777" w:rsidR="002172BF" w:rsidRPr="00257A63" w:rsidRDefault="002172BF" w:rsidP="00312570">
            <w:pPr>
              <w:pStyle w:val="TAL"/>
            </w:pPr>
            <w:r w:rsidRPr="00257A63">
              <w:t xml:space="preserve">      tci-StateId</w:t>
            </w:r>
          </w:p>
        </w:tc>
        <w:tc>
          <w:tcPr>
            <w:tcW w:w="2267" w:type="dxa"/>
          </w:tcPr>
          <w:p w14:paraId="6313BE16" w14:textId="77777777" w:rsidR="002172BF" w:rsidRPr="00257A63" w:rsidRDefault="002172BF" w:rsidP="00312570">
            <w:pPr>
              <w:pStyle w:val="TAL"/>
            </w:pPr>
            <w:r w:rsidRPr="00257A63">
              <w:t>2</w:t>
            </w:r>
          </w:p>
        </w:tc>
        <w:tc>
          <w:tcPr>
            <w:tcW w:w="1700" w:type="dxa"/>
          </w:tcPr>
          <w:p w14:paraId="07703C52" w14:textId="77777777" w:rsidR="002172BF" w:rsidRPr="00257A63" w:rsidRDefault="002172BF" w:rsidP="00312570">
            <w:pPr>
              <w:pStyle w:val="TAL"/>
            </w:pPr>
          </w:p>
        </w:tc>
        <w:tc>
          <w:tcPr>
            <w:tcW w:w="1245" w:type="dxa"/>
          </w:tcPr>
          <w:p w14:paraId="77C6BF99" w14:textId="77777777" w:rsidR="002172BF" w:rsidRPr="00257A63" w:rsidRDefault="002172BF" w:rsidP="00312570">
            <w:pPr>
              <w:pStyle w:val="TAL"/>
            </w:pPr>
          </w:p>
        </w:tc>
      </w:tr>
      <w:tr w:rsidR="002172BF" w:rsidRPr="00257A63" w14:paraId="2343F355" w14:textId="77777777" w:rsidTr="00312570">
        <w:tc>
          <w:tcPr>
            <w:tcW w:w="4535" w:type="dxa"/>
          </w:tcPr>
          <w:p w14:paraId="0FC06B72" w14:textId="77777777" w:rsidR="002172BF" w:rsidRPr="00257A63" w:rsidRDefault="002172BF" w:rsidP="00312570">
            <w:pPr>
              <w:pStyle w:val="TAL"/>
            </w:pPr>
            <w:r w:rsidRPr="00257A63">
              <w:t xml:space="preserve">      qcl-type1 SEQUENCE {</w:t>
            </w:r>
          </w:p>
        </w:tc>
        <w:tc>
          <w:tcPr>
            <w:tcW w:w="2267" w:type="dxa"/>
          </w:tcPr>
          <w:p w14:paraId="63E6BFA4" w14:textId="77777777" w:rsidR="002172BF" w:rsidRPr="00257A63" w:rsidRDefault="002172BF" w:rsidP="00312570">
            <w:pPr>
              <w:pStyle w:val="TAL"/>
            </w:pPr>
          </w:p>
        </w:tc>
        <w:tc>
          <w:tcPr>
            <w:tcW w:w="1700" w:type="dxa"/>
          </w:tcPr>
          <w:p w14:paraId="2652DE81" w14:textId="77777777" w:rsidR="002172BF" w:rsidRPr="00257A63" w:rsidRDefault="002172BF" w:rsidP="00312570">
            <w:pPr>
              <w:pStyle w:val="TAL"/>
            </w:pPr>
          </w:p>
        </w:tc>
        <w:tc>
          <w:tcPr>
            <w:tcW w:w="1245" w:type="dxa"/>
          </w:tcPr>
          <w:p w14:paraId="542ED23B" w14:textId="77777777" w:rsidR="002172BF" w:rsidRPr="00257A63" w:rsidRDefault="002172BF" w:rsidP="00312570">
            <w:pPr>
              <w:pStyle w:val="TAL"/>
            </w:pPr>
          </w:p>
        </w:tc>
      </w:tr>
      <w:tr w:rsidR="002172BF" w:rsidRPr="00257A63" w14:paraId="06C714F2" w14:textId="77777777" w:rsidTr="00312570">
        <w:tc>
          <w:tcPr>
            <w:tcW w:w="4535" w:type="dxa"/>
          </w:tcPr>
          <w:p w14:paraId="00DACBD0" w14:textId="77777777" w:rsidR="002172BF" w:rsidRPr="00257A63" w:rsidRDefault="002172BF" w:rsidP="00312570">
            <w:pPr>
              <w:pStyle w:val="TAL"/>
            </w:pPr>
            <w:r w:rsidRPr="00257A63">
              <w:t xml:space="preserve">        cell</w:t>
            </w:r>
          </w:p>
        </w:tc>
        <w:tc>
          <w:tcPr>
            <w:tcW w:w="2267" w:type="dxa"/>
          </w:tcPr>
          <w:p w14:paraId="64C9AC6C" w14:textId="77777777" w:rsidR="002172BF" w:rsidRPr="00257A63" w:rsidRDefault="002172BF" w:rsidP="00312570">
            <w:pPr>
              <w:pStyle w:val="TAL"/>
            </w:pPr>
            <w:r w:rsidRPr="00257A63">
              <w:t>ServCellIndex of NR SpCell</w:t>
            </w:r>
          </w:p>
        </w:tc>
        <w:tc>
          <w:tcPr>
            <w:tcW w:w="1700" w:type="dxa"/>
          </w:tcPr>
          <w:p w14:paraId="27E89E7A" w14:textId="77777777" w:rsidR="002172BF" w:rsidRPr="00257A63" w:rsidRDefault="002172BF" w:rsidP="00312570">
            <w:pPr>
              <w:pStyle w:val="TAL"/>
            </w:pPr>
            <w:r w:rsidRPr="00257A63">
              <w:t>Cell ID</w:t>
            </w:r>
          </w:p>
        </w:tc>
        <w:tc>
          <w:tcPr>
            <w:tcW w:w="1245" w:type="dxa"/>
          </w:tcPr>
          <w:p w14:paraId="22147B33" w14:textId="77777777" w:rsidR="002172BF" w:rsidRPr="00257A63" w:rsidRDefault="002172BF" w:rsidP="00312570">
            <w:pPr>
              <w:pStyle w:val="TAL"/>
            </w:pPr>
          </w:p>
        </w:tc>
      </w:tr>
      <w:tr w:rsidR="002172BF" w:rsidRPr="00257A63" w14:paraId="6AC28944" w14:textId="77777777" w:rsidTr="00312570">
        <w:tc>
          <w:tcPr>
            <w:tcW w:w="4535" w:type="dxa"/>
          </w:tcPr>
          <w:p w14:paraId="1E7B2AFC" w14:textId="77777777" w:rsidR="002172BF" w:rsidRPr="00257A63" w:rsidRDefault="002172BF" w:rsidP="00312570">
            <w:pPr>
              <w:pStyle w:val="TAL"/>
            </w:pPr>
            <w:r w:rsidRPr="00257A63">
              <w:t xml:space="preserve">        bwp-id</w:t>
            </w:r>
          </w:p>
        </w:tc>
        <w:tc>
          <w:tcPr>
            <w:tcW w:w="2267" w:type="dxa"/>
          </w:tcPr>
          <w:p w14:paraId="762CB952" w14:textId="77777777" w:rsidR="002172BF" w:rsidRPr="00257A63" w:rsidRDefault="002172BF" w:rsidP="00312570">
            <w:pPr>
              <w:pStyle w:val="TAL"/>
            </w:pPr>
            <w:r w:rsidRPr="00257A63">
              <w:t>0</w:t>
            </w:r>
          </w:p>
        </w:tc>
        <w:tc>
          <w:tcPr>
            <w:tcW w:w="1700" w:type="dxa"/>
          </w:tcPr>
          <w:p w14:paraId="2CCE6C56" w14:textId="77777777" w:rsidR="002172BF" w:rsidRPr="00257A63" w:rsidRDefault="002172BF" w:rsidP="00312570">
            <w:pPr>
              <w:pStyle w:val="TAL"/>
            </w:pPr>
            <w:r w:rsidRPr="00257A63">
              <w:t>BWP ID</w:t>
            </w:r>
          </w:p>
        </w:tc>
        <w:tc>
          <w:tcPr>
            <w:tcW w:w="1245" w:type="dxa"/>
          </w:tcPr>
          <w:p w14:paraId="061EE84D" w14:textId="77777777" w:rsidR="002172BF" w:rsidRPr="00257A63" w:rsidRDefault="002172BF" w:rsidP="00312570">
            <w:pPr>
              <w:pStyle w:val="TAL"/>
            </w:pPr>
          </w:p>
        </w:tc>
      </w:tr>
      <w:tr w:rsidR="002172BF" w:rsidRPr="00257A63" w14:paraId="60FB48D9" w14:textId="77777777" w:rsidTr="00312570">
        <w:tc>
          <w:tcPr>
            <w:tcW w:w="4535" w:type="dxa"/>
          </w:tcPr>
          <w:p w14:paraId="4418F7DB" w14:textId="77777777" w:rsidR="002172BF" w:rsidRPr="00257A63" w:rsidRDefault="002172BF" w:rsidP="00312570">
            <w:pPr>
              <w:pStyle w:val="TAL"/>
            </w:pPr>
            <w:r w:rsidRPr="00257A63">
              <w:t xml:space="preserve">        referenceSignal CHOICE {</w:t>
            </w:r>
          </w:p>
        </w:tc>
        <w:tc>
          <w:tcPr>
            <w:tcW w:w="2267" w:type="dxa"/>
          </w:tcPr>
          <w:p w14:paraId="0CE95398" w14:textId="77777777" w:rsidR="002172BF" w:rsidRPr="00257A63" w:rsidRDefault="002172BF" w:rsidP="00312570">
            <w:pPr>
              <w:pStyle w:val="TAL"/>
            </w:pPr>
          </w:p>
        </w:tc>
        <w:tc>
          <w:tcPr>
            <w:tcW w:w="1700" w:type="dxa"/>
          </w:tcPr>
          <w:p w14:paraId="6E38A92F" w14:textId="77777777" w:rsidR="002172BF" w:rsidRPr="00257A63" w:rsidRDefault="002172BF" w:rsidP="00312570">
            <w:pPr>
              <w:pStyle w:val="TAL"/>
            </w:pPr>
          </w:p>
        </w:tc>
        <w:tc>
          <w:tcPr>
            <w:tcW w:w="1245" w:type="dxa"/>
          </w:tcPr>
          <w:p w14:paraId="0EBF6E68" w14:textId="77777777" w:rsidR="002172BF" w:rsidRPr="00257A63" w:rsidRDefault="002172BF" w:rsidP="00312570">
            <w:pPr>
              <w:pStyle w:val="TAL"/>
            </w:pPr>
          </w:p>
        </w:tc>
      </w:tr>
      <w:tr w:rsidR="002172BF" w:rsidRPr="00257A63" w14:paraId="1C677122" w14:textId="77777777" w:rsidTr="00312570">
        <w:tc>
          <w:tcPr>
            <w:tcW w:w="4535" w:type="dxa"/>
          </w:tcPr>
          <w:p w14:paraId="23268819" w14:textId="77777777" w:rsidR="002172BF" w:rsidRPr="00257A63" w:rsidRDefault="002172BF" w:rsidP="00312570">
            <w:pPr>
              <w:pStyle w:val="TAL"/>
            </w:pPr>
            <w:r w:rsidRPr="00257A63">
              <w:t xml:space="preserve">          csi-rs</w:t>
            </w:r>
          </w:p>
        </w:tc>
        <w:tc>
          <w:tcPr>
            <w:tcW w:w="2267" w:type="dxa"/>
          </w:tcPr>
          <w:p w14:paraId="183FE3B4" w14:textId="77777777" w:rsidR="002172BF" w:rsidRPr="00257A63" w:rsidRDefault="002172BF" w:rsidP="00312570">
            <w:pPr>
              <w:pStyle w:val="TAL"/>
            </w:pPr>
            <w:r w:rsidRPr="00257A63">
              <w:t>1</w:t>
            </w:r>
          </w:p>
        </w:tc>
        <w:tc>
          <w:tcPr>
            <w:tcW w:w="1700" w:type="dxa"/>
          </w:tcPr>
          <w:p w14:paraId="660F21D7" w14:textId="77777777" w:rsidR="002172BF" w:rsidRPr="00257A63" w:rsidRDefault="002172BF" w:rsidP="00312570">
            <w:pPr>
              <w:pStyle w:val="TAL"/>
            </w:pPr>
            <w:r w:rsidRPr="00257A63">
              <w:t>Csi-Rs index #1</w:t>
            </w:r>
          </w:p>
        </w:tc>
        <w:tc>
          <w:tcPr>
            <w:tcW w:w="1245" w:type="dxa"/>
          </w:tcPr>
          <w:p w14:paraId="6D9230CF" w14:textId="77777777" w:rsidR="002172BF" w:rsidRPr="00257A63" w:rsidRDefault="002172BF" w:rsidP="00312570">
            <w:pPr>
              <w:pStyle w:val="TAL"/>
            </w:pPr>
          </w:p>
        </w:tc>
      </w:tr>
      <w:tr w:rsidR="002172BF" w:rsidRPr="00257A63" w14:paraId="04DA126F" w14:textId="77777777" w:rsidTr="00312570">
        <w:tc>
          <w:tcPr>
            <w:tcW w:w="4535" w:type="dxa"/>
          </w:tcPr>
          <w:p w14:paraId="476BE99C" w14:textId="77777777" w:rsidR="002172BF" w:rsidRPr="00257A63" w:rsidRDefault="002172BF" w:rsidP="00312570">
            <w:pPr>
              <w:pStyle w:val="TAL"/>
            </w:pPr>
            <w:r w:rsidRPr="00257A63">
              <w:t xml:space="preserve">        }</w:t>
            </w:r>
          </w:p>
        </w:tc>
        <w:tc>
          <w:tcPr>
            <w:tcW w:w="2267" w:type="dxa"/>
          </w:tcPr>
          <w:p w14:paraId="11EDF1B9" w14:textId="77777777" w:rsidR="002172BF" w:rsidRPr="00257A63" w:rsidRDefault="002172BF" w:rsidP="00312570">
            <w:pPr>
              <w:pStyle w:val="TAL"/>
            </w:pPr>
          </w:p>
        </w:tc>
        <w:tc>
          <w:tcPr>
            <w:tcW w:w="1700" w:type="dxa"/>
          </w:tcPr>
          <w:p w14:paraId="705EF6D5" w14:textId="77777777" w:rsidR="002172BF" w:rsidRPr="00257A63" w:rsidRDefault="002172BF" w:rsidP="00312570">
            <w:pPr>
              <w:pStyle w:val="TAL"/>
            </w:pPr>
          </w:p>
        </w:tc>
        <w:tc>
          <w:tcPr>
            <w:tcW w:w="1245" w:type="dxa"/>
          </w:tcPr>
          <w:p w14:paraId="0630452A" w14:textId="77777777" w:rsidR="002172BF" w:rsidRPr="00257A63" w:rsidRDefault="002172BF" w:rsidP="00312570">
            <w:pPr>
              <w:pStyle w:val="TAL"/>
            </w:pPr>
          </w:p>
        </w:tc>
      </w:tr>
      <w:tr w:rsidR="002172BF" w:rsidRPr="00257A63" w14:paraId="1AF3FEB0" w14:textId="77777777" w:rsidTr="00312570">
        <w:tc>
          <w:tcPr>
            <w:tcW w:w="4535" w:type="dxa"/>
          </w:tcPr>
          <w:p w14:paraId="3D01EC50" w14:textId="77777777" w:rsidR="002172BF" w:rsidRPr="00257A63" w:rsidRDefault="002172BF" w:rsidP="00312570">
            <w:pPr>
              <w:pStyle w:val="TAL"/>
            </w:pPr>
            <w:r w:rsidRPr="00257A63">
              <w:t xml:space="preserve">        qcl-Type</w:t>
            </w:r>
          </w:p>
        </w:tc>
        <w:tc>
          <w:tcPr>
            <w:tcW w:w="2267" w:type="dxa"/>
          </w:tcPr>
          <w:p w14:paraId="0DD3978D" w14:textId="77777777" w:rsidR="002172BF" w:rsidRPr="00257A63" w:rsidRDefault="002172BF" w:rsidP="00312570">
            <w:pPr>
              <w:pStyle w:val="TAL"/>
            </w:pPr>
            <w:r w:rsidRPr="00257A63">
              <w:t>type A</w:t>
            </w:r>
          </w:p>
        </w:tc>
        <w:tc>
          <w:tcPr>
            <w:tcW w:w="1700" w:type="dxa"/>
          </w:tcPr>
          <w:p w14:paraId="0969B193" w14:textId="77777777" w:rsidR="002172BF" w:rsidRPr="00257A63" w:rsidRDefault="002172BF" w:rsidP="00312570">
            <w:pPr>
              <w:pStyle w:val="TAL"/>
            </w:pPr>
          </w:p>
        </w:tc>
        <w:tc>
          <w:tcPr>
            <w:tcW w:w="1245" w:type="dxa"/>
          </w:tcPr>
          <w:p w14:paraId="36CE1478" w14:textId="77777777" w:rsidR="002172BF" w:rsidRPr="00257A63" w:rsidRDefault="002172BF" w:rsidP="00312570">
            <w:pPr>
              <w:pStyle w:val="TAL"/>
            </w:pPr>
          </w:p>
        </w:tc>
      </w:tr>
      <w:tr w:rsidR="002172BF" w:rsidRPr="00257A63" w14:paraId="15DBB72B" w14:textId="77777777" w:rsidTr="00312570">
        <w:tc>
          <w:tcPr>
            <w:tcW w:w="4535" w:type="dxa"/>
          </w:tcPr>
          <w:p w14:paraId="1D7E572B" w14:textId="77777777" w:rsidR="002172BF" w:rsidRPr="00257A63" w:rsidRDefault="002172BF" w:rsidP="00312570">
            <w:pPr>
              <w:pStyle w:val="TAL"/>
            </w:pPr>
            <w:r w:rsidRPr="00257A63">
              <w:t xml:space="preserve">      }</w:t>
            </w:r>
          </w:p>
        </w:tc>
        <w:tc>
          <w:tcPr>
            <w:tcW w:w="2267" w:type="dxa"/>
          </w:tcPr>
          <w:p w14:paraId="12E2CD10" w14:textId="77777777" w:rsidR="002172BF" w:rsidRPr="00257A63" w:rsidRDefault="002172BF" w:rsidP="00312570">
            <w:pPr>
              <w:pStyle w:val="TAL"/>
            </w:pPr>
          </w:p>
        </w:tc>
        <w:tc>
          <w:tcPr>
            <w:tcW w:w="1700" w:type="dxa"/>
          </w:tcPr>
          <w:p w14:paraId="21E19A62" w14:textId="77777777" w:rsidR="002172BF" w:rsidRPr="00257A63" w:rsidRDefault="002172BF" w:rsidP="00312570">
            <w:pPr>
              <w:pStyle w:val="TAL"/>
            </w:pPr>
          </w:p>
        </w:tc>
        <w:tc>
          <w:tcPr>
            <w:tcW w:w="1245" w:type="dxa"/>
          </w:tcPr>
          <w:p w14:paraId="66EC6496" w14:textId="77777777" w:rsidR="002172BF" w:rsidRPr="00257A63" w:rsidRDefault="002172BF" w:rsidP="00312570">
            <w:pPr>
              <w:pStyle w:val="TAL"/>
            </w:pPr>
          </w:p>
        </w:tc>
      </w:tr>
      <w:tr w:rsidR="002172BF" w:rsidRPr="00257A63" w14:paraId="6732F72B" w14:textId="77777777" w:rsidTr="00312570">
        <w:tc>
          <w:tcPr>
            <w:tcW w:w="4535" w:type="dxa"/>
          </w:tcPr>
          <w:p w14:paraId="290EBCF2" w14:textId="77777777" w:rsidR="002172BF" w:rsidRPr="00257A63" w:rsidRDefault="002172BF" w:rsidP="00312570">
            <w:pPr>
              <w:pStyle w:val="TAL"/>
            </w:pPr>
            <w:r w:rsidRPr="00257A63">
              <w:t xml:space="preserve">      qcl-type2</w:t>
            </w:r>
          </w:p>
        </w:tc>
        <w:tc>
          <w:tcPr>
            <w:tcW w:w="2267" w:type="dxa"/>
          </w:tcPr>
          <w:p w14:paraId="35735EF7" w14:textId="77777777" w:rsidR="002172BF" w:rsidRPr="00257A63" w:rsidRDefault="002172BF" w:rsidP="00312570">
            <w:pPr>
              <w:pStyle w:val="TAL"/>
            </w:pPr>
            <w:r w:rsidRPr="00257A63">
              <w:t>Not present</w:t>
            </w:r>
          </w:p>
        </w:tc>
        <w:tc>
          <w:tcPr>
            <w:tcW w:w="1700" w:type="dxa"/>
          </w:tcPr>
          <w:p w14:paraId="260EF569" w14:textId="77777777" w:rsidR="002172BF" w:rsidRPr="00257A63" w:rsidRDefault="002172BF" w:rsidP="00312570">
            <w:pPr>
              <w:pStyle w:val="TAL"/>
            </w:pPr>
          </w:p>
        </w:tc>
        <w:tc>
          <w:tcPr>
            <w:tcW w:w="1245" w:type="dxa"/>
          </w:tcPr>
          <w:p w14:paraId="26E98228" w14:textId="77777777" w:rsidR="002172BF" w:rsidRPr="00257A63" w:rsidRDefault="002172BF" w:rsidP="00312570">
            <w:pPr>
              <w:pStyle w:val="TAL"/>
            </w:pPr>
          </w:p>
        </w:tc>
      </w:tr>
      <w:tr w:rsidR="002172BF" w:rsidRPr="00257A63" w14:paraId="5BB2DBEA" w14:textId="77777777" w:rsidTr="00312570">
        <w:tc>
          <w:tcPr>
            <w:tcW w:w="4535" w:type="dxa"/>
          </w:tcPr>
          <w:p w14:paraId="29412721" w14:textId="77777777" w:rsidR="002172BF" w:rsidRPr="00257A63" w:rsidRDefault="002172BF" w:rsidP="00312570">
            <w:pPr>
              <w:pStyle w:val="TAL"/>
            </w:pPr>
            <w:r w:rsidRPr="00257A63">
              <w:t xml:space="preserve">      qcl-type2 SEQUENCE {</w:t>
            </w:r>
          </w:p>
        </w:tc>
        <w:tc>
          <w:tcPr>
            <w:tcW w:w="2267" w:type="dxa"/>
          </w:tcPr>
          <w:p w14:paraId="4386F627" w14:textId="77777777" w:rsidR="002172BF" w:rsidRPr="00257A63" w:rsidRDefault="002172BF" w:rsidP="00312570">
            <w:pPr>
              <w:pStyle w:val="TAL"/>
            </w:pPr>
          </w:p>
        </w:tc>
        <w:tc>
          <w:tcPr>
            <w:tcW w:w="1700" w:type="dxa"/>
          </w:tcPr>
          <w:p w14:paraId="2B9E15DA" w14:textId="77777777" w:rsidR="002172BF" w:rsidRPr="00257A63" w:rsidRDefault="002172BF" w:rsidP="00312570">
            <w:pPr>
              <w:pStyle w:val="TAL"/>
            </w:pPr>
          </w:p>
        </w:tc>
        <w:tc>
          <w:tcPr>
            <w:tcW w:w="1245" w:type="dxa"/>
          </w:tcPr>
          <w:p w14:paraId="6AB9244F" w14:textId="77777777" w:rsidR="002172BF" w:rsidRPr="00257A63" w:rsidRDefault="002172BF" w:rsidP="00312570">
            <w:pPr>
              <w:pStyle w:val="TAL"/>
            </w:pPr>
            <w:r w:rsidRPr="00257A63">
              <w:t>FR2</w:t>
            </w:r>
          </w:p>
        </w:tc>
      </w:tr>
      <w:tr w:rsidR="002172BF" w:rsidRPr="00257A63" w14:paraId="54E53576" w14:textId="77777777" w:rsidTr="00312570">
        <w:tc>
          <w:tcPr>
            <w:tcW w:w="4535" w:type="dxa"/>
          </w:tcPr>
          <w:p w14:paraId="77AB8B74" w14:textId="77777777" w:rsidR="002172BF" w:rsidRPr="00257A63" w:rsidRDefault="002172BF" w:rsidP="00312570">
            <w:pPr>
              <w:pStyle w:val="TAL"/>
            </w:pPr>
            <w:r w:rsidRPr="00257A63">
              <w:t xml:space="preserve">        cell</w:t>
            </w:r>
          </w:p>
        </w:tc>
        <w:tc>
          <w:tcPr>
            <w:tcW w:w="2267" w:type="dxa"/>
          </w:tcPr>
          <w:p w14:paraId="0B11CD1E" w14:textId="77777777" w:rsidR="002172BF" w:rsidRPr="00257A63" w:rsidRDefault="002172BF" w:rsidP="00312570">
            <w:pPr>
              <w:pStyle w:val="TAL"/>
            </w:pPr>
            <w:r w:rsidRPr="00257A63">
              <w:t>ServCellIndex of NR SpCell</w:t>
            </w:r>
          </w:p>
        </w:tc>
        <w:tc>
          <w:tcPr>
            <w:tcW w:w="1700" w:type="dxa"/>
          </w:tcPr>
          <w:p w14:paraId="44F6A1A2" w14:textId="77777777" w:rsidR="002172BF" w:rsidRPr="00257A63" w:rsidRDefault="002172BF" w:rsidP="00312570">
            <w:pPr>
              <w:pStyle w:val="TAL"/>
            </w:pPr>
            <w:r w:rsidRPr="00257A63">
              <w:t>Cell ID</w:t>
            </w:r>
          </w:p>
        </w:tc>
        <w:tc>
          <w:tcPr>
            <w:tcW w:w="1245" w:type="dxa"/>
          </w:tcPr>
          <w:p w14:paraId="44A3A45C" w14:textId="77777777" w:rsidR="002172BF" w:rsidRPr="00257A63" w:rsidRDefault="002172BF" w:rsidP="00312570">
            <w:pPr>
              <w:pStyle w:val="TAL"/>
            </w:pPr>
          </w:p>
        </w:tc>
      </w:tr>
      <w:tr w:rsidR="002172BF" w:rsidRPr="00257A63" w14:paraId="0162561E" w14:textId="77777777" w:rsidTr="00312570">
        <w:tc>
          <w:tcPr>
            <w:tcW w:w="4535" w:type="dxa"/>
          </w:tcPr>
          <w:p w14:paraId="7840DA1D" w14:textId="77777777" w:rsidR="002172BF" w:rsidRPr="00257A63" w:rsidRDefault="002172BF" w:rsidP="00312570">
            <w:pPr>
              <w:pStyle w:val="TAL"/>
            </w:pPr>
            <w:r w:rsidRPr="00257A63">
              <w:t xml:space="preserve">        bwp-id</w:t>
            </w:r>
          </w:p>
        </w:tc>
        <w:tc>
          <w:tcPr>
            <w:tcW w:w="2267" w:type="dxa"/>
          </w:tcPr>
          <w:p w14:paraId="6AFC7A1A" w14:textId="77777777" w:rsidR="002172BF" w:rsidRPr="00257A63" w:rsidRDefault="002172BF" w:rsidP="00312570">
            <w:pPr>
              <w:pStyle w:val="TAL"/>
            </w:pPr>
            <w:r w:rsidRPr="00257A63">
              <w:t>0</w:t>
            </w:r>
          </w:p>
        </w:tc>
        <w:tc>
          <w:tcPr>
            <w:tcW w:w="1700" w:type="dxa"/>
          </w:tcPr>
          <w:p w14:paraId="72E5231D" w14:textId="77777777" w:rsidR="002172BF" w:rsidRPr="00257A63" w:rsidRDefault="002172BF" w:rsidP="00312570">
            <w:pPr>
              <w:pStyle w:val="TAL"/>
            </w:pPr>
            <w:r w:rsidRPr="00257A63">
              <w:t>BWP ID</w:t>
            </w:r>
          </w:p>
        </w:tc>
        <w:tc>
          <w:tcPr>
            <w:tcW w:w="1245" w:type="dxa"/>
          </w:tcPr>
          <w:p w14:paraId="5B81107C" w14:textId="77777777" w:rsidR="002172BF" w:rsidRPr="00257A63" w:rsidRDefault="002172BF" w:rsidP="00312570">
            <w:pPr>
              <w:pStyle w:val="TAL"/>
            </w:pPr>
          </w:p>
        </w:tc>
      </w:tr>
      <w:tr w:rsidR="002172BF" w:rsidRPr="00257A63" w14:paraId="77D4F46F" w14:textId="77777777" w:rsidTr="00312570">
        <w:tc>
          <w:tcPr>
            <w:tcW w:w="4535" w:type="dxa"/>
          </w:tcPr>
          <w:p w14:paraId="348E740C" w14:textId="77777777" w:rsidR="002172BF" w:rsidRPr="00257A63" w:rsidRDefault="002172BF" w:rsidP="00312570">
            <w:pPr>
              <w:pStyle w:val="TAL"/>
            </w:pPr>
            <w:r w:rsidRPr="00257A63">
              <w:t xml:space="preserve">        referenceSignal CHOICE {</w:t>
            </w:r>
          </w:p>
        </w:tc>
        <w:tc>
          <w:tcPr>
            <w:tcW w:w="2267" w:type="dxa"/>
          </w:tcPr>
          <w:p w14:paraId="5806BE36" w14:textId="77777777" w:rsidR="002172BF" w:rsidRPr="00257A63" w:rsidRDefault="002172BF" w:rsidP="00312570">
            <w:pPr>
              <w:pStyle w:val="TAL"/>
            </w:pPr>
          </w:p>
        </w:tc>
        <w:tc>
          <w:tcPr>
            <w:tcW w:w="1700" w:type="dxa"/>
          </w:tcPr>
          <w:p w14:paraId="15BBF865" w14:textId="77777777" w:rsidR="002172BF" w:rsidRPr="00257A63" w:rsidRDefault="002172BF" w:rsidP="00312570">
            <w:pPr>
              <w:pStyle w:val="TAL"/>
            </w:pPr>
          </w:p>
        </w:tc>
        <w:tc>
          <w:tcPr>
            <w:tcW w:w="1245" w:type="dxa"/>
          </w:tcPr>
          <w:p w14:paraId="67350385" w14:textId="77777777" w:rsidR="002172BF" w:rsidRPr="00257A63" w:rsidRDefault="002172BF" w:rsidP="00312570">
            <w:pPr>
              <w:pStyle w:val="TAL"/>
            </w:pPr>
          </w:p>
        </w:tc>
      </w:tr>
      <w:tr w:rsidR="002172BF" w:rsidRPr="00257A63" w14:paraId="4E8AC6F2" w14:textId="77777777" w:rsidTr="00312570">
        <w:tc>
          <w:tcPr>
            <w:tcW w:w="4535" w:type="dxa"/>
          </w:tcPr>
          <w:p w14:paraId="3FB22E7A" w14:textId="77777777" w:rsidR="002172BF" w:rsidRPr="00257A63" w:rsidRDefault="002172BF" w:rsidP="00312570">
            <w:pPr>
              <w:pStyle w:val="TAL"/>
            </w:pPr>
            <w:r w:rsidRPr="00257A63">
              <w:lastRenderedPageBreak/>
              <w:t xml:space="preserve">          Csi-rs</w:t>
            </w:r>
          </w:p>
        </w:tc>
        <w:tc>
          <w:tcPr>
            <w:tcW w:w="2267" w:type="dxa"/>
          </w:tcPr>
          <w:p w14:paraId="31ADC461" w14:textId="77777777" w:rsidR="002172BF" w:rsidRPr="00257A63" w:rsidRDefault="002172BF" w:rsidP="00312570">
            <w:pPr>
              <w:pStyle w:val="TAL"/>
            </w:pPr>
            <w:r w:rsidRPr="00257A63">
              <w:t>1</w:t>
            </w:r>
          </w:p>
        </w:tc>
        <w:tc>
          <w:tcPr>
            <w:tcW w:w="1700" w:type="dxa"/>
          </w:tcPr>
          <w:p w14:paraId="725390B5" w14:textId="77777777" w:rsidR="002172BF" w:rsidRPr="00257A63" w:rsidRDefault="002172BF" w:rsidP="00312570">
            <w:pPr>
              <w:pStyle w:val="TAL"/>
            </w:pPr>
            <w:r w:rsidRPr="00257A63">
              <w:t>Csi-Rs index #1</w:t>
            </w:r>
          </w:p>
        </w:tc>
        <w:tc>
          <w:tcPr>
            <w:tcW w:w="1245" w:type="dxa"/>
          </w:tcPr>
          <w:p w14:paraId="0AE356EF" w14:textId="77777777" w:rsidR="002172BF" w:rsidRPr="00257A63" w:rsidRDefault="002172BF" w:rsidP="00312570">
            <w:pPr>
              <w:pStyle w:val="TAL"/>
            </w:pPr>
          </w:p>
        </w:tc>
      </w:tr>
      <w:tr w:rsidR="002172BF" w:rsidRPr="00257A63" w14:paraId="209C967E" w14:textId="77777777" w:rsidTr="00312570">
        <w:tc>
          <w:tcPr>
            <w:tcW w:w="4535" w:type="dxa"/>
          </w:tcPr>
          <w:p w14:paraId="3CFF0DA0" w14:textId="77777777" w:rsidR="002172BF" w:rsidRPr="00257A63" w:rsidRDefault="002172BF" w:rsidP="00312570">
            <w:pPr>
              <w:pStyle w:val="TAL"/>
            </w:pPr>
            <w:r w:rsidRPr="00257A63">
              <w:t xml:space="preserve">        }</w:t>
            </w:r>
          </w:p>
        </w:tc>
        <w:tc>
          <w:tcPr>
            <w:tcW w:w="2267" w:type="dxa"/>
          </w:tcPr>
          <w:p w14:paraId="1FBA998E" w14:textId="77777777" w:rsidR="002172BF" w:rsidRPr="00257A63" w:rsidRDefault="002172BF" w:rsidP="00312570">
            <w:pPr>
              <w:pStyle w:val="TAL"/>
            </w:pPr>
          </w:p>
        </w:tc>
        <w:tc>
          <w:tcPr>
            <w:tcW w:w="1700" w:type="dxa"/>
          </w:tcPr>
          <w:p w14:paraId="54A19BAD" w14:textId="77777777" w:rsidR="002172BF" w:rsidRPr="00257A63" w:rsidRDefault="002172BF" w:rsidP="00312570">
            <w:pPr>
              <w:pStyle w:val="TAL"/>
            </w:pPr>
          </w:p>
        </w:tc>
        <w:tc>
          <w:tcPr>
            <w:tcW w:w="1245" w:type="dxa"/>
          </w:tcPr>
          <w:p w14:paraId="56DE1370" w14:textId="77777777" w:rsidR="002172BF" w:rsidRPr="00257A63" w:rsidRDefault="002172BF" w:rsidP="00312570">
            <w:pPr>
              <w:pStyle w:val="TAL"/>
            </w:pPr>
          </w:p>
        </w:tc>
      </w:tr>
      <w:tr w:rsidR="002172BF" w:rsidRPr="00257A63" w14:paraId="3123A1CD" w14:textId="77777777" w:rsidTr="00312570">
        <w:tc>
          <w:tcPr>
            <w:tcW w:w="4535" w:type="dxa"/>
          </w:tcPr>
          <w:p w14:paraId="32461B58" w14:textId="77777777" w:rsidR="002172BF" w:rsidRPr="00257A63" w:rsidRDefault="002172BF" w:rsidP="00312570">
            <w:pPr>
              <w:pStyle w:val="TAL"/>
            </w:pPr>
            <w:r w:rsidRPr="00257A63">
              <w:t xml:space="preserve">        qcl-Type</w:t>
            </w:r>
          </w:p>
        </w:tc>
        <w:tc>
          <w:tcPr>
            <w:tcW w:w="2267" w:type="dxa"/>
          </w:tcPr>
          <w:p w14:paraId="4693C1F4" w14:textId="77777777" w:rsidR="002172BF" w:rsidRPr="00257A63" w:rsidRDefault="002172BF" w:rsidP="00312570">
            <w:pPr>
              <w:pStyle w:val="TAL"/>
            </w:pPr>
            <w:r w:rsidRPr="00257A63">
              <w:t>type D</w:t>
            </w:r>
          </w:p>
        </w:tc>
        <w:tc>
          <w:tcPr>
            <w:tcW w:w="1700" w:type="dxa"/>
          </w:tcPr>
          <w:p w14:paraId="2D849651" w14:textId="77777777" w:rsidR="002172BF" w:rsidRPr="00257A63" w:rsidRDefault="002172BF" w:rsidP="00312570">
            <w:pPr>
              <w:pStyle w:val="TAL"/>
            </w:pPr>
          </w:p>
        </w:tc>
        <w:tc>
          <w:tcPr>
            <w:tcW w:w="1245" w:type="dxa"/>
          </w:tcPr>
          <w:p w14:paraId="528771C0" w14:textId="77777777" w:rsidR="002172BF" w:rsidRPr="00257A63" w:rsidRDefault="002172BF" w:rsidP="00312570">
            <w:pPr>
              <w:pStyle w:val="TAL"/>
            </w:pPr>
          </w:p>
        </w:tc>
      </w:tr>
      <w:tr w:rsidR="002172BF" w:rsidRPr="00257A63" w14:paraId="7A3DFE44" w14:textId="77777777" w:rsidTr="00312570">
        <w:tc>
          <w:tcPr>
            <w:tcW w:w="4535" w:type="dxa"/>
          </w:tcPr>
          <w:p w14:paraId="3F030127" w14:textId="77777777" w:rsidR="002172BF" w:rsidRPr="00257A63" w:rsidRDefault="002172BF" w:rsidP="00312570">
            <w:pPr>
              <w:pStyle w:val="TAL"/>
            </w:pPr>
            <w:r w:rsidRPr="00257A63">
              <w:t xml:space="preserve">      }</w:t>
            </w:r>
          </w:p>
        </w:tc>
        <w:tc>
          <w:tcPr>
            <w:tcW w:w="2267" w:type="dxa"/>
          </w:tcPr>
          <w:p w14:paraId="714FFA2D" w14:textId="77777777" w:rsidR="002172BF" w:rsidRPr="00257A63" w:rsidRDefault="002172BF" w:rsidP="00312570">
            <w:pPr>
              <w:pStyle w:val="TAL"/>
            </w:pPr>
          </w:p>
        </w:tc>
        <w:tc>
          <w:tcPr>
            <w:tcW w:w="1700" w:type="dxa"/>
          </w:tcPr>
          <w:p w14:paraId="243D755A" w14:textId="77777777" w:rsidR="002172BF" w:rsidRPr="00257A63" w:rsidRDefault="002172BF" w:rsidP="00312570">
            <w:pPr>
              <w:pStyle w:val="TAL"/>
            </w:pPr>
          </w:p>
        </w:tc>
        <w:tc>
          <w:tcPr>
            <w:tcW w:w="1245" w:type="dxa"/>
          </w:tcPr>
          <w:p w14:paraId="64CBD1D6" w14:textId="77777777" w:rsidR="002172BF" w:rsidRPr="00257A63" w:rsidRDefault="002172BF" w:rsidP="00312570">
            <w:pPr>
              <w:pStyle w:val="TAL"/>
            </w:pPr>
          </w:p>
        </w:tc>
      </w:tr>
      <w:tr w:rsidR="002172BF" w:rsidRPr="00257A63" w14:paraId="422AA917" w14:textId="77777777" w:rsidTr="00312570">
        <w:tc>
          <w:tcPr>
            <w:tcW w:w="4535" w:type="dxa"/>
          </w:tcPr>
          <w:p w14:paraId="37507CC0" w14:textId="77777777" w:rsidR="002172BF" w:rsidRPr="00257A63" w:rsidRDefault="002172BF" w:rsidP="00312570">
            <w:pPr>
              <w:pStyle w:val="TAL"/>
            </w:pPr>
            <w:r w:rsidRPr="00257A63">
              <w:t xml:space="preserve">    }</w:t>
            </w:r>
          </w:p>
        </w:tc>
        <w:tc>
          <w:tcPr>
            <w:tcW w:w="2267" w:type="dxa"/>
          </w:tcPr>
          <w:p w14:paraId="25CEA9F1" w14:textId="77777777" w:rsidR="002172BF" w:rsidRPr="00257A63" w:rsidRDefault="002172BF" w:rsidP="00312570">
            <w:pPr>
              <w:pStyle w:val="TAL"/>
            </w:pPr>
          </w:p>
        </w:tc>
        <w:tc>
          <w:tcPr>
            <w:tcW w:w="1700" w:type="dxa"/>
          </w:tcPr>
          <w:p w14:paraId="045A5460" w14:textId="77777777" w:rsidR="002172BF" w:rsidRPr="00257A63" w:rsidRDefault="002172BF" w:rsidP="00312570">
            <w:pPr>
              <w:pStyle w:val="TAL"/>
            </w:pPr>
          </w:p>
        </w:tc>
        <w:tc>
          <w:tcPr>
            <w:tcW w:w="1245" w:type="dxa"/>
          </w:tcPr>
          <w:p w14:paraId="1863A7D7" w14:textId="77777777" w:rsidR="002172BF" w:rsidRPr="00257A63" w:rsidRDefault="002172BF" w:rsidP="00312570">
            <w:pPr>
              <w:pStyle w:val="TAL"/>
            </w:pPr>
          </w:p>
        </w:tc>
      </w:tr>
      <w:tr w:rsidR="002172BF" w:rsidRPr="00257A63" w14:paraId="6E4F56D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9A5A3DB"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628BF3D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E16F69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1FEFD7C" w14:textId="77777777" w:rsidR="002172BF" w:rsidRPr="00257A63" w:rsidRDefault="002172BF" w:rsidP="00312570">
            <w:pPr>
              <w:pStyle w:val="TAL"/>
            </w:pPr>
          </w:p>
        </w:tc>
      </w:tr>
      <w:tr w:rsidR="002172BF" w:rsidRPr="00257A63" w14:paraId="1956A73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4C332F2"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7F865AA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04FE84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48E7CCC" w14:textId="77777777" w:rsidR="002172BF" w:rsidRPr="00257A63" w:rsidRDefault="002172BF" w:rsidP="00312570">
            <w:pPr>
              <w:pStyle w:val="TAL"/>
            </w:pPr>
          </w:p>
        </w:tc>
      </w:tr>
    </w:tbl>
    <w:p w14:paraId="2C5A457F" w14:textId="77777777" w:rsidR="002172BF" w:rsidRPr="00257A63" w:rsidRDefault="002172BF" w:rsidP="002172BF"/>
    <w:p w14:paraId="1E28E26B" w14:textId="77777777" w:rsidR="002172BF" w:rsidRPr="00257A63" w:rsidRDefault="002172BF" w:rsidP="002172BF">
      <w:pPr>
        <w:pStyle w:val="TH"/>
        <w:rPr>
          <w:i/>
        </w:rPr>
      </w:pPr>
      <w:r w:rsidRPr="00257A63">
        <w:t xml:space="preserve">Table 7.1.1.1.4.3.3-9: </w:t>
      </w:r>
      <w:r w:rsidRPr="00257A63">
        <w:rPr>
          <w:i/>
        </w:rPr>
        <w:t xml:space="preserve">PDCCH-Config </w:t>
      </w:r>
      <w:r w:rsidRPr="00257A63">
        <w:t xml:space="preserve">(Table 7.1.1.1.4.3.3-6: </w:t>
      </w:r>
      <w:r w:rsidRPr="00257A63">
        <w:rPr>
          <w:i/>
        </w:rPr>
        <w:t>BWP-DownlinkDedicated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371A7B54"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2182EF13" w14:textId="77777777" w:rsidR="002172BF" w:rsidRPr="00257A63" w:rsidRDefault="002172BF" w:rsidP="00312570">
            <w:pPr>
              <w:pStyle w:val="TAH"/>
              <w:jc w:val="left"/>
              <w:rPr>
                <w:b w:val="0"/>
              </w:rPr>
            </w:pPr>
            <w:r w:rsidRPr="00257A63">
              <w:rPr>
                <w:b w:val="0"/>
              </w:rPr>
              <w:t>Derivation Path: TS 38.508-1 [4],Table 4.6.3-95</w:t>
            </w:r>
          </w:p>
        </w:tc>
      </w:tr>
      <w:tr w:rsidR="002172BF" w:rsidRPr="00257A63" w14:paraId="30BEF9E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FA0DAD"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EB5640"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7B58BC20"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16360087" w14:textId="77777777" w:rsidR="002172BF" w:rsidRPr="00257A63" w:rsidRDefault="002172BF" w:rsidP="00312570">
            <w:pPr>
              <w:pStyle w:val="TAH"/>
            </w:pPr>
            <w:r w:rsidRPr="00257A63">
              <w:t>Condition</w:t>
            </w:r>
          </w:p>
        </w:tc>
      </w:tr>
      <w:tr w:rsidR="002172BF" w:rsidRPr="00257A63" w14:paraId="15662BE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9862255" w14:textId="77777777" w:rsidR="002172BF" w:rsidRPr="00257A63" w:rsidRDefault="002172BF" w:rsidP="00312570">
            <w:pPr>
              <w:pStyle w:val="TAL"/>
            </w:pPr>
            <w:r w:rsidRPr="00257A63">
              <w:t xml:space="preserve">PDCCH-Config::=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19DFE3AF"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D2E6B0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CC6C5E" w14:textId="77777777" w:rsidR="002172BF" w:rsidRPr="00257A63" w:rsidRDefault="002172BF" w:rsidP="00312570">
            <w:pPr>
              <w:pStyle w:val="TAL"/>
            </w:pPr>
          </w:p>
        </w:tc>
      </w:tr>
      <w:tr w:rsidR="002172BF" w:rsidRPr="00257A63" w14:paraId="0FD0375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BAF7AB7" w14:textId="77777777" w:rsidR="002172BF" w:rsidRPr="00257A63" w:rsidRDefault="002172BF" w:rsidP="00312570">
            <w:pPr>
              <w:pStyle w:val="TAL"/>
            </w:pPr>
            <w:r w:rsidRPr="00257A63">
              <w:t xml:space="preserve">  controlResourceSetToAddModList SEQUENCE(SEQUENCE(SIZE (1..3)) OF </w:t>
            </w:r>
            <w:r w:rsidRPr="00257A63">
              <w:rPr>
                <w:rFonts w:eastAsia="MS Mincho"/>
              </w:rPr>
              <w:t>ControlResourceSet</w:t>
            </w:r>
            <w:r w:rsidRPr="00257A6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0375A0" w14:textId="77777777" w:rsidR="002172BF" w:rsidRPr="00257A63" w:rsidRDefault="002172BF" w:rsidP="00312570">
            <w:pPr>
              <w:pStyle w:val="TAL"/>
            </w:pPr>
            <w:r w:rsidRPr="00257A63">
              <w:t>2 entries</w:t>
            </w:r>
          </w:p>
        </w:tc>
        <w:tc>
          <w:tcPr>
            <w:tcW w:w="1700" w:type="dxa"/>
            <w:tcBorders>
              <w:top w:val="single" w:sz="4" w:space="0" w:color="auto"/>
              <w:left w:val="single" w:sz="4" w:space="0" w:color="auto"/>
              <w:bottom w:val="single" w:sz="4" w:space="0" w:color="auto"/>
              <w:right w:val="single" w:sz="4" w:space="0" w:color="auto"/>
            </w:tcBorders>
          </w:tcPr>
          <w:p w14:paraId="2DC46F5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F02BE1" w14:textId="77777777" w:rsidR="002172BF" w:rsidRPr="00257A63" w:rsidRDefault="002172BF" w:rsidP="00312570">
            <w:pPr>
              <w:pStyle w:val="TAL"/>
            </w:pPr>
          </w:p>
        </w:tc>
      </w:tr>
      <w:tr w:rsidR="002172BF" w:rsidRPr="00257A63" w14:paraId="715123AC" w14:textId="77777777" w:rsidTr="00312570">
        <w:tc>
          <w:tcPr>
            <w:tcW w:w="4535" w:type="dxa"/>
            <w:tcBorders>
              <w:top w:val="single" w:sz="4" w:space="0" w:color="auto"/>
              <w:left w:val="single" w:sz="4" w:space="0" w:color="auto"/>
              <w:bottom w:val="single" w:sz="4" w:space="0" w:color="auto"/>
              <w:right w:val="single" w:sz="4" w:space="0" w:color="auto"/>
            </w:tcBorders>
          </w:tcPr>
          <w:p w14:paraId="41E723CC" w14:textId="77777777" w:rsidR="002172BF" w:rsidRPr="00257A63" w:rsidRDefault="002172BF" w:rsidP="00312570">
            <w:pPr>
              <w:pStyle w:val="TAL"/>
              <w:rPr>
                <w:lang w:eastAsia="zh-CN"/>
              </w:rPr>
            </w:pPr>
            <w:r w:rsidRPr="00257A63">
              <w:rPr>
                <w:lang w:eastAsia="zh-CN"/>
              </w:rPr>
              <w:t xml:space="preserve">    </w:t>
            </w:r>
            <w:r w:rsidRPr="00257A63">
              <w:t>ControlResourceSet[1]</w:t>
            </w:r>
          </w:p>
        </w:tc>
        <w:tc>
          <w:tcPr>
            <w:tcW w:w="2267" w:type="dxa"/>
            <w:tcBorders>
              <w:top w:val="single" w:sz="4" w:space="0" w:color="auto"/>
              <w:left w:val="single" w:sz="4" w:space="0" w:color="auto"/>
              <w:bottom w:val="single" w:sz="4" w:space="0" w:color="auto"/>
              <w:right w:val="single" w:sz="4" w:space="0" w:color="auto"/>
            </w:tcBorders>
          </w:tcPr>
          <w:p w14:paraId="5B552F3C" w14:textId="77777777" w:rsidR="002172BF" w:rsidRPr="00257A63" w:rsidRDefault="002172BF" w:rsidP="00312570">
            <w:pPr>
              <w:pStyle w:val="TAL"/>
            </w:pPr>
            <w:r w:rsidRPr="00257A63">
              <w:t>ControlResourceSetid1</w:t>
            </w:r>
          </w:p>
        </w:tc>
        <w:tc>
          <w:tcPr>
            <w:tcW w:w="1700" w:type="dxa"/>
            <w:tcBorders>
              <w:top w:val="single" w:sz="4" w:space="0" w:color="auto"/>
              <w:left w:val="single" w:sz="4" w:space="0" w:color="auto"/>
              <w:bottom w:val="single" w:sz="4" w:space="0" w:color="auto"/>
              <w:right w:val="single" w:sz="4" w:space="0" w:color="auto"/>
            </w:tcBorders>
          </w:tcPr>
          <w:p w14:paraId="6E0200BD"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5DE33ABC" w14:textId="77777777" w:rsidR="002172BF" w:rsidRPr="00257A63" w:rsidRDefault="002172BF" w:rsidP="00312570">
            <w:pPr>
              <w:pStyle w:val="TAL"/>
            </w:pPr>
          </w:p>
        </w:tc>
      </w:tr>
      <w:tr w:rsidR="002172BF" w:rsidRPr="00257A63" w14:paraId="2B774113" w14:textId="77777777" w:rsidTr="00312570">
        <w:tc>
          <w:tcPr>
            <w:tcW w:w="4535" w:type="dxa"/>
            <w:tcBorders>
              <w:top w:val="single" w:sz="4" w:space="0" w:color="auto"/>
              <w:left w:val="single" w:sz="4" w:space="0" w:color="auto"/>
              <w:bottom w:val="single" w:sz="4" w:space="0" w:color="auto"/>
              <w:right w:val="single" w:sz="4" w:space="0" w:color="auto"/>
            </w:tcBorders>
          </w:tcPr>
          <w:p w14:paraId="50D27478" w14:textId="77777777" w:rsidR="002172BF" w:rsidRPr="00257A63" w:rsidRDefault="002172BF" w:rsidP="00312570">
            <w:pPr>
              <w:pStyle w:val="TAL"/>
              <w:rPr>
                <w:lang w:eastAsia="zh-CN"/>
              </w:rPr>
            </w:pPr>
            <w:r w:rsidRPr="00257A63">
              <w:rPr>
                <w:lang w:eastAsia="zh-CN"/>
              </w:rPr>
              <w:t xml:space="preserve">    </w:t>
            </w:r>
            <w:r w:rsidRPr="00257A63">
              <w:t>ControlResourceSet[2]</w:t>
            </w:r>
          </w:p>
        </w:tc>
        <w:tc>
          <w:tcPr>
            <w:tcW w:w="2267" w:type="dxa"/>
            <w:tcBorders>
              <w:top w:val="single" w:sz="4" w:space="0" w:color="auto"/>
              <w:left w:val="single" w:sz="4" w:space="0" w:color="auto"/>
              <w:bottom w:val="single" w:sz="4" w:space="0" w:color="auto"/>
              <w:right w:val="single" w:sz="4" w:space="0" w:color="auto"/>
            </w:tcBorders>
          </w:tcPr>
          <w:p w14:paraId="34CB0A84" w14:textId="77777777" w:rsidR="002172BF" w:rsidRPr="00257A63" w:rsidRDefault="002172BF" w:rsidP="00312570">
            <w:pPr>
              <w:pStyle w:val="TAL"/>
            </w:pPr>
            <w:r w:rsidRPr="00257A63">
              <w:t>ControlResourceSetid2</w:t>
            </w:r>
          </w:p>
        </w:tc>
        <w:tc>
          <w:tcPr>
            <w:tcW w:w="1700" w:type="dxa"/>
            <w:tcBorders>
              <w:top w:val="single" w:sz="4" w:space="0" w:color="auto"/>
              <w:left w:val="single" w:sz="4" w:space="0" w:color="auto"/>
              <w:bottom w:val="single" w:sz="4" w:space="0" w:color="auto"/>
              <w:right w:val="single" w:sz="4" w:space="0" w:color="auto"/>
            </w:tcBorders>
          </w:tcPr>
          <w:p w14:paraId="6C5F4B82" w14:textId="77777777" w:rsidR="002172BF" w:rsidRPr="00257A63" w:rsidRDefault="002172BF" w:rsidP="00312570">
            <w:pPr>
              <w:pStyle w:val="TAL"/>
            </w:pPr>
            <w:r w:rsidRPr="00257A63">
              <w:t>entry 2</w:t>
            </w:r>
          </w:p>
        </w:tc>
        <w:tc>
          <w:tcPr>
            <w:tcW w:w="1245" w:type="dxa"/>
            <w:tcBorders>
              <w:top w:val="single" w:sz="4" w:space="0" w:color="auto"/>
              <w:left w:val="single" w:sz="4" w:space="0" w:color="auto"/>
              <w:bottom w:val="single" w:sz="4" w:space="0" w:color="auto"/>
              <w:right w:val="single" w:sz="4" w:space="0" w:color="auto"/>
            </w:tcBorders>
          </w:tcPr>
          <w:p w14:paraId="1EE0A71A" w14:textId="77777777" w:rsidR="002172BF" w:rsidRPr="00257A63" w:rsidRDefault="002172BF" w:rsidP="00312570">
            <w:pPr>
              <w:pStyle w:val="TAL"/>
            </w:pPr>
          </w:p>
        </w:tc>
      </w:tr>
      <w:tr w:rsidR="002172BF" w:rsidRPr="00257A63" w14:paraId="07E6F7CA" w14:textId="77777777" w:rsidTr="00312570">
        <w:tc>
          <w:tcPr>
            <w:tcW w:w="4535" w:type="dxa"/>
            <w:tcBorders>
              <w:top w:val="single" w:sz="4" w:space="0" w:color="auto"/>
              <w:left w:val="single" w:sz="4" w:space="0" w:color="auto"/>
              <w:bottom w:val="single" w:sz="4" w:space="0" w:color="auto"/>
              <w:right w:val="single" w:sz="4" w:space="0" w:color="auto"/>
            </w:tcBorders>
          </w:tcPr>
          <w:p w14:paraId="19084B53"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6E3E6553"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C2078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A6BE80" w14:textId="77777777" w:rsidR="002172BF" w:rsidRPr="00257A63" w:rsidRDefault="002172BF" w:rsidP="00312570">
            <w:pPr>
              <w:pStyle w:val="TAL"/>
            </w:pPr>
          </w:p>
        </w:tc>
      </w:tr>
      <w:tr w:rsidR="002172BF" w:rsidRPr="00257A63" w14:paraId="12B174B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2BCB834" w14:textId="77777777" w:rsidR="002172BF" w:rsidRPr="00257A63" w:rsidRDefault="002172BF" w:rsidP="00312570">
            <w:pPr>
              <w:pStyle w:val="TAL"/>
            </w:pPr>
            <w:r w:rsidRPr="00257A63">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CF38917" w14:textId="77777777" w:rsidR="002172BF" w:rsidRPr="00257A63" w:rsidRDefault="002172BF" w:rsidP="00312570">
            <w:pPr>
              <w:pStyle w:val="TAL"/>
            </w:pPr>
            <w:r w:rsidRPr="00257A63">
              <w:t>2 entries</w:t>
            </w:r>
          </w:p>
        </w:tc>
        <w:tc>
          <w:tcPr>
            <w:tcW w:w="1700" w:type="dxa"/>
            <w:tcBorders>
              <w:top w:val="single" w:sz="4" w:space="0" w:color="auto"/>
              <w:left w:val="single" w:sz="4" w:space="0" w:color="auto"/>
              <w:bottom w:val="single" w:sz="4" w:space="0" w:color="auto"/>
              <w:right w:val="single" w:sz="4" w:space="0" w:color="auto"/>
            </w:tcBorders>
          </w:tcPr>
          <w:p w14:paraId="05DF2E4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FECAA8" w14:textId="77777777" w:rsidR="002172BF" w:rsidRPr="00257A63" w:rsidRDefault="002172BF" w:rsidP="00312570">
            <w:pPr>
              <w:pStyle w:val="TAL"/>
            </w:pPr>
          </w:p>
        </w:tc>
      </w:tr>
      <w:tr w:rsidR="002172BF" w:rsidRPr="00257A63" w14:paraId="0A4D1AA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CD73040" w14:textId="77777777" w:rsidR="002172BF" w:rsidRPr="00257A63" w:rsidRDefault="002172BF" w:rsidP="00312570">
            <w:pPr>
              <w:pStyle w:val="TAL"/>
            </w:pPr>
            <w:r w:rsidRPr="00257A63">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2662E1B1" w14:textId="77777777" w:rsidR="002172BF" w:rsidRPr="00257A63" w:rsidRDefault="002172BF" w:rsidP="00312570">
            <w:pPr>
              <w:pStyle w:val="TAL"/>
            </w:pPr>
            <w:r w:rsidRPr="00257A63">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3A78FFFE"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4F01920F" w14:textId="77777777" w:rsidR="002172BF" w:rsidRPr="00257A63" w:rsidRDefault="002172BF" w:rsidP="00312570">
            <w:pPr>
              <w:pStyle w:val="TAL"/>
            </w:pPr>
          </w:p>
        </w:tc>
      </w:tr>
      <w:tr w:rsidR="002172BF" w:rsidRPr="00257A63" w14:paraId="4D0BEA45" w14:textId="77777777" w:rsidTr="00312570">
        <w:tc>
          <w:tcPr>
            <w:tcW w:w="4535" w:type="dxa"/>
            <w:tcBorders>
              <w:top w:val="single" w:sz="4" w:space="0" w:color="auto"/>
              <w:left w:val="single" w:sz="4" w:space="0" w:color="auto"/>
              <w:bottom w:val="single" w:sz="4" w:space="0" w:color="auto"/>
              <w:right w:val="single" w:sz="4" w:space="0" w:color="auto"/>
            </w:tcBorders>
          </w:tcPr>
          <w:p w14:paraId="4B050E6D" w14:textId="77777777" w:rsidR="002172BF" w:rsidRPr="00257A63" w:rsidRDefault="002172BF" w:rsidP="00312570">
            <w:pPr>
              <w:pStyle w:val="TAL"/>
            </w:pPr>
            <w:r w:rsidRPr="00257A63">
              <w:t xml:space="preserve">    SearchSpace[2]</w:t>
            </w:r>
          </w:p>
        </w:tc>
        <w:tc>
          <w:tcPr>
            <w:tcW w:w="2267" w:type="dxa"/>
            <w:tcBorders>
              <w:top w:val="single" w:sz="4" w:space="0" w:color="auto"/>
              <w:left w:val="single" w:sz="4" w:space="0" w:color="auto"/>
              <w:bottom w:val="single" w:sz="4" w:space="0" w:color="auto"/>
              <w:right w:val="single" w:sz="4" w:space="0" w:color="auto"/>
            </w:tcBorders>
          </w:tcPr>
          <w:p w14:paraId="1C07528D" w14:textId="77777777" w:rsidR="002172BF" w:rsidRPr="00257A63" w:rsidRDefault="002172BF" w:rsidP="00312570">
            <w:pPr>
              <w:pStyle w:val="TAL"/>
            </w:pPr>
            <w:r w:rsidRPr="00257A63">
              <w:t>SearchSpaceBFR</w:t>
            </w:r>
          </w:p>
        </w:tc>
        <w:tc>
          <w:tcPr>
            <w:tcW w:w="1700" w:type="dxa"/>
            <w:tcBorders>
              <w:top w:val="single" w:sz="4" w:space="0" w:color="auto"/>
              <w:left w:val="single" w:sz="4" w:space="0" w:color="auto"/>
              <w:bottom w:val="single" w:sz="4" w:space="0" w:color="auto"/>
              <w:right w:val="single" w:sz="4" w:space="0" w:color="auto"/>
            </w:tcBorders>
          </w:tcPr>
          <w:p w14:paraId="5FF6B4BA" w14:textId="77777777" w:rsidR="002172BF" w:rsidRPr="00257A63" w:rsidRDefault="002172BF" w:rsidP="00312570">
            <w:pPr>
              <w:pStyle w:val="TAL"/>
            </w:pPr>
            <w:r w:rsidRPr="00257A63">
              <w:t>entry 2</w:t>
            </w:r>
          </w:p>
        </w:tc>
        <w:tc>
          <w:tcPr>
            <w:tcW w:w="1245" w:type="dxa"/>
            <w:tcBorders>
              <w:top w:val="single" w:sz="4" w:space="0" w:color="auto"/>
              <w:left w:val="single" w:sz="4" w:space="0" w:color="auto"/>
              <w:bottom w:val="single" w:sz="4" w:space="0" w:color="auto"/>
              <w:right w:val="single" w:sz="4" w:space="0" w:color="auto"/>
            </w:tcBorders>
          </w:tcPr>
          <w:p w14:paraId="168024AE" w14:textId="77777777" w:rsidR="002172BF" w:rsidRPr="00257A63" w:rsidRDefault="002172BF" w:rsidP="00312570">
            <w:pPr>
              <w:pStyle w:val="TAL"/>
            </w:pPr>
          </w:p>
        </w:tc>
      </w:tr>
      <w:tr w:rsidR="002172BF" w:rsidRPr="00257A63" w14:paraId="0CA5067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D2748B5"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471D3A5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7532B3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ADA523" w14:textId="77777777" w:rsidR="002172BF" w:rsidRPr="00257A63" w:rsidRDefault="002172BF" w:rsidP="00312570">
            <w:pPr>
              <w:pStyle w:val="TAL"/>
            </w:pPr>
          </w:p>
        </w:tc>
      </w:tr>
      <w:tr w:rsidR="002172BF" w:rsidRPr="00257A63" w14:paraId="394D5E4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1F68390"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5921EDD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5AE831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E6BF80" w14:textId="77777777" w:rsidR="002172BF" w:rsidRPr="00257A63" w:rsidRDefault="002172BF" w:rsidP="00312570">
            <w:pPr>
              <w:pStyle w:val="TAL"/>
            </w:pPr>
          </w:p>
        </w:tc>
      </w:tr>
    </w:tbl>
    <w:p w14:paraId="682790C7" w14:textId="77777777" w:rsidR="002172BF" w:rsidRPr="00257A63" w:rsidRDefault="002172BF" w:rsidP="002172BF"/>
    <w:p w14:paraId="50EA1635" w14:textId="77777777" w:rsidR="002172BF" w:rsidRPr="00257A63" w:rsidRDefault="002172BF" w:rsidP="002172BF">
      <w:pPr>
        <w:pStyle w:val="TH"/>
        <w:rPr>
          <w:i/>
        </w:rPr>
      </w:pPr>
      <w:r w:rsidRPr="00257A63">
        <w:t xml:space="preserve">Table 7.1.1.1.4.3.3-10: </w:t>
      </w:r>
      <w:r w:rsidRPr="00257A63">
        <w:rPr>
          <w:i/>
        </w:rPr>
        <w:t xml:space="preserve">ControlResourceSetId1 </w:t>
      </w:r>
      <w:r w:rsidRPr="00257A63">
        <w:t xml:space="preserve">(Table 7.1.1.1.4.3.3-9: </w:t>
      </w:r>
      <w:r w:rsidRPr="00257A63">
        <w:rPr>
          <w:i/>
        </w:rPr>
        <w:t>PDCCH-Config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4BC68F85" w14:textId="77777777" w:rsidTr="00312570">
        <w:tc>
          <w:tcPr>
            <w:tcW w:w="9747" w:type="dxa"/>
            <w:gridSpan w:val="4"/>
          </w:tcPr>
          <w:p w14:paraId="3F62C905" w14:textId="77777777" w:rsidR="002172BF" w:rsidRPr="00257A63" w:rsidRDefault="002172BF" w:rsidP="00312570">
            <w:pPr>
              <w:pStyle w:val="TAH"/>
              <w:jc w:val="left"/>
              <w:rPr>
                <w:b w:val="0"/>
              </w:rPr>
            </w:pPr>
            <w:r w:rsidRPr="00257A63">
              <w:rPr>
                <w:b w:val="0"/>
              </w:rPr>
              <w:t>Derivation Path: TS 38.508-1 [4], Table 4.6.3-28</w:t>
            </w:r>
          </w:p>
        </w:tc>
      </w:tr>
      <w:tr w:rsidR="002172BF" w:rsidRPr="00257A63" w14:paraId="3E3F6B6F" w14:textId="77777777" w:rsidTr="00312570">
        <w:tc>
          <w:tcPr>
            <w:tcW w:w="4535" w:type="dxa"/>
          </w:tcPr>
          <w:p w14:paraId="1B7CBED4" w14:textId="77777777" w:rsidR="002172BF" w:rsidRPr="00257A63" w:rsidRDefault="002172BF" w:rsidP="00312570">
            <w:pPr>
              <w:pStyle w:val="TAH"/>
            </w:pPr>
            <w:r w:rsidRPr="00257A63">
              <w:t>Information Element</w:t>
            </w:r>
          </w:p>
        </w:tc>
        <w:tc>
          <w:tcPr>
            <w:tcW w:w="2267" w:type="dxa"/>
          </w:tcPr>
          <w:p w14:paraId="1BB198DE" w14:textId="77777777" w:rsidR="002172BF" w:rsidRPr="00257A63" w:rsidRDefault="002172BF" w:rsidP="00312570">
            <w:pPr>
              <w:pStyle w:val="TAH"/>
            </w:pPr>
            <w:r w:rsidRPr="00257A63">
              <w:t>Value/remark</w:t>
            </w:r>
          </w:p>
        </w:tc>
        <w:tc>
          <w:tcPr>
            <w:tcW w:w="1700" w:type="dxa"/>
          </w:tcPr>
          <w:p w14:paraId="07424BED" w14:textId="77777777" w:rsidR="002172BF" w:rsidRPr="00257A63" w:rsidRDefault="002172BF" w:rsidP="00312570">
            <w:pPr>
              <w:pStyle w:val="TAH"/>
            </w:pPr>
            <w:r w:rsidRPr="00257A63">
              <w:t>Comment</w:t>
            </w:r>
          </w:p>
        </w:tc>
        <w:tc>
          <w:tcPr>
            <w:tcW w:w="1245" w:type="dxa"/>
          </w:tcPr>
          <w:p w14:paraId="15677D52" w14:textId="77777777" w:rsidR="002172BF" w:rsidRPr="00257A63" w:rsidRDefault="002172BF" w:rsidP="00312570">
            <w:pPr>
              <w:pStyle w:val="TAH"/>
            </w:pPr>
            <w:r w:rsidRPr="00257A63">
              <w:t>Condition</w:t>
            </w:r>
          </w:p>
        </w:tc>
      </w:tr>
      <w:tr w:rsidR="002172BF" w:rsidRPr="00257A63" w14:paraId="56EF9A80" w14:textId="77777777" w:rsidTr="00312570">
        <w:tc>
          <w:tcPr>
            <w:tcW w:w="4535" w:type="dxa"/>
          </w:tcPr>
          <w:p w14:paraId="22096774" w14:textId="77777777" w:rsidR="002172BF" w:rsidRPr="00257A63" w:rsidRDefault="002172BF" w:rsidP="00312570">
            <w:pPr>
              <w:pStyle w:val="TAL"/>
            </w:pPr>
            <w:r w:rsidRPr="00257A63">
              <w:t xml:space="preserve">ControlResourceSet ::= </w:t>
            </w:r>
            <w:r w:rsidRPr="00257A63">
              <w:rPr>
                <w:snapToGrid w:val="0"/>
              </w:rPr>
              <w:t xml:space="preserve">SEQUENCE </w:t>
            </w:r>
            <w:r w:rsidRPr="00257A63">
              <w:t>{</w:t>
            </w:r>
          </w:p>
        </w:tc>
        <w:tc>
          <w:tcPr>
            <w:tcW w:w="2267" w:type="dxa"/>
          </w:tcPr>
          <w:p w14:paraId="5DD296B8" w14:textId="77777777" w:rsidR="002172BF" w:rsidRPr="00257A63" w:rsidRDefault="002172BF" w:rsidP="00312570">
            <w:pPr>
              <w:pStyle w:val="TAL"/>
            </w:pPr>
          </w:p>
        </w:tc>
        <w:tc>
          <w:tcPr>
            <w:tcW w:w="1700" w:type="dxa"/>
          </w:tcPr>
          <w:p w14:paraId="72ECF8EB" w14:textId="77777777" w:rsidR="002172BF" w:rsidRPr="00257A63" w:rsidRDefault="002172BF" w:rsidP="00312570">
            <w:pPr>
              <w:pStyle w:val="TAL"/>
            </w:pPr>
          </w:p>
        </w:tc>
        <w:tc>
          <w:tcPr>
            <w:tcW w:w="1245" w:type="dxa"/>
          </w:tcPr>
          <w:p w14:paraId="081634AE" w14:textId="77777777" w:rsidR="002172BF" w:rsidRPr="00257A63" w:rsidRDefault="002172BF" w:rsidP="00312570">
            <w:pPr>
              <w:pStyle w:val="TAL"/>
            </w:pPr>
          </w:p>
        </w:tc>
      </w:tr>
      <w:tr w:rsidR="002172BF" w:rsidRPr="00257A63" w14:paraId="77EDC639" w14:textId="77777777" w:rsidTr="00312570">
        <w:tc>
          <w:tcPr>
            <w:tcW w:w="4535" w:type="dxa"/>
          </w:tcPr>
          <w:p w14:paraId="41070F8B" w14:textId="77777777" w:rsidR="002172BF" w:rsidRPr="00257A63" w:rsidRDefault="002172BF" w:rsidP="00312570">
            <w:pPr>
              <w:pStyle w:val="TAL"/>
            </w:pPr>
            <w:r w:rsidRPr="00257A63">
              <w:t xml:space="preserve">  controlResourceSetId</w:t>
            </w:r>
          </w:p>
        </w:tc>
        <w:tc>
          <w:tcPr>
            <w:tcW w:w="2267" w:type="dxa"/>
          </w:tcPr>
          <w:p w14:paraId="46EC28AE" w14:textId="77777777" w:rsidR="002172BF" w:rsidRPr="00257A63" w:rsidRDefault="002172BF" w:rsidP="00312570">
            <w:pPr>
              <w:pStyle w:val="TAL"/>
              <w:rPr>
                <w:lang w:eastAsia="zh-CN"/>
              </w:rPr>
            </w:pPr>
            <w:r w:rsidRPr="00257A63">
              <w:rPr>
                <w:lang w:eastAsia="zh-CN"/>
              </w:rPr>
              <w:t>1</w:t>
            </w:r>
          </w:p>
        </w:tc>
        <w:tc>
          <w:tcPr>
            <w:tcW w:w="1700" w:type="dxa"/>
          </w:tcPr>
          <w:p w14:paraId="6CE1653D" w14:textId="77777777" w:rsidR="002172BF" w:rsidRPr="00257A63" w:rsidRDefault="002172BF" w:rsidP="00312570">
            <w:pPr>
              <w:pStyle w:val="TAL"/>
            </w:pPr>
          </w:p>
        </w:tc>
        <w:tc>
          <w:tcPr>
            <w:tcW w:w="1245" w:type="dxa"/>
          </w:tcPr>
          <w:p w14:paraId="1DF5C0AF" w14:textId="77777777" w:rsidR="002172BF" w:rsidRPr="00257A63" w:rsidRDefault="002172BF" w:rsidP="00312570">
            <w:pPr>
              <w:pStyle w:val="TAL"/>
            </w:pPr>
          </w:p>
        </w:tc>
      </w:tr>
      <w:tr w:rsidR="002172BF" w:rsidRPr="00257A63" w14:paraId="5667910D" w14:textId="77777777" w:rsidTr="00312570">
        <w:tc>
          <w:tcPr>
            <w:tcW w:w="4535" w:type="dxa"/>
          </w:tcPr>
          <w:p w14:paraId="77DA71F0" w14:textId="77777777" w:rsidR="002172BF" w:rsidRPr="00257A63" w:rsidRDefault="002172BF" w:rsidP="00312570">
            <w:pPr>
              <w:pStyle w:val="TAL"/>
            </w:pPr>
            <w:r w:rsidRPr="00257A63">
              <w:t xml:space="preserve">  tci-StatesPDCCH-ToAddList SEQUENCE (SIZE (1..maxNrofTCI-StatesPDCCH)) OF TCI-StateId {</w:t>
            </w:r>
          </w:p>
        </w:tc>
        <w:tc>
          <w:tcPr>
            <w:tcW w:w="2267" w:type="dxa"/>
          </w:tcPr>
          <w:p w14:paraId="1252007F" w14:textId="77777777" w:rsidR="002172BF" w:rsidRPr="00257A63" w:rsidRDefault="002172BF" w:rsidP="00312570">
            <w:pPr>
              <w:pStyle w:val="TAL"/>
            </w:pPr>
            <w:r w:rsidRPr="00257A63">
              <w:t>1 entry</w:t>
            </w:r>
          </w:p>
        </w:tc>
        <w:tc>
          <w:tcPr>
            <w:tcW w:w="1700" w:type="dxa"/>
          </w:tcPr>
          <w:p w14:paraId="6EE9C8CC" w14:textId="77777777" w:rsidR="002172BF" w:rsidRPr="00257A63" w:rsidRDefault="002172BF" w:rsidP="00312570">
            <w:pPr>
              <w:pStyle w:val="TAL"/>
            </w:pPr>
          </w:p>
        </w:tc>
        <w:tc>
          <w:tcPr>
            <w:tcW w:w="1245" w:type="dxa"/>
          </w:tcPr>
          <w:p w14:paraId="19C930F3" w14:textId="77777777" w:rsidR="002172BF" w:rsidRPr="00257A63" w:rsidRDefault="002172BF" w:rsidP="00312570">
            <w:pPr>
              <w:pStyle w:val="TAL"/>
            </w:pPr>
            <w:r w:rsidRPr="00257A63">
              <w:t>Step 1</w:t>
            </w:r>
          </w:p>
        </w:tc>
      </w:tr>
      <w:tr w:rsidR="002172BF" w:rsidRPr="00257A63" w14:paraId="57F2B6E3" w14:textId="77777777" w:rsidTr="00312570">
        <w:tc>
          <w:tcPr>
            <w:tcW w:w="4535" w:type="dxa"/>
          </w:tcPr>
          <w:p w14:paraId="5E347118" w14:textId="77777777" w:rsidR="002172BF" w:rsidRPr="00257A63" w:rsidRDefault="002172BF" w:rsidP="00312570">
            <w:pPr>
              <w:pStyle w:val="TAL"/>
            </w:pPr>
            <w:r w:rsidRPr="00257A63">
              <w:t xml:space="preserve">    TCI-StateId[1]</w:t>
            </w:r>
          </w:p>
        </w:tc>
        <w:tc>
          <w:tcPr>
            <w:tcW w:w="2267" w:type="dxa"/>
          </w:tcPr>
          <w:p w14:paraId="1CE3899A" w14:textId="77777777" w:rsidR="002172BF" w:rsidRPr="00257A63" w:rsidRDefault="002172BF" w:rsidP="00312570">
            <w:pPr>
              <w:pStyle w:val="TAL"/>
              <w:rPr>
                <w:lang w:eastAsia="zh-CN"/>
              </w:rPr>
            </w:pPr>
            <w:r w:rsidRPr="00257A63">
              <w:rPr>
                <w:lang w:eastAsia="zh-CN"/>
              </w:rPr>
              <w:t>2</w:t>
            </w:r>
          </w:p>
        </w:tc>
        <w:tc>
          <w:tcPr>
            <w:tcW w:w="1700" w:type="dxa"/>
          </w:tcPr>
          <w:p w14:paraId="6022914A" w14:textId="77777777" w:rsidR="002172BF" w:rsidRPr="00257A63" w:rsidRDefault="002172BF" w:rsidP="00312570">
            <w:pPr>
              <w:pStyle w:val="TAL"/>
              <w:rPr>
                <w:lang w:eastAsia="zh-CN"/>
              </w:rPr>
            </w:pPr>
            <w:r w:rsidRPr="00257A63">
              <w:rPr>
                <w:lang w:eastAsia="zh-CN"/>
              </w:rPr>
              <w:t>entry 1</w:t>
            </w:r>
          </w:p>
          <w:p w14:paraId="292CB480" w14:textId="77777777" w:rsidR="002172BF" w:rsidRPr="00257A63" w:rsidRDefault="002172BF" w:rsidP="00312570">
            <w:pPr>
              <w:pStyle w:val="TAL"/>
              <w:rPr>
                <w:lang w:eastAsia="zh-CN"/>
              </w:rPr>
            </w:pPr>
            <w:r w:rsidRPr="00257A63">
              <w:rPr>
                <w:lang w:eastAsia="zh-CN"/>
              </w:rPr>
              <w:t>TCI-State Id 2</w:t>
            </w:r>
          </w:p>
        </w:tc>
        <w:tc>
          <w:tcPr>
            <w:tcW w:w="1245" w:type="dxa"/>
          </w:tcPr>
          <w:p w14:paraId="33156C91" w14:textId="77777777" w:rsidR="002172BF" w:rsidRPr="00257A63" w:rsidRDefault="002172BF" w:rsidP="00312570">
            <w:pPr>
              <w:pStyle w:val="TAL"/>
              <w:rPr>
                <w:lang w:eastAsia="zh-CN"/>
              </w:rPr>
            </w:pPr>
          </w:p>
        </w:tc>
      </w:tr>
      <w:tr w:rsidR="002172BF" w:rsidRPr="00257A63" w14:paraId="1F684CF3" w14:textId="77777777" w:rsidTr="00312570">
        <w:tc>
          <w:tcPr>
            <w:tcW w:w="4535" w:type="dxa"/>
          </w:tcPr>
          <w:p w14:paraId="155F15DB" w14:textId="77777777" w:rsidR="002172BF" w:rsidRPr="00257A63" w:rsidRDefault="002172BF" w:rsidP="00312570">
            <w:pPr>
              <w:pStyle w:val="TAL"/>
              <w:rPr>
                <w:lang w:eastAsia="zh-CN"/>
              </w:rPr>
            </w:pPr>
            <w:r w:rsidRPr="00257A63">
              <w:t xml:space="preserve">  </w:t>
            </w:r>
            <w:r w:rsidRPr="00257A63">
              <w:rPr>
                <w:lang w:eastAsia="zh-CN"/>
              </w:rPr>
              <w:t>}</w:t>
            </w:r>
          </w:p>
        </w:tc>
        <w:tc>
          <w:tcPr>
            <w:tcW w:w="2267" w:type="dxa"/>
          </w:tcPr>
          <w:p w14:paraId="7BD641E8" w14:textId="77777777" w:rsidR="002172BF" w:rsidRPr="00257A63" w:rsidRDefault="002172BF" w:rsidP="00312570">
            <w:pPr>
              <w:pStyle w:val="TAL"/>
            </w:pPr>
          </w:p>
        </w:tc>
        <w:tc>
          <w:tcPr>
            <w:tcW w:w="1700" w:type="dxa"/>
          </w:tcPr>
          <w:p w14:paraId="65AB48D5" w14:textId="77777777" w:rsidR="002172BF" w:rsidRPr="00257A63" w:rsidRDefault="002172BF" w:rsidP="00312570">
            <w:pPr>
              <w:pStyle w:val="TAL"/>
            </w:pPr>
          </w:p>
        </w:tc>
        <w:tc>
          <w:tcPr>
            <w:tcW w:w="1245" w:type="dxa"/>
          </w:tcPr>
          <w:p w14:paraId="7715EE6A" w14:textId="77777777" w:rsidR="002172BF" w:rsidRPr="00257A63" w:rsidRDefault="002172BF" w:rsidP="00312570">
            <w:pPr>
              <w:pStyle w:val="TAL"/>
            </w:pPr>
          </w:p>
        </w:tc>
      </w:tr>
      <w:tr w:rsidR="002172BF" w:rsidRPr="00257A63" w14:paraId="16E737DC" w14:textId="77777777" w:rsidTr="00312570">
        <w:tc>
          <w:tcPr>
            <w:tcW w:w="4535" w:type="dxa"/>
          </w:tcPr>
          <w:p w14:paraId="7F5CC43D" w14:textId="77777777" w:rsidR="002172BF" w:rsidRPr="00257A63" w:rsidRDefault="002172BF" w:rsidP="00312570">
            <w:pPr>
              <w:pStyle w:val="TAL"/>
            </w:pPr>
            <w:r w:rsidRPr="00257A63">
              <w:t xml:space="preserve">  tci-StatesPDCCH-ToReleaseList SEQUENCE (SIZE (1..maxNrofTCI-StatesPDCCH)) OF TCI-StateId {</w:t>
            </w:r>
          </w:p>
        </w:tc>
        <w:tc>
          <w:tcPr>
            <w:tcW w:w="2267" w:type="dxa"/>
          </w:tcPr>
          <w:p w14:paraId="24E160AE" w14:textId="77777777" w:rsidR="002172BF" w:rsidRPr="00257A63" w:rsidRDefault="002172BF" w:rsidP="00312570">
            <w:pPr>
              <w:pStyle w:val="TAL"/>
            </w:pPr>
            <w:r w:rsidRPr="00257A63">
              <w:t>1 entry</w:t>
            </w:r>
          </w:p>
        </w:tc>
        <w:tc>
          <w:tcPr>
            <w:tcW w:w="1700" w:type="dxa"/>
          </w:tcPr>
          <w:p w14:paraId="7546CB40" w14:textId="77777777" w:rsidR="002172BF" w:rsidRPr="00257A63" w:rsidRDefault="002172BF" w:rsidP="00312570">
            <w:pPr>
              <w:pStyle w:val="TAL"/>
            </w:pPr>
          </w:p>
        </w:tc>
        <w:tc>
          <w:tcPr>
            <w:tcW w:w="1245" w:type="dxa"/>
          </w:tcPr>
          <w:p w14:paraId="37F04080" w14:textId="77777777" w:rsidR="002172BF" w:rsidRPr="00257A63" w:rsidRDefault="002172BF" w:rsidP="00312570">
            <w:pPr>
              <w:pStyle w:val="TAL"/>
            </w:pPr>
            <w:r w:rsidRPr="00257A63">
              <w:t>Step 8</w:t>
            </w:r>
          </w:p>
        </w:tc>
      </w:tr>
      <w:tr w:rsidR="002172BF" w:rsidRPr="00257A63" w14:paraId="768DA6C2" w14:textId="77777777" w:rsidTr="00312570">
        <w:tc>
          <w:tcPr>
            <w:tcW w:w="4535" w:type="dxa"/>
          </w:tcPr>
          <w:p w14:paraId="3F569FBB" w14:textId="77777777" w:rsidR="002172BF" w:rsidRPr="00257A63" w:rsidRDefault="002172BF" w:rsidP="00312570">
            <w:pPr>
              <w:pStyle w:val="TAL"/>
            </w:pPr>
            <w:r w:rsidRPr="00257A63">
              <w:t xml:space="preserve">    TCI-StateId[1]</w:t>
            </w:r>
          </w:p>
        </w:tc>
        <w:tc>
          <w:tcPr>
            <w:tcW w:w="2267" w:type="dxa"/>
          </w:tcPr>
          <w:p w14:paraId="793A943C" w14:textId="77777777" w:rsidR="002172BF" w:rsidRPr="00257A63" w:rsidRDefault="002172BF" w:rsidP="00312570">
            <w:pPr>
              <w:pStyle w:val="TAL"/>
            </w:pPr>
            <w:r w:rsidRPr="00257A63">
              <w:rPr>
                <w:lang w:eastAsia="zh-CN"/>
              </w:rPr>
              <w:t>2</w:t>
            </w:r>
          </w:p>
        </w:tc>
        <w:tc>
          <w:tcPr>
            <w:tcW w:w="1700" w:type="dxa"/>
          </w:tcPr>
          <w:p w14:paraId="5755B0B1" w14:textId="77777777" w:rsidR="002172BF" w:rsidRPr="00257A63" w:rsidRDefault="002172BF" w:rsidP="00312570">
            <w:pPr>
              <w:pStyle w:val="TAL"/>
              <w:rPr>
                <w:lang w:eastAsia="zh-CN"/>
              </w:rPr>
            </w:pPr>
            <w:r w:rsidRPr="00257A63">
              <w:rPr>
                <w:lang w:eastAsia="zh-CN"/>
              </w:rPr>
              <w:t>entry 1</w:t>
            </w:r>
          </w:p>
          <w:p w14:paraId="0D68498D" w14:textId="77777777" w:rsidR="002172BF" w:rsidRPr="00257A63" w:rsidRDefault="002172BF" w:rsidP="00312570">
            <w:pPr>
              <w:pStyle w:val="TAL"/>
            </w:pPr>
            <w:r w:rsidRPr="00257A63">
              <w:rPr>
                <w:lang w:eastAsia="zh-CN"/>
              </w:rPr>
              <w:t>TCI-State Id 2</w:t>
            </w:r>
          </w:p>
        </w:tc>
        <w:tc>
          <w:tcPr>
            <w:tcW w:w="1245" w:type="dxa"/>
          </w:tcPr>
          <w:p w14:paraId="74DA5221" w14:textId="77777777" w:rsidR="002172BF" w:rsidRPr="00257A63" w:rsidRDefault="002172BF" w:rsidP="00312570">
            <w:pPr>
              <w:pStyle w:val="TAL"/>
            </w:pPr>
          </w:p>
        </w:tc>
      </w:tr>
      <w:tr w:rsidR="002172BF" w:rsidRPr="00257A63" w14:paraId="36C392B3" w14:textId="77777777" w:rsidTr="00312570">
        <w:tc>
          <w:tcPr>
            <w:tcW w:w="4535" w:type="dxa"/>
          </w:tcPr>
          <w:p w14:paraId="33435A89" w14:textId="77777777" w:rsidR="002172BF" w:rsidRPr="00257A63" w:rsidRDefault="002172BF" w:rsidP="00312570">
            <w:pPr>
              <w:pStyle w:val="TAL"/>
            </w:pPr>
            <w:r w:rsidRPr="00257A63">
              <w:t xml:space="preserve">  </w:t>
            </w:r>
            <w:r w:rsidRPr="00257A63">
              <w:rPr>
                <w:lang w:eastAsia="zh-CN"/>
              </w:rPr>
              <w:t>}</w:t>
            </w:r>
          </w:p>
        </w:tc>
        <w:tc>
          <w:tcPr>
            <w:tcW w:w="2267" w:type="dxa"/>
          </w:tcPr>
          <w:p w14:paraId="39F50F90" w14:textId="77777777" w:rsidR="002172BF" w:rsidRPr="00257A63" w:rsidRDefault="002172BF" w:rsidP="00312570">
            <w:pPr>
              <w:pStyle w:val="TAL"/>
            </w:pPr>
          </w:p>
        </w:tc>
        <w:tc>
          <w:tcPr>
            <w:tcW w:w="1700" w:type="dxa"/>
          </w:tcPr>
          <w:p w14:paraId="0962E055" w14:textId="77777777" w:rsidR="002172BF" w:rsidRPr="00257A63" w:rsidRDefault="002172BF" w:rsidP="00312570">
            <w:pPr>
              <w:pStyle w:val="TAL"/>
            </w:pPr>
          </w:p>
        </w:tc>
        <w:tc>
          <w:tcPr>
            <w:tcW w:w="1245" w:type="dxa"/>
          </w:tcPr>
          <w:p w14:paraId="3144C843" w14:textId="77777777" w:rsidR="002172BF" w:rsidRPr="00257A63" w:rsidRDefault="002172BF" w:rsidP="00312570">
            <w:pPr>
              <w:pStyle w:val="TAL"/>
            </w:pPr>
          </w:p>
        </w:tc>
      </w:tr>
      <w:tr w:rsidR="002172BF" w:rsidRPr="00257A63" w14:paraId="3B5B409A" w14:textId="77777777" w:rsidTr="00312570">
        <w:tc>
          <w:tcPr>
            <w:tcW w:w="4535" w:type="dxa"/>
          </w:tcPr>
          <w:p w14:paraId="07DFA723" w14:textId="77777777" w:rsidR="002172BF" w:rsidRPr="00257A63" w:rsidRDefault="002172BF" w:rsidP="00312570">
            <w:pPr>
              <w:pStyle w:val="TAL"/>
            </w:pPr>
            <w:r w:rsidRPr="00257A63">
              <w:t>}</w:t>
            </w:r>
          </w:p>
        </w:tc>
        <w:tc>
          <w:tcPr>
            <w:tcW w:w="2267" w:type="dxa"/>
          </w:tcPr>
          <w:p w14:paraId="2A1B8F7B" w14:textId="77777777" w:rsidR="002172BF" w:rsidRPr="00257A63" w:rsidRDefault="002172BF" w:rsidP="00312570">
            <w:pPr>
              <w:pStyle w:val="TAL"/>
            </w:pPr>
          </w:p>
        </w:tc>
        <w:tc>
          <w:tcPr>
            <w:tcW w:w="1700" w:type="dxa"/>
          </w:tcPr>
          <w:p w14:paraId="7E5C2A23" w14:textId="77777777" w:rsidR="002172BF" w:rsidRPr="00257A63" w:rsidRDefault="002172BF" w:rsidP="00312570">
            <w:pPr>
              <w:pStyle w:val="TAL"/>
            </w:pPr>
          </w:p>
        </w:tc>
        <w:tc>
          <w:tcPr>
            <w:tcW w:w="1245" w:type="dxa"/>
          </w:tcPr>
          <w:p w14:paraId="30C9735B" w14:textId="77777777" w:rsidR="002172BF" w:rsidRPr="00257A63" w:rsidRDefault="002172BF" w:rsidP="00312570">
            <w:pPr>
              <w:pStyle w:val="TAL"/>
            </w:pPr>
          </w:p>
        </w:tc>
      </w:tr>
    </w:tbl>
    <w:p w14:paraId="36CA25EB" w14:textId="77777777" w:rsidR="002172BF" w:rsidRPr="00257A63" w:rsidRDefault="002172BF" w:rsidP="002172BF"/>
    <w:p w14:paraId="041D7746" w14:textId="77777777" w:rsidR="002172BF" w:rsidRPr="00257A63" w:rsidRDefault="002172BF" w:rsidP="002172BF">
      <w:pPr>
        <w:pStyle w:val="TH"/>
        <w:rPr>
          <w:i/>
        </w:rPr>
      </w:pPr>
      <w:r w:rsidRPr="00257A63">
        <w:t xml:space="preserve">Table 7.1.1.1.4.3.3-11: </w:t>
      </w:r>
      <w:r w:rsidRPr="00257A63">
        <w:rPr>
          <w:i/>
        </w:rPr>
        <w:t xml:space="preserve">ControlResourceSetId2 </w:t>
      </w:r>
      <w:r w:rsidRPr="00257A63">
        <w:t xml:space="preserve">(Table 7.1.1.1.4.3.3-9: </w:t>
      </w:r>
      <w:r w:rsidRPr="00257A63">
        <w:rPr>
          <w:i/>
        </w:rPr>
        <w:t>PDCCH-Config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72BF" w:rsidRPr="00257A63" w14:paraId="2A43433D" w14:textId="77777777" w:rsidTr="00312570">
        <w:tc>
          <w:tcPr>
            <w:tcW w:w="9747" w:type="dxa"/>
            <w:gridSpan w:val="4"/>
          </w:tcPr>
          <w:p w14:paraId="7975762B" w14:textId="77777777" w:rsidR="002172BF" w:rsidRPr="00257A63" w:rsidRDefault="002172BF" w:rsidP="00312570">
            <w:pPr>
              <w:pStyle w:val="TAH"/>
              <w:jc w:val="left"/>
              <w:rPr>
                <w:b w:val="0"/>
              </w:rPr>
            </w:pPr>
            <w:r w:rsidRPr="00257A63">
              <w:rPr>
                <w:b w:val="0"/>
              </w:rPr>
              <w:t>Derivation Path: TS 38.508-1 [4], Table 4.6.3-28</w:t>
            </w:r>
          </w:p>
        </w:tc>
      </w:tr>
      <w:tr w:rsidR="002172BF" w:rsidRPr="00257A63" w14:paraId="20C79237" w14:textId="77777777" w:rsidTr="00312570">
        <w:tc>
          <w:tcPr>
            <w:tcW w:w="4535" w:type="dxa"/>
          </w:tcPr>
          <w:p w14:paraId="71773920" w14:textId="77777777" w:rsidR="002172BF" w:rsidRPr="00257A63" w:rsidRDefault="002172BF" w:rsidP="00312570">
            <w:pPr>
              <w:pStyle w:val="TAH"/>
            </w:pPr>
            <w:r w:rsidRPr="00257A63">
              <w:t>Information Element</w:t>
            </w:r>
          </w:p>
        </w:tc>
        <w:tc>
          <w:tcPr>
            <w:tcW w:w="2267" w:type="dxa"/>
          </w:tcPr>
          <w:p w14:paraId="05D762C9" w14:textId="77777777" w:rsidR="002172BF" w:rsidRPr="00257A63" w:rsidRDefault="002172BF" w:rsidP="00312570">
            <w:pPr>
              <w:pStyle w:val="TAH"/>
            </w:pPr>
            <w:r w:rsidRPr="00257A63">
              <w:t>Value/remark</w:t>
            </w:r>
          </w:p>
        </w:tc>
        <w:tc>
          <w:tcPr>
            <w:tcW w:w="1700" w:type="dxa"/>
          </w:tcPr>
          <w:p w14:paraId="32F56AB3" w14:textId="77777777" w:rsidR="002172BF" w:rsidRPr="00257A63" w:rsidRDefault="002172BF" w:rsidP="00312570">
            <w:pPr>
              <w:pStyle w:val="TAH"/>
            </w:pPr>
            <w:r w:rsidRPr="00257A63">
              <w:t>Comment</w:t>
            </w:r>
          </w:p>
        </w:tc>
        <w:tc>
          <w:tcPr>
            <w:tcW w:w="1245" w:type="dxa"/>
          </w:tcPr>
          <w:p w14:paraId="0C0B18EA" w14:textId="77777777" w:rsidR="002172BF" w:rsidRPr="00257A63" w:rsidRDefault="002172BF" w:rsidP="00312570">
            <w:pPr>
              <w:pStyle w:val="TAH"/>
            </w:pPr>
            <w:r w:rsidRPr="00257A63">
              <w:t>Condition</w:t>
            </w:r>
          </w:p>
        </w:tc>
      </w:tr>
      <w:tr w:rsidR="002172BF" w:rsidRPr="00257A63" w14:paraId="51950EBE" w14:textId="77777777" w:rsidTr="00312570">
        <w:tc>
          <w:tcPr>
            <w:tcW w:w="4535" w:type="dxa"/>
          </w:tcPr>
          <w:p w14:paraId="23410D37" w14:textId="77777777" w:rsidR="002172BF" w:rsidRPr="00257A63" w:rsidRDefault="002172BF" w:rsidP="00312570">
            <w:pPr>
              <w:pStyle w:val="TAL"/>
            </w:pPr>
            <w:r w:rsidRPr="00257A63">
              <w:t xml:space="preserve">ControlResourceSet ::= </w:t>
            </w:r>
            <w:r w:rsidRPr="00257A63">
              <w:rPr>
                <w:snapToGrid w:val="0"/>
              </w:rPr>
              <w:t xml:space="preserve">SEQUENCE </w:t>
            </w:r>
            <w:r w:rsidRPr="00257A63">
              <w:t>{</w:t>
            </w:r>
          </w:p>
        </w:tc>
        <w:tc>
          <w:tcPr>
            <w:tcW w:w="2267" w:type="dxa"/>
          </w:tcPr>
          <w:p w14:paraId="11A4CA87" w14:textId="77777777" w:rsidR="002172BF" w:rsidRPr="00257A63" w:rsidRDefault="002172BF" w:rsidP="00312570">
            <w:pPr>
              <w:pStyle w:val="TAL"/>
            </w:pPr>
          </w:p>
        </w:tc>
        <w:tc>
          <w:tcPr>
            <w:tcW w:w="1700" w:type="dxa"/>
          </w:tcPr>
          <w:p w14:paraId="79FA64D2" w14:textId="77777777" w:rsidR="002172BF" w:rsidRPr="00257A63" w:rsidRDefault="002172BF" w:rsidP="00312570">
            <w:pPr>
              <w:pStyle w:val="TAL"/>
            </w:pPr>
          </w:p>
        </w:tc>
        <w:tc>
          <w:tcPr>
            <w:tcW w:w="1245" w:type="dxa"/>
          </w:tcPr>
          <w:p w14:paraId="15FACCF2" w14:textId="77777777" w:rsidR="002172BF" w:rsidRPr="00257A63" w:rsidRDefault="002172BF" w:rsidP="00312570">
            <w:pPr>
              <w:pStyle w:val="TAL"/>
            </w:pPr>
          </w:p>
        </w:tc>
      </w:tr>
      <w:tr w:rsidR="002172BF" w:rsidRPr="00257A63" w14:paraId="67D02462" w14:textId="77777777" w:rsidTr="00312570">
        <w:tc>
          <w:tcPr>
            <w:tcW w:w="4535" w:type="dxa"/>
          </w:tcPr>
          <w:p w14:paraId="5E637D04" w14:textId="77777777" w:rsidR="002172BF" w:rsidRPr="00257A63" w:rsidRDefault="002172BF" w:rsidP="00312570">
            <w:pPr>
              <w:pStyle w:val="TAL"/>
            </w:pPr>
            <w:r w:rsidRPr="00257A63">
              <w:t xml:space="preserve">  controlResourceSetId</w:t>
            </w:r>
          </w:p>
        </w:tc>
        <w:tc>
          <w:tcPr>
            <w:tcW w:w="2267" w:type="dxa"/>
          </w:tcPr>
          <w:p w14:paraId="29BFF52C" w14:textId="77777777" w:rsidR="002172BF" w:rsidRPr="00257A63" w:rsidRDefault="002172BF" w:rsidP="00312570">
            <w:pPr>
              <w:pStyle w:val="TAL"/>
            </w:pPr>
            <w:r w:rsidRPr="00257A63">
              <w:rPr>
                <w:lang w:eastAsia="zh-CN"/>
              </w:rPr>
              <w:t>2</w:t>
            </w:r>
          </w:p>
        </w:tc>
        <w:tc>
          <w:tcPr>
            <w:tcW w:w="1700" w:type="dxa"/>
          </w:tcPr>
          <w:p w14:paraId="442D4FFB" w14:textId="77777777" w:rsidR="002172BF" w:rsidRPr="00257A63" w:rsidRDefault="002172BF" w:rsidP="00312570">
            <w:pPr>
              <w:pStyle w:val="TAL"/>
            </w:pPr>
          </w:p>
        </w:tc>
        <w:tc>
          <w:tcPr>
            <w:tcW w:w="1245" w:type="dxa"/>
          </w:tcPr>
          <w:p w14:paraId="19623677" w14:textId="77777777" w:rsidR="002172BF" w:rsidRPr="00257A63" w:rsidRDefault="002172BF" w:rsidP="00312570">
            <w:pPr>
              <w:pStyle w:val="TAL"/>
            </w:pPr>
          </w:p>
        </w:tc>
      </w:tr>
      <w:tr w:rsidR="002172BF" w:rsidRPr="00257A63" w14:paraId="55209C78" w14:textId="77777777" w:rsidTr="00312570">
        <w:tc>
          <w:tcPr>
            <w:tcW w:w="4535" w:type="dxa"/>
          </w:tcPr>
          <w:p w14:paraId="3710A370" w14:textId="77777777" w:rsidR="002172BF" w:rsidRPr="00257A63" w:rsidRDefault="002172BF" w:rsidP="00312570">
            <w:pPr>
              <w:pStyle w:val="TAL"/>
            </w:pPr>
            <w:r w:rsidRPr="00257A63">
              <w:t>}</w:t>
            </w:r>
          </w:p>
        </w:tc>
        <w:tc>
          <w:tcPr>
            <w:tcW w:w="2267" w:type="dxa"/>
          </w:tcPr>
          <w:p w14:paraId="145ABF61" w14:textId="77777777" w:rsidR="002172BF" w:rsidRPr="00257A63" w:rsidRDefault="002172BF" w:rsidP="00312570">
            <w:pPr>
              <w:pStyle w:val="TAL"/>
            </w:pPr>
          </w:p>
        </w:tc>
        <w:tc>
          <w:tcPr>
            <w:tcW w:w="1700" w:type="dxa"/>
          </w:tcPr>
          <w:p w14:paraId="786CAED9" w14:textId="77777777" w:rsidR="002172BF" w:rsidRPr="00257A63" w:rsidRDefault="002172BF" w:rsidP="00312570">
            <w:pPr>
              <w:pStyle w:val="TAL"/>
            </w:pPr>
          </w:p>
        </w:tc>
        <w:tc>
          <w:tcPr>
            <w:tcW w:w="1245" w:type="dxa"/>
          </w:tcPr>
          <w:p w14:paraId="7C7CA706" w14:textId="77777777" w:rsidR="002172BF" w:rsidRPr="00257A63" w:rsidRDefault="002172BF" w:rsidP="00312570">
            <w:pPr>
              <w:pStyle w:val="TAL"/>
            </w:pPr>
          </w:p>
        </w:tc>
      </w:tr>
    </w:tbl>
    <w:p w14:paraId="5F1F9B35" w14:textId="77777777" w:rsidR="002172BF" w:rsidRPr="00257A63" w:rsidRDefault="002172BF" w:rsidP="002172BF"/>
    <w:p w14:paraId="5A922482" w14:textId="77777777" w:rsidR="002172BF" w:rsidRPr="00257A63" w:rsidRDefault="002172BF" w:rsidP="002172BF">
      <w:pPr>
        <w:pStyle w:val="TH"/>
        <w:rPr>
          <w:i/>
        </w:rPr>
      </w:pPr>
      <w:r w:rsidRPr="00257A63">
        <w:lastRenderedPageBreak/>
        <w:t xml:space="preserve">Table 7.1.1.1.4.3.3-12: </w:t>
      </w:r>
      <w:r w:rsidRPr="00257A63">
        <w:rPr>
          <w:i/>
        </w:rPr>
        <w:t xml:space="preserve">SearchSpaceBFR </w:t>
      </w:r>
      <w:r w:rsidRPr="00257A63">
        <w:t xml:space="preserve">(Table 7.1.1.1.4.3.3-9: </w:t>
      </w:r>
      <w:r w:rsidRPr="00257A63">
        <w:rPr>
          <w:i/>
        </w:rPr>
        <w:t>PDCCH-Config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1FF24086"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338F6A6A" w14:textId="77777777" w:rsidR="002172BF" w:rsidRPr="00257A63" w:rsidRDefault="002172BF" w:rsidP="00312570">
            <w:pPr>
              <w:pStyle w:val="TAH"/>
              <w:jc w:val="left"/>
              <w:rPr>
                <w:b w:val="0"/>
              </w:rPr>
            </w:pPr>
            <w:r w:rsidRPr="00257A63">
              <w:rPr>
                <w:b w:val="0"/>
              </w:rPr>
              <w:t>Derivation Path: TS 38.508-1 [4], Table 4.6.3-162</w:t>
            </w:r>
          </w:p>
        </w:tc>
      </w:tr>
      <w:tr w:rsidR="002172BF" w:rsidRPr="00257A63" w14:paraId="037CB4B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BA20A41"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703496"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259E1138"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3C076A10" w14:textId="77777777" w:rsidR="002172BF" w:rsidRPr="00257A63" w:rsidRDefault="002172BF" w:rsidP="00312570">
            <w:pPr>
              <w:pStyle w:val="TAH"/>
            </w:pPr>
            <w:r w:rsidRPr="00257A63">
              <w:t>Condition</w:t>
            </w:r>
          </w:p>
        </w:tc>
      </w:tr>
      <w:tr w:rsidR="002172BF" w:rsidRPr="00257A63" w14:paraId="4F78A9C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22CABB6" w14:textId="77777777" w:rsidR="002172BF" w:rsidRPr="00257A63" w:rsidRDefault="002172BF" w:rsidP="00312570">
            <w:pPr>
              <w:pStyle w:val="TAL"/>
            </w:pPr>
            <w:r w:rsidRPr="00257A63">
              <w:t xml:space="preserve">SearchSpace ::=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66C454E8"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4FA48C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0C70E33" w14:textId="77777777" w:rsidR="002172BF" w:rsidRPr="00257A63" w:rsidRDefault="002172BF" w:rsidP="00312570">
            <w:pPr>
              <w:pStyle w:val="TAL"/>
            </w:pPr>
          </w:p>
        </w:tc>
      </w:tr>
      <w:tr w:rsidR="002172BF" w:rsidRPr="00257A63" w14:paraId="151AD717" w14:textId="77777777" w:rsidTr="00312570">
        <w:tc>
          <w:tcPr>
            <w:tcW w:w="4535" w:type="dxa"/>
            <w:tcBorders>
              <w:top w:val="single" w:sz="4" w:space="0" w:color="auto"/>
              <w:left w:val="single" w:sz="4" w:space="0" w:color="auto"/>
              <w:bottom w:val="nil"/>
              <w:right w:val="single" w:sz="4" w:space="0" w:color="auto"/>
            </w:tcBorders>
            <w:hideMark/>
          </w:tcPr>
          <w:p w14:paraId="6316C6D5" w14:textId="77777777" w:rsidR="002172BF" w:rsidRPr="00257A63" w:rsidRDefault="002172BF" w:rsidP="00312570">
            <w:pPr>
              <w:pStyle w:val="TAL"/>
            </w:pPr>
            <w:r w:rsidRPr="00257A63">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7BD6BD68" w14:textId="77777777" w:rsidR="002172BF" w:rsidRPr="00257A63" w:rsidRDefault="002172BF" w:rsidP="00312570">
            <w:pPr>
              <w:pStyle w:val="TAL"/>
            </w:pPr>
            <w:r w:rsidRPr="00257A63">
              <w:t>4</w:t>
            </w:r>
          </w:p>
        </w:tc>
        <w:tc>
          <w:tcPr>
            <w:tcW w:w="1700" w:type="dxa"/>
            <w:tcBorders>
              <w:top w:val="single" w:sz="4" w:space="0" w:color="auto"/>
              <w:left w:val="single" w:sz="4" w:space="0" w:color="auto"/>
              <w:bottom w:val="single" w:sz="4" w:space="0" w:color="auto"/>
              <w:right w:val="single" w:sz="4" w:space="0" w:color="auto"/>
            </w:tcBorders>
          </w:tcPr>
          <w:p w14:paraId="782D2B6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E7DD1F" w14:textId="77777777" w:rsidR="002172BF" w:rsidRPr="00257A63" w:rsidRDefault="002172BF" w:rsidP="00312570">
            <w:pPr>
              <w:pStyle w:val="TAL"/>
            </w:pPr>
          </w:p>
        </w:tc>
      </w:tr>
      <w:tr w:rsidR="002172BF" w:rsidRPr="00257A63" w14:paraId="444B69B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1BA4554" w14:textId="77777777" w:rsidR="002172BF" w:rsidRPr="00257A63" w:rsidRDefault="002172BF" w:rsidP="00312570">
            <w:pPr>
              <w:pStyle w:val="TAL"/>
            </w:pPr>
            <w:r w:rsidRPr="00257A63">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202754B" w14:textId="77777777" w:rsidR="002172BF" w:rsidRPr="00257A63" w:rsidRDefault="002172BF" w:rsidP="00312570">
            <w:pPr>
              <w:pStyle w:val="TAL"/>
            </w:pPr>
            <w:r w:rsidRPr="00257A63">
              <w:t>2</w:t>
            </w:r>
          </w:p>
        </w:tc>
        <w:tc>
          <w:tcPr>
            <w:tcW w:w="1700" w:type="dxa"/>
            <w:tcBorders>
              <w:top w:val="single" w:sz="4" w:space="0" w:color="auto"/>
              <w:left w:val="single" w:sz="4" w:space="0" w:color="auto"/>
              <w:bottom w:val="single" w:sz="4" w:space="0" w:color="auto"/>
              <w:right w:val="single" w:sz="4" w:space="0" w:color="auto"/>
            </w:tcBorders>
          </w:tcPr>
          <w:p w14:paraId="535A868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E8B3ED" w14:textId="77777777" w:rsidR="002172BF" w:rsidRPr="00257A63" w:rsidRDefault="002172BF" w:rsidP="00312570">
            <w:pPr>
              <w:pStyle w:val="TAL"/>
            </w:pPr>
          </w:p>
        </w:tc>
      </w:tr>
      <w:tr w:rsidR="002172BF" w:rsidRPr="00257A63" w14:paraId="19F9613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C241496" w14:textId="77777777" w:rsidR="002172BF" w:rsidRPr="00257A63" w:rsidRDefault="002172BF" w:rsidP="00312570">
            <w:pPr>
              <w:pStyle w:val="TAL"/>
            </w:pPr>
            <w:r w:rsidRPr="00257A63">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2F36765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765C14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5B41E40" w14:textId="77777777" w:rsidR="002172BF" w:rsidRPr="00257A63" w:rsidRDefault="002172BF" w:rsidP="00312570">
            <w:pPr>
              <w:pStyle w:val="TAL"/>
            </w:pPr>
          </w:p>
        </w:tc>
      </w:tr>
      <w:tr w:rsidR="002172BF" w:rsidRPr="00257A63" w14:paraId="48F7706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F12EDB9" w14:textId="77777777" w:rsidR="002172BF" w:rsidRPr="00257A63" w:rsidRDefault="002172BF" w:rsidP="00312570">
            <w:pPr>
              <w:pStyle w:val="TAL"/>
            </w:pPr>
            <w:r w:rsidRPr="00257A63">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64367FE9"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9D6063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B8DCB2" w14:textId="77777777" w:rsidR="002172BF" w:rsidRPr="00257A63" w:rsidRDefault="002172BF" w:rsidP="00312570">
            <w:pPr>
              <w:pStyle w:val="TAL"/>
            </w:pPr>
          </w:p>
        </w:tc>
      </w:tr>
      <w:tr w:rsidR="002172BF" w:rsidRPr="00257A63" w14:paraId="4C06610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7A01428" w14:textId="77777777" w:rsidR="002172BF" w:rsidRPr="00257A63" w:rsidRDefault="002172BF" w:rsidP="00312570">
            <w:pPr>
              <w:pStyle w:val="TAL"/>
            </w:pPr>
            <w:r w:rsidRPr="00257A63">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33321C39" w14:textId="77777777" w:rsidR="002172BF" w:rsidRPr="00257A63" w:rsidRDefault="002172BF" w:rsidP="00312570">
            <w:pPr>
              <w:pStyle w:val="TAL"/>
            </w:pPr>
            <w:r w:rsidRPr="00257A63">
              <w:t>formats0-0-And-1-0</w:t>
            </w:r>
          </w:p>
        </w:tc>
        <w:tc>
          <w:tcPr>
            <w:tcW w:w="1700" w:type="dxa"/>
            <w:tcBorders>
              <w:top w:val="single" w:sz="4" w:space="0" w:color="auto"/>
              <w:left w:val="single" w:sz="4" w:space="0" w:color="auto"/>
              <w:bottom w:val="single" w:sz="4" w:space="0" w:color="auto"/>
              <w:right w:val="single" w:sz="4" w:space="0" w:color="auto"/>
            </w:tcBorders>
          </w:tcPr>
          <w:p w14:paraId="24717A7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7322AF" w14:textId="77777777" w:rsidR="002172BF" w:rsidRPr="00257A63" w:rsidRDefault="002172BF" w:rsidP="00312570">
            <w:pPr>
              <w:pStyle w:val="TAL"/>
            </w:pPr>
          </w:p>
        </w:tc>
      </w:tr>
      <w:tr w:rsidR="002172BF" w:rsidRPr="00257A63" w14:paraId="15CBF89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BC60285"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665B7724"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DF67D3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2E785A" w14:textId="77777777" w:rsidR="002172BF" w:rsidRPr="00257A63" w:rsidRDefault="002172BF" w:rsidP="00312570">
            <w:pPr>
              <w:pStyle w:val="TAL"/>
            </w:pPr>
          </w:p>
        </w:tc>
      </w:tr>
      <w:tr w:rsidR="002172BF" w:rsidRPr="00257A63" w14:paraId="1DF96B4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D0BFE1C" w14:textId="77777777" w:rsidR="002172BF" w:rsidRPr="00257A63" w:rsidRDefault="002172BF" w:rsidP="00312570">
            <w:pPr>
              <w:pStyle w:val="TAL"/>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602068CA"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660E77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9BE6FD" w14:textId="77777777" w:rsidR="002172BF" w:rsidRPr="00257A63" w:rsidRDefault="002172BF" w:rsidP="00312570">
            <w:pPr>
              <w:pStyle w:val="TAL"/>
            </w:pPr>
          </w:p>
        </w:tc>
      </w:tr>
      <w:tr w:rsidR="002172BF" w:rsidRPr="00257A63" w14:paraId="75ECC2D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4963853"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11FB8958"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9D0A97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032D46" w14:textId="77777777" w:rsidR="002172BF" w:rsidRPr="00257A63" w:rsidRDefault="002172BF" w:rsidP="00312570">
            <w:pPr>
              <w:pStyle w:val="TAL"/>
            </w:pPr>
          </w:p>
        </w:tc>
      </w:tr>
    </w:tbl>
    <w:p w14:paraId="16FBF8AB" w14:textId="77777777" w:rsidR="002172BF" w:rsidRPr="00257A63" w:rsidRDefault="002172BF" w:rsidP="002172BF"/>
    <w:p w14:paraId="5B7F7915" w14:textId="77777777" w:rsidR="002172BF" w:rsidRPr="00257A63" w:rsidRDefault="002172BF" w:rsidP="002172BF">
      <w:pPr>
        <w:pStyle w:val="TH"/>
        <w:rPr>
          <w:i/>
          <w:iCs/>
        </w:rPr>
      </w:pPr>
      <w:r w:rsidRPr="00257A63">
        <w:t xml:space="preserve">Table 7.1.1.1.4.3.3-13: </w:t>
      </w:r>
      <w:r w:rsidRPr="00257A63">
        <w:rPr>
          <w:i/>
          <w:iCs/>
        </w:rPr>
        <w:t>CSI-MeasConfig</w:t>
      </w:r>
      <w:r w:rsidRPr="00257A63">
        <w:t xml:space="preserve"> (Table 7.1.1.1.4.3.3-5: </w:t>
      </w:r>
      <w:r w:rsidRPr="00257A63">
        <w:rPr>
          <w:i/>
        </w:rPr>
        <w:t>ServingCellConfig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0CF97153"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445506FA" w14:textId="77777777" w:rsidR="002172BF" w:rsidRPr="00257A63" w:rsidRDefault="002172BF" w:rsidP="00312570">
            <w:pPr>
              <w:pStyle w:val="TAH"/>
              <w:jc w:val="left"/>
              <w:rPr>
                <w:b w:val="0"/>
              </w:rPr>
            </w:pPr>
            <w:r w:rsidRPr="00257A63">
              <w:rPr>
                <w:b w:val="0"/>
              </w:rPr>
              <w:t>Derivation Path: TS 38.508-1 [4], Table 4.6.3-38</w:t>
            </w:r>
          </w:p>
        </w:tc>
      </w:tr>
      <w:tr w:rsidR="002172BF" w:rsidRPr="00257A63" w14:paraId="421DCE1E"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87D4216"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D2407"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083BF8D0"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7FC4F5FC" w14:textId="77777777" w:rsidR="002172BF" w:rsidRPr="00257A63" w:rsidRDefault="002172BF" w:rsidP="00312570">
            <w:pPr>
              <w:pStyle w:val="TAH"/>
            </w:pPr>
            <w:r w:rsidRPr="00257A63">
              <w:t>Condition</w:t>
            </w:r>
          </w:p>
        </w:tc>
      </w:tr>
      <w:tr w:rsidR="002172BF" w:rsidRPr="00257A63" w14:paraId="43D6C60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C791B42" w14:textId="77777777" w:rsidR="002172BF" w:rsidRPr="00257A63" w:rsidRDefault="002172BF" w:rsidP="00312570">
            <w:pPr>
              <w:pStyle w:val="TAL"/>
            </w:pPr>
            <w:r w:rsidRPr="00257A63">
              <w:t xml:space="preserve">CSI-MeasConfig::=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1D177BF6"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8FB3CB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545892" w14:textId="77777777" w:rsidR="002172BF" w:rsidRPr="00257A63" w:rsidRDefault="002172BF" w:rsidP="00312570">
            <w:pPr>
              <w:pStyle w:val="TAL"/>
            </w:pPr>
          </w:p>
        </w:tc>
      </w:tr>
      <w:tr w:rsidR="002172BF" w:rsidRPr="00257A63" w14:paraId="72ADB35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179124E" w14:textId="77777777" w:rsidR="002172BF" w:rsidRPr="00257A63" w:rsidRDefault="002172BF" w:rsidP="00312570">
            <w:pPr>
              <w:pStyle w:val="TAL"/>
            </w:pPr>
            <w:r w:rsidRPr="00257A63">
              <w:t xml:space="preserve">  nzp-CSI-RS-ResourceToAddModList</w:t>
            </w:r>
            <w:r w:rsidRPr="00257A63">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CC0008B" w14:textId="77777777" w:rsidR="002172BF" w:rsidRPr="00257A63" w:rsidRDefault="002172BF" w:rsidP="00312570">
            <w:pPr>
              <w:pStyle w:val="TAL"/>
            </w:pPr>
            <w:r w:rsidRPr="00257A63">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2CE1B5E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0C3DDA" w14:textId="77777777" w:rsidR="002172BF" w:rsidRPr="00257A63" w:rsidRDefault="002172BF" w:rsidP="00312570">
            <w:pPr>
              <w:pStyle w:val="TAL"/>
            </w:pPr>
          </w:p>
        </w:tc>
      </w:tr>
      <w:tr w:rsidR="002172BF" w:rsidRPr="00257A63" w14:paraId="3EBB8DE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CC677C3" w14:textId="77777777" w:rsidR="002172BF" w:rsidRPr="00257A63" w:rsidRDefault="002172BF" w:rsidP="00312570">
            <w:pPr>
              <w:pStyle w:val="TAL"/>
            </w:pPr>
            <w:r w:rsidRPr="00257A63">
              <w:rPr>
                <w:lang w:eastAsia="ja-JP"/>
              </w:rPr>
              <w:t xml:space="preserve">    </w:t>
            </w:r>
            <w:r w:rsidRPr="00257A63">
              <w:t>NZP-CSI-RS-Resource</w:t>
            </w:r>
            <w:r w:rsidRPr="00257A63">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34ED3541" w14:textId="77777777" w:rsidR="002172BF" w:rsidRPr="00257A63" w:rsidRDefault="002172BF" w:rsidP="00312570">
            <w:pPr>
              <w:pStyle w:val="TAL"/>
            </w:pPr>
            <w:r w:rsidRPr="00257A63">
              <w:t>NZP-CSI-RS-ResourceId0</w:t>
            </w:r>
          </w:p>
        </w:tc>
        <w:tc>
          <w:tcPr>
            <w:tcW w:w="1700" w:type="dxa"/>
            <w:tcBorders>
              <w:top w:val="single" w:sz="4" w:space="0" w:color="auto"/>
              <w:left w:val="single" w:sz="4" w:space="0" w:color="auto"/>
              <w:bottom w:val="single" w:sz="4" w:space="0" w:color="auto"/>
              <w:right w:val="single" w:sz="4" w:space="0" w:color="auto"/>
            </w:tcBorders>
          </w:tcPr>
          <w:p w14:paraId="0B20C80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3A72824" w14:textId="77777777" w:rsidR="002172BF" w:rsidRPr="00257A63" w:rsidRDefault="002172BF" w:rsidP="00312570">
            <w:pPr>
              <w:pStyle w:val="TAL"/>
            </w:pPr>
          </w:p>
        </w:tc>
      </w:tr>
      <w:tr w:rsidR="002172BF" w:rsidRPr="00257A63" w14:paraId="7E04CCE9" w14:textId="77777777" w:rsidTr="00312570">
        <w:tc>
          <w:tcPr>
            <w:tcW w:w="4535" w:type="dxa"/>
            <w:tcBorders>
              <w:top w:val="single" w:sz="4" w:space="0" w:color="auto"/>
              <w:left w:val="single" w:sz="4" w:space="0" w:color="auto"/>
              <w:bottom w:val="single" w:sz="4" w:space="0" w:color="auto"/>
              <w:right w:val="single" w:sz="4" w:space="0" w:color="auto"/>
            </w:tcBorders>
          </w:tcPr>
          <w:p w14:paraId="3C3F7976" w14:textId="77777777" w:rsidR="002172BF" w:rsidRPr="00257A63" w:rsidRDefault="002172BF" w:rsidP="00312570">
            <w:pPr>
              <w:pStyle w:val="TAL"/>
              <w:rPr>
                <w:lang w:eastAsia="ja-JP"/>
              </w:rPr>
            </w:pPr>
            <w:r w:rsidRPr="00257A63">
              <w:rPr>
                <w:lang w:eastAsia="ja-JP"/>
              </w:rPr>
              <w:t xml:space="preserve">    </w:t>
            </w:r>
            <w:r w:rsidRPr="00257A63">
              <w:t>NZP-CSI-RS-Resource</w:t>
            </w:r>
            <w:r w:rsidRPr="00257A63">
              <w:rPr>
                <w:lang w:eastAsia="ja-JP"/>
              </w:rPr>
              <w:t>[2]</w:t>
            </w:r>
          </w:p>
        </w:tc>
        <w:tc>
          <w:tcPr>
            <w:tcW w:w="2267" w:type="dxa"/>
            <w:tcBorders>
              <w:top w:val="single" w:sz="4" w:space="0" w:color="auto"/>
              <w:left w:val="single" w:sz="4" w:space="0" w:color="auto"/>
              <w:bottom w:val="single" w:sz="4" w:space="0" w:color="auto"/>
              <w:right w:val="single" w:sz="4" w:space="0" w:color="auto"/>
            </w:tcBorders>
          </w:tcPr>
          <w:p w14:paraId="6A237397" w14:textId="77777777" w:rsidR="002172BF" w:rsidRPr="00257A63" w:rsidRDefault="002172BF" w:rsidP="00312570">
            <w:pPr>
              <w:pStyle w:val="TAL"/>
            </w:pPr>
            <w:r w:rsidRPr="00257A63">
              <w:t>NZP-CSI-RS-ResourceId1</w:t>
            </w:r>
          </w:p>
        </w:tc>
        <w:tc>
          <w:tcPr>
            <w:tcW w:w="1700" w:type="dxa"/>
            <w:tcBorders>
              <w:top w:val="single" w:sz="4" w:space="0" w:color="auto"/>
              <w:left w:val="single" w:sz="4" w:space="0" w:color="auto"/>
              <w:bottom w:val="single" w:sz="4" w:space="0" w:color="auto"/>
              <w:right w:val="single" w:sz="4" w:space="0" w:color="auto"/>
            </w:tcBorders>
          </w:tcPr>
          <w:p w14:paraId="6D164BE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B6A09C0" w14:textId="77777777" w:rsidR="002172BF" w:rsidRPr="00257A63" w:rsidRDefault="002172BF" w:rsidP="00312570">
            <w:pPr>
              <w:pStyle w:val="TAL"/>
            </w:pPr>
          </w:p>
        </w:tc>
      </w:tr>
      <w:tr w:rsidR="002172BF" w:rsidRPr="00257A63" w14:paraId="7DC282C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935EF66" w14:textId="77777777" w:rsidR="002172BF" w:rsidRPr="00257A63" w:rsidRDefault="002172BF" w:rsidP="00312570">
            <w:pPr>
              <w:pStyle w:val="TAL"/>
            </w:pPr>
            <w:r w:rsidRPr="00257A63">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2DCD2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236A3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EAEAA28" w14:textId="77777777" w:rsidR="002172BF" w:rsidRPr="00257A63" w:rsidRDefault="002172BF" w:rsidP="00312570">
            <w:pPr>
              <w:pStyle w:val="TAL"/>
            </w:pPr>
          </w:p>
        </w:tc>
      </w:tr>
      <w:tr w:rsidR="002172BF" w:rsidRPr="00257A63" w14:paraId="2CEC9FB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A1F88EC" w14:textId="77777777" w:rsidR="002172BF" w:rsidRPr="00257A63" w:rsidRDefault="002172BF" w:rsidP="00312570">
            <w:pPr>
              <w:pStyle w:val="TAL"/>
            </w:pPr>
            <w:r w:rsidRPr="00257A63">
              <w:t xml:space="preserve">  nzp-CSI-RS-ResourceSetToAddModList</w:t>
            </w:r>
            <w:r w:rsidRPr="00257A63">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D498FC" w14:textId="77777777" w:rsidR="002172BF" w:rsidRPr="00257A63" w:rsidRDefault="002172BF" w:rsidP="00312570">
            <w:pPr>
              <w:pStyle w:val="TAL"/>
            </w:pPr>
            <w:r w:rsidRPr="00257A63">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74FDA774"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0DF7EA" w14:textId="77777777" w:rsidR="002172BF" w:rsidRPr="00257A63" w:rsidRDefault="002172BF" w:rsidP="00312570">
            <w:pPr>
              <w:pStyle w:val="TAL"/>
            </w:pPr>
          </w:p>
        </w:tc>
      </w:tr>
      <w:tr w:rsidR="002172BF" w:rsidRPr="00257A63" w14:paraId="5FFF2C5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CB7921D" w14:textId="77777777" w:rsidR="002172BF" w:rsidRPr="00257A63" w:rsidRDefault="002172BF" w:rsidP="00312570">
            <w:pPr>
              <w:pStyle w:val="TAL"/>
            </w:pPr>
            <w:r w:rsidRPr="00257A63">
              <w:rPr>
                <w:lang w:eastAsia="ja-JP"/>
              </w:rPr>
              <w:t xml:space="preserve">    </w:t>
            </w:r>
            <w:r w:rsidRPr="00257A63">
              <w:t>NZP-CSI-RS-ResourceSet</w:t>
            </w:r>
            <w:r w:rsidRPr="00257A63">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96D0E37" w14:textId="77777777" w:rsidR="002172BF" w:rsidRPr="00257A63" w:rsidRDefault="002172BF" w:rsidP="00312570">
            <w:pPr>
              <w:pStyle w:val="TAL"/>
            </w:pPr>
            <w:r w:rsidRPr="00257A63">
              <w:t>NZP-CSI-RS-ResourceSetid0</w:t>
            </w:r>
          </w:p>
        </w:tc>
        <w:tc>
          <w:tcPr>
            <w:tcW w:w="1700" w:type="dxa"/>
            <w:tcBorders>
              <w:top w:val="single" w:sz="4" w:space="0" w:color="auto"/>
              <w:left w:val="single" w:sz="4" w:space="0" w:color="auto"/>
              <w:bottom w:val="single" w:sz="4" w:space="0" w:color="auto"/>
              <w:right w:val="single" w:sz="4" w:space="0" w:color="auto"/>
            </w:tcBorders>
          </w:tcPr>
          <w:p w14:paraId="67C7503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45D07C0" w14:textId="77777777" w:rsidR="002172BF" w:rsidRPr="00257A63" w:rsidRDefault="002172BF" w:rsidP="00312570">
            <w:pPr>
              <w:pStyle w:val="TAL"/>
            </w:pPr>
          </w:p>
        </w:tc>
      </w:tr>
      <w:tr w:rsidR="002172BF" w:rsidRPr="00257A63" w14:paraId="6AAF49A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B53D18D" w14:textId="77777777" w:rsidR="002172BF" w:rsidRPr="00257A63" w:rsidRDefault="002172BF" w:rsidP="00312570">
            <w:pPr>
              <w:pStyle w:val="TAL"/>
            </w:pPr>
            <w:r w:rsidRPr="00257A63">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99AFBE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BF3D3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89C2E77" w14:textId="77777777" w:rsidR="002172BF" w:rsidRPr="00257A63" w:rsidRDefault="002172BF" w:rsidP="00312570">
            <w:pPr>
              <w:pStyle w:val="TAL"/>
            </w:pPr>
          </w:p>
        </w:tc>
      </w:tr>
      <w:tr w:rsidR="002172BF" w:rsidRPr="00257A63" w14:paraId="31FE16E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1A9248B" w14:textId="77777777" w:rsidR="002172BF" w:rsidRPr="00257A63" w:rsidRDefault="002172BF" w:rsidP="00312570">
            <w:pPr>
              <w:pStyle w:val="TAL"/>
            </w:pPr>
            <w:r w:rsidRPr="00257A63">
              <w:t xml:space="preserve">  csi-IM-ResourceToAddModList</w:t>
            </w:r>
            <w:r w:rsidRPr="00257A63">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BCE06" w14:textId="77777777" w:rsidR="002172BF" w:rsidRPr="00257A63" w:rsidRDefault="002172BF" w:rsidP="00312570">
            <w:pPr>
              <w:pStyle w:val="TAL"/>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14B9AB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C7C2758" w14:textId="77777777" w:rsidR="002172BF" w:rsidRPr="00257A63" w:rsidRDefault="002172BF" w:rsidP="00312570">
            <w:pPr>
              <w:pStyle w:val="TAL"/>
            </w:pPr>
          </w:p>
        </w:tc>
      </w:tr>
      <w:tr w:rsidR="002172BF" w:rsidRPr="00257A63" w14:paraId="4D5768C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BC1CE78" w14:textId="77777777" w:rsidR="002172BF" w:rsidRPr="00257A63" w:rsidRDefault="002172BF" w:rsidP="00312570">
            <w:pPr>
              <w:pStyle w:val="TAL"/>
            </w:pPr>
            <w:r w:rsidRPr="00257A63">
              <w:t xml:space="preserve">  csi-IM-ResourceSetToAddModList</w:t>
            </w:r>
            <w:r w:rsidRPr="00257A63">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1ACC07" w14:textId="77777777" w:rsidR="002172BF" w:rsidRPr="00257A63" w:rsidRDefault="002172BF" w:rsidP="00312570">
            <w:pPr>
              <w:pStyle w:val="TAL"/>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011FAE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CD2C835" w14:textId="77777777" w:rsidR="002172BF" w:rsidRPr="00257A63" w:rsidRDefault="002172BF" w:rsidP="00312570">
            <w:pPr>
              <w:pStyle w:val="TAL"/>
            </w:pPr>
          </w:p>
        </w:tc>
      </w:tr>
      <w:tr w:rsidR="002172BF" w:rsidRPr="00257A63" w14:paraId="31602E4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D5A90E0" w14:textId="77777777" w:rsidR="002172BF" w:rsidRPr="00257A63" w:rsidRDefault="002172BF" w:rsidP="00312570">
            <w:pPr>
              <w:pStyle w:val="TAL"/>
            </w:pPr>
            <w:r w:rsidRPr="00257A63">
              <w:t xml:space="preserve">  csi-SSB-ResourceSetToAddModList</w:t>
            </w:r>
          </w:p>
        </w:tc>
        <w:tc>
          <w:tcPr>
            <w:tcW w:w="2267" w:type="dxa"/>
            <w:tcBorders>
              <w:top w:val="single" w:sz="4" w:space="0" w:color="auto"/>
              <w:left w:val="single" w:sz="4" w:space="0" w:color="auto"/>
              <w:bottom w:val="single" w:sz="4" w:space="0" w:color="auto"/>
              <w:right w:val="single" w:sz="4" w:space="0" w:color="auto"/>
            </w:tcBorders>
            <w:hideMark/>
          </w:tcPr>
          <w:p w14:paraId="0674B646" w14:textId="77777777" w:rsidR="002172BF" w:rsidRPr="00257A63" w:rsidRDefault="002172BF" w:rsidP="00312570">
            <w:pPr>
              <w:pStyle w:val="TAL"/>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681473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894D946" w14:textId="77777777" w:rsidR="002172BF" w:rsidRPr="00257A63" w:rsidRDefault="002172BF" w:rsidP="00312570">
            <w:pPr>
              <w:pStyle w:val="TAL"/>
            </w:pPr>
          </w:p>
        </w:tc>
      </w:tr>
      <w:tr w:rsidR="002172BF" w:rsidRPr="00257A63" w14:paraId="7296AB5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1DCC13F" w14:textId="77777777" w:rsidR="002172BF" w:rsidRPr="00257A63" w:rsidRDefault="002172BF" w:rsidP="00312570">
            <w:pPr>
              <w:pStyle w:val="TAL"/>
            </w:pPr>
            <w:r w:rsidRPr="00257A63">
              <w:t xml:space="preserve">  csi-ReportConfigToAddModList</w:t>
            </w:r>
          </w:p>
        </w:tc>
        <w:tc>
          <w:tcPr>
            <w:tcW w:w="2267" w:type="dxa"/>
            <w:tcBorders>
              <w:top w:val="single" w:sz="4" w:space="0" w:color="auto"/>
              <w:left w:val="single" w:sz="4" w:space="0" w:color="auto"/>
              <w:bottom w:val="single" w:sz="4" w:space="0" w:color="auto"/>
              <w:right w:val="single" w:sz="4" w:space="0" w:color="auto"/>
            </w:tcBorders>
            <w:hideMark/>
          </w:tcPr>
          <w:p w14:paraId="1CEE6B1A" w14:textId="77777777" w:rsidR="002172BF" w:rsidRPr="00257A63" w:rsidRDefault="002172BF" w:rsidP="00312570">
            <w:pPr>
              <w:pStyle w:val="TAL"/>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18F766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7BEECFD" w14:textId="77777777" w:rsidR="002172BF" w:rsidRPr="00257A63" w:rsidRDefault="002172BF" w:rsidP="00312570">
            <w:pPr>
              <w:pStyle w:val="TAL"/>
            </w:pPr>
          </w:p>
        </w:tc>
      </w:tr>
      <w:tr w:rsidR="002172BF" w:rsidRPr="00257A63" w14:paraId="2C2C0BB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938BAC5" w14:textId="77777777" w:rsidR="002172BF" w:rsidRPr="00257A63" w:rsidRDefault="002172BF" w:rsidP="00312570">
            <w:pPr>
              <w:pStyle w:val="TAL"/>
            </w:pPr>
            <w:r w:rsidRPr="00257A63">
              <w:t xml:space="preserve">  reportTriggerSize</w:t>
            </w:r>
          </w:p>
        </w:tc>
        <w:tc>
          <w:tcPr>
            <w:tcW w:w="2267" w:type="dxa"/>
            <w:tcBorders>
              <w:top w:val="single" w:sz="4" w:space="0" w:color="auto"/>
              <w:left w:val="single" w:sz="4" w:space="0" w:color="auto"/>
              <w:bottom w:val="single" w:sz="4" w:space="0" w:color="auto"/>
              <w:right w:val="single" w:sz="4" w:space="0" w:color="auto"/>
            </w:tcBorders>
            <w:hideMark/>
          </w:tcPr>
          <w:p w14:paraId="3061E305" w14:textId="77777777" w:rsidR="002172BF" w:rsidRPr="00257A63" w:rsidRDefault="002172BF" w:rsidP="00312570">
            <w:pPr>
              <w:pStyle w:val="TAL"/>
              <w:rPr>
                <w:lang w:eastAsia="ja-JP"/>
              </w:rPr>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64F0D4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1BD7487" w14:textId="77777777" w:rsidR="002172BF" w:rsidRPr="00257A63" w:rsidRDefault="002172BF" w:rsidP="00312570">
            <w:pPr>
              <w:pStyle w:val="TAL"/>
            </w:pPr>
          </w:p>
        </w:tc>
      </w:tr>
      <w:tr w:rsidR="002172BF" w:rsidRPr="00257A63" w14:paraId="3ECEFDA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0C9B5C2" w14:textId="77777777" w:rsidR="002172BF" w:rsidRPr="00257A63" w:rsidRDefault="002172BF" w:rsidP="00312570">
            <w:pPr>
              <w:pStyle w:val="TAL"/>
            </w:pPr>
            <w:r w:rsidRPr="00257A63">
              <w:t xml:space="preserve">  aperiodicTriggerStateList </w:t>
            </w:r>
          </w:p>
        </w:tc>
        <w:tc>
          <w:tcPr>
            <w:tcW w:w="2267" w:type="dxa"/>
            <w:tcBorders>
              <w:top w:val="single" w:sz="4" w:space="0" w:color="auto"/>
              <w:left w:val="single" w:sz="4" w:space="0" w:color="auto"/>
              <w:bottom w:val="single" w:sz="4" w:space="0" w:color="auto"/>
              <w:right w:val="single" w:sz="4" w:space="0" w:color="auto"/>
            </w:tcBorders>
          </w:tcPr>
          <w:p w14:paraId="454EA440" w14:textId="77777777" w:rsidR="002172BF" w:rsidRPr="00257A63" w:rsidRDefault="002172BF" w:rsidP="00312570">
            <w:pPr>
              <w:pStyle w:val="TAL"/>
            </w:pPr>
            <w:r w:rsidRPr="00257A6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4FFFDB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B661B4" w14:textId="77777777" w:rsidR="002172BF" w:rsidRPr="00257A63" w:rsidRDefault="002172BF" w:rsidP="00312570">
            <w:pPr>
              <w:pStyle w:val="TAL"/>
            </w:pPr>
          </w:p>
        </w:tc>
      </w:tr>
      <w:tr w:rsidR="002172BF" w:rsidRPr="00257A63" w14:paraId="73027ED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5E5992E"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7432455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799F27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7F7A85A" w14:textId="77777777" w:rsidR="002172BF" w:rsidRPr="00257A63" w:rsidRDefault="002172BF" w:rsidP="00312570">
            <w:pPr>
              <w:pStyle w:val="TAL"/>
            </w:pPr>
          </w:p>
        </w:tc>
      </w:tr>
    </w:tbl>
    <w:p w14:paraId="41C867DA" w14:textId="77777777" w:rsidR="002172BF" w:rsidRPr="00257A63" w:rsidRDefault="002172BF" w:rsidP="002172BF"/>
    <w:p w14:paraId="4044F222" w14:textId="77777777" w:rsidR="002172BF" w:rsidRPr="00257A63" w:rsidRDefault="002172BF" w:rsidP="002172BF">
      <w:pPr>
        <w:pStyle w:val="TH"/>
      </w:pPr>
      <w:r w:rsidRPr="00257A63">
        <w:t xml:space="preserve">Table 7.1.1.1.4.3.3-14: </w:t>
      </w:r>
      <w:r w:rsidRPr="00257A63">
        <w:rPr>
          <w:i/>
        </w:rPr>
        <w:t xml:space="preserve">NZP-CSI-RS-ResourceId0 </w:t>
      </w:r>
      <w:r w:rsidRPr="00257A63">
        <w:t xml:space="preserve">(Table 7.1.1.1.4.3.3-13: </w:t>
      </w:r>
      <w:r w:rsidRPr="00257A63">
        <w:rPr>
          <w:i/>
          <w:iCs/>
        </w:rPr>
        <w:t>CSI-MeasConfig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04963DE2"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3009D752" w14:textId="77777777" w:rsidR="002172BF" w:rsidRPr="00257A63" w:rsidRDefault="002172BF" w:rsidP="00312570">
            <w:pPr>
              <w:pStyle w:val="TAH"/>
              <w:jc w:val="left"/>
              <w:rPr>
                <w:b w:val="0"/>
              </w:rPr>
            </w:pPr>
            <w:r w:rsidRPr="00257A63">
              <w:rPr>
                <w:b w:val="0"/>
              </w:rPr>
              <w:t>Derivation Path: TS 38.508-1 [4], Table 4.6.3-85</w:t>
            </w:r>
          </w:p>
        </w:tc>
      </w:tr>
      <w:tr w:rsidR="002172BF" w:rsidRPr="00257A63" w14:paraId="10E74EB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2D0B975"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77360"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57C21AB7"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4C87CD99" w14:textId="77777777" w:rsidR="002172BF" w:rsidRPr="00257A63" w:rsidRDefault="002172BF" w:rsidP="00312570">
            <w:pPr>
              <w:pStyle w:val="TAH"/>
            </w:pPr>
            <w:r w:rsidRPr="00257A63">
              <w:t>Condition</w:t>
            </w:r>
          </w:p>
        </w:tc>
      </w:tr>
      <w:tr w:rsidR="002172BF" w:rsidRPr="00257A63" w14:paraId="1075D44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4C44835" w14:textId="77777777" w:rsidR="002172BF" w:rsidRPr="00257A63" w:rsidRDefault="002172BF" w:rsidP="00312570">
            <w:pPr>
              <w:pStyle w:val="TAL"/>
            </w:pPr>
            <w:r w:rsidRPr="00257A63">
              <w:t xml:space="preserve">NZP-CSI-RS-Resource ::=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4912DECA"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3F9B46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D8C0A59" w14:textId="77777777" w:rsidR="002172BF" w:rsidRPr="00257A63" w:rsidRDefault="002172BF" w:rsidP="00312570">
            <w:pPr>
              <w:pStyle w:val="TAL"/>
            </w:pPr>
          </w:p>
        </w:tc>
      </w:tr>
      <w:tr w:rsidR="002172BF" w:rsidRPr="00257A63" w14:paraId="11DF291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35D300A" w14:textId="77777777" w:rsidR="002172BF" w:rsidRPr="00257A63" w:rsidRDefault="002172BF" w:rsidP="00312570">
            <w:pPr>
              <w:pStyle w:val="TAL"/>
            </w:pPr>
            <w:r w:rsidRPr="00257A63">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7908A25B" w14:textId="77777777" w:rsidR="002172BF" w:rsidRPr="00257A63" w:rsidRDefault="002172BF" w:rsidP="00312570">
            <w:pPr>
              <w:pStyle w:val="TAL"/>
            </w:pPr>
            <w:r w:rsidRPr="00257A6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B497C2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D2C26F4" w14:textId="77777777" w:rsidR="002172BF" w:rsidRPr="00257A63" w:rsidRDefault="002172BF" w:rsidP="00312570">
            <w:pPr>
              <w:pStyle w:val="TAL"/>
            </w:pPr>
          </w:p>
        </w:tc>
      </w:tr>
      <w:tr w:rsidR="002172BF" w:rsidRPr="00257A63" w14:paraId="7B33FF0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93952DE" w14:textId="77777777" w:rsidR="002172BF" w:rsidRPr="00257A63" w:rsidRDefault="002172BF" w:rsidP="00312570">
            <w:pPr>
              <w:pStyle w:val="TAL"/>
            </w:pPr>
            <w:r w:rsidRPr="00257A63">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672CE8DC" w14:textId="77777777" w:rsidR="002172BF" w:rsidRPr="00257A63" w:rsidRDefault="002172BF" w:rsidP="00312570">
            <w:pPr>
              <w:pStyle w:val="TAL"/>
            </w:pPr>
            <w:r w:rsidRPr="00257A63">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40EE3470" w14:textId="77777777" w:rsidR="002172BF" w:rsidRPr="00257A63" w:rsidRDefault="002172BF" w:rsidP="00312570">
            <w:pPr>
              <w:pStyle w:val="TAL"/>
            </w:pPr>
            <w:r w:rsidRPr="00257A63">
              <w:t>TS 38.508-1 [4], Table 4.6.3-45</w:t>
            </w:r>
          </w:p>
        </w:tc>
        <w:tc>
          <w:tcPr>
            <w:tcW w:w="1245" w:type="dxa"/>
            <w:tcBorders>
              <w:top w:val="single" w:sz="4" w:space="0" w:color="auto"/>
              <w:left w:val="single" w:sz="4" w:space="0" w:color="auto"/>
              <w:bottom w:val="single" w:sz="4" w:space="0" w:color="auto"/>
              <w:right w:val="single" w:sz="4" w:space="0" w:color="auto"/>
            </w:tcBorders>
          </w:tcPr>
          <w:p w14:paraId="0D5E717A" w14:textId="77777777" w:rsidR="002172BF" w:rsidRPr="00257A63" w:rsidRDefault="002172BF" w:rsidP="00312570">
            <w:pPr>
              <w:pStyle w:val="TAL"/>
            </w:pPr>
          </w:p>
        </w:tc>
      </w:tr>
      <w:tr w:rsidR="002172BF" w:rsidRPr="00257A63" w14:paraId="25B7F00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4CC9C99" w14:textId="77777777" w:rsidR="002172BF" w:rsidRPr="00257A63" w:rsidRDefault="002172BF" w:rsidP="00312570">
            <w:pPr>
              <w:pStyle w:val="TAL"/>
            </w:pPr>
            <w:r w:rsidRPr="00257A63">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08A04B43" w14:textId="77777777" w:rsidR="002172BF" w:rsidRPr="00257A63" w:rsidRDefault="002172BF" w:rsidP="00312570">
            <w:pPr>
              <w:pStyle w:val="TAL"/>
            </w:pPr>
            <w:r w:rsidRPr="00257A6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8740D3B" w14:textId="77777777" w:rsidR="002172BF" w:rsidRPr="00257A63" w:rsidRDefault="002172BF" w:rsidP="00312570">
            <w:pPr>
              <w:pStyle w:val="TAL"/>
              <w:rPr>
                <w:lang w:eastAsia="zh-CN"/>
              </w:rPr>
            </w:pPr>
            <w:r w:rsidRPr="00257A63">
              <w:rPr>
                <w:lang w:eastAsia="zh-CN"/>
              </w:rPr>
              <w:t>QCL to SSB #0</w:t>
            </w:r>
          </w:p>
        </w:tc>
        <w:tc>
          <w:tcPr>
            <w:tcW w:w="1245" w:type="dxa"/>
            <w:tcBorders>
              <w:top w:val="single" w:sz="4" w:space="0" w:color="auto"/>
              <w:left w:val="single" w:sz="4" w:space="0" w:color="auto"/>
              <w:bottom w:val="single" w:sz="4" w:space="0" w:color="auto"/>
              <w:right w:val="single" w:sz="4" w:space="0" w:color="auto"/>
            </w:tcBorders>
          </w:tcPr>
          <w:p w14:paraId="672C3346" w14:textId="77777777" w:rsidR="002172BF" w:rsidRPr="00257A63" w:rsidRDefault="002172BF" w:rsidP="00312570">
            <w:pPr>
              <w:pStyle w:val="TAL"/>
            </w:pPr>
          </w:p>
        </w:tc>
      </w:tr>
      <w:tr w:rsidR="002172BF" w:rsidRPr="00257A63" w14:paraId="6E64379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C801017"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77F60A2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4EFBB0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BE5EA8E" w14:textId="77777777" w:rsidR="002172BF" w:rsidRPr="00257A63" w:rsidRDefault="002172BF" w:rsidP="00312570">
            <w:pPr>
              <w:pStyle w:val="TAL"/>
            </w:pPr>
          </w:p>
        </w:tc>
      </w:tr>
    </w:tbl>
    <w:p w14:paraId="15B51B7C" w14:textId="77777777" w:rsidR="002172BF" w:rsidRPr="00257A63" w:rsidRDefault="002172BF" w:rsidP="002172BF"/>
    <w:p w14:paraId="5FEC1B1E" w14:textId="77777777" w:rsidR="002172BF" w:rsidRPr="00257A63" w:rsidRDefault="002172BF" w:rsidP="002172BF">
      <w:pPr>
        <w:pStyle w:val="TH"/>
      </w:pPr>
      <w:r w:rsidRPr="00257A63">
        <w:lastRenderedPageBreak/>
        <w:t xml:space="preserve">Table 7.1.1.1.4.3.3-15: </w:t>
      </w:r>
      <w:r w:rsidRPr="00257A63">
        <w:rPr>
          <w:i/>
        </w:rPr>
        <w:t xml:space="preserve">NZP-CSI-RS-ResourceId1 </w:t>
      </w:r>
      <w:r w:rsidRPr="00257A63">
        <w:t xml:space="preserve">(Table 7.1.1.1.4.3.3-13: </w:t>
      </w:r>
      <w:r w:rsidRPr="00257A63">
        <w:rPr>
          <w:i/>
          <w:iCs/>
        </w:rPr>
        <w:t>CSI-MeasConfig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4BBECDD6"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7FD93B24" w14:textId="77777777" w:rsidR="002172BF" w:rsidRPr="00257A63" w:rsidRDefault="002172BF" w:rsidP="00312570">
            <w:pPr>
              <w:pStyle w:val="TAH"/>
              <w:jc w:val="left"/>
              <w:rPr>
                <w:b w:val="0"/>
              </w:rPr>
            </w:pPr>
            <w:r w:rsidRPr="00257A63">
              <w:rPr>
                <w:b w:val="0"/>
              </w:rPr>
              <w:t>Derivation Path: TS 38.508-1 [4], Table 4.6.3-85</w:t>
            </w:r>
          </w:p>
        </w:tc>
      </w:tr>
      <w:tr w:rsidR="002172BF" w:rsidRPr="00257A63" w14:paraId="662498F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1EB6B06"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75AEAD"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10BB1976"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74CC8C05" w14:textId="77777777" w:rsidR="002172BF" w:rsidRPr="00257A63" w:rsidRDefault="002172BF" w:rsidP="00312570">
            <w:pPr>
              <w:pStyle w:val="TAH"/>
            </w:pPr>
            <w:r w:rsidRPr="00257A63">
              <w:t>Condition</w:t>
            </w:r>
          </w:p>
        </w:tc>
      </w:tr>
      <w:tr w:rsidR="002172BF" w:rsidRPr="00257A63" w14:paraId="151B093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50C62F1" w14:textId="77777777" w:rsidR="002172BF" w:rsidRPr="00257A63" w:rsidRDefault="002172BF" w:rsidP="00312570">
            <w:pPr>
              <w:pStyle w:val="TAL"/>
            </w:pPr>
            <w:r w:rsidRPr="00257A63">
              <w:t xml:space="preserve">NZP-CSI-RS-Resource ::=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673C8806"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83B2B2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F3D40F" w14:textId="77777777" w:rsidR="002172BF" w:rsidRPr="00257A63" w:rsidRDefault="002172BF" w:rsidP="00312570">
            <w:pPr>
              <w:pStyle w:val="TAL"/>
            </w:pPr>
          </w:p>
        </w:tc>
      </w:tr>
      <w:tr w:rsidR="002172BF" w:rsidRPr="00257A63" w14:paraId="38365F9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93D1437" w14:textId="77777777" w:rsidR="002172BF" w:rsidRPr="00257A63" w:rsidRDefault="002172BF" w:rsidP="00312570">
            <w:pPr>
              <w:pStyle w:val="TAL"/>
            </w:pPr>
            <w:r w:rsidRPr="00257A63">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473D5347" w14:textId="77777777" w:rsidR="002172BF" w:rsidRPr="00257A63" w:rsidRDefault="002172BF" w:rsidP="00312570">
            <w:pPr>
              <w:pStyle w:val="TAL"/>
            </w:pPr>
            <w:r w:rsidRPr="00257A6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6B0A7B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1E8739" w14:textId="77777777" w:rsidR="002172BF" w:rsidRPr="00257A63" w:rsidRDefault="002172BF" w:rsidP="00312570">
            <w:pPr>
              <w:pStyle w:val="TAL"/>
            </w:pPr>
          </w:p>
        </w:tc>
      </w:tr>
      <w:tr w:rsidR="002172BF" w:rsidRPr="00257A63" w14:paraId="01BE5E8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8FDDB15" w14:textId="77777777" w:rsidR="002172BF" w:rsidRPr="00257A63" w:rsidRDefault="002172BF" w:rsidP="00312570">
            <w:pPr>
              <w:pStyle w:val="TAL"/>
            </w:pPr>
            <w:r w:rsidRPr="00257A63">
              <w:t xml:space="preserve">  resourceMapping</w:t>
            </w:r>
            <w:r w:rsidRPr="00257A63">
              <w:tab/>
            </w:r>
          </w:p>
        </w:tc>
        <w:tc>
          <w:tcPr>
            <w:tcW w:w="2267" w:type="dxa"/>
            <w:tcBorders>
              <w:top w:val="single" w:sz="4" w:space="0" w:color="auto"/>
              <w:left w:val="single" w:sz="4" w:space="0" w:color="auto"/>
              <w:bottom w:val="single" w:sz="4" w:space="0" w:color="auto"/>
              <w:right w:val="single" w:sz="4" w:space="0" w:color="auto"/>
            </w:tcBorders>
            <w:hideMark/>
          </w:tcPr>
          <w:p w14:paraId="5DCA6315" w14:textId="77777777" w:rsidR="002172BF" w:rsidRPr="00257A63" w:rsidRDefault="002172BF" w:rsidP="00312570">
            <w:pPr>
              <w:pStyle w:val="TAL"/>
            </w:pPr>
            <w:r w:rsidRPr="00257A63">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38480E25" w14:textId="77777777" w:rsidR="002172BF" w:rsidRPr="00257A63" w:rsidRDefault="002172BF" w:rsidP="00312570">
            <w:pPr>
              <w:pStyle w:val="TAL"/>
            </w:pPr>
            <w:r w:rsidRPr="00257A63">
              <w:t>TS 38.508-1 [4], Table 4.6.3-45</w:t>
            </w:r>
          </w:p>
        </w:tc>
        <w:tc>
          <w:tcPr>
            <w:tcW w:w="1245" w:type="dxa"/>
            <w:tcBorders>
              <w:top w:val="single" w:sz="4" w:space="0" w:color="auto"/>
              <w:left w:val="single" w:sz="4" w:space="0" w:color="auto"/>
              <w:bottom w:val="single" w:sz="4" w:space="0" w:color="auto"/>
              <w:right w:val="single" w:sz="4" w:space="0" w:color="auto"/>
            </w:tcBorders>
          </w:tcPr>
          <w:p w14:paraId="3F538266" w14:textId="77777777" w:rsidR="002172BF" w:rsidRPr="00257A63" w:rsidRDefault="002172BF" w:rsidP="00312570">
            <w:pPr>
              <w:pStyle w:val="TAL"/>
            </w:pPr>
          </w:p>
        </w:tc>
      </w:tr>
      <w:tr w:rsidR="002172BF" w:rsidRPr="00257A63" w14:paraId="06B0E8E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F3DCC04" w14:textId="77777777" w:rsidR="002172BF" w:rsidRPr="00257A63" w:rsidRDefault="002172BF" w:rsidP="00312570">
            <w:pPr>
              <w:pStyle w:val="TAL"/>
            </w:pPr>
            <w:r w:rsidRPr="00257A63">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0C8A747" w14:textId="77777777" w:rsidR="002172BF" w:rsidRPr="00257A63" w:rsidRDefault="002172BF" w:rsidP="00312570">
            <w:pPr>
              <w:pStyle w:val="TAL"/>
            </w:pPr>
            <w:r w:rsidRPr="00257A63">
              <w:t>CSI-ResourcePeriodicityAndOffset_Id1</w:t>
            </w:r>
          </w:p>
        </w:tc>
        <w:tc>
          <w:tcPr>
            <w:tcW w:w="1700" w:type="dxa"/>
            <w:tcBorders>
              <w:top w:val="single" w:sz="4" w:space="0" w:color="auto"/>
              <w:left w:val="single" w:sz="4" w:space="0" w:color="auto"/>
              <w:bottom w:val="single" w:sz="4" w:space="0" w:color="auto"/>
              <w:right w:val="single" w:sz="4" w:space="0" w:color="auto"/>
            </w:tcBorders>
          </w:tcPr>
          <w:p w14:paraId="2CC5EF8A"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834312" w14:textId="77777777" w:rsidR="002172BF" w:rsidRPr="00257A63" w:rsidRDefault="002172BF" w:rsidP="00312570">
            <w:pPr>
              <w:pStyle w:val="TAL"/>
              <w:rPr>
                <w:lang w:eastAsia="ja-JP"/>
              </w:rPr>
            </w:pPr>
          </w:p>
        </w:tc>
      </w:tr>
      <w:tr w:rsidR="002172BF" w:rsidRPr="00257A63" w14:paraId="6FB4531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BE31871" w14:textId="77777777" w:rsidR="002172BF" w:rsidRPr="00257A63" w:rsidRDefault="002172BF" w:rsidP="00312570">
            <w:pPr>
              <w:pStyle w:val="TAL"/>
            </w:pPr>
            <w:r w:rsidRPr="00257A63">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622D87EE" w14:textId="77777777" w:rsidR="002172BF" w:rsidRPr="00257A63" w:rsidRDefault="002172BF" w:rsidP="00312570">
            <w:pPr>
              <w:pStyle w:val="TAL"/>
            </w:pPr>
            <w:r w:rsidRPr="00257A6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7C4B059" w14:textId="77777777" w:rsidR="002172BF" w:rsidRPr="00257A63" w:rsidRDefault="002172BF" w:rsidP="00312570">
            <w:pPr>
              <w:pStyle w:val="TAL"/>
            </w:pPr>
            <w:r w:rsidRPr="00257A63">
              <w:rPr>
                <w:lang w:eastAsia="zh-CN"/>
              </w:rPr>
              <w:t>QCL to SSB #1</w:t>
            </w:r>
          </w:p>
        </w:tc>
        <w:tc>
          <w:tcPr>
            <w:tcW w:w="1245" w:type="dxa"/>
            <w:tcBorders>
              <w:top w:val="single" w:sz="4" w:space="0" w:color="auto"/>
              <w:left w:val="single" w:sz="4" w:space="0" w:color="auto"/>
              <w:bottom w:val="single" w:sz="4" w:space="0" w:color="auto"/>
              <w:right w:val="single" w:sz="4" w:space="0" w:color="auto"/>
            </w:tcBorders>
          </w:tcPr>
          <w:p w14:paraId="1FADF59D" w14:textId="77777777" w:rsidR="002172BF" w:rsidRPr="00257A63" w:rsidRDefault="002172BF" w:rsidP="00312570">
            <w:pPr>
              <w:pStyle w:val="TAL"/>
            </w:pPr>
          </w:p>
        </w:tc>
      </w:tr>
      <w:tr w:rsidR="002172BF" w:rsidRPr="00257A63" w14:paraId="605C4EE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3E55985"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40A8495D"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3134CF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67CE4A4" w14:textId="77777777" w:rsidR="002172BF" w:rsidRPr="00257A63" w:rsidRDefault="002172BF" w:rsidP="00312570">
            <w:pPr>
              <w:pStyle w:val="TAL"/>
            </w:pPr>
          </w:p>
        </w:tc>
      </w:tr>
    </w:tbl>
    <w:p w14:paraId="504BE043" w14:textId="77777777" w:rsidR="002172BF" w:rsidRPr="00257A63" w:rsidRDefault="002172BF" w:rsidP="002172BF"/>
    <w:p w14:paraId="09E75D35" w14:textId="77777777" w:rsidR="002172BF" w:rsidRPr="00257A63" w:rsidRDefault="002172BF" w:rsidP="002172BF">
      <w:pPr>
        <w:pStyle w:val="TH"/>
      </w:pPr>
      <w:r w:rsidRPr="00257A63">
        <w:t xml:space="preserve">Table 7.1.1.1.4.3.3-16: </w:t>
      </w:r>
      <w:r w:rsidRPr="00257A63">
        <w:rPr>
          <w:i/>
        </w:rPr>
        <w:t xml:space="preserve">CSI-ResourcePeriodicityAndOffset_Id1 </w:t>
      </w:r>
      <w:r w:rsidRPr="00257A63">
        <w:t xml:space="preserve">(Table 7.1.1.1.4.3.3-15: </w:t>
      </w:r>
      <w:r w:rsidRPr="00257A63">
        <w:rPr>
          <w:i/>
        </w:rPr>
        <w:t>NZP-CSI-RS-ResourceId1</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7DEF3278"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0BEF7F31" w14:textId="77777777" w:rsidR="002172BF" w:rsidRPr="00257A63" w:rsidRDefault="002172BF" w:rsidP="00312570">
            <w:pPr>
              <w:pStyle w:val="TAH"/>
              <w:jc w:val="left"/>
              <w:rPr>
                <w:b w:val="0"/>
              </w:rPr>
            </w:pPr>
            <w:r w:rsidRPr="00257A63">
              <w:rPr>
                <w:b w:val="0"/>
              </w:rPr>
              <w:t>Derivation Path: TS 38.508-1 [4], Table 4.6.3-43</w:t>
            </w:r>
          </w:p>
        </w:tc>
      </w:tr>
      <w:tr w:rsidR="002172BF" w:rsidRPr="00257A63" w14:paraId="71FF33E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C702439"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A77A5"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593CE615"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1053981C" w14:textId="77777777" w:rsidR="002172BF" w:rsidRPr="00257A63" w:rsidRDefault="002172BF" w:rsidP="00312570">
            <w:pPr>
              <w:pStyle w:val="TAH"/>
            </w:pPr>
            <w:r w:rsidRPr="00257A63">
              <w:t>Condition</w:t>
            </w:r>
          </w:p>
        </w:tc>
      </w:tr>
      <w:tr w:rsidR="002172BF" w:rsidRPr="00257A63" w14:paraId="0F19FED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676F491" w14:textId="77777777" w:rsidR="002172BF" w:rsidRPr="00257A63" w:rsidRDefault="002172BF" w:rsidP="00312570">
            <w:pPr>
              <w:pStyle w:val="TAL"/>
            </w:pPr>
            <w:r w:rsidRPr="00257A63">
              <w:t xml:space="preserve">CSI-ResourcePeriodicityAndOffset ::= </w:t>
            </w:r>
            <w:r w:rsidRPr="00257A63">
              <w:rPr>
                <w:snapToGrid w:val="0"/>
              </w:rPr>
              <w:t xml:space="preserve">CHOICE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7C913BCF"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B06BEF" w14:textId="77777777" w:rsidR="002172BF" w:rsidRPr="00197C59" w:rsidRDefault="002172BF" w:rsidP="00312570">
            <w:pPr>
              <w:pStyle w:val="TAL"/>
              <w:rPr>
                <w:rPrChange w:id="3" w:author="Daiwei Zhou (周代卫)" w:date="2021-04-23T14:32:00Z">
                  <w:rPr>
                    <w:color w:val="FF0000"/>
                  </w:rPr>
                </w:rPrChange>
              </w:rPr>
            </w:pPr>
          </w:p>
        </w:tc>
        <w:tc>
          <w:tcPr>
            <w:tcW w:w="1245" w:type="dxa"/>
            <w:tcBorders>
              <w:top w:val="single" w:sz="4" w:space="0" w:color="auto"/>
              <w:left w:val="single" w:sz="4" w:space="0" w:color="auto"/>
              <w:bottom w:val="single" w:sz="4" w:space="0" w:color="auto"/>
              <w:right w:val="single" w:sz="4" w:space="0" w:color="auto"/>
            </w:tcBorders>
          </w:tcPr>
          <w:p w14:paraId="0D2993DB" w14:textId="77777777" w:rsidR="002172BF" w:rsidRPr="00257A63" w:rsidRDefault="002172BF" w:rsidP="00312570">
            <w:pPr>
              <w:pStyle w:val="TAL"/>
            </w:pPr>
          </w:p>
        </w:tc>
      </w:tr>
      <w:tr w:rsidR="002172BF" w:rsidRPr="00257A63" w14:paraId="1513AED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352667A" w14:textId="77777777" w:rsidR="002172BF" w:rsidRPr="00257A63" w:rsidRDefault="002172BF" w:rsidP="00312570">
            <w:pPr>
              <w:pStyle w:val="TAL"/>
            </w:pPr>
            <w:r w:rsidRPr="00257A63">
              <w:t xml:space="preserve">  slots80</w:t>
            </w:r>
          </w:p>
        </w:tc>
        <w:tc>
          <w:tcPr>
            <w:tcW w:w="2267" w:type="dxa"/>
            <w:tcBorders>
              <w:top w:val="single" w:sz="4" w:space="0" w:color="auto"/>
              <w:left w:val="single" w:sz="4" w:space="0" w:color="auto"/>
              <w:bottom w:val="single" w:sz="4" w:space="0" w:color="auto"/>
              <w:right w:val="single" w:sz="4" w:space="0" w:color="auto"/>
            </w:tcBorders>
            <w:hideMark/>
          </w:tcPr>
          <w:p w14:paraId="3B32577F" w14:textId="77777777" w:rsidR="002172BF" w:rsidRPr="00257A63" w:rsidRDefault="002172BF" w:rsidP="00312570">
            <w:pPr>
              <w:pStyle w:val="TAL"/>
            </w:pPr>
            <w:r w:rsidRPr="00257A63">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155382A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C8CAAA" w14:textId="77777777" w:rsidR="002172BF" w:rsidRPr="00257A63" w:rsidRDefault="002172BF" w:rsidP="00312570">
            <w:pPr>
              <w:pStyle w:val="TAL"/>
            </w:pPr>
            <w:r w:rsidRPr="00257A63">
              <w:rPr>
                <w:lang w:eastAsia="ja-JP"/>
              </w:rPr>
              <w:t>FR1</w:t>
            </w:r>
          </w:p>
        </w:tc>
      </w:tr>
      <w:tr w:rsidR="002172BF" w:rsidRPr="00257A63" w14:paraId="2D01EA1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F27CBE5" w14:textId="77777777" w:rsidR="002172BF" w:rsidRPr="00257A63" w:rsidRDefault="002172BF" w:rsidP="00312570">
            <w:pPr>
              <w:pStyle w:val="TAL"/>
            </w:pPr>
            <w:r w:rsidRPr="00257A63">
              <w:t xml:space="preserve">  slots320</w:t>
            </w:r>
          </w:p>
        </w:tc>
        <w:tc>
          <w:tcPr>
            <w:tcW w:w="2267" w:type="dxa"/>
            <w:tcBorders>
              <w:top w:val="single" w:sz="4" w:space="0" w:color="auto"/>
              <w:left w:val="single" w:sz="4" w:space="0" w:color="auto"/>
              <w:bottom w:val="single" w:sz="4" w:space="0" w:color="auto"/>
              <w:right w:val="single" w:sz="4" w:space="0" w:color="auto"/>
            </w:tcBorders>
            <w:hideMark/>
          </w:tcPr>
          <w:p w14:paraId="24C5DCD8" w14:textId="77777777" w:rsidR="002172BF" w:rsidRPr="00257A63" w:rsidRDefault="002172BF" w:rsidP="00312570">
            <w:pPr>
              <w:pStyle w:val="TAL"/>
            </w:pPr>
            <w:r w:rsidRPr="00257A63">
              <w:rPr>
                <w:lang w:eastAsia="ja-JP"/>
              </w:rPr>
              <w:t>41</w:t>
            </w:r>
          </w:p>
        </w:tc>
        <w:tc>
          <w:tcPr>
            <w:tcW w:w="1700" w:type="dxa"/>
            <w:tcBorders>
              <w:top w:val="single" w:sz="4" w:space="0" w:color="auto"/>
              <w:left w:val="single" w:sz="4" w:space="0" w:color="auto"/>
              <w:bottom w:val="single" w:sz="4" w:space="0" w:color="auto"/>
              <w:right w:val="single" w:sz="4" w:space="0" w:color="auto"/>
            </w:tcBorders>
          </w:tcPr>
          <w:p w14:paraId="55B61D5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06866" w14:textId="77777777" w:rsidR="002172BF" w:rsidRPr="00257A63" w:rsidRDefault="002172BF" w:rsidP="00312570">
            <w:pPr>
              <w:pStyle w:val="TAL"/>
            </w:pPr>
            <w:r w:rsidRPr="00257A63">
              <w:rPr>
                <w:lang w:eastAsia="ja-JP"/>
              </w:rPr>
              <w:t>FR2</w:t>
            </w:r>
          </w:p>
        </w:tc>
      </w:tr>
      <w:tr w:rsidR="002172BF" w:rsidRPr="00257A63" w14:paraId="20E3B70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D7D8649"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13957EE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93147D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29DF599" w14:textId="77777777" w:rsidR="002172BF" w:rsidRPr="00257A63" w:rsidRDefault="002172BF" w:rsidP="00312570">
            <w:pPr>
              <w:pStyle w:val="TAL"/>
            </w:pPr>
          </w:p>
        </w:tc>
      </w:tr>
    </w:tbl>
    <w:p w14:paraId="5AF1C6E9" w14:textId="77777777" w:rsidR="002172BF" w:rsidRPr="00257A63" w:rsidRDefault="002172BF" w:rsidP="002172BF"/>
    <w:p w14:paraId="0868AF0A" w14:textId="77777777" w:rsidR="002172BF" w:rsidRPr="00257A63" w:rsidRDefault="002172BF" w:rsidP="002172BF"/>
    <w:p w14:paraId="330FD6AB" w14:textId="77777777" w:rsidR="002172BF" w:rsidRPr="00257A63" w:rsidRDefault="002172BF" w:rsidP="002172BF">
      <w:pPr>
        <w:pStyle w:val="TH"/>
      </w:pPr>
      <w:r w:rsidRPr="00257A63">
        <w:t xml:space="preserve">Table 7.1.1.1.4.3.3-17: </w:t>
      </w:r>
      <w:r w:rsidRPr="00257A63">
        <w:rPr>
          <w:i/>
        </w:rPr>
        <w:t xml:space="preserve">NZP-CSI-RS-ResourceSetid0 </w:t>
      </w:r>
      <w:r w:rsidRPr="00257A63">
        <w:t xml:space="preserve">(Table 7.1.1.1.4.3.3-13: </w:t>
      </w:r>
      <w:r w:rsidRPr="00257A63">
        <w:rPr>
          <w:i/>
          <w:iCs/>
        </w:rPr>
        <w:t>CSI-MeasConfig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20272EB2"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01AB3544" w14:textId="77777777" w:rsidR="002172BF" w:rsidRPr="00257A63" w:rsidRDefault="002172BF" w:rsidP="00312570">
            <w:pPr>
              <w:pStyle w:val="TAH"/>
              <w:jc w:val="left"/>
              <w:rPr>
                <w:b w:val="0"/>
              </w:rPr>
            </w:pPr>
            <w:r w:rsidRPr="00257A63">
              <w:rPr>
                <w:b w:val="0"/>
              </w:rPr>
              <w:t>Derivation Path: TS 38.508-1 [4], Table 4.6.3-87</w:t>
            </w:r>
          </w:p>
        </w:tc>
      </w:tr>
      <w:tr w:rsidR="002172BF" w:rsidRPr="00257A63" w14:paraId="336A880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A3736F7"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44531B"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7F35278B"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353AFF8D" w14:textId="77777777" w:rsidR="002172BF" w:rsidRPr="00257A63" w:rsidRDefault="002172BF" w:rsidP="00312570">
            <w:pPr>
              <w:pStyle w:val="TAH"/>
            </w:pPr>
            <w:r w:rsidRPr="00257A63">
              <w:t>Condition</w:t>
            </w:r>
          </w:p>
        </w:tc>
      </w:tr>
      <w:tr w:rsidR="002172BF" w:rsidRPr="00257A63" w14:paraId="1C93335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8F18382" w14:textId="77777777" w:rsidR="002172BF" w:rsidRPr="00257A63" w:rsidRDefault="002172BF" w:rsidP="00312570">
            <w:pPr>
              <w:pStyle w:val="TAL"/>
            </w:pPr>
            <w:r w:rsidRPr="00257A63">
              <w:t xml:space="preserve">NZP-CSI-RS-ResourceSet ::=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044EDB96"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04AB64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D407347" w14:textId="77777777" w:rsidR="002172BF" w:rsidRPr="00257A63" w:rsidRDefault="002172BF" w:rsidP="00312570">
            <w:pPr>
              <w:pStyle w:val="TAL"/>
            </w:pPr>
          </w:p>
        </w:tc>
      </w:tr>
      <w:tr w:rsidR="002172BF" w:rsidRPr="00257A63" w14:paraId="6BEF179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624CA66" w14:textId="77777777" w:rsidR="002172BF" w:rsidRPr="00257A63" w:rsidRDefault="002172BF" w:rsidP="00312570">
            <w:pPr>
              <w:pStyle w:val="TAL"/>
            </w:pPr>
            <w:r w:rsidRPr="00257A63">
              <w:t xml:space="preserve">  nzp-CSI-ResourceSetId</w:t>
            </w:r>
          </w:p>
        </w:tc>
        <w:tc>
          <w:tcPr>
            <w:tcW w:w="2267" w:type="dxa"/>
            <w:tcBorders>
              <w:top w:val="single" w:sz="4" w:space="0" w:color="auto"/>
              <w:left w:val="single" w:sz="4" w:space="0" w:color="auto"/>
              <w:bottom w:val="single" w:sz="4" w:space="0" w:color="auto"/>
              <w:right w:val="single" w:sz="4" w:space="0" w:color="auto"/>
            </w:tcBorders>
            <w:hideMark/>
          </w:tcPr>
          <w:p w14:paraId="5C757D53"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2255C3E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4A2EB8" w14:textId="77777777" w:rsidR="002172BF" w:rsidRPr="00257A63" w:rsidRDefault="002172BF" w:rsidP="00312570">
            <w:pPr>
              <w:pStyle w:val="TAL"/>
            </w:pPr>
          </w:p>
        </w:tc>
      </w:tr>
      <w:tr w:rsidR="002172BF" w:rsidRPr="00257A63" w14:paraId="14A3874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E68F863" w14:textId="77777777" w:rsidR="002172BF" w:rsidRPr="00257A63" w:rsidRDefault="002172BF" w:rsidP="00312570">
            <w:pPr>
              <w:pStyle w:val="TAL"/>
            </w:pPr>
            <w:r w:rsidRPr="00257A63">
              <w:t xml:space="preserve">  nzp-CSI-RS-Resources</w:t>
            </w:r>
            <w:r w:rsidRPr="00257A63">
              <w:rPr>
                <w:lang w:eastAsia="ja-JP"/>
              </w:rPr>
              <w:t xml:space="preserve"> </w:t>
            </w:r>
            <w:r w:rsidRPr="00257A63">
              <w:t>SEQUENCE (SIZE (1..maxNrofNZP-CSI-RS-ResourcesPerSet))</w:t>
            </w:r>
            <w:r w:rsidRPr="00257A63">
              <w:rPr>
                <w:lang w:eastAsia="ja-JP"/>
              </w:rPr>
              <w:t xml:space="preserve"> OF </w:t>
            </w:r>
            <w:r w:rsidRPr="00257A63">
              <w:t xml:space="preserve">NZP-CSI-RS-ResourceId </w:t>
            </w:r>
            <w:r w:rsidRPr="00257A63">
              <w:rPr>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2C0DC39C" w14:textId="77777777" w:rsidR="002172BF" w:rsidRPr="00257A63" w:rsidRDefault="002172BF" w:rsidP="00312570">
            <w:pPr>
              <w:pStyle w:val="TAL"/>
              <w:rPr>
                <w:lang w:eastAsia="ja-JP"/>
              </w:rPr>
            </w:pPr>
            <w:r w:rsidRPr="00257A63">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271602C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7459BE" w14:textId="77777777" w:rsidR="002172BF" w:rsidRPr="00257A63" w:rsidRDefault="002172BF" w:rsidP="00312570">
            <w:pPr>
              <w:pStyle w:val="TAL"/>
            </w:pPr>
          </w:p>
        </w:tc>
      </w:tr>
      <w:tr w:rsidR="002172BF" w:rsidRPr="00257A63" w14:paraId="5796F84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0893336" w14:textId="77777777" w:rsidR="002172BF" w:rsidRPr="00257A63" w:rsidRDefault="002172BF" w:rsidP="00312570">
            <w:pPr>
              <w:pStyle w:val="TAL"/>
            </w:pPr>
            <w:r w:rsidRPr="00257A63">
              <w:t xml:space="preserve">    NZP-CSI-RS-ResourceId[1]</w:t>
            </w:r>
          </w:p>
        </w:tc>
        <w:tc>
          <w:tcPr>
            <w:tcW w:w="2267" w:type="dxa"/>
            <w:tcBorders>
              <w:top w:val="single" w:sz="4" w:space="0" w:color="auto"/>
              <w:left w:val="single" w:sz="4" w:space="0" w:color="auto"/>
              <w:bottom w:val="single" w:sz="4" w:space="0" w:color="auto"/>
              <w:right w:val="single" w:sz="4" w:space="0" w:color="auto"/>
            </w:tcBorders>
            <w:hideMark/>
          </w:tcPr>
          <w:p w14:paraId="0A7E93F5"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tcPr>
          <w:p w14:paraId="34FEE2B7"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314C4F9D" w14:textId="77777777" w:rsidR="002172BF" w:rsidRPr="00257A63" w:rsidRDefault="002172BF" w:rsidP="00312570">
            <w:pPr>
              <w:pStyle w:val="TAL"/>
            </w:pPr>
          </w:p>
        </w:tc>
      </w:tr>
      <w:tr w:rsidR="002172BF" w:rsidRPr="00257A63" w14:paraId="3611ADCF" w14:textId="77777777" w:rsidTr="00312570">
        <w:tc>
          <w:tcPr>
            <w:tcW w:w="4535" w:type="dxa"/>
            <w:tcBorders>
              <w:top w:val="single" w:sz="4" w:space="0" w:color="auto"/>
              <w:left w:val="single" w:sz="4" w:space="0" w:color="auto"/>
              <w:bottom w:val="single" w:sz="4" w:space="0" w:color="auto"/>
              <w:right w:val="single" w:sz="4" w:space="0" w:color="auto"/>
            </w:tcBorders>
          </w:tcPr>
          <w:p w14:paraId="55C079A3" w14:textId="77777777" w:rsidR="002172BF" w:rsidRPr="00257A63" w:rsidRDefault="002172BF" w:rsidP="00312570">
            <w:pPr>
              <w:pStyle w:val="TAL"/>
            </w:pPr>
            <w:r w:rsidRPr="00257A63">
              <w:t xml:space="preserve">    NZP-CSI-RS-ResourceId[2]</w:t>
            </w:r>
          </w:p>
        </w:tc>
        <w:tc>
          <w:tcPr>
            <w:tcW w:w="2267" w:type="dxa"/>
            <w:tcBorders>
              <w:top w:val="single" w:sz="4" w:space="0" w:color="auto"/>
              <w:left w:val="single" w:sz="4" w:space="0" w:color="auto"/>
              <w:bottom w:val="single" w:sz="4" w:space="0" w:color="auto"/>
              <w:right w:val="single" w:sz="4" w:space="0" w:color="auto"/>
            </w:tcBorders>
          </w:tcPr>
          <w:p w14:paraId="54074FFC" w14:textId="77777777" w:rsidR="002172BF" w:rsidRPr="00257A63" w:rsidRDefault="002172BF" w:rsidP="00312570">
            <w:pPr>
              <w:pStyle w:val="TAL"/>
            </w:pPr>
            <w:r w:rsidRPr="00257A63">
              <w:t>1</w:t>
            </w:r>
          </w:p>
        </w:tc>
        <w:tc>
          <w:tcPr>
            <w:tcW w:w="1700" w:type="dxa"/>
            <w:tcBorders>
              <w:top w:val="single" w:sz="4" w:space="0" w:color="auto"/>
              <w:left w:val="single" w:sz="4" w:space="0" w:color="auto"/>
              <w:bottom w:val="single" w:sz="4" w:space="0" w:color="auto"/>
              <w:right w:val="single" w:sz="4" w:space="0" w:color="auto"/>
            </w:tcBorders>
          </w:tcPr>
          <w:p w14:paraId="3794545C" w14:textId="77777777" w:rsidR="002172BF" w:rsidRPr="00257A63" w:rsidRDefault="002172BF" w:rsidP="00312570">
            <w:pPr>
              <w:pStyle w:val="TAL"/>
            </w:pPr>
            <w:r w:rsidRPr="00257A63">
              <w:t>entry 2</w:t>
            </w:r>
          </w:p>
        </w:tc>
        <w:tc>
          <w:tcPr>
            <w:tcW w:w="1245" w:type="dxa"/>
            <w:tcBorders>
              <w:top w:val="single" w:sz="4" w:space="0" w:color="auto"/>
              <w:left w:val="single" w:sz="4" w:space="0" w:color="auto"/>
              <w:bottom w:val="single" w:sz="4" w:space="0" w:color="auto"/>
              <w:right w:val="single" w:sz="4" w:space="0" w:color="auto"/>
            </w:tcBorders>
          </w:tcPr>
          <w:p w14:paraId="507510C8" w14:textId="77777777" w:rsidR="002172BF" w:rsidRPr="00257A63" w:rsidRDefault="002172BF" w:rsidP="00312570">
            <w:pPr>
              <w:pStyle w:val="TAL"/>
            </w:pPr>
          </w:p>
        </w:tc>
      </w:tr>
      <w:tr w:rsidR="002172BF" w:rsidRPr="00257A63" w14:paraId="44A81F7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F45C047" w14:textId="77777777" w:rsidR="002172BF" w:rsidRPr="00257A63" w:rsidRDefault="002172BF" w:rsidP="00312570">
            <w:pPr>
              <w:pStyle w:val="TAL"/>
              <w:rPr>
                <w:lang w:eastAsia="ja-JP"/>
              </w:rPr>
            </w:pP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11EE5B15"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028EEB4"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5A1A1A" w14:textId="77777777" w:rsidR="002172BF" w:rsidRPr="00257A63" w:rsidRDefault="002172BF" w:rsidP="00312570">
            <w:pPr>
              <w:pStyle w:val="TAL"/>
            </w:pPr>
          </w:p>
        </w:tc>
      </w:tr>
      <w:tr w:rsidR="002172BF" w:rsidRPr="00257A63" w14:paraId="2529C0E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0CB7C5D" w14:textId="77777777" w:rsidR="002172BF" w:rsidRPr="00257A63" w:rsidRDefault="002172BF" w:rsidP="00312570">
            <w:pPr>
              <w:pStyle w:val="TAL"/>
            </w:pPr>
            <w:r w:rsidRPr="00257A63">
              <w:t xml:space="preserve">  trs-Info</w:t>
            </w:r>
          </w:p>
        </w:tc>
        <w:tc>
          <w:tcPr>
            <w:tcW w:w="2267" w:type="dxa"/>
            <w:tcBorders>
              <w:top w:val="single" w:sz="4" w:space="0" w:color="auto"/>
              <w:left w:val="single" w:sz="4" w:space="0" w:color="auto"/>
              <w:bottom w:val="single" w:sz="4" w:space="0" w:color="auto"/>
              <w:right w:val="single" w:sz="4" w:space="0" w:color="auto"/>
            </w:tcBorders>
            <w:hideMark/>
          </w:tcPr>
          <w:p w14:paraId="196E9962" w14:textId="77777777" w:rsidR="002172BF" w:rsidRPr="00257A63" w:rsidRDefault="002172BF" w:rsidP="00312570">
            <w:pPr>
              <w:pStyle w:val="TAL"/>
            </w:pPr>
            <w:r w:rsidRPr="00257A63">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42FF14C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CCE2E8" w14:textId="77777777" w:rsidR="002172BF" w:rsidRPr="00257A63" w:rsidRDefault="002172BF" w:rsidP="00312570">
            <w:pPr>
              <w:pStyle w:val="TAL"/>
              <w:rPr>
                <w:lang w:eastAsia="ja-JP"/>
              </w:rPr>
            </w:pPr>
          </w:p>
        </w:tc>
      </w:tr>
      <w:tr w:rsidR="002172BF" w:rsidRPr="00257A63" w14:paraId="0300C1C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DD99FCD"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30D4656C"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F43B3E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5A872E" w14:textId="77777777" w:rsidR="002172BF" w:rsidRPr="00257A63" w:rsidRDefault="002172BF" w:rsidP="00312570">
            <w:pPr>
              <w:pStyle w:val="TAL"/>
            </w:pPr>
          </w:p>
        </w:tc>
      </w:tr>
    </w:tbl>
    <w:p w14:paraId="4F160558" w14:textId="77777777" w:rsidR="002172BF" w:rsidRPr="00257A63" w:rsidRDefault="002172BF" w:rsidP="002172BF"/>
    <w:p w14:paraId="1AD7E0F5" w14:textId="77777777" w:rsidR="002172BF" w:rsidRPr="00257A63" w:rsidRDefault="002172BF" w:rsidP="002172BF">
      <w:pPr>
        <w:pStyle w:val="TH"/>
        <w:rPr>
          <w:i/>
        </w:rPr>
      </w:pPr>
      <w:r w:rsidRPr="00257A63">
        <w:t xml:space="preserve">Table 7.1.1.1.4.3.3-18: </w:t>
      </w:r>
      <w:r w:rsidRPr="00257A63">
        <w:rPr>
          <w:i/>
        </w:rPr>
        <w:t xml:space="preserve">BWP-UplinkDedicated </w:t>
      </w:r>
      <w:r w:rsidRPr="00257A63">
        <w:t xml:space="preserve">(Table 7.1.1.1.4.3.3-5: </w:t>
      </w:r>
      <w:r w:rsidRPr="00257A63">
        <w:rPr>
          <w:i/>
        </w:rPr>
        <w:t>ServingCellConfig</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674B8FBB"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66DDD544" w14:textId="77777777" w:rsidR="002172BF" w:rsidRPr="00257A63" w:rsidRDefault="002172BF" w:rsidP="00312570">
            <w:pPr>
              <w:pStyle w:val="TAH"/>
              <w:jc w:val="left"/>
              <w:rPr>
                <w:b w:val="0"/>
              </w:rPr>
            </w:pPr>
            <w:r w:rsidRPr="00257A63">
              <w:rPr>
                <w:b w:val="0"/>
              </w:rPr>
              <w:t>Derivation Path: TS 38.508-1 [4], Table 4.6.3-15</w:t>
            </w:r>
          </w:p>
        </w:tc>
      </w:tr>
      <w:tr w:rsidR="002172BF" w:rsidRPr="00257A63" w14:paraId="5D92D47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8D5E6B4"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006534"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27373F41"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0D825F68" w14:textId="77777777" w:rsidR="002172BF" w:rsidRPr="00257A63" w:rsidRDefault="002172BF" w:rsidP="00312570">
            <w:pPr>
              <w:pStyle w:val="TAH"/>
            </w:pPr>
            <w:r w:rsidRPr="00257A63">
              <w:t>Condition</w:t>
            </w:r>
          </w:p>
        </w:tc>
      </w:tr>
      <w:tr w:rsidR="002172BF" w:rsidRPr="00257A63" w14:paraId="7F1045D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4EF036C" w14:textId="77777777" w:rsidR="002172BF" w:rsidRPr="00257A63" w:rsidRDefault="002172BF" w:rsidP="00312570">
            <w:pPr>
              <w:pStyle w:val="TAL"/>
            </w:pPr>
            <w:r w:rsidRPr="00257A63">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406326A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6CF3F3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B8292C" w14:textId="77777777" w:rsidR="002172BF" w:rsidRPr="00257A63" w:rsidRDefault="002172BF" w:rsidP="00312570">
            <w:pPr>
              <w:pStyle w:val="TAL"/>
            </w:pPr>
          </w:p>
        </w:tc>
      </w:tr>
      <w:tr w:rsidR="002172BF" w:rsidRPr="00257A63" w14:paraId="664846C8" w14:textId="77777777" w:rsidTr="00312570">
        <w:tc>
          <w:tcPr>
            <w:tcW w:w="4535" w:type="dxa"/>
            <w:tcBorders>
              <w:top w:val="single" w:sz="4" w:space="0" w:color="auto"/>
              <w:left w:val="single" w:sz="4" w:space="0" w:color="auto"/>
              <w:bottom w:val="single" w:sz="4" w:space="0" w:color="auto"/>
              <w:right w:val="single" w:sz="4" w:space="0" w:color="auto"/>
            </w:tcBorders>
          </w:tcPr>
          <w:p w14:paraId="2E532BAF" w14:textId="77777777" w:rsidR="002172BF" w:rsidRPr="00257A63" w:rsidRDefault="002172BF" w:rsidP="00312570">
            <w:pPr>
              <w:pStyle w:val="TAL"/>
            </w:pPr>
            <w:r w:rsidRPr="00257A63">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7BF9A7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94879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218718" w14:textId="77777777" w:rsidR="002172BF" w:rsidRPr="00257A63" w:rsidRDefault="002172BF" w:rsidP="00312570">
            <w:pPr>
              <w:pStyle w:val="TAL"/>
            </w:pPr>
          </w:p>
        </w:tc>
      </w:tr>
      <w:tr w:rsidR="002172BF" w:rsidRPr="00257A63" w14:paraId="116AFD91" w14:textId="77777777" w:rsidTr="00312570">
        <w:tc>
          <w:tcPr>
            <w:tcW w:w="4535" w:type="dxa"/>
          </w:tcPr>
          <w:p w14:paraId="7DD06728" w14:textId="77777777" w:rsidR="002172BF" w:rsidRPr="00257A63" w:rsidRDefault="002172BF" w:rsidP="00312570">
            <w:pPr>
              <w:pStyle w:val="TAL"/>
            </w:pPr>
            <w:r w:rsidRPr="00257A63">
              <w:t xml:space="preserve">    setup</w:t>
            </w:r>
          </w:p>
        </w:tc>
        <w:tc>
          <w:tcPr>
            <w:tcW w:w="2267" w:type="dxa"/>
          </w:tcPr>
          <w:p w14:paraId="3F125714" w14:textId="77777777" w:rsidR="002172BF" w:rsidRPr="00257A63" w:rsidRDefault="002172BF" w:rsidP="00312570">
            <w:pPr>
              <w:pStyle w:val="TAL"/>
            </w:pPr>
            <w:r w:rsidRPr="00257A63">
              <w:t>PUCCH-Config</w:t>
            </w:r>
          </w:p>
        </w:tc>
        <w:tc>
          <w:tcPr>
            <w:tcW w:w="1700" w:type="dxa"/>
          </w:tcPr>
          <w:p w14:paraId="3DA36352" w14:textId="77777777" w:rsidR="002172BF" w:rsidRPr="00257A63" w:rsidRDefault="002172BF" w:rsidP="00312570">
            <w:pPr>
              <w:pStyle w:val="TAL"/>
            </w:pPr>
          </w:p>
        </w:tc>
        <w:tc>
          <w:tcPr>
            <w:tcW w:w="1245" w:type="dxa"/>
          </w:tcPr>
          <w:p w14:paraId="40261E73" w14:textId="77777777" w:rsidR="002172BF" w:rsidRPr="00257A63" w:rsidRDefault="002172BF" w:rsidP="00312570">
            <w:pPr>
              <w:pStyle w:val="TAL"/>
            </w:pPr>
          </w:p>
        </w:tc>
      </w:tr>
      <w:tr w:rsidR="002172BF" w:rsidRPr="00257A63" w14:paraId="0BF5D0DA" w14:textId="77777777" w:rsidTr="00312570">
        <w:tc>
          <w:tcPr>
            <w:tcW w:w="4535" w:type="dxa"/>
          </w:tcPr>
          <w:p w14:paraId="508E6AB5" w14:textId="77777777" w:rsidR="002172BF" w:rsidRPr="00257A63" w:rsidRDefault="002172BF" w:rsidP="00312570">
            <w:pPr>
              <w:pStyle w:val="TAL"/>
            </w:pPr>
            <w:r w:rsidRPr="00257A63">
              <w:t xml:space="preserve">  }</w:t>
            </w:r>
          </w:p>
        </w:tc>
        <w:tc>
          <w:tcPr>
            <w:tcW w:w="2267" w:type="dxa"/>
          </w:tcPr>
          <w:p w14:paraId="02A08317" w14:textId="77777777" w:rsidR="002172BF" w:rsidRPr="00257A63" w:rsidRDefault="002172BF" w:rsidP="00312570">
            <w:pPr>
              <w:pStyle w:val="TAL"/>
            </w:pPr>
          </w:p>
        </w:tc>
        <w:tc>
          <w:tcPr>
            <w:tcW w:w="1700" w:type="dxa"/>
          </w:tcPr>
          <w:p w14:paraId="62D1BAF5" w14:textId="77777777" w:rsidR="002172BF" w:rsidRPr="00257A63" w:rsidRDefault="002172BF" w:rsidP="00312570">
            <w:pPr>
              <w:pStyle w:val="TAL"/>
            </w:pPr>
          </w:p>
        </w:tc>
        <w:tc>
          <w:tcPr>
            <w:tcW w:w="1245" w:type="dxa"/>
          </w:tcPr>
          <w:p w14:paraId="22FE2C4A" w14:textId="77777777" w:rsidR="002172BF" w:rsidRPr="00257A63" w:rsidRDefault="002172BF" w:rsidP="00312570">
            <w:pPr>
              <w:pStyle w:val="TAL"/>
            </w:pPr>
          </w:p>
        </w:tc>
      </w:tr>
      <w:tr w:rsidR="002172BF" w:rsidRPr="00257A63" w14:paraId="224B28F9" w14:textId="77777777" w:rsidTr="00312570">
        <w:tc>
          <w:tcPr>
            <w:tcW w:w="4535" w:type="dxa"/>
            <w:tcBorders>
              <w:top w:val="single" w:sz="4" w:space="0" w:color="auto"/>
              <w:left w:val="single" w:sz="4" w:space="0" w:color="auto"/>
              <w:bottom w:val="single" w:sz="4" w:space="0" w:color="auto"/>
              <w:right w:val="single" w:sz="4" w:space="0" w:color="auto"/>
            </w:tcBorders>
          </w:tcPr>
          <w:p w14:paraId="7059F6FC" w14:textId="77777777" w:rsidR="002172BF" w:rsidRPr="00257A63" w:rsidRDefault="002172BF" w:rsidP="00312570">
            <w:pPr>
              <w:pStyle w:val="TAL"/>
            </w:pPr>
            <w:r w:rsidRPr="00257A63">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6651FCD"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081D7D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042EB57" w14:textId="77777777" w:rsidR="002172BF" w:rsidRPr="00257A63" w:rsidRDefault="002172BF" w:rsidP="00312570">
            <w:pPr>
              <w:pStyle w:val="TAL"/>
            </w:pPr>
          </w:p>
        </w:tc>
      </w:tr>
      <w:tr w:rsidR="002172BF" w:rsidRPr="00257A63" w14:paraId="4EBB7B49" w14:textId="77777777" w:rsidTr="00312570">
        <w:tc>
          <w:tcPr>
            <w:tcW w:w="4535" w:type="dxa"/>
            <w:tcBorders>
              <w:bottom w:val="single" w:sz="4" w:space="0" w:color="auto"/>
            </w:tcBorders>
          </w:tcPr>
          <w:p w14:paraId="386F8D0F" w14:textId="77777777" w:rsidR="002172BF" w:rsidRPr="00257A63" w:rsidRDefault="002172BF" w:rsidP="00312570">
            <w:pPr>
              <w:pStyle w:val="TAL"/>
            </w:pPr>
            <w:r w:rsidRPr="00257A63">
              <w:t xml:space="preserve">    setup</w:t>
            </w:r>
          </w:p>
        </w:tc>
        <w:tc>
          <w:tcPr>
            <w:tcW w:w="2267" w:type="dxa"/>
          </w:tcPr>
          <w:p w14:paraId="2A834DF2" w14:textId="77777777" w:rsidR="002172BF" w:rsidRPr="00257A63" w:rsidRDefault="002172BF" w:rsidP="00312570">
            <w:pPr>
              <w:pStyle w:val="TAL"/>
            </w:pPr>
            <w:r w:rsidRPr="00257A63">
              <w:t>PUSCH-Config</w:t>
            </w:r>
          </w:p>
        </w:tc>
        <w:tc>
          <w:tcPr>
            <w:tcW w:w="1700" w:type="dxa"/>
          </w:tcPr>
          <w:p w14:paraId="0A51FA0F" w14:textId="77777777" w:rsidR="002172BF" w:rsidRPr="00257A63" w:rsidRDefault="002172BF" w:rsidP="00312570">
            <w:pPr>
              <w:pStyle w:val="TAL"/>
            </w:pPr>
          </w:p>
        </w:tc>
        <w:tc>
          <w:tcPr>
            <w:tcW w:w="1245" w:type="dxa"/>
          </w:tcPr>
          <w:p w14:paraId="05F2CD52" w14:textId="77777777" w:rsidR="002172BF" w:rsidRPr="00257A63" w:rsidRDefault="002172BF" w:rsidP="00312570">
            <w:pPr>
              <w:pStyle w:val="TAL"/>
            </w:pPr>
          </w:p>
        </w:tc>
      </w:tr>
      <w:tr w:rsidR="002172BF" w:rsidRPr="00257A63" w14:paraId="04C0C490" w14:textId="77777777" w:rsidTr="00312570">
        <w:tc>
          <w:tcPr>
            <w:tcW w:w="4535" w:type="dxa"/>
            <w:tcBorders>
              <w:bottom w:val="single" w:sz="4" w:space="0" w:color="auto"/>
            </w:tcBorders>
          </w:tcPr>
          <w:p w14:paraId="097577B7" w14:textId="77777777" w:rsidR="002172BF" w:rsidRPr="00257A63" w:rsidRDefault="002172BF" w:rsidP="00312570">
            <w:pPr>
              <w:pStyle w:val="TAL"/>
            </w:pPr>
            <w:r w:rsidRPr="00257A63">
              <w:t xml:space="preserve">  }</w:t>
            </w:r>
          </w:p>
        </w:tc>
        <w:tc>
          <w:tcPr>
            <w:tcW w:w="2267" w:type="dxa"/>
          </w:tcPr>
          <w:p w14:paraId="7A7E52F0" w14:textId="77777777" w:rsidR="002172BF" w:rsidRPr="00257A63" w:rsidRDefault="002172BF" w:rsidP="00312570">
            <w:pPr>
              <w:pStyle w:val="TAL"/>
            </w:pPr>
          </w:p>
        </w:tc>
        <w:tc>
          <w:tcPr>
            <w:tcW w:w="1700" w:type="dxa"/>
          </w:tcPr>
          <w:p w14:paraId="5B40A883" w14:textId="77777777" w:rsidR="002172BF" w:rsidRPr="00257A63" w:rsidRDefault="002172BF" w:rsidP="00312570">
            <w:pPr>
              <w:pStyle w:val="TAL"/>
            </w:pPr>
          </w:p>
        </w:tc>
        <w:tc>
          <w:tcPr>
            <w:tcW w:w="1245" w:type="dxa"/>
          </w:tcPr>
          <w:p w14:paraId="5A8D9603" w14:textId="77777777" w:rsidR="002172BF" w:rsidRPr="00257A63" w:rsidRDefault="002172BF" w:rsidP="00312570">
            <w:pPr>
              <w:pStyle w:val="TAL"/>
            </w:pPr>
          </w:p>
        </w:tc>
      </w:tr>
      <w:tr w:rsidR="002172BF" w:rsidRPr="00257A63" w14:paraId="2AAE644B" w14:textId="77777777" w:rsidTr="00312570">
        <w:tc>
          <w:tcPr>
            <w:tcW w:w="4535" w:type="dxa"/>
            <w:tcBorders>
              <w:top w:val="single" w:sz="4" w:space="0" w:color="auto"/>
              <w:left w:val="single" w:sz="4" w:space="0" w:color="auto"/>
              <w:bottom w:val="nil"/>
              <w:right w:val="single" w:sz="4" w:space="0" w:color="auto"/>
            </w:tcBorders>
            <w:hideMark/>
          </w:tcPr>
          <w:p w14:paraId="7241891F" w14:textId="77777777" w:rsidR="002172BF" w:rsidRPr="00257A63" w:rsidRDefault="002172BF" w:rsidP="00312570">
            <w:pPr>
              <w:pStyle w:val="TAL"/>
            </w:pPr>
            <w:r w:rsidRPr="00257A63">
              <w:t xml:space="preserve">  </w:t>
            </w:r>
            <w:r w:rsidRPr="00257A63">
              <w:rPr>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57366F09" w14:textId="77777777" w:rsidR="002172BF" w:rsidRPr="00257A63" w:rsidRDefault="002172BF" w:rsidP="00312570">
            <w:pPr>
              <w:pStyle w:val="TAL"/>
              <w:rPr>
                <w:lang w:eastAsia="zh-CN"/>
              </w:rPr>
            </w:pPr>
            <w:r w:rsidRPr="00257A63">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5E4E810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4B83AA4" w14:textId="77777777" w:rsidR="002172BF" w:rsidRPr="00257A63" w:rsidRDefault="002172BF" w:rsidP="00312570">
            <w:pPr>
              <w:pStyle w:val="TAL"/>
              <w:rPr>
                <w:lang w:eastAsia="zh-CN"/>
              </w:rPr>
            </w:pPr>
            <w:r w:rsidRPr="00257A63">
              <w:rPr>
                <w:lang w:eastAsia="zh-CN"/>
              </w:rPr>
              <w:t>Step8</w:t>
            </w:r>
          </w:p>
        </w:tc>
      </w:tr>
      <w:tr w:rsidR="002172BF" w:rsidRPr="00257A63" w14:paraId="59E04CD2" w14:textId="77777777" w:rsidTr="00312570">
        <w:tc>
          <w:tcPr>
            <w:tcW w:w="4535" w:type="dxa"/>
            <w:tcBorders>
              <w:top w:val="nil"/>
              <w:left w:val="single" w:sz="4" w:space="0" w:color="auto"/>
              <w:bottom w:val="nil"/>
              <w:right w:val="single" w:sz="4" w:space="0" w:color="auto"/>
            </w:tcBorders>
          </w:tcPr>
          <w:p w14:paraId="7F4A6C5B" w14:textId="77777777" w:rsidR="002172BF" w:rsidRPr="00257A63" w:rsidRDefault="002172BF"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52BDA77" w14:textId="77777777" w:rsidR="002172BF" w:rsidRPr="00257A63" w:rsidRDefault="002172BF" w:rsidP="00312570">
            <w:pPr>
              <w:pStyle w:val="TAL"/>
            </w:pPr>
            <w:r w:rsidRPr="00257A63">
              <w:t>BeamFailureRecoveryConfig_CSIRS</w:t>
            </w:r>
          </w:p>
        </w:tc>
        <w:tc>
          <w:tcPr>
            <w:tcW w:w="1700" w:type="dxa"/>
            <w:tcBorders>
              <w:top w:val="single" w:sz="4" w:space="0" w:color="auto"/>
              <w:left w:val="single" w:sz="4" w:space="0" w:color="auto"/>
              <w:bottom w:val="single" w:sz="4" w:space="0" w:color="auto"/>
              <w:right w:val="single" w:sz="4" w:space="0" w:color="auto"/>
            </w:tcBorders>
          </w:tcPr>
          <w:p w14:paraId="5E68E75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80B658" w14:textId="77777777" w:rsidR="002172BF" w:rsidRPr="00257A63" w:rsidRDefault="002172BF" w:rsidP="00312570">
            <w:pPr>
              <w:pStyle w:val="TAL"/>
              <w:rPr>
                <w:lang w:eastAsia="zh-CN"/>
              </w:rPr>
            </w:pPr>
            <w:r w:rsidRPr="00257A63">
              <w:rPr>
                <w:lang w:eastAsia="zh-CN"/>
              </w:rPr>
              <w:t>Step17</w:t>
            </w:r>
          </w:p>
        </w:tc>
      </w:tr>
      <w:tr w:rsidR="002172BF" w:rsidRPr="00257A63" w14:paraId="08C7A6AB" w14:textId="77777777" w:rsidTr="00312570">
        <w:tc>
          <w:tcPr>
            <w:tcW w:w="4535" w:type="dxa"/>
            <w:tcBorders>
              <w:top w:val="nil"/>
              <w:left w:val="single" w:sz="4" w:space="0" w:color="auto"/>
              <w:bottom w:val="single" w:sz="4" w:space="0" w:color="auto"/>
              <w:right w:val="single" w:sz="4" w:space="0" w:color="auto"/>
            </w:tcBorders>
          </w:tcPr>
          <w:p w14:paraId="0CF00210" w14:textId="77777777" w:rsidR="002172BF" w:rsidRPr="00257A63" w:rsidRDefault="002172BF"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E8BD742" w14:textId="77777777" w:rsidR="002172BF" w:rsidRPr="00257A63" w:rsidRDefault="002172BF" w:rsidP="00312570">
            <w:pPr>
              <w:pStyle w:val="TAL"/>
              <w:rPr>
                <w:lang w:eastAsia="zh-CN"/>
              </w:rPr>
            </w:pPr>
            <w:r w:rsidRPr="00257A6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5CDE8B4"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650041" w14:textId="77777777" w:rsidR="002172BF" w:rsidRPr="00257A63" w:rsidRDefault="002172BF" w:rsidP="00312570">
            <w:pPr>
              <w:pStyle w:val="TAL"/>
              <w:rPr>
                <w:lang w:eastAsia="zh-CN"/>
              </w:rPr>
            </w:pPr>
            <w:r w:rsidRPr="00257A63">
              <w:rPr>
                <w:lang w:eastAsia="zh-CN"/>
              </w:rPr>
              <w:t>Step1</w:t>
            </w:r>
          </w:p>
        </w:tc>
      </w:tr>
      <w:tr w:rsidR="002172BF" w:rsidRPr="00257A63" w14:paraId="5F4B696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E51948F"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4ABD12C2"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2856A0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41684E" w14:textId="77777777" w:rsidR="002172BF" w:rsidRPr="00257A63" w:rsidRDefault="002172BF" w:rsidP="00312570">
            <w:pPr>
              <w:pStyle w:val="TAL"/>
            </w:pPr>
          </w:p>
        </w:tc>
      </w:tr>
    </w:tbl>
    <w:p w14:paraId="6B1771ED" w14:textId="77777777" w:rsidR="002172BF" w:rsidRPr="00257A63" w:rsidRDefault="002172BF" w:rsidP="002172BF"/>
    <w:p w14:paraId="7D7A854F" w14:textId="77777777" w:rsidR="002172BF" w:rsidRPr="00257A63" w:rsidRDefault="002172BF" w:rsidP="002172BF">
      <w:pPr>
        <w:pStyle w:val="TH"/>
        <w:rPr>
          <w:i/>
        </w:rPr>
      </w:pPr>
      <w:r w:rsidRPr="00257A63">
        <w:lastRenderedPageBreak/>
        <w:t xml:space="preserve">Table 7.1.1.1.4.3.3-19: </w:t>
      </w:r>
      <w:r w:rsidRPr="00257A63">
        <w:rPr>
          <w:i/>
        </w:rPr>
        <w:t xml:space="preserve">BeamFailureRecoveryConfig_SSB </w:t>
      </w:r>
      <w:r w:rsidRPr="00257A63">
        <w:t xml:space="preserve">(Table 7.1.1.1.4.3.3-18: </w:t>
      </w:r>
      <w:r w:rsidRPr="00257A63">
        <w:rPr>
          <w:i/>
        </w:rPr>
        <w:t>BWP-UplinkDedicated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55CA2CC5"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60591D69" w14:textId="77777777" w:rsidR="002172BF" w:rsidRPr="00257A63" w:rsidRDefault="002172BF" w:rsidP="00312570">
            <w:pPr>
              <w:pStyle w:val="TAH"/>
              <w:jc w:val="left"/>
              <w:rPr>
                <w:b w:val="0"/>
              </w:rPr>
            </w:pPr>
            <w:r w:rsidRPr="00257A63">
              <w:rPr>
                <w:b w:val="0"/>
              </w:rPr>
              <w:t>Derivation Path: TS 38.508-1 [4], Table 4.6.3-6</w:t>
            </w:r>
          </w:p>
        </w:tc>
      </w:tr>
      <w:tr w:rsidR="002172BF" w:rsidRPr="00257A63" w14:paraId="4D03CB1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824636C"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07089E"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23E25BD5"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3DE9CA54" w14:textId="77777777" w:rsidR="002172BF" w:rsidRPr="00257A63" w:rsidRDefault="002172BF" w:rsidP="00312570">
            <w:pPr>
              <w:pStyle w:val="TAH"/>
            </w:pPr>
            <w:r w:rsidRPr="00257A63">
              <w:t>Condition</w:t>
            </w:r>
          </w:p>
        </w:tc>
      </w:tr>
      <w:tr w:rsidR="002172BF" w:rsidRPr="00257A63" w14:paraId="1E7B2D5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592EB47" w14:textId="77777777" w:rsidR="002172BF" w:rsidRPr="00257A63" w:rsidRDefault="002172BF" w:rsidP="00312570">
            <w:pPr>
              <w:pStyle w:val="TAL"/>
            </w:pPr>
            <w:r w:rsidRPr="00257A63">
              <w:t xml:space="preserve">BeamFailureRecoveryConfig ::= </w:t>
            </w:r>
            <w:r w:rsidRPr="00257A63">
              <w:rPr>
                <w:snapToGrid w:val="0"/>
              </w:rPr>
              <w:t>SEQUENCE</w:t>
            </w:r>
            <w:r w:rsidRPr="00257A63">
              <w:t xml:space="preserve"> {</w:t>
            </w:r>
          </w:p>
        </w:tc>
        <w:tc>
          <w:tcPr>
            <w:tcW w:w="2267" w:type="dxa"/>
            <w:tcBorders>
              <w:top w:val="single" w:sz="4" w:space="0" w:color="auto"/>
              <w:left w:val="single" w:sz="4" w:space="0" w:color="auto"/>
              <w:bottom w:val="single" w:sz="4" w:space="0" w:color="auto"/>
              <w:right w:val="single" w:sz="4" w:space="0" w:color="auto"/>
            </w:tcBorders>
          </w:tcPr>
          <w:p w14:paraId="1058C5EF"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8AE0BB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8040D34" w14:textId="77777777" w:rsidR="002172BF" w:rsidRPr="00257A63" w:rsidRDefault="002172BF" w:rsidP="00312570">
            <w:pPr>
              <w:pStyle w:val="TAL"/>
            </w:pPr>
          </w:p>
        </w:tc>
      </w:tr>
      <w:tr w:rsidR="002172BF" w:rsidRPr="00257A63" w14:paraId="1ABAA37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686B426" w14:textId="77777777" w:rsidR="002172BF" w:rsidRPr="00257A63" w:rsidRDefault="002172BF" w:rsidP="00312570">
            <w:pPr>
              <w:pStyle w:val="TAL"/>
            </w:pPr>
            <w:r w:rsidRPr="00257A63">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28B9FE55"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hideMark/>
          </w:tcPr>
          <w:p w14:paraId="025EC558" w14:textId="77777777" w:rsidR="002172BF" w:rsidRPr="00257A63" w:rsidRDefault="002172BF" w:rsidP="00312570">
            <w:pPr>
              <w:pStyle w:val="TAL"/>
            </w:pPr>
            <w:r w:rsidRPr="00257A63">
              <w:t>See TS 38.508-1</w:t>
            </w:r>
            <w:ins w:id="4" w:author="Daiwei Zhou (周代卫)" w:date="2021-04-23T14:33:00Z">
              <w:r>
                <w:t xml:space="preserve"> </w:t>
              </w:r>
            </w:ins>
            <w:r w:rsidRPr="00257A63">
              <w:t>[4] clause 4.4.2, Table 4.4.2-2</w:t>
            </w:r>
          </w:p>
        </w:tc>
        <w:tc>
          <w:tcPr>
            <w:tcW w:w="1245" w:type="dxa"/>
            <w:tcBorders>
              <w:top w:val="single" w:sz="4" w:space="0" w:color="auto"/>
              <w:left w:val="single" w:sz="4" w:space="0" w:color="auto"/>
              <w:bottom w:val="single" w:sz="4" w:space="0" w:color="auto"/>
              <w:right w:val="single" w:sz="4" w:space="0" w:color="auto"/>
            </w:tcBorders>
          </w:tcPr>
          <w:p w14:paraId="08C578DE" w14:textId="77777777" w:rsidR="002172BF" w:rsidRPr="00257A63" w:rsidRDefault="002172BF" w:rsidP="00312570">
            <w:pPr>
              <w:pStyle w:val="TAL"/>
            </w:pPr>
          </w:p>
        </w:tc>
      </w:tr>
      <w:tr w:rsidR="002172BF" w:rsidRPr="00257A63" w14:paraId="0D3095F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51DA2EE" w14:textId="77777777" w:rsidR="002172BF" w:rsidRPr="00257A63" w:rsidRDefault="002172BF" w:rsidP="00312570">
            <w:pPr>
              <w:pStyle w:val="TAL"/>
              <w:rPr>
                <w:lang w:eastAsia="zh-CN"/>
              </w:rPr>
            </w:pPr>
            <w:r w:rsidRPr="00257A63">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5D002A1C" w14:textId="77777777" w:rsidR="002172BF" w:rsidRPr="00257A63" w:rsidRDefault="002172BF" w:rsidP="00312570">
            <w:pPr>
              <w:pStyle w:val="TAL"/>
            </w:pPr>
            <w:r w:rsidRPr="00257A63">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6A5C6BB8" w14:textId="77777777" w:rsidR="002172BF" w:rsidRPr="00257A63" w:rsidRDefault="002172BF" w:rsidP="00312570">
            <w:pPr>
              <w:pStyle w:val="TAL"/>
            </w:pPr>
            <w:r w:rsidRPr="00257A63">
              <w:t>38.508-1</w:t>
            </w:r>
            <w:ins w:id="5" w:author="Daiwei Zhou (周代卫)" w:date="2021-04-23T14:33:00Z">
              <w:r>
                <w:t xml:space="preserve"> </w:t>
              </w:r>
            </w:ins>
            <w:r w:rsidRPr="00257A63">
              <w:t>[4] Table 4.6.3-130</w:t>
            </w:r>
          </w:p>
        </w:tc>
        <w:tc>
          <w:tcPr>
            <w:tcW w:w="1245" w:type="dxa"/>
            <w:tcBorders>
              <w:top w:val="single" w:sz="4" w:space="0" w:color="auto"/>
              <w:left w:val="single" w:sz="4" w:space="0" w:color="auto"/>
              <w:bottom w:val="single" w:sz="4" w:space="0" w:color="auto"/>
              <w:right w:val="single" w:sz="4" w:space="0" w:color="auto"/>
            </w:tcBorders>
          </w:tcPr>
          <w:p w14:paraId="769D5772" w14:textId="77777777" w:rsidR="002172BF" w:rsidRPr="00257A63" w:rsidRDefault="002172BF" w:rsidP="00312570">
            <w:pPr>
              <w:pStyle w:val="TAL"/>
            </w:pPr>
          </w:p>
        </w:tc>
      </w:tr>
      <w:tr w:rsidR="002172BF" w:rsidRPr="00257A63" w14:paraId="56F34BF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BF51D30" w14:textId="77777777" w:rsidR="002172BF" w:rsidRPr="00257A63" w:rsidRDefault="002172BF" w:rsidP="00312570">
            <w:pPr>
              <w:pStyle w:val="TAL"/>
              <w:rPr>
                <w:lang w:eastAsia="zh-CN"/>
              </w:rPr>
            </w:pPr>
            <w:r w:rsidRPr="00257A63">
              <w:rPr>
                <w:lang w:eastAsia="zh-CN"/>
              </w:rPr>
              <w:t xml:space="preserve">  </w:t>
            </w:r>
            <w:r w:rsidRPr="00257A63">
              <w:t>rsrp-ThresholdSSB</w:t>
            </w:r>
          </w:p>
        </w:tc>
        <w:tc>
          <w:tcPr>
            <w:tcW w:w="2267" w:type="dxa"/>
            <w:tcBorders>
              <w:top w:val="single" w:sz="4" w:space="0" w:color="auto"/>
              <w:left w:val="single" w:sz="4" w:space="0" w:color="auto"/>
              <w:bottom w:val="single" w:sz="4" w:space="0" w:color="auto"/>
              <w:right w:val="single" w:sz="4" w:space="0" w:color="auto"/>
            </w:tcBorders>
            <w:hideMark/>
          </w:tcPr>
          <w:p w14:paraId="256D7DBA" w14:textId="77777777" w:rsidR="002172BF" w:rsidRPr="00257A63" w:rsidRDefault="002172BF" w:rsidP="00312570">
            <w:pPr>
              <w:pStyle w:val="TAL"/>
              <w:rPr>
                <w:lang w:eastAsia="zh-CN"/>
              </w:rPr>
            </w:pPr>
            <w:r w:rsidRPr="00257A63">
              <w:rPr>
                <w:lang w:eastAsia="zh-CN"/>
              </w:rPr>
              <w:t>57(-</w:t>
            </w:r>
            <w:ins w:id="6" w:author="Daiwei Zhou (周代卫)" w:date="2021-04-23T14:33:00Z">
              <w:r>
                <w:rPr>
                  <w:lang w:eastAsia="zh-CN"/>
                </w:rPr>
                <w:t>99</w:t>
              </w:r>
            </w:ins>
            <w:del w:id="7" w:author="Daiwei Zhou (周代卫)" w:date="2021-04-23T14:33:00Z">
              <w:r w:rsidRPr="00257A63" w:rsidDel="00197C59">
                <w:rPr>
                  <w:lang w:eastAsia="zh-CN"/>
                </w:rPr>
                <w:delText>100</w:delText>
              </w:r>
            </w:del>
            <w:r w:rsidRPr="00257A63">
              <w:rPr>
                <w:lang w:eastAsia="zh-CN"/>
              </w:rPr>
              <w:t>dBm)</w:t>
            </w:r>
          </w:p>
        </w:tc>
        <w:tc>
          <w:tcPr>
            <w:tcW w:w="1700" w:type="dxa"/>
            <w:tcBorders>
              <w:top w:val="single" w:sz="4" w:space="0" w:color="auto"/>
              <w:left w:val="single" w:sz="4" w:space="0" w:color="auto"/>
              <w:bottom w:val="single" w:sz="4" w:space="0" w:color="auto"/>
              <w:right w:val="single" w:sz="4" w:space="0" w:color="auto"/>
            </w:tcBorders>
          </w:tcPr>
          <w:p w14:paraId="747D0064" w14:textId="77777777" w:rsidR="002172BF" w:rsidRPr="00257A63" w:rsidRDefault="002172BF" w:rsidP="0031257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84E287" w14:textId="77777777" w:rsidR="002172BF" w:rsidRPr="00257A63" w:rsidRDefault="002172BF" w:rsidP="00312570">
            <w:pPr>
              <w:pStyle w:val="TAL"/>
            </w:pPr>
          </w:p>
        </w:tc>
      </w:tr>
      <w:tr w:rsidR="002172BF" w:rsidRPr="00257A63" w14:paraId="7426934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EB5B3AB" w14:textId="77777777" w:rsidR="002172BF" w:rsidRPr="00257A63" w:rsidRDefault="002172BF" w:rsidP="00312570">
            <w:pPr>
              <w:pStyle w:val="TAL"/>
              <w:rPr>
                <w:lang w:eastAsia="zh-CN"/>
              </w:rPr>
            </w:pPr>
            <w:r w:rsidRPr="00257A63">
              <w:rPr>
                <w:lang w:eastAsia="zh-CN"/>
              </w:rPr>
              <w:t xml:space="preserve">  c</w:t>
            </w:r>
            <w:r w:rsidRPr="00257A63">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2BBA93C5"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FC3AE94"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10D3E95" w14:textId="77777777" w:rsidR="002172BF" w:rsidRPr="00257A63" w:rsidRDefault="002172BF" w:rsidP="00312570">
            <w:pPr>
              <w:pStyle w:val="TAL"/>
            </w:pPr>
          </w:p>
        </w:tc>
      </w:tr>
      <w:tr w:rsidR="002172BF" w:rsidRPr="00257A63" w14:paraId="49A8FD9E"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6EDBB28" w14:textId="77777777" w:rsidR="002172BF" w:rsidRPr="00257A63" w:rsidRDefault="002172BF" w:rsidP="00312570">
            <w:pPr>
              <w:pStyle w:val="TAL"/>
              <w:rPr>
                <w:lang w:eastAsia="zh-CN"/>
              </w:rPr>
            </w:pPr>
            <w:r w:rsidRPr="00257A63">
              <w:rPr>
                <w:lang w:eastAsia="zh-CN"/>
              </w:rPr>
              <w:t xml:space="preserve">    </w:t>
            </w:r>
            <w:r w:rsidRPr="00257A63">
              <w:t>ssb SEQUENCE {</w:t>
            </w:r>
          </w:p>
        </w:tc>
        <w:tc>
          <w:tcPr>
            <w:tcW w:w="2267" w:type="dxa"/>
            <w:tcBorders>
              <w:top w:val="single" w:sz="4" w:space="0" w:color="auto"/>
              <w:left w:val="single" w:sz="4" w:space="0" w:color="auto"/>
              <w:bottom w:val="single" w:sz="4" w:space="0" w:color="auto"/>
              <w:right w:val="single" w:sz="4" w:space="0" w:color="auto"/>
            </w:tcBorders>
          </w:tcPr>
          <w:p w14:paraId="6931A5CD"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0B2931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DC2EA72" w14:textId="77777777" w:rsidR="002172BF" w:rsidRPr="00257A63" w:rsidRDefault="002172BF" w:rsidP="00312570">
            <w:pPr>
              <w:pStyle w:val="TAL"/>
            </w:pPr>
          </w:p>
        </w:tc>
      </w:tr>
      <w:tr w:rsidR="002172BF" w:rsidRPr="00257A63" w14:paraId="2192FD8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31666F2" w14:textId="77777777" w:rsidR="002172BF" w:rsidRPr="00257A63" w:rsidRDefault="002172BF" w:rsidP="00312570">
            <w:pPr>
              <w:pStyle w:val="TAL"/>
              <w:rPr>
                <w:lang w:eastAsia="zh-CN"/>
              </w:rPr>
            </w:pPr>
            <w:r w:rsidRPr="00257A63">
              <w:rPr>
                <w:lang w:eastAsia="zh-CN"/>
              </w:rPr>
              <w:t xml:space="preserve">      </w:t>
            </w:r>
            <w:r w:rsidRPr="00257A63">
              <w:t>ssb</w:t>
            </w:r>
          </w:p>
        </w:tc>
        <w:tc>
          <w:tcPr>
            <w:tcW w:w="2267" w:type="dxa"/>
            <w:tcBorders>
              <w:top w:val="single" w:sz="4" w:space="0" w:color="auto"/>
              <w:left w:val="single" w:sz="4" w:space="0" w:color="auto"/>
              <w:bottom w:val="single" w:sz="4" w:space="0" w:color="auto"/>
              <w:right w:val="single" w:sz="4" w:space="0" w:color="auto"/>
            </w:tcBorders>
            <w:hideMark/>
          </w:tcPr>
          <w:p w14:paraId="3D7835DE" w14:textId="77777777" w:rsidR="002172BF" w:rsidRPr="00257A63" w:rsidRDefault="002172BF" w:rsidP="00312570">
            <w:pPr>
              <w:pStyle w:val="TAL"/>
              <w:rPr>
                <w:lang w:eastAsia="zh-CN"/>
              </w:rPr>
            </w:pPr>
            <w:r w:rsidRPr="00257A63">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7B76B7A" w14:textId="77777777" w:rsidR="002172BF" w:rsidRPr="00257A63" w:rsidRDefault="002172BF" w:rsidP="00312570">
            <w:pPr>
              <w:pStyle w:val="TAL"/>
            </w:pPr>
            <w:r w:rsidRPr="00257A63">
              <w:rPr>
                <w:lang w:eastAsia="zh-CN"/>
              </w:rPr>
              <w:t>NR Cell Beam#1</w:t>
            </w:r>
          </w:p>
        </w:tc>
        <w:tc>
          <w:tcPr>
            <w:tcW w:w="1245" w:type="dxa"/>
            <w:tcBorders>
              <w:top w:val="single" w:sz="4" w:space="0" w:color="auto"/>
              <w:left w:val="single" w:sz="4" w:space="0" w:color="auto"/>
              <w:bottom w:val="single" w:sz="4" w:space="0" w:color="auto"/>
              <w:right w:val="single" w:sz="4" w:space="0" w:color="auto"/>
            </w:tcBorders>
          </w:tcPr>
          <w:p w14:paraId="62A2FB63" w14:textId="77777777" w:rsidR="002172BF" w:rsidRPr="00257A63" w:rsidRDefault="002172BF" w:rsidP="00312570">
            <w:pPr>
              <w:pStyle w:val="TAL"/>
              <w:rPr>
                <w:lang w:eastAsia="zh-CN"/>
              </w:rPr>
            </w:pPr>
          </w:p>
        </w:tc>
      </w:tr>
      <w:tr w:rsidR="002172BF" w:rsidRPr="00257A63" w14:paraId="7FC4691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F14E17D" w14:textId="77777777" w:rsidR="002172BF" w:rsidRPr="00257A63" w:rsidRDefault="002172BF" w:rsidP="00312570">
            <w:pPr>
              <w:pStyle w:val="TAL"/>
              <w:rPr>
                <w:lang w:eastAsia="zh-CN"/>
              </w:rPr>
            </w:pPr>
            <w:r w:rsidRPr="00257A63">
              <w:rPr>
                <w:lang w:eastAsia="zh-CN"/>
              </w:rPr>
              <w:t xml:space="preserve">      </w:t>
            </w:r>
            <w:r w:rsidRPr="00257A63">
              <w:t>ra-PreambleIndex</w:t>
            </w:r>
          </w:p>
        </w:tc>
        <w:tc>
          <w:tcPr>
            <w:tcW w:w="2267" w:type="dxa"/>
            <w:tcBorders>
              <w:top w:val="single" w:sz="4" w:space="0" w:color="auto"/>
              <w:left w:val="single" w:sz="4" w:space="0" w:color="auto"/>
              <w:bottom w:val="single" w:sz="4" w:space="0" w:color="auto"/>
              <w:right w:val="single" w:sz="4" w:space="0" w:color="auto"/>
            </w:tcBorders>
            <w:hideMark/>
          </w:tcPr>
          <w:p w14:paraId="7F1B29C9" w14:textId="77777777" w:rsidR="002172BF" w:rsidRPr="00257A63" w:rsidRDefault="002172BF" w:rsidP="00312570">
            <w:pPr>
              <w:pStyle w:val="TAL"/>
              <w:rPr>
                <w:lang w:eastAsia="zh-CN"/>
              </w:rPr>
            </w:pPr>
            <w:r w:rsidRPr="00257A63">
              <w:rPr>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501EF8C2" w14:textId="77777777" w:rsidR="002172BF" w:rsidRPr="00257A63" w:rsidRDefault="002172BF" w:rsidP="00312570">
            <w:pPr>
              <w:pStyle w:val="TAL"/>
            </w:pPr>
            <w:r w:rsidRPr="00257A63">
              <w:t>(0..63)</w:t>
            </w:r>
          </w:p>
        </w:tc>
        <w:tc>
          <w:tcPr>
            <w:tcW w:w="1245" w:type="dxa"/>
            <w:tcBorders>
              <w:top w:val="single" w:sz="4" w:space="0" w:color="auto"/>
              <w:left w:val="single" w:sz="4" w:space="0" w:color="auto"/>
              <w:bottom w:val="single" w:sz="4" w:space="0" w:color="auto"/>
              <w:right w:val="single" w:sz="4" w:space="0" w:color="auto"/>
            </w:tcBorders>
          </w:tcPr>
          <w:p w14:paraId="4F3A0451" w14:textId="77777777" w:rsidR="002172BF" w:rsidRPr="00257A63" w:rsidRDefault="002172BF" w:rsidP="00312570">
            <w:pPr>
              <w:pStyle w:val="TAL"/>
            </w:pPr>
          </w:p>
        </w:tc>
      </w:tr>
      <w:tr w:rsidR="002172BF" w:rsidRPr="00257A63" w14:paraId="5960946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D00BD79" w14:textId="77777777" w:rsidR="002172BF" w:rsidRPr="00257A63" w:rsidRDefault="002172BF" w:rsidP="00312570">
            <w:pPr>
              <w:pStyle w:val="TAL"/>
              <w:rPr>
                <w:lang w:eastAsia="zh-CN"/>
              </w:rPr>
            </w:pPr>
            <w:r w:rsidRPr="00257A6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0719943"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1114BB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F91D9E2" w14:textId="77777777" w:rsidR="002172BF" w:rsidRPr="00257A63" w:rsidRDefault="002172BF" w:rsidP="00312570">
            <w:pPr>
              <w:pStyle w:val="TAL"/>
            </w:pPr>
          </w:p>
        </w:tc>
      </w:tr>
      <w:tr w:rsidR="002172BF" w:rsidRPr="00257A63" w14:paraId="47FF8EC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92B3E4A" w14:textId="77777777" w:rsidR="002172BF" w:rsidRPr="00257A63" w:rsidRDefault="002172BF" w:rsidP="00312570">
            <w:pPr>
              <w:pStyle w:val="TAL"/>
              <w:rPr>
                <w:lang w:eastAsia="zh-CN"/>
              </w:rPr>
            </w:pPr>
            <w:r w:rsidRPr="00257A6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01802A"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39E989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650775A" w14:textId="77777777" w:rsidR="002172BF" w:rsidRPr="00257A63" w:rsidRDefault="002172BF" w:rsidP="00312570">
            <w:pPr>
              <w:pStyle w:val="TAL"/>
            </w:pPr>
          </w:p>
        </w:tc>
      </w:tr>
      <w:tr w:rsidR="002172BF" w:rsidRPr="00257A63" w14:paraId="712CA14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214AB3A" w14:textId="77777777" w:rsidR="002172BF" w:rsidRPr="00257A63" w:rsidRDefault="002172BF" w:rsidP="00312570">
            <w:pPr>
              <w:pStyle w:val="TAL"/>
              <w:rPr>
                <w:lang w:eastAsia="zh-CN"/>
              </w:rPr>
            </w:pPr>
            <w:r w:rsidRPr="00257A63">
              <w:rPr>
                <w:lang w:eastAsia="zh-CN"/>
              </w:rPr>
              <w:t xml:space="preserve">  </w:t>
            </w:r>
            <w:r w:rsidRPr="00257A63">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5DF9A87C" w14:textId="77777777" w:rsidR="002172BF" w:rsidRPr="00257A63" w:rsidRDefault="002172BF" w:rsidP="00312570">
            <w:pPr>
              <w:pStyle w:val="TAL"/>
              <w:rPr>
                <w:lang w:eastAsia="zh-CN"/>
              </w:rPr>
            </w:pPr>
            <w:r w:rsidRPr="00257A63">
              <w:rPr>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4DC183C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3E91DE5" w14:textId="77777777" w:rsidR="002172BF" w:rsidRPr="00257A63" w:rsidRDefault="002172BF" w:rsidP="00312570">
            <w:pPr>
              <w:pStyle w:val="TAL"/>
            </w:pPr>
          </w:p>
        </w:tc>
      </w:tr>
      <w:tr w:rsidR="002172BF" w:rsidRPr="00257A63" w14:paraId="298CE98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834C8E9" w14:textId="77777777" w:rsidR="002172BF" w:rsidRPr="00257A63" w:rsidRDefault="002172BF" w:rsidP="00312570">
            <w:pPr>
              <w:pStyle w:val="TAL"/>
              <w:rPr>
                <w:lang w:eastAsia="zh-CN"/>
              </w:rPr>
            </w:pPr>
            <w:r w:rsidRPr="00257A63">
              <w:rPr>
                <w:lang w:eastAsia="zh-CN"/>
              </w:rPr>
              <w:t xml:space="preserve">  </w:t>
            </w:r>
            <w:r w:rsidRPr="00257A63">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7C0C667C" w14:textId="77777777" w:rsidR="002172BF" w:rsidRPr="00257A63" w:rsidRDefault="002172BF" w:rsidP="00312570">
            <w:pPr>
              <w:pStyle w:val="TAL"/>
              <w:rPr>
                <w:lang w:eastAsia="zh-CN"/>
              </w:rPr>
            </w:pPr>
            <w:r w:rsidRPr="00257A6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C4AD1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302F21" w14:textId="77777777" w:rsidR="002172BF" w:rsidRPr="00257A63" w:rsidRDefault="002172BF" w:rsidP="00312570">
            <w:pPr>
              <w:pStyle w:val="TAL"/>
            </w:pPr>
          </w:p>
        </w:tc>
      </w:tr>
      <w:tr w:rsidR="002172BF" w:rsidRPr="00257A63" w14:paraId="748954E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DE86133" w14:textId="77777777" w:rsidR="002172BF" w:rsidRPr="00257A63" w:rsidRDefault="002172BF" w:rsidP="00312570">
            <w:pPr>
              <w:pStyle w:val="TAL"/>
              <w:rPr>
                <w:lang w:eastAsia="zh-CN"/>
              </w:rPr>
            </w:pPr>
            <w:r w:rsidRPr="00257A63">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76E5A3FC" w14:textId="77777777" w:rsidR="002172BF" w:rsidRPr="00257A63" w:rsidRDefault="002172BF" w:rsidP="00312570">
            <w:pPr>
              <w:pStyle w:val="TAL"/>
              <w:rPr>
                <w:lang w:eastAsia="zh-CN"/>
              </w:rPr>
            </w:pPr>
            <w:r w:rsidRPr="00257A63">
              <w:t>4</w:t>
            </w:r>
          </w:p>
        </w:tc>
        <w:tc>
          <w:tcPr>
            <w:tcW w:w="1700" w:type="dxa"/>
            <w:tcBorders>
              <w:top w:val="single" w:sz="4" w:space="0" w:color="auto"/>
              <w:left w:val="single" w:sz="4" w:space="0" w:color="auto"/>
              <w:bottom w:val="single" w:sz="4" w:space="0" w:color="auto"/>
              <w:right w:val="single" w:sz="4" w:space="0" w:color="auto"/>
            </w:tcBorders>
            <w:hideMark/>
          </w:tcPr>
          <w:p w14:paraId="62D0FF2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DA01F2" w14:textId="77777777" w:rsidR="002172BF" w:rsidRPr="00257A63" w:rsidRDefault="002172BF" w:rsidP="00312570">
            <w:pPr>
              <w:pStyle w:val="TAL"/>
            </w:pPr>
          </w:p>
        </w:tc>
      </w:tr>
      <w:tr w:rsidR="002172BF" w:rsidRPr="00257A63" w14:paraId="5888AA2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38B7118" w14:textId="77777777" w:rsidR="002172BF" w:rsidRPr="00257A63" w:rsidRDefault="002172BF" w:rsidP="00312570">
            <w:pPr>
              <w:pStyle w:val="TAL"/>
              <w:rPr>
                <w:lang w:eastAsia="zh-CN"/>
              </w:rPr>
            </w:pPr>
            <w:r w:rsidRPr="00257A63">
              <w:rPr>
                <w:lang w:eastAsia="zh-CN"/>
              </w:rPr>
              <w:t xml:space="preserve">  </w:t>
            </w:r>
            <w:r w:rsidRPr="00257A63">
              <w:t>ra-Prioritization</w:t>
            </w:r>
          </w:p>
        </w:tc>
        <w:tc>
          <w:tcPr>
            <w:tcW w:w="2267" w:type="dxa"/>
            <w:tcBorders>
              <w:top w:val="single" w:sz="4" w:space="0" w:color="auto"/>
              <w:left w:val="single" w:sz="4" w:space="0" w:color="auto"/>
              <w:bottom w:val="single" w:sz="4" w:space="0" w:color="auto"/>
              <w:right w:val="single" w:sz="4" w:space="0" w:color="auto"/>
            </w:tcBorders>
            <w:hideMark/>
          </w:tcPr>
          <w:p w14:paraId="277E88B3" w14:textId="77777777" w:rsidR="002172BF" w:rsidRPr="00257A63" w:rsidRDefault="002172BF" w:rsidP="00312570">
            <w:pPr>
              <w:pStyle w:val="TAL"/>
              <w:rPr>
                <w:lang w:eastAsia="zh-CN"/>
              </w:rPr>
            </w:pPr>
            <w:r w:rsidRPr="00257A6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4F12D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92BDD0" w14:textId="77777777" w:rsidR="002172BF" w:rsidRPr="00257A63" w:rsidRDefault="002172BF" w:rsidP="00312570">
            <w:pPr>
              <w:pStyle w:val="TAL"/>
            </w:pPr>
          </w:p>
        </w:tc>
      </w:tr>
      <w:tr w:rsidR="002172BF" w:rsidRPr="00257A63" w14:paraId="463628B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F39E77" w14:textId="77777777" w:rsidR="002172BF" w:rsidRPr="00257A63" w:rsidRDefault="002172BF" w:rsidP="00312570">
            <w:pPr>
              <w:pStyle w:val="TAL"/>
              <w:rPr>
                <w:lang w:eastAsia="zh-CN"/>
              </w:rPr>
            </w:pPr>
            <w:r w:rsidRPr="00257A63">
              <w:rPr>
                <w:lang w:eastAsia="zh-CN"/>
              </w:rPr>
              <w:t xml:space="preserve">  </w:t>
            </w:r>
            <w:r w:rsidRPr="00257A63">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5612F2FA" w14:textId="77777777" w:rsidR="002172BF" w:rsidRPr="00257A63" w:rsidRDefault="002172BF" w:rsidP="00312570">
            <w:pPr>
              <w:pStyle w:val="TAL"/>
              <w:rPr>
                <w:lang w:eastAsia="zh-CN"/>
              </w:rPr>
            </w:pPr>
            <w:r w:rsidRPr="00257A63">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3000400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4A62DC2" w14:textId="77777777" w:rsidR="002172BF" w:rsidRPr="00257A63" w:rsidRDefault="002172BF" w:rsidP="00312570">
            <w:pPr>
              <w:pStyle w:val="TAL"/>
            </w:pPr>
          </w:p>
        </w:tc>
      </w:tr>
      <w:tr w:rsidR="002172BF" w:rsidRPr="00257A63" w14:paraId="5DF7C6B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6C3F781"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46FAC43D"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D4730BA"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251DDF" w14:textId="77777777" w:rsidR="002172BF" w:rsidRPr="00257A63" w:rsidRDefault="002172BF" w:rsidP="00312570">
            <w:pPr>
              <w:pStyle w:val="TAL"/>
            </w:pPr>
          </w:p>
        </w:tc>
      </w:tr>
    </w:tbl>
    <w:p w14:paraId="058FE228" w14:textId="77777777" w:rsidR="002172BF" w:rsidRPr="00257A63" w:rsidRDefault="002172BF" w:rsidP="002172BF"/>
    <w:p w14:paraId="7BE3D36C" w14:textId="77777777" w:rsidR="002172BF" w:rsidRPr="00257A63" w:rsidRDefault="002172BF" w:rsidP="002172BF">
      <w:pPr>
        <w:pStyle w:val="TH"/>
        <w:rPr>
          <w:i/>
        </w:rPr>
      </w:pPr>
      <w:r w:rsidRPr="00257A63">
        <w:t xml:space="preserve">Table 7.1.1.1.4.3.3-20: </w:t>
      </w:r>
      <w:r w:rsidRPr="00257A63">
        <w:rPr>
          <w:i/>
          <w:lang w:eastAsia="zh-CN"/>
        </w:rPr>
        <w:t>BeamFailureRecoveryConfig_CSIRS</w:t>
      </w:r>
      <w:r w:rsidRPr="00257A63">
        <w:rPr>
          <w:i/>
        </w:rPr>
        <w:t xml:space="preserve"> </w:t>
      </w:r>
      <w:r w:rsidRPr="00257A63">
        <w:t xml:space="preserve">(Table 7.1.1.1.4.3.3-18: </w:t>
      </w:r>
      <w:r w:rsidRPr="00257A63">
        <w:rPr>
          <w:i/>
        </w:rPr>
        <w:t>BWP-UplinkDedicated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2E0627B2"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6E32CD98" w14:textId="77777777" w:rsidR="002172BF" w:rsidRPr="00257A63" w:rsidRDefault="002172BF" w:rsidP="00312570">
            <w:pPr>
              <w:pStyle w:val="TAH"/>
              <w:jc w:val="left"/>
              <w:rPr>
                <w:b w:val="0"/>
              </w:rPr>
            </w:pPr>
            <w:r w:rsidRPr="00257A63">
              <w:rPr>
                <w:b w:val="0"/>
              </w:rPr>
              <w:t>Derivation Path: TS 38.508-1 [4], Table 4.6.3-6</w:t>
            </w:r>
          </w:p>
        </w:tc>
      </w:tr>
      <w:tr w:rsidR="002172BF" w:rsidRPr="00257A63" w14:paraId="78AB816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D2DABA9"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F3DA0"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758BE4AF"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12D10B4F" w14:textId="77777777" w:rsidR="002172BF" w:rsidRPr="00257A63" w:rsidRDefault="002172BF" w:rsidP="00312570">
            <w:pPr>
              <w:pStyle w:val="TAH"/>
            </w:pPr>
            <w:r w:rsidRPr="00257A63">
              <w:t>Condition</w:t>
            </w:r>
          </w:p>
        </w:tc>
      </w:tr>
      <w:tr w:rsidR="002172BF" w:rsidRPr="00257A63" w14:paraId="538A71C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68F6278" w14:textId="77777777" w:rsidR="002172BF" w:rsidRPr="00257A63" w:rsidRDefault="002172BF" w:rsidP="00312570">
            <w:pPr>
              <w:pStyle w:val="TAL"/>
            </w:pPr>
            <w:r w:rsidRPr="00257A63">
              <w:rPr>
                <w:lang w:eastAsia="zh-CN"/>
              </w:rPr>
              <w:t>BeamFailureRecoveryConfig</w:t>
            </w:r>
            <w:r w:rsidRPr="00257A6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C175B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CE3C2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E5BCD7" w14:textId="77777777" w:rsidR="002172BF" w:rsidRPr="00257A63" w:rsidRDefault="002172BF" w:rsidP="00312570">
            <w:pPr>
              <w:pStyle w:val="TAL"/>
            </w:pPr>
          </w:p>
        </w:tc>
      </w:tr>
      <w:tr w:rsidR="002172BF" w:rsidRPr="00257A63" w14:paraId="1183245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13C9C52" w14:textId="77777777" w:rsidR="002172BF" w:rsidRPr="00257A63" w:rsidRDefault="002172BF" w:rsidP="00312570">
            <w:pPr>
              <w:pStyle w:val="TAL"/>
            </w:pPr>
            <w:r w:rsidRPr="00257A63">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0D4596E9" w14:textId="77777777" w:rsidR="002172BF" w:rsidRPr="00257A63" w:rsidRDefault="002172BF" w:rsidP="00312570">
            <w:pPr>
              <w:pStyle w:val="TAL"/>
            </w:pPr>
            <w:r w:rsidRPr="00257A63">
              <w:t>0</w:t>
            </w:r>
          </w:p>
        </w:tc>
        <w:tc>
          <w:tcPr>
            <w:tcW w:w="1700" w:type="dxa"/>
            <w:tcBorders>
              <w:top w:val="single" w:sz="4" w:space="0" w:color="auto"/>
              <w:left w:val="single" w:sz="4" w:space="0" w:color="auto"/>
              <w:bottom w:val="single" w:sz="4" w:space="0" w:color="auto"/>
              <w:right w:val="single" w:sz="4" w:space="0" w:color="auto"/>
            </w:tcBorders>
            <w:hideMark/>
          </w:tcPr>
          <w:p w14:paraId="41BB2710" w14:textId="77777777" w:rsidR="002172BF" w:rsidRPr="00257A63" w:rsidRDefault="002172BF" w:rsidP="00312570">
            <w:pPr>
              <w:pStyle w:val="TAL"/>
            </w:pPr>
            <w:r w:rsidRPr="00257A63">
              <w:t>See TS 38.508-1</w:t>
            </w:r>
            <w:ins w:id="8" w:author="Daiwei Zhou (周代卫)" w:date="2021-04-23T14:33:00Z">
              <w:r>
                <w:t xml:space="preserve"> </w:t>
              </w:r>
            </w:ins>
            <w:r w:rsidRPr="00257A63">
              <w:t>[4] clause 4.4.2, Table 4.4.2-2</w:t>
            </w:r>
          </w:p>
        </w:tc>
        <w:tc>
          <w:tcPr>
            <w:tcW w:w="1245" w:type="dxa"/>
            <w:tcBorders>
              <w:top w:val="single" w:sz="4" w:space="0" w:color="auto"/>
              <w:left w:val="single" w:sz="4" w:space="0" w:color="auto"/>
              <w:bottom w:val="single" w:sz="4" w:space="0" w:color="auto"/>
              <w:right w:val="single" w:sz="4" w:space="0" w:color="auto"/>
            </w:tcBorders>
          </w:tcPr>
          <w:p w14:paraId="43D65B8E" w14:textId="77777777" w:rsidR="002172BF" w:rsidRPr="00257A63" w:rsidRDefault="002172BF" w:rsidP="00312570">
            <w:pPr>
              <w:pStyle w:val="TAL"/>
            </w:pPr>
          </w:p>
        </w:tc>
      </w:tr>
      <w:tr w:rsidR="002172BF" w:rsidRPr="00257A63" w14:paraId="7A25C1F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F16CC17" w14:textId="77777777" w:rsidR="002172BF" w:rsidRPr="00257A63" w:rsidRDefault="002172BF" w:rsidP="00312570">
            <w:pPr>
              <w:pStyle w:val="TAL"/>
              <w:rPr>
                <w:lang w:eastAsia="zh-CN"/>
              </w:rPr>
            </w:pPr>
            <w:r w:rsidRPr="00257A63">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58A0730F" w14:textId="77777777" w:rsidR="002172BF" w:rsidRPr="00257A63" w:rsidRDefault="002172BF" w:rsidP="00312570">
            <w:pPr>
              <w:pStyle w:val="TAL"/>
            </w:pPr>
            <w:r w:rsidRPr="00257A63">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1E6AE516" w14:textId="77777777" w:rsidR="002172BF" w:rsidRPr="00257A63" w:rsidRDefault="002172BF" w:rsidP="00312570">
            <w:pPr>
              <w:pStyle w:val="TAL"/>
            </w:pPr>
            <w:r w:rsidRPr="00257A63">
              <w:t>38.508-1</w:t>
            </w:r>
            <w:ins w:id="9" w:author="Daiwei Zhou (周代卫)" w:date="2021-04-23T14:33:00Z">
              <w:r>
                <w:t xml:space="preserve"> </w:t>
              </w:r>
            </w:ins>
            <w:r w:rsidRPr="00257A63">
              <w:t>[4] Table 4.6.3-130</w:t>
            </w:r>
          </w:p>
        </w:tc>
        <w:tc>
          <w:tcPr>
            <w:tcW w:w="1245" w:type="dxa"/>
            <w:tcBorders>
              <w:top w:val="single" w:sz="4" w:space="0" w:color="auto"/>
              <w:left w:val="single" w:sz="4" w:space="0" w:color="auto"/>
              <w:bottom w:val="single" w:sz="4" w:space="0" w:color="auto"/>
              <w:right w:val="single" w:sz="4" w:space="0" w:color="auto"/>
            </w:tcBorders>
          </w:tcPr>
          <w:p w14:paraId="05E34048" w14:textId="77777777" w:rsidR="002172BF" w:rsidRPr="00257A63" w:rsidRDefault="002172BF" w:rsidP="00312570">
            <w:pPr>
              <w:pStyle w:val="TAL"/>
            </w:pPr>
          </w:p>
        </w:tc>
      </w:tr>
      <w:tr w:rsidR="002172BF" w:rsidRPr="00257A63" w14:paraId="16D6A48F" w14:textId="77777777" w:rsidTr="00312570">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58F7A07" w14:textId="77777777" w:rsidR="002172BF" w:rsidRPr="00257A63" w:rsidRDefault="002172BF" w:rsidP="00312570">
            <w:pPr>
              <w:pStyle w:val="TAL"/>
              <w:rPr>
                <w:lang w:eastAsia="zh-CN"/>
              </w:rPr>
            </w:pPr>
            <w:r w:rsidRPr="00257A63">
              <w:rPr>
                <w:lang w:eastAsia="zh-CN"/>
              </w:rPr>
              <w:t xml:space="preserve">  </w:t>
            </w:r>
            <w:r w:rsidRPr="00257A63">
              <w:t>rsrp-ThresholdSSB</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C4908BA" w14:textId="77777777" w:rsidR="002172BF" w:rsidRPr="00257A63" w:rsidRDefault="002172BF" w:rsidP="00312570">
            <w:pPr>
              <w:pStyle w:val="TAL"/>
              <w:rPr>
                <w:lang w:eastAsia="zh-CN"/>
              </w:rPr>
            </w:pPr>
            <w:r w:rsidRPr="00257A63">
              <w:rPr>
                <w:lang w:eastAsia="zh-CN"/>
              </w:rPr>
              <w:t>57(-</w:t>
            </w:r>
            <w:ins w:id="10" w:author="Daiwei Zhou (周代卫)" w:date="2021-04-23T14:33:00Z">
              <w:r>
                <w:rPr>
                  <w:lang w:eastAsia="zh-CN"/>
                </w:rPr>
                <w:t>99</w:t>
              </w:r>
            </w:ins>
            <w:del w:id="11" w:author="Daiwei Zhou (周代卫)" w:date="2021-04-23T14:33:00Z">
              <w:r w:rsidRPr="00257A63" w:rsidDel="00197C59">
                <w:rPr>
                  <w:lang w:eastAsia="zh-CN"/>
                </w:rPr>
                <w:delText>100</w:delText>
              </w:r>
            </w:del>
            <w:r w:rsidRPr="00257A63">
              <w:rPr>
                <w:lang w:eastAsia="zh-CN"/>
              </w:rPr>
              <w:t>dBm)</w:t>
            </w:r>
          </w:p>
        </w:tc>
        <w:tc>
          <w:tcPr>
            <w:tcW w:w="1700" w:type="dxa"/>
            <w:tcBorders>
              <w:top w:val="single" w:sz="4" w:space="0" w:color="auto"/>
              <w:left w:val="single" w:sz="4" w:space="0" w:color="auto"/>
              <w:bottom w:val="single" w:sz="4" w:space="0" w:color="auto"/>
              <w:right w:val="single" w:sz="4" w:space="0" w:color="auto"/>
            </w:tcBorders>
          </w:tcPr>
          <w:p w14:paraId="58E0AB86" w14:textId="77777777" w:rsidR="002172BF" w:rsidRPr="00257A63" w:rsidRDefault="002172BF" w:rsidP="0031257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21195C" w14:textId="77777777" w:rsidR="002172BF" w:rsidRPr="00257A63" w:rsidRDefault="002172BF" w:rsidP="00312570">
            <w:pPr>
              <w:pStyle w:val="TAL"/>
            </w:pPr>
          </w:p>
        </w:tc>
      </w:tr>
      <w:tr w:rsidR="002172BF" w:rsidRPr="00257A63" w14:paraId="10F102A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373B606" w14:textId="77777777" w:rsidR="002172BF" w:rsidRPr="00257A63" w:rsidRDefault="002172BF" w:rsidP="00312570">
            <w:pPr>
              <w:pStyle w:val="TAL"/>
              <w:rPr>
                <w:lang w:eastAsia="zh-CN"/>
              </w:rPr>
            </w:pPr>
            <w:r w:rsidRPr="00257A63">
              <w:rPr>
                <w:lang w:eastAsia="zh-CN"/>
              </w:rPr>
              <w:t xml:space="preserve">  c</w:t>
            </w:r>
            <w:r w:rsidRPr="00257A63">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491AE73C"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825C79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C66705A" w14:textId="77777777" w:rsidR="002172BF" w:rsidRPr="00257A63" w:rsidRDefault="002172BF" w:rsidP="00312570">
            <w:pPr>
              <w:pStyle w:val="TAL"/>
            </w:pPr>
          </w:p>
        </w:tc>
      </w:tr>
      <w:tr w:rsidR="002172BF" w:rsidRPr="00257A63" w14:paraId="12A406B4"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8FF0E2C" w14:textId="77777777" w:rsidR="002172BF" w:rsidRPr="00257A63" w:rsidRDefault="002172BF" w:rsidP="00312570">
            <w:pPr>
              <w:pStyle w:val="TAL"/>
              <w:rPr>
                <w:lang w:eastAsia="zh-CN"/>
              </w:rPr>
            </w:pPr>
            <w:r w:rsidRPr="00257A63">
              <w:rPr>
                <w:lang w:eastAsia="zh-CN"/>
              </w:rPr>
              <w:t xml:space="preserve">    </w:t>
            </w:r>
            <w:r w:rsidRPr="00257A63">
              <w:t>csi-RS SEQUENCE {</w:t>
            </w:r>
          </w:p>
        </w:tc>
        <w:tc>
          <w:tcPr>
            <w:tcW w:w="2267" w:type="dxa"/>
            <w:tcBorders>
              <w:top w:val="single" w:sz="4" w:space="0" w:color="auto"/>
              <w:left w:val="single" w:sz="4" w:space="0" w:color="auto"/>
              <w:bottom w:val="single" w:sz="4" w:space="0" w:color="auto"/>
              <w:right w:val="single" w:sz="4" w:space="0" w:color="auto"/>
            </w:tcBorders>
          </w:tcPr>
          <w:p w14:paraId="3BCF512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B6819B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3B0045D" w14:textId="77777777" w:rsidR="002172BF" w:rsidRPr="00257A63" w:rsidRDefault="002172BF" w:rsidP="00312570">
            <w:pPr>
              <w:pStyle w:val="TAL"/>
            </w:pPr>
          </w:p>
        </w:tc>
      </w:tr>
      <w:tr w:rsidR="002172BF" w:rsidRPr="00257A63" w14:paraId="729CEFB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9A1F398" w14:textId="77777777" w:rsidR="002172BF" w:rsidRPr="00257A63" w:rsidRDefault="002172BF" w:rsidP="00312570">
            <w:pPr>
              <w:pStyle w:val="TAL"/>
              <w:rPr>
                <w:lang w:eastAsia="zh-CN"/>
              </w:rPr>
            </w:pPr>
            <w:r w:rsidRPr="00257A63">
              <w:rPr>
                <w:lang w:eastAsia="zh-CN"/>
              </w:rPr>
              <w:t xml:space="preserve">      </w:t>
            </w:r>
            <w:r w:rsidRPr="00257A63">
              <w:t>csi-RS</w:t>
            </w:r>
          </w:p>
        </w:tc>
        <w:tc>
          <w:tcPr>
            <w:tcW w:w="2267" w:type="dxa"/>
            <w:tcBorders>
              <w:top w:val="single" w:sz="4" w:space="0" w:color="auto"/>
              <w:left w:val="single" w:sz="4" w:space="0" w:color="auto"/>
              <w:bottom w:val="single" w:sz="4" w:space="0" w:color="auto"/>
              <w:right w:val="single" w:sz="4" w:space="0" w:color="auto"/>
            </w:tcBorders>
            <w:hideMark/>
          </w:tcPr>
          <w:p w14:paraId="150ADDA5" w14:textId="77777777" w:rsidR="002172BF" w:rsidRPr="00257A63" w:rsidRDefault="002172BF" w:rsidP="00312570">
            <w:pPr>
              <w:pStyle w:val="TAL"/>
              <w:rPr>
                <w:lang w:eastAsia="zh-CN"/>
              </w:rPr>
            </w:pPr>
            <w:r w:rsidRPr="00257A63">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5CE5CB1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AD54D9" w14:textId="77777777" w:rsidR="002172BF" w:rsidRPr="00257A63" w:rsidRDefault="002172BF" w:rsidP="00312570">
            <w:pPr>
              <w:pStyle w:val="TAL"/>
            </w:pPr>
          </w:p>
        </w:tc>
      </w:tr>
      <w:tr w:rsidR="002172BF" w:rsidRPr="00257A63" w14:paraId="2B66BF8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9A4DBBB" w14:textId="77777777" w:rsidR="002172BF" w:rsidRPr="00257A63" w:rsidRDefault="002172BF" w:rsidP="00312570">
            <w:pPr>
              <w:pStyle w:val="TAL"/>
              <w:rPr>
                <w:lang w:eastAsia="zh-CN"/>
              </w:rPr>
            </w:pPr>
            <w:r w:rsidRPr="00257A63">
              <w:rPr>
                <w:lang w:eastAsia="zh-CN"/>
              </w:rPr>
              <w:t xml:space="preserve">      </w:t>
            </w:r>
            <w:r w:rsidRPr="00257A63">
              <w:t>ra-OccasionList SEQUENCE (SIZE(1..maxRA-OccasionsPerCSIRS)) OF INTEGER (0..maxRA-Occasions-1) {</w:t>
            </w:r>
          </w:p>
        </w:tc>
        <w:tc>
          <w:tcPr>
            <w:tcW w:w="2267" w:type="dxa"/>
            <w:tcBorders>
              <w:top w:val="single" w:sz="4" w:space="0" w:color="auto"/>
              <w:left w:val="single" w:sz="4" w:space="0" w:color="auto"/>
              <w:bottom w:val="single" w:sz="4" w:space="0" w:color="auto"/>
              <w:right w:val="single" w:sz="4" w:space="0" w:color="auto"/>
            </w:tcBorders>
            <w:hideMark/>
          </w:tcPr>
          <w:p w14:paraId="148E5AD8" w14:textId="77777777" w:rsidR="002172BF" w:rsidRPr="00257A63" w:rsidRDefault="002172BF" w:rsidP="00312570">
            <w:pPr>
              <w:pStyle w:val="TAL"/>
              <w:rPr>
                <w:lang w:eastAsia="zh-CN"/>
              </w:rPr>
            </w:pPr>
            <w:r w:rsidRPr="00257A6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43FD60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01AD6C" w14:textId="77777777" w:rsidR="002172BF" w:rsidRPr="00257A63" w:rsidRDefault="002172BF" w:rsidP="00312570">
            <w:pPr>
              <w:pStyle w:val="TAL"/>
            </w:pPr>
          </w:p>
        </w:tc>
      </w:tr>
      <w:tr w:rsidR="002172BF" w:rsidRPr="00257A63" w14:paraId="740F84E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FCEA032" w14:textId="77777777" w:rsidR="002172BF" w:rsidRPr="00257A63" w:rsidRDefault="002172BF" w:rsidP="00312570">
            <w:pPr>
              <w:pStyle w:val="TAL"/>
              <w:rPr>
                <w:lang w:eastAsia="zh-CN"/>
              </w:rPr>
            </w:pPr>
            <w:r w:rsidRPr="00257A63">
              <w:rPr>
                <w:lang w:eastAsia="zh-CN"/>
              </w:rPr>
              <w:t xml:space="preserve">        </w:t>
            </w:r>
            <w:r w:rsidRPr="00257A63">
              <w:t>INTEGER[1]</w:t>
            </w:r>
          </w:p>
        </w:tc>
        <w:tc>
          <w:tcPr>
            <w:tcW w:w="2267" w:type="dxa"/>
            <w:tcBorders>
              <w:top w:val="single" w:sz="4" w:space="0" w:color="auto"/>
              <w:left w:val="single" w:sz="4" w:space="0" w:color="auto"/>
              <w:bottom w:val="single" w:sz="4" w:space="0" w:color="auto"/>
              <w:right w:val="single" w:sz="4" w:space="0" w:color="auto"/>
            </w:tcBorders>
            <w:hideMark/>
          </w:tcPr>
          <w:p w14:paraId="54E46532" w14:textId="77777777" w:rsidR="002172BF" w:rsidRPr="00257A63" w:rsidRDefault="002172BF" w:rsidP="00312570">
            <w:pPr>
              <w:pStyle w:val="TAL"/>
              <w:rPr>
                <w:lang w:eastAsia="zh-CN"/>
              </w:rPr>
            </w:pPr>
            <w:r w:rsidRPr="00257A6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90B107F" w14:textId="77777777" w:rsidR="002172BF" w:rsidRPr="00257A63" w:rsidRDefault="002172BF" w:rsidP="00312570">
            <w:pPr>
              <w:pStyle w:val="TAL"/>
              <w:rPr>
                <w:lang w:eastAsia="zh-CN"/>
              </w:rPr>
            </w:pPr>
            <w:r w:rsidRPr="00257A63">
              <w:rPr>
                <w:lang w:eastAsia="zh-CN"/>
              </w:rPr>
              <w:t>entry 1</w:t>
            </w:r>
          </w:p>
          <w:p w14:paraId="1884B01B" w14:textId="77777777" w:rsidR="002172BF" w:rsidRPr="00257A63" w:rsidRDefault="002172BF" w:rsidP="00312570">
            <w:pPr>
              <w:pStyle w:val="TAL"/>
              <w:rPr>
                <w:lang w:eastAsia="zh-CN"/>
              </w:rPr>
            </w:pPr>
            <w:r w:rsidRPr="00257A63">
              <w:rPr>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3564B8BA" w14:textId="77777777" w:rsidR="002172BF" w:rsidRPr="00257A63" w:rsidRDefault="002172BF" w:rsidP="00312570">
            <w:pPr>
              <w:pStyle w:val="TAL"/>
            </w:pPr>
          </w:p>
        </w:tc>
      </w:tr>
      <w:tr w:rsidR="002172BF" w:rsidRPr="00257A63" w14:paraId="05835A0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26A306B" w14:textId="77777777" w:rsidR="002172BF" w:rsidRPr="00257A63" w:rsidRDefault="002172BF" w:rsidP="00312570">
            <w:pPr>
              <w:pStyle w:val="TAL"/>
              <w:rPr>
                <w:lang w:eastAsia="zh-CN"/>
              </w:rPr>
            </w:pPr>
            <w:r w:rsidRPr="00257A6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D029A7"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DAA8A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852FB0" w14:textId="77777777" w:rsidR="002172BF" w:rsidRPr="00257A63" w:rsidRDefault="002172BF" w:rsidP="00312570">
            <w:pPr>
              <w:pStyle w:val="TAL"/>
            </w:pPr>
          </w:p>
        </w:tc>
      </w:tr>
      <w:tr w:rsidR="002172BF" w:rsidRPr="00257A63" w14:paraId="29426FA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B220914" w14:textId="77777777" w:rsidR="002172BF" w:rsidRPr="00257A63" w:rsidRDefault="002172BF" w:rsidP="00312570">
            <w:pPr>
              <w:pStyle w:val="TAL"/>
              <w:rPr>
                <w:lang w:eastAsia="zh-CN"/>
              </w:rPr>
            </w:pPr>
            <w:r w:rsidRPr="00257A63">
              <w:rPr>
                <w:lang w:eastAsia="zh-CN"/>
              </w:rPr>
              <w:t xml:space="preserve">      </w:t>
            </w:r>
            <w:r w:rsidRPr="00257A63">
              <w:t>ra-PreambleIndex</w:t>
            </w:r>
          </w:p>
        </w:tc>
        <w:tc>
          <w:tcPr>
            <w:tcW w:w="2267" w:type="dxa"/>
            <w:tcBorders>
              <w:top w:val="single" w:sz="4" w:space="0" w:color="auto"/>
              <w:left w:val="single" w:sz="4" w:space="0" w:color="auto"/>
              <w:bottom w:val="single" w:sz="4" w:space="0" w:color="auto"/>
              <w:right w:val="single" w:sz="4" w:space="0" w:color="auto"/>
            </w:tcBorders>
            <w:hideMark/>
          </w:tcPr>
          <w:p w14:paraId="03C2F6C5" w14:textId="77777777" w:rsidR="002172BF" w:rsidRPr="00257A63" w:rsidRDefault="002172BF" w:rsidP="00312570">
            <w:pPr>
              <w:pStyle w:val="TAL"/>
              <w:rPr>
                <w:lang w:eastAsia="zh-CN"/>
              </w:rPr>
            </w:pPr>
            <w:r w:rsidRPr="00257A63">
              <w:rPr>
                <w:lang w:eastAsia="zh-CN"/>
              </w:rPr>
              <w:t>59</w:t>
            </w:r>
          </w:p>
        </w:tc>
        <w:tc>
          <w:tcPr>
            <w:tcW w:w="1700" w:type="dxa"/>
            <w:tcBorders>
              <w:top w:val="single" w:sz="4" w:space="0" w:color="auto"/>
              <w:left w:val="single" w:sz="4" w:space="0" w:color="auto"/>
              <w:bottom w:val="single" w:sz="4" w:space="0" w:color="auto"/>
              <w:right w:val="single" w:sz="4" w:space="0" w:color="auto"/>
            </w:tcBorders>
          </w:tcPr>
          <w:p w14:paraId="6981A76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DFEF67A" w14:textId="77777777" w:rsidR="002172BF" w:rsidRPr="00257A63" w:rsidRDefault="002172BF" w:rsidP="00312570">
            <w:pPr>
              <w:pStyle w:val="TAL"/>
            </w:pPr>
          </w:p>
        </w:tc>
      </w:tr>
      <w:tr w:rsidR="002172BF" w:rsidRPr="00257A63" w14:paraId="2150814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4C31304" w14:textId="77777777" w:rsidR="002172BF" w:rsidRPr="00257A63" w:rsidRDefault="002172BF" w:rsidP="00312570">
            <w:pPr>
              <w:pStyle w:val="TAL"/>
              <w:rPr>
                <w:lang w:eastAsia="zh-CN"/>
              </w:rPr>
            </w:pPr>
            <w:r w:rsidRPr="00257A6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BD721E"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0CFD7D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9939F0" w14:textId="77777777" w:rsidR="002172BF" w:rsidRPr="00257A63" w:rsidRDefault="002172BF" w:rsidP="00312570">
            <w:pPr>
              <w:pStyle w:val="TAL"/>
            </w:pPr>
          </w:p>
        </w:tc>
      </w:tr>
      <w:tr w:rsidR="002172BF" w:rsidRPr="00257A63" w14:paraId="65EF963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87D745D" w14:textId="77777777" w:rsidR="002172BF" w:rsidRPr="00257A63" w:rsidRDefault="002172BF" w:rsidP="00312570">
            <w:pPr>
              <w:pStyle w:val="TAL"/>
              <w:rPr>
                <w:lang w:eastAsia="zh-CN"/>
              </w:rPr>
            </w:pPr>
            <w:r w:rsidRPr="00257A6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E5E44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17294F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3C98B3F" w14:textId="77777777" w:rsidR="002172BF" w:rsidRPr="00257A63" w:rsidRDefault="002172BF" w:rsidP="00312570">
            <w:pPr>
              <w:pStyle w:val="TAL"/>
            </w:pPr>
          </w:p>
        </w:tc>
      </w:tr>
      <w:tr w:rsidR="002172BF" w:rsidRPr="00257A63" w14:paraId="607CC17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363EF17" w14:textId="77777777" w:rsidR="002172BF" w:rsidRPr="00257A63" w:rsidRDefault="002172BF" w:rsidP="00312570">
            <w:pPr>
              <w:pStyle w:val="TAL"/>
              <w:rPr>
                <w:lang w:eastAsia="zh-CN"/>
              </w:rPr>
            </w:pPr>
            <w:r w:rsidRPr="00257A63">
              <w:rPr>
                <w:lang w:eastAsia="zh-CN"/>
              </w:rPr>
              <w:t xml:space="preserve">  </w:t>
            </w:r>
            <w:r w:rsidRPr="00257A63">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1BD81708" w14:textId="77777777" w:rsidR="002172BF" w:rsidRPr="00257A63" w:rsidRDefault="002172BF" w:rsidP="00312570">
            <w:pPr>
              <w:pStyle w:val="TAL"/>
              <w:rPr>
                <w:lang w:eastAsia="zh-CN"/>
              </w:rPr>
            </w:pPr>
            <w:r w:rsidRPr="00257A63">
              <w:t>Not Present</w:t>
            </w:r>
          </w:p>
        </w:tc>
        <w:tc>
          <w:tcPr>
            <w:tcW w:w="1700" w:type="dxa"/>
            <w:tcBorders>
              <w:top w:val="single" w:sz="4" w:space="0" w:color="auto"/>
              <w:left w:val="single" w:sz="4" w:space="0" w:color="auto"/>
              <w:bottom w:val="single" w:sz="4" w:space="0" w:color="auto"/>
              <w:right w:val="single" w:sz="4" w:space="0" w:color="auto"/>
            </w:tcBorders>
          </w:tcPr>
          <w:p w14:paraId="4BF840E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DFDF0E" w14:textId="77777777" w:rsidR="002172BF" w:rsidRPr="00257A63" w:rsidRDefault="002172BF" w:rsidP="00312570">
            <w:pPr>
              <w:pStyle w:val="TAL"/>
            </w:pPr>
          </w:p>
        </w:tc>
      </w:tr>
      <w:tr w:rsidR="002172BF" w:rsidRPr="00257A63" w14:paraId="521CBAE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D17314D" w14:textId="77777777" w:rsidR="002172BF" w:rsidRPr="00257A63" w:rsidRDefault="002172BF" w:rsidP="00312570">
            <w:pPr>
              <w:pStyle w:val="TAL"/>
              <w:rPr>
                <w:lang w:eastAsia="zh-CN"/>
              </w:rPr>
            </w:pPr>
            <w:r w:rsidRPr="00257A63">
              <w:rPr>
                <w:lang w:eastAsia="zh-CN"/>
              </w:rPr>
              <w:t xml:space="preserve">  </w:t>
            </w:r>
            <w:r w:rsidRPr="00257A63">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6DCB117D" w14:textId="77777777" w:rsidR="002172BF" w:rsidRPr="00257A63" w:rsidRDefault="002172BF" w:rsidP="00312570">
            <w:pPr>
              <w:pStyle w:val="TAL"/>
              <w:rPr>
                <w:lang w:eastAsia="zh-CN"/>
              </w:rPr>
            </w:pPr>
            <w:r w:rsidRPr="00257A63">
              <w:t>Not Present</w:t>
            </w:r>
          </w:p>
        </w:tc>
        <w:tc>
          <w:tcPr>
            <w:tcW w:w="1700" w:type="dxa"/>
            <w:tcBorders>
              <w:top w:val="single" w:sz="4" w:space="0" w:color="auto"/>
              <w:left w:val="single" w:sz="4" w:space="0" w:color="auto"/>
              <w:bottom w:val="single" w:sz="4" w:space="0" w:color="auto"/>
              <w:right w:val="single" w:sz="4" w:space="0" w:color="auto"/>
            </w:tcBorders>
          </w:tcPr>
          <w:p w14:paraId="226AE34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9E89E3" w14:textId="77777777" w:rsidR="002172BF" w:rsidRPr="00257A63" w:rsidRDefault="002172BF" w:rsidP="00312570">
            <w:pPr>
              <w:pStyle w:val="TAL"/>
            </w:pPr>
          </w:p>
        </w:tc>
      </w:tr>
      <w:tr w:rsidR="002172BF" w:rsidRPr="00257A63" w14:paraId="59E67A0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33B306C" w14:textId="77777777" w:rsidR="002172BF" w:rsidRPr="00257A63" w:rsidRDefault="002172BF" w:rsidP="00312570">
            <w:pPr>
              <w:pStyle w:val="TAL"/>
              <w:rPr>
                <w:lang w:eastAsia="zh-CN"/>
              </w:rPr>
            </w:pPr>
            <w:r w:rsidRPr="00257A63">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00BD666C" w14:textId="77777777" w:rsidR="002172BF" w:rsidRPr="00257A63" w:rsidRDefault="002172BF" w:rsidP="00312570">
            <w:pPr>
              <w:pStyle w:val="TAL"/>
              <w:rPr>
                <w:lang w:eastAsia="zh-CN"/>
              </w:rPr>
            </w:pPr>
            <w:r w:rsidRPr="00257A63">
              <w:t>4</w:t>
            </w:r>
          </w:p>
        </w:tc>
        <w:tc>
          <w:tcPr>
            <w:tcW w:w="1700" w:type="dxa"/>
            <w:tcBorders>
              <w:top w:val="single" w:sz="4" w:space="0" w:color="auto"/>
              <w:left w:val="single" w:sz="4" w:space="0" w:color="auto"/>
              <w:bottom w:val="single" w:sz="4" w:space="0" w:color="auto"/>
              <w:right w:val="single" w:sz="4" w:space="0" w:color="auto"/>
            </w:tcBorders>
            <w:hideMark/>
          </w:tcPr>
          <w:p w14:paraId="7D0EDFC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ABA505" w14:textId="77777777" w:rsidR="002172BF" w:rsidRPr="00257A63" w:rsidRDefault="002172BF" w:rsidP="00312570">
            <w:pPr>
              <w:pStyle w:val="TAL"/>
            </w:pPr>
          </w:p>
        </w:tc>
      </w:tr>
      <w:tr w:rsidR="002172BF" w:rsidRPr="00257A63" w14:paraId="7166173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9E3FD69" w14:textId="77777777" w:rsidR="002172BF" w:rsidRPr="00257A63" w:rsidRDefault="002172BF" w:rsidP="00312570">
            <w:pPr>
              <w:pStyle w:val="TAL"/>
              <w:rPr>
                <w:lang w:eastAsia="zh-CN"/>
              </w:rPr>
            </w:pPr>
            <w:r w:rsidRPr="00257A63">
              <w:rPr>
                <w:lang w:eastAsia="zh-CN"/>
              </w:rPr>
              <w:t xml:space="preserve">  </w:t>
            </w:r>
            <w:r w:rsidRPr="00257A63">
              <w:t>ra-Prioritization</w:t>
            </w:r>
          </w:p>
        </w:tc>
        <w:tc>
          <w:tcPr>
            <w:tcW w:w="2267" w:type="dxa"/>
            <w:tcBorders>
              <w:top w:val="single" w:sz="4" w:space="0" w:color="auto"/>
              <w:left w:val="single" w:sz="4" w:space="0" w:color="auto"/>
              <w:bottom w:val="single" w:sz="4" w:space="0" w:color="auto"/>
              <w:right w:val="single" w:sz="4" w:space="0" w:color="auto"/>
            </w:tcBorders>
            <w:hideMark/>
          </w:tcPr>
          <w:p w14:paraId="3A7D9F0E" w14:textId="77777777" w:rsidR="002172BF" w:rsidRPr="00257A63" w:rsidRDefault="002172BF" w:rsidP="00312570">
            <w:pPr>
              <w:pStyle w:val="TAL"/>
              <w:rPr>
                <w:lang w:eastAsia="zh-CN"/>
              </w:rPr>
            </w:pPr>
            <w:r w:rsidRPr="00257A63">
              <w:t>Not Present</w:t>
            </w:r>
          </w:p>
        </w:tc>
        <w:tc>
          <w:tcPr>
            <w:tcW w:w="1700" w:type="dxa"/>
            <w:tcBorders>
              <w:top w:val="single" w:sz="4" w:space="0" w:color="auto"/>
              <w:left w:val="single" w:sz="4" w:space="0" w:color="auto"/>
              <w:bottom w:val="single" w:sz="4" w:space="0" w:color="auto"/>
              <w:right w:val="single" w:sz="4" w:space="0" w:color="auto"/>
            </w:tcBorders>
          </w:tcPr>
          <w:p w14:paraId="004BA3F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0DD35CE" w14:textId="77777777" w:rsidR="002172BF" w:rsidRPr="00257A63" w:rsidRDefault="002172BF" w:rsidP="00312570">
            <w:pPr>
              <w:pStyle w:val="TAL"/>
            </w:pPr>
          </w:p>
        </w:tc>
      </w:tr>
      <w:tr w:rsidR="002172BF" w:rsidRPr="00257A63" w14:paraId="3AED379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494CF06" w14:textId="77777777" w:rsidR="002172BF" w:rsidRPr="00257A63" w:rsidRDefault="002172BF" w:rsidP="00312570">
            <w:pPr>
              <w:pStyle w:val="TAL"/>
              <w:rPr>
                <w:lang w:eastAsia="zh-CN"/>
              </w:rPr>
            </w:pPr>
            <w:r w:rsidRPr="00257A63">
              <w:rPr>
                <w:lang w:eastAsia="zh-CN"/>
              </w:rPr>
              <w:t xml:space="preserve">  </w:t>
            </w:r>
            <w:r w:rsidRPr="00257A63">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0BD70EBF" w14:textId="77777777" w:rsidR="002172BF" w:rsidRPr="00257A63" w:rsidRDefault="002172BF" w:rsidP="00312570">
            <w:pPr>
              <w:pStyle w:val="TAL"/>
              <w:rPr>
                <w:lang w:eastAsia="zh-CN"/>
              </w:rPr>
            </w:pPr>
            <w:r w:rsidRPr="00257A63">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545D68B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86F838" w14:textId="77777777" w:rsidR="002172BF" w:rsidRPr="00257A63" w:rsidRDefault="002172BF" w:rsidP="00312570">
            <w:pPr>
              <w:pStyle w:val="TAL"/>
            </w:pPr>
          </w:p>
        </w:tc>
      </w:tr>
      <w:tr w:rsidR="002172BF" w:rsidRPr="00257A63" w14:paraId="5656A0B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97B4F83"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4AA62763"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341CFCA"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ECD5584" w14:textId="77777777" w:rsidR="002172BF" w:rsidRPr="00257A63" w:rsidRDefault="002172BF" w:rsidP="00312570">
            <w:pPr>
              <w:pStyle w:val="TAL"/>
            </w:pPr>
          </w:p>
        </w:tc>
      </w:tr>
    </w:tbl>
    <w:p w14:paraId="545F63F7" w14:textId="77777777" w:rsidR="002172BF" w:rsidRPr="00257A63" w:rsidRDefault="002172BF" w:rsidP="002172BF"/>
    <w:p w14:paraId="6A8AE760" w14:textId="77777777" w:rsidR="002172BF" w:rsidRPr="00257A63" w:rsidRDefault="002172BF" w:rsidP="002172BF">
      <w:pPr>
        <w:pStyle w:val="TH"/>
        <w:rPr>
          <w:i/>
        </w:rPr>
      </w:pPr>
      <w:r w:rsidRPr="00257A63">
        <w:lastRenderedPageBreak/>
        <w:t xml:space="preserve">Table 7.1.1.1.4.3.3-21: </w:t>
      </w:r>
      <w:r w:rsidRPr="00257A63">
        <w:rPr>
          <w:i/>
        </w:rPr>
        <w:t xml:space="preserve">PUCCH-Config </w:t>
      </w:r>
      <w:r w:rsidRPr="00257A63">
        <w:t xml:space="preserve">(Table 7.1.1.1.4.3.3-18: </w:t>
      </w:r>
      <w:r w:rsidRPr="00257A63">
        <w:rPr>
          <w:i/>
        </w:rPr>
        <w:t>BWP-UplinkDedicated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0DBD1011"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6DDB363F" w14:textId="77777777" w:rsidR="002172BF" w:rsidRPr="00257A63" w:rsidRDefault="002172BF" w:rsidP="00312570">
            <w:pPr>
              <w:pStyle w:val="TAH"/>
              <w:jc w:val="left"/>
              <w:rPr>
                <w:b w:val="0"/>
              </w:rPr>
            </w:pPr>
            <w:r w:rsidRPr="00257A63">
              <w:rPr>
                <w:b w:val="0"/>
              </w:rPr>
              <w:t>Derivation Path: TS 38.508-1 [4], Table 4.6.3-112</w:t>
            </w:r>
          </w:p>
        </w:tc>
      </w:tr>
      <w:tr w:rsidR="002172BF" w:rsidRPr="00257A63" w14:paraId="324B4E2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91E1559"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25C184"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7D7D91AF"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554AD146" w14:textId="77777777" w:rsidR="002172BF" w:rsidRPr="00257A63" w:rsidRDefault="002172BF" w:rsidP="00312570">
            <w:pPr>
              <w:pStyle w:val="TAH"/>
            </w:pPr>
            <w:r w:rsidRPr="00257A63">
              <w:t>Condition</w:t>
            </w:r>
          </w:p>
        </w:tc>
      </w:tr>
      <w:tr w:rsidR="002172BF" w:rsidRPr="00257A63" w14:paraId="73CD548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E024BAC" w14:textId="77777777" w:rsidR="002172BF" w:rsidRPr="00257A63" w:rsidRDefault="002172BF" w:rsidP="00312570">
            <w:pPr>
              <w:pStyle w:val="TAL"/>
            </w:pPr>
            <w:r w:rsidRPr="00257A63">
              <w:t>pucch-Config::= SEQUENCE {</w:t>
            </w:r>
          </w:p>
        </w:tc>
        <w:tc>
          <w:tcPr>
            <w:tcW w:w="2267" w:type="dxa"/>
            <w:tcBorders>
              <w:top w:val="single" w:sz="4" w:space="0" w:color="auto"/>
              <w:left w:val="single" w:sz="4" w:space="0" w:color="auto"/>
              <w:bottom w:val="single" w:sz="4" w:space="0" w:color="auto"/>
              <w:right w:val="single" w:sz="4" w:space="0" w:color="auto"/>
            </w:tcBorders>
          </w:tcPr>
          <w:p w14:paraId="091DB19F"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333D3B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4DDABE" w14:textId="77777777" w:rsidR="002172BF" w:rsidRPr="00257A63" w:rsidRDefault="002172BF" w:rsidP="00312570">
            <w:pPr>
              <w:pStyle w:val="TAL"/>
            </w:pPr>
          </w:p>
        </w:tc>
      </w:tr>
      <w:tr w:rsidR="002172BF" w:rsidRPr="00257A63" w14:paraId="050DFF2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730D760" w14:textId="77777777" w:rsidR="002172BF" w:rsidRPr="00257A63" w:rsidRDefault="002172BF" w:rsidP="00312570">
            <w:pPr>
              <w:pStyle w:val="TAL"/>
            </w:pPr>
            <w:r w:rsidRPr="00257A63">
              <w:rPr>
                <w:kern w:val="2"/>
              </w:rPr>
              <w:t xml:space="preserve">  pucch-PowerControl </w:t>
            </w:r>
            <w:r w:rsidRPr="00257A63">
              <w:rPr>
                <w:snapToGrid w:val="0"/>
                <w:kern w:val="2"/>
              </w:rPr>
              <w:t xml:space="preserve">SEQUENCE </w:t>
            </w:r>
            <w:r w:rsidRPr="00257A63">
              <w:rPr>
                <w:kern w:val="2"/>
              </w:rPr>
              <w:t>{</w:t>
            </w:r>
          </w:p>
        </w:tc>
        <w:tc>
          <w:tcPr>
            <w:tcW w:w="2267" w:type="dxa"/>
            <w:tcBorders>
              <w:top w:val="single" w:sz="4" w:space="0" w:color="auto"/>
              <w:left w:val="single" w:sz="4" w:space="0" w:color="auto"/>
              <w:bottom w:val="single" w:sz="4" w:space="0" w:color="auto"/>
              <w:right w:val="single" w:sz="4" w:space="0" w:color="auto"/>
            </w:tcBorders>
          </w:tcPr>
          <w:p w14:paraId="17C33BFE"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E14901"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8BA7B03" w14:textId="77777777" w:rsidR="002172BF" w:rsidRPr="00257A63" w:rsidRDefault="002172BF" w:rsidP="00312570">
            <w:pPr>
              <w:pStyle w:val="TAL"/>
            </w:pPr>
          </w:p>
        </w:tc>
      </w:tr>
      <w:tr w:rsidR="002172BF" w:rsidRPr="00257A63" w14:paraId="2342355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5024593" w14:textId="77777777" w:rsidR="002172BF" w:rsidRPr="00257A63" w:rsidRDefault="002172BF" w:rsidP="00312570">
            <w:pPr>
              <w:pStyle w:val="TAL"/>
              <w:rPr>
                <w:lang w:eastAsia="zh-CN"/>
              </w:rPr>
            </w:pPr>
            <w:r w:rsidRPr="00257A63">
              <w:rPr>
                <w:kern w:val="2"/>
              </w:rPr>
              <w:t xml:space="preserve">    pathlossReferenceRSs SEQUENCE (SIZE (1..maxNrofPUCCH-PathlossReferenceRSs)) OF </w:t>
            </w:r>
            <w:r w:rsidRPr="00257A63">
              <w:t>PUCCH-PathlossReferenceRS</w:t>
            </w: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333DA0A" w14:textId="77777777" w:rsidR="002172BF" w:rsidRPr="00257A63" w:rsidRDefault="002172BF" w:rsidP="00312570">
            <w:pPr>
              <w:pStyle w:val="TAL"/>
              <w:rPr>
                <w:lang w:eastAsia="zh-CN"/>
              </w:rPr>
            </w:pPr>
            <w:r w:rsidRPr="00257A63">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37408FF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DFEADF" w14:textId="77777777" w:rsidR="002172BF" w:rsidRPr="00257A63" w:rsidRDefault="002172BF" w:rsidP="00312570">
            <w:pPr>
              <w:pStyle w:val="TAL"/>
            </w:pPr>
          </w:p>
        </w:tc>
      </w:tr>
      <w:tr w:rsidR="002172BF" w:rsidRPr="00257A63" w14:paraId="02727CB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E044921" w14:textId="77777777" w:rsidR="002172BF" w:rsidRPr="00257A63" w:rsidRDefault="002172BF" w:rsidP="00312570">
            <w:pPr>
              <w:pStyle w:val="TAL"/>
              <w:rPr>
                <w:lang w:eastAsia="zh-CN"/>
              </w:rPr>
            </w:pPr>
            <w:r w:rsidRPr="00257A63">
              <w:t xml:space="preserve">      PUCCH-PathlossReferenceRS[1]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4576559F"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7BF9E69"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3D2D0054" w14:textId="77777777" w:rsidR="002172BF" w:rsidRPr="00257A63" w:rsidRDefault="002172BF" w:rsidP="00312570">
            <w:pPr>
              <w:pStyle w:val="TAL"/>
            </w:pPr>
          </w:p>
        </w:tc>
      </w:tr>
      <w:tr w:rsidR="002172BF" w:rsidRPr="00257A63" w14:paraId="7B4E330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D276F63" w14:textId="77777777" w:rsidR="002172BF" w:rsidRPr="00257A63" w:rsidRDefault="002172BF" w:rsidP="00312570">
            <w:pPr>
              <w:pStyle w:val="TAL"/>
              <w:rPr>
                <w:lang w:eastAsia="zh-CN"/>
              </w:rPr>
            </w:pPr>
            <w:r w:rsidRPr="00257A63">
              <w:rPr>
                <w:kern w:val="2"/>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6CE93348"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614DE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4F6CE1E" w14:textId="77777777" w:rsidR="002172BF" w:rsidRPr="00257A63" w:rsidRDefault="002172BF" w:rsidP="00312570">
            <w:pPr>
              <w:pStyle w:val="TAL"/>
            </w:pPr>
          </w:p>
        </w:tc>
      </w:tr>
      <w:tr w:rsidR="002172BF" w:rsidRPr="00257A63" w14:paraId="560C9417" w14:textId="77777777" w:rsidTr="00312570">
        <w:tc>
          <w:tcPr>
            <w:tcW w:w="4535" w:type="dxa"/>
            <w:tcBorders>
              <w:top w:val="single" w:sz="4" w:space="0" w:color="auto"/>
              <w:left w:val="single" w:sz="4" w:space="0" w:color="auto"/>
              <w:bottom w:val="nil"/>
              <w:right w:val="single" w:sz="4" w:space="0" w:color="auto"/>
            </w:tcBorders>
            <w:hideMark/>
          </w:tcPr>
          <w:p w14:paraId="0207B2F7" w14:textId="77777777" w:rsidR="002172BF" w:rsidRPr="00257A63" w:rsidRDefault="002172BF" w:rsidP="00312570">
            <w:pPr>
              <w:pStyle w:val="TAL"/>
              <w:rPr>
                <w:lang w:eastAsia="zh-CN"/>
              </w:rPr>
            </w:pPr>
            <w:r w:rsidRPr="00257A63">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C695C1C" w14:textId="77777777" w:rsidR="002172BF" w:rsidRPr="00257A63" w:rsidRDefault="002172BF" w:rsidP="00312570">
            <w:pPr>
              <w:pStyle w:val="TAL"/>
            </w:pPr>
            <w:r w:rsidRPr="00257A63">
              <w:rPr>
                <w:kern w:val="2"/>
              </w:rPr>
              <w:t>1</w:t>
            </w:r>
          </w:p>
        </w:tc>
        <w:tc>
          <w:tcPr>
            <w:tcW w:w="1700" w:type="dxa"/>
            <w:tcBorders>
              <w:top w:val="single" w:sz="4" w:space="0" w:color="auto"/>
              <w:left w:val="single" w:sz="4" w:space="0" w:color="auto"/>
              <w:bottom w:val="single" w:sz="4" w:space="0" w:color="auto"/>
              <w:right w:val="single" w:sz="4" w:space="0" w:color="auto"/>
            </w:tcBorders>
          </w:tcPr>
          <w:p w14:paraId="70FF88B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62CF701" w14:textId="77777777" w:rsidR="002172BF" w:rsidRPr="00257A63" w:rsidRDefault="002172BF" w:rsidP="00312570">
            <w:pPr>
              <w:pStyle w:val="TAL"/>
              <w:rPr>
                <w:lang w:eastAsia="zh-CN"/>
              </w:rPr>
            </w:pPr>
            <w:r w:rsidRPr="00257A63">
              <w:rPr>
                <w:lang w:eastAsia="zh-CN"/>
              </w:rPr>
              <w:t>Step1,</w:t>
            </w:r>
            <w:ins w:id="12" w:author="Daiwei Zhou (周代卫)" w:date="2021-04-23T14:33:00Z">
              <w:r>
                <w:rPr>
                  <w:lang w:eastAsia="zh-CN"/>
                </w:rPr>
                <w:t xml:space="preserve"> </w:t>
              </w:r>
            </w:ins>
            <w:r w:rsidRPr="00257A63">
              <w:rPr>
                <w:lang w:eastAsia="zh-CN"/>
              </w:rPr>
              <w:t>Step17</w:t>
            </w:r>
          </w:p>
        </w:tc>
      </w:tr>
      <w:tr w:rsidR="002172BF" w:rsidRPr="00257A63" w14:paraId="3173070F" w14:textId="77777777" w:rsidTr="00312570">
        <w:tc>
          <w:tcPr>
            <w:tcW w:w="4535" w:type="dxa"/>
            <w:tcBorders>
              <w:top w:val="nil"/>
              <w:left w:val="single" w:sz="4" w:space="0" w:color="auto"/>
              <w:bottom w:val="single" w:sz="4" w:space="0" w:color="auto"/>
              <w:right w:val="single" w:sz="4" w:space="0" w:color="auto"/>
            </w:tcBorders>
          </w:tcPr>
          <w:p w14:paraId="3B9A0F12" w14:textId="77777777" w:rsidR="002172BF" w:rsidRPr="00257A63" w:rsidRDefault="002172BF" w:rsidP="00312570">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204101C7" w14:textId="77777777" w:rsidR="002172BF" w:rsidRPr="00257A63" w:rsidRDefault="002172BF" w:rsidP="00312570">
            <w:pPr>
              <w:pStyle w:val="TAL"/>
              <w:rPr>
                <w:kern w:val="2"/>
                <w:lang w:eastAsia="zh-CN"/>
              </w:rPr>
            </w:pPr>
            <w:r w:rsidRPr="00257A63">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8EDF9C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93E989" w14:textId="77777777" w:rsidR="002172BF" w:rsidRPr="00257A63" w:rsidRDefault="002172BF" w:rsidP="00312570">
            <w:pPr>
              <w:pStyle w:val="TAL"/>
              <w:rPr>
                <w:lang w:eastAsia="zh-CN"/>
              </w:rPr>
            </w:pPr>
            <w:r w:rsidRPr="00257A63">
              <w:rPr>
                <w:lang w:eastAsia="zh-CN"/>
              </w:rPr>
              <w:t>Step8</w:t>
            </w:r>
          </w:p>
        </w:tc>
      </w:tr>
      <w:tr w:rsidR="002172BF" w:rsidRPr="00257A63" w14:paraId="6A2134D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4E29F92"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1064B4"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F41DD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2A8446" w14:textId="77777777" w:rsidR="002172BF" w:rsidRPr="00257A63" w:rsidRDefault="002172BF" w:rsidP="00312570">
            <w:pPr>
              <w:pStyle w:val="TAL"/>
            </w:pPr>
          </w:p>
        </w:tc>
      </w:tr>
      <w:tr w:rsidR="002172BF" w:rsidRPr="00257A63" w14:paraId="6B05560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6F5F9E9"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8125ED"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98DD7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7545D8" w14:textId="77777777" w:rsidR="002172BF" w:rsidRPr="00257A63" w:rsidRDefault="002172BF" w:rsidP="00312570">
            <w:pPr>
              <w:pStyle w:val="TAL"/>
            </w:pPr>
          </w:p>
        </w:tc>
      </w:tr>
      <w:tr w:rsidR="002172BF" w:rsidRPr="00257A63" w14:paraId="49B1453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6C2D763"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BCDC051"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57A49D"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52F5EC" w14:textId="77777777" w:rsidR="002172BF" w:rsidRPr="00257A63" w:rsidRDefault="002172BF" w:rsidP="00312570">
            <w:pPr>
              <w:pStyle w:val="TAL"/>
            </w:pPr>
          </w:p>
        </w:tc>
      </w:tr>
      <w:tr w:rsidR="002172BF" w:rsidRPr="00257A63" w14:paraId="4E65744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0B9FB38"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9E766D0"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6020BC"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D4D113" w14:textId="77777777" w:rsidR="002172BF" w:rsidRPr="00257A63" w:rsidRDefault="002172BF" w:rsidP="00312570">
            <w:pPr>
              <w:pStyle w:val="TAL"/>
            </w:pPr>
          </w:p>
        </w:tc>
      </w:tr>
      <w:tr w:rsidR="002172BF" w:rsidRPr="00257A63" w14:paraId="5C34CA2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52AD8B5"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77C85677"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BAA14B5"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6E938CD" w14:textId="77777777" w:rsidR="002172BF" w:rsidRPr="00257A63" w:rsidRDefault="002172BF" w:rsidP="00312570">
            <w:pPr>
              <w:pStyle w:val="TAL"/>
            </w:pPr>
          </w:p>
        </w:tc>
      </w:tr>
    </w:tbl>
    <w:p w14:paraId="703CA836" w14:textId="77777777" w:rsidR="002172BF" w:rsidRPr="00257A63" w:rsidRDefault="002172BF" w:rsidP="002172BF"/>
    <w:p w14:paraId="620E2297" w14:textId="77777777" w:rsidR="002172BF" w:rsidRPr="00257A63" w:rsidRDefault="002172BF" w:rsidP="002172BF">
      <w:pPr>
        <w:pStyle w:val="TH"/>
        <w:rPr>
          <w:i/>
        </w:rPr>
      </w:pPr>
      <w:r w:rsidRPr="00257A63">
        <w:t xml:space="preserve">Table 7.1.1.1.4.3.3-22: </w:t>
      </w:r>
      <w:r w:rsidRPr="00257A63">
        <w:rPr>
          <w:i/>
        </w:rPr>
        <w:t xml:space="preserve">PUSCH-Config </w:t>
      </w:r>
      <w:r w:rsidRPr="00257A63">
        <w:t xml:space="preserve">(Table 7.1.1.1.4.3.3-18: </w:t>
      </w:r>
      <w:r w:rsidRPr="00257A63">
        <w:rPr>
          <w:i/>
        </w:rPr>
        <w:t>BWP-UplinkDedicated</w:t>
      </w:r>
      <w:r w:rsidRPr="00257A6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2BF" w:rsidRPr="00257A63" w14:paraId="0844E0B7"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5351E82D" w14:textId="77777777" w:rsidR="002172BF" w:rsidRPr="00257A63" w:rsidRDefault="002172BF" w:rsidP="00312570">
            <w:pPr>
              <w:pStyle w:val="TAH"/>
              <w:jc w:val="left"/>
              <w:rPr>
                <w:b w:val="0"/>
              </w:rPr>
            </w:pPr>
            <w:r w:rsidRPr="00257A63">
              <w:rPr>
                <w:b w:val="0"/>
              </w:rPr>
              <w:t>Derivation Path: TS 38.508-1 [4], Table 4.6.3-118</w:t>
            </w:r>
          </w:p>
        </w:tc>
      </w:tr>
      <w:tr w:rsidR="002172BF" w:rsidRPr="00257A63" w14:paraId="252E95F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56D8234" w14:textId="77777777" w:rsidR="002172BF" w:rsidRPr="00257A63" w:rsidRDefault="002172BF" w:rsidP="00312570">
            <w:pPr>
              <w:pStyle w:val="TAH"/>
            </w:pPr>
            <w:r w:rsidRPr="00257A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28E7CB" w14:textId="77777777" w:rsidR="002172BF" w:rsidRPr="00257A63" w:rsidRDefault="002172BF" w:rsidP="00312570">
            <w:pPr>
              <w:pStyle w:val="TAH"/>
            </w:pPr>
            <w:r w:rsidRPr="00257A63">
              <w:t>Value/remark</w:t>
            </w:r>
          </w:p>
        </w:tc>
        <w:tc>
          <w:tcPr>
            <w:tcW w:w="1700" w:type="dxa"/>
            <w:tcBorders>
              <w:top w:val="single" w:sz="4" w:space="0" w:color="auto"/>
              <w:left w:val="single" w:sz="4" w:space="0" w:color="auto"/>
              <w:bottom w:val="single" w:sz="4" w:space="0" w:color="auto"/>
              <w:right w:val="single" w:sz="4" w:space="0" w:color="auto"/>
            </w:tcBorders>
            <w:hideMark/>
          </w:tcPr>
          <w:p w14:paraId="6D514DF4" w14:textId="77777777" w:rsidR="002172BF" w:rsidRPr="00257A63" w:rsidRDefault="002172BF" w:rsidP="00312570">
            <w:pPr>
              <w:pStyle w:val="TAH"/>
            </w:pPr>
            <w:r w:rsidRPr="00257A63">
              <w:t>Comment</w:t>
            </w:r>
          </w:p>
        </w:tc>
        <w:tc>
          <w:tcPr>
            <w:tcW w:w="1245" w:type="dxa"/>
            <w:tcBorders>
              <w:top w:val="single" w:sz="4" w:space="0" w:color="auto"/>
              <w:left w:val="single" w:sz="4" w:space="0" w:color="auto"/>
              <w:bottom w:val="single" w:sz="4" w:space="0" w:color="auto"/>
              <w:right w:val="single" w:sz="4" w:space="0" w:color="auto"/>
            </w:tcBorders>
            <w:hideMark/>
          </w:tcPr>
          <w:p w14:paraId="63288977" w14:textId="77777777" w:rsidR="002172BF" w:rsidRPr="00257A63" w:rsidRDefault="002172BF" w:rsidP="00312570">
            <w:pPr>
              <w:pStyle w:val="TAH"/>
            </w:pPr>
            <w:r w:rsidRPr="00257A63">
              <w:t>Condition</w:t>
            </w:r>
          </w:p>
        </w:tc>
      </w:tr>
      <w:tr w:rsidR="002172BF" w:rsidRPr="00257A63" w14:paraId="3164C36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73AEDC2" w14:textId="77777777" w:rsidR="002172BF" w:rsidRPr="00257A63" w:rsidRDefault="002172BF" w:rsidP="00312570">
            <w:pPr>
              <w:pStyle w:val="TAL"/>
            </w:pPr>
            <w:r w:rsidRPr="00257A63">
              <w:t>pusch-Config::= SEQUENCE {</w:t>
            </w:r>
          </w:p>
        </w:tc>
        <w:tc>
          <w:tcPr>
            <w:tcW w:w="2267" w:type="dxa"/>
            <w:tcBorders>
              <w:top w:val="single" w:sz="4" w:space="0" w:color="auto"/>
              <w:left w:val="single" w:sz="4" w:space="0" w:color="auto"/>
              <w:bottom w:val="single" w:sz="4" w:space="0" w:color="auto"/>
              <w:right w:val="single" w:sz="4" w:space="0" w:color="auto"/>
            </w:tcBorders>
          </w:tcPr>
          <w:p w14:paraId="7ABFEF95"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0572B9A"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30922F" w14:textId="77777777" w:rsidR="002172BF" w:rsidRPr="00257A63" w:rsidRDefault="002172BF" w:rsidP="00312570">
            <w:pPr>
              <w:pStyle w:val="TAL"/>
            </w:pPr>
          </w:p>
        </w:tc>
      </w:tr>
      <w:tr w:rsidR="002172BF" w:rsidRPr="00257A63" w14:paraId="35F05F2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1A843D2" w14:textId="77777777" w:rsidR="002172BF" w:rsidRPr="00257A63" w:rsidRDefault="002172BF" w:rsidP="00312570">
            <w:pPr>
              <w:pStyle w:val="TAL"/>
            </w:pPr>
            <w:r w:rsidRPr="00257A63">
              <w:rPr>
                <w:kern w:val="2"/>
              </w:rPr>
              <w:t xml:space="preserve">  pusch-PowerControl </w:t>
            </w:r>
            <w:r w:rsidRPr="00257A63">
              <w:rPr>
                <w:snapToGrid w:val="0"/>
                <w:kern w:val="2"/>
              </w:rPr>
              <w:t xml:space="preserve">SEQUENCE </w:t>
            </w:r>
            <w:r w:rsidRPr="00257A63">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2F3E9220"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E78B05E"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12C3DA" w14:textId="77777777" w:rsidR="002172BF" w:rsidRPr="00257A63" w:rsidRDefault="002172BF" w:rsidP="00312570">
            <w:pPr>
              <w:pStyle w:val="TAL"/>
            </w:pPr>
          </w:p>
        </w:tc>
      </w:tr>
      <w:tr w:rsidR="002172BF" w:rsidRPr="00257A63" w14:paraId="677A09B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17EE19C" w14:textId="77777777" w:rsidR="002172BF" w:rsidRPr="00257A63" w:rsidRDefault="002172BF" w:rsidP="00312570">
            <w:pPr>
              <w:pStyle w:val="TAL"/>
              <w:rPr>
                <w:lang w:eastAsia="zh-CN"/>
              </w:rPr>
            </w:pPr>
            <w:r w:rsidRPr="00257A63">
              <w:rPr>
                <w:kern w:val="2"/>
              </w:rPr>
              <w:t xml:space="preserve">    pathlossReferenceRSToAddModList SEQUENCE (SIZE (1..maxNrofPUSCH-PathlossReferenceRSs)) OF </w:t>
            </w:r>
            <w:r w:rsidRPr="00257A63">
              <w:t>PUSCH-PathlossReferenceRS</w:t>
            </w: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BA20F56" w14:textId="77777777" w:rsidR="002172BF" w:rsidRPr="00257A63" w:rsidRDefault="002172BF" w:rsidP="00312570">
            <w:pPr>
              <w:pStyle w:val="TAL"/>
              <w:rPr>
                <w:lang w:eastAsia="zh-CN"/>
              </w:rPr>
            </w:pPr>
            <w:r w:rsidRPr="00257A63">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3334522"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F022F7" w14:textId="77777777" w:rsidR="002172BF" w:rsidRPr="00257A63" w:rsidRDefault="002172BF" w:rsidP="00312570">
            <w:pPr>
              <w:pStyle w:val="TAL"/>
            </w:pPr>
          </w:p>
        </w:tc>
      </w:tr>
      <w:tr w:rsidR="002172BF" w:rsidRPr="00257A63" w14:paraId="2D14AC6E"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FD37CDC" w14:textId="77777777" w:rsidR="002172BF" w:rsidRPr="00257A63" w:rsidRDefault="002172BF" w:rsidP="00312570">
            <w:pPr>
              <w:pStyle w:val="TAL"/>
              <w:rPr>
                <w:lang w:eastAsia="zh-CN"/>
              </w:rPr>
            </w:pPr>
            <w:r w:rsidRPr="00257A63">
              <w:t xml:space="preserve">      PUSCH-PathlossReferenceRS[1] </w:t>
            </w:r>
            <w:r w:rsidRPr="00257A63">
              <w:rPr>
                <w:snapToGrid w:val="0"/>
              </w:rPr>
              <w:t xml:space="preserve">SEQUENCE </w:t>
            </w:r>
            <w:r w:rsidRPr="00257A63">
              <w:t>{</w:t>
            </w:r>
          </w:p>
        </w:tc>
        <w:tc>
          <w:tcPr>
            <w:tcW w:w="2267" w:type="dxa"/>
            <w:tcBorders>
              <w:top w:val="single" w:sz="4" w:space="0" w:color="auto"/>
              <w:left w:val="single" w:sz="4" w:space="0" w:color="auto"/>
              <w:bottom w:val="single" w:sz="4" w:space="0" w:color="auto"/>
              <w:right w:val="single" w:sz="4" w:space="0" w:color="auto"/>
            </w:tcBorders>
          </w:tcPr>
          <w:p w14:paraId="7F69D36B"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9E0A55C" w14:textId="77777777" w:rsidR="002172BF" w:rsidRPr="00257A63" w:rsidRDefault="002172BF" w:rsidP="00312570">
            <w:pPr>
              <w:pStyle w:val="TAL"/>
            </w:pPr>
            <w:r w:rsidRPr="00257A63">
              <w:t>entry 1</w:t>
            </w:r>
          </w:p>
        </w:tc>
        <w:tc>
          <w:tcPr>
            <w:tcW w:w="1245" w:type="dxa"/>
            <w:tcBorders>
              <w:top w:val="single" w:sz="4" w:space="0" w:color="auto"/>
              <w:left w:val="single" w:sz="4" w:space="0" w:color="auto"/>
              <w:bottom w:val="single" w:sz="4" w:space="0" w:color="auto"/>
              <w:right w:val="single" w:sz="4" w:space="0" w:color="auto"/>
            </w:tcBorders>
          </w:tcPr>
          <w:p w14:paraId="5A348D11" w14:textId="77777777" w:rsidR="002172BF" w:rsidRPr="00257A63" w:rsidRDefault="002172BF" w:rsidP="00312570">
            <w:pPr>
              <w:pStyle w:val="TAL"/>
            </w:pPr>
          </w:p>
        </w:tc>
      </w:tr>
      <w:tr w:rsidR="002172BF" w:rsidRPr="00257A63" w14:paraId="7672E3F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27B6FB" w14:textId="77777777" w:rsidR="002172BF" w:rsidRPr="00257A63" w:rsidRDefault="002172BF" w:rsidP="00312570">
            <w:pPr>
              <w:pStyle w:val="TAL"/>
              <w:rPr>
                <w:lang w:eastAsia="zh-CN"/>
              </w:rPr>
            </w:pPr>
            <w:r w:rsidRPr="00257A63">
              <w:rPr>
                <w:kern w:val="2"/>
              </w:rP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47A36571"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2778AF9"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1B5404" w14:textId="77777777" w:rsidR="002172BF" w:rsidRPr="00257A63" w:rsidRDefault="002172BF" w:rsidP="00312570">
            <w:pPr>
              <w:pStyle w:val="TAL"/>
            </w:pPr>
          </w:p>
        </w:tc>
      </w:tr>
      <w:tr w:rsidR="002172BF" w:rsidRPr="00257A63" w14:paraId="1C508BA7" w14:textId="77777777" w:rsidTr="00312570">
        <w:tc>
          <w:tcPr>
            <w:tcW w:w="4535" w:type="dxa"/>
            <w:tcBorders>
              <w:top w:val="single" w:sz="4" w:space="0" w:color="auto"/>
              <w:left w:val="single" w:sz="4" w:space="0" w:color="auto"/>
              <w:bottom w:val="nil"/>
              <w:right w:val="single" w:sz="4" w:space="0" w:color="auto"/>
            </w:tcBorders>
            <w:hideMark/>
          </w:tcPr>
          <w:p w14:paraId="30A02B49" w14:textId="77777777" w:rsidR="002172BF" w:rsidRPr="00257A63" w:rsidRDefault="002172BF" w:rsidP="00312570">
            <w:pPr>
              <w:pStyle w:val="TAL"/>
              <w:rPr>
                <w:lang w:eastAsia="zh-CN"/>
              </w:rPr>
            </w:pPr>
            <w:r w:rsidRPr="00257A63">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BA95DF9" w14:textId="77777777" w:rsidR="002172BF" w:rsidRPr="00257A63" w:rsidRDefault="002172BF" w:rsidP="00312570">
            <w:pPr>
              <w:pStyle w:val="TAL"/>
            </w:pPr>
            <w:r w:rsidRPr="00257A63">
              <w:rPr>
                <w:kern w:val="2"/>
              </w:rPr>
              <w:t>1</w:t>
            </w:r>
          </w:p>
        </w:tc>
        <w:tc>
          <w:tcPr>
            <w:tcW w:w="1700" w:type="dxa"/>
            <w:tcBorders>
              <w:top w:val="single" w:sz="4" w:space="0" w:color="auto"/>
              <w:left w:val="single" w:sz="4" w:space="0" w:color="auto"/>
              <w:bottom w:val="single" w:sz="4" w:space="0" w:color="auto"/>
              <w:right w:val="single" w:sz="4" w:space="0" w:color="auto"/>
            </w:tcBorders>
          </w:tcPr>
          <w:p w14:paraId="7B86D3BF"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E7652B9" w14:textId="77777777" w:rsidR="002172BF" w:rsidRPr="00257A63" w:rsidRDefault="002172BF" w:rsidP="00312570">
            <w:pPr>
              <w:pStyle w:val="TAL"/>
              <w:rPr>
                <w:lang w:eastAsia="zh-CN"/>
              </w:rPr>
            </w:pPr>
            <w:r w:rsidRPr="00257A63">
              <w:rPr>
                <w:lang w:eastAsia="zh-CN"/>
              </w:rPr>
              <w:t>Step1,</w:t>
            </w:r>
            <w:ins w:id="13" w:author="Daiwei Zhou (周代卫)" w:date="2021-04-23T14:36:00Z">
              <w:r>
                <w:rPr>
                  <w:lang w:eastAsia="zh-CN"/>
                </w:rPr>
                <w:t xml:space="preserve"> </w:t>
              </w:r>
            </w:ins>
            <w:r w:rsidRPr="00257A63">
              <w:rPr>
                <w:lang w:eastAsia="zh-CN"/>
              </w:rPr>
              <w:t>Step17</w:t>
            </w:r>
          </w:p>
        </w:tc>
      </w:tr>
      <w:tr w:rsidR="002172BF" w:rsidRPr="00257A63" w14:paraId="51593029" w14:textId="77777777" w:rsidTr="00312570">
        <w:tc>
          <w:tcPr>
            <w:tcW w:w="4535" w:type="dxa"/>
            <w:tcBorders>
              <w:top w:val="nil"/>
              <w:left w:val="single" w:sz="4" w:space="0" w:color="auto"/>
              <w:bottom w:val="single" w:sz="4" w:space="0" w:color="auto"/>
              <w:right w:val="single" w:sz="4" w:space="0" w:color="auto"/>
            </w:tcBorders>
          </w:tcPr>
          <w:p w14:paraId="590A56AA" w14:textId="77777777" w:rsidR="002172BF" w:rsidRPr="00257A63" w:rsidRDefault="002172BF" w:rsidP="00312570">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7CAB9F28" w14:textId="77777777" w:rsidR="002172BF" w:rsidRPr="00257A63" w:rsidRDefault="002172BF" w:rsidP="00312570">
            <w:pPr>
              <w:pStyle w:val="TAL"/>
              <w:rPr>
                <w:kern w:val="2"/>
                <w:lang w:eastAsia="zh-CN"/>
              </w:rPr>
            </w:pPr>
            <w:r w:rsidRPr="00257A63">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F05B4D8"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8F7B149" w14:textId="77777777" w:rsidR="002172BF" w:rsidRPr="00257A63" w:rsidRDefault="002172BF" w:rsidP="00312570">
            <w:pPr>
              <w:pStyle w:val="TAL"/>
              <w:rPr>
                <w:lang w:eastAsia="zh-CN"/>
              </w:rPr>
            </w:pPr>
            <w:r w:rsidRPr="00257A63">
              <w:rPr>
                <w:lang w:eastAsia="zh-CN"/>
              </w:rPr>
              <w:t>Step8</w:t>
            </w:r>
          </w:p>
        </w:tc>
      </w:tr>
      <w:tr w:rsidR="002172BF" w:rsidRPr="00257A63" w14:paraId="000055F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5996B6F"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9BB79A9"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37174B"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4857C5A" w14:textId="77777777" w:rsidR="002172BF" w:rsidRPr="00257A63" w:rsidRDefault="002172BF" w:rsidP="00312570">
            <w:pPr>
              <w:pStyle w:val="TAL"/>
            </w:pPr>
          </w:p>
        </w:tc>
      </w:tr>
      <w:tr w:rsidR="002172BF" w:rsidRPr="00257A63" w14:paraId="27B1FD7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7EE092B"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1E291CF"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009C00"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6D71C2" w14:textId="77777777" w:rsidR="002172BF" w:rsidRPr="00257A63" w:rsidRDefault="002172BF" w:rsidP="00312570">
            <w:pPr>
              <w:pStyle w:val="TAL"/>
            </w:pPr>
          </w:p>
        </w:tc>
      </w:tr>
      <w:tr w:rsidR="002172BF" w:rsidRPr="00257A63" w14:paraId="643DA0D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25482FB"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31DA76"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969D56"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B1EB61E" w14:textId="77777777" w:rsidR="002172BF" w:rsidRPr="00257A63" w:rsidRDefault="002172BF" w:rsidP="00312570">
            <w:pPr>
              <w:pStyle w:val="TAL"/>
            </w:pPr>
          </w:p>
        </w:tc>
      </w:tr>
      <w:tr w:rsidR="002172BF" w:rsidRPr="00257A63" w14:paraId="760B66C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B5079BA" w14:textId="77777777" w:rsidR="002172BF" w:rsidRPr="00257A63" w:rsidRDefault="002172BF" w:rsidP="00312570">
            <w:pPr>
              <w:pStyle w:val="TAL"/>
              <w:rPr>
                <w:lang w:eastAsia="zh-CN"/>
              </w:rPr>
            </w:pPr>
            <w:r w:rsidRPr="00257A63">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95AA6B1" w14:textId="77777777" w:rsidR="002172BF" w:rsidRPr="00257A63" w:rsidRDefault="002172BF"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B9B123"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CD6794" w14:textId="77777777" w:rsidR="002172BF" w:rsidRPr="00257A63" w:rsidRDefault="002172BF" w:rsidP="00312570">
            <w:pPr>
              <w:pStyle w:val="TAL"/>
            </w:pPr>
          </w:p>
        </w:tc>
      </w:tr>
      <w:tr w:rsidR="002172BF" w:rsidRPr="00257A63" w14:paraId="1F61570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E724A6A" w14:textId="77777777" w:rsidR="002172BF" w:rsidRPr="00257A63" w:rsidRDefault="002172BF" w:rsidP="00312570">
            <w:pPr>
              <w:pStyle w:val="TAL"/>
            </w:pPr>
            <w:r w:rsidRPr="00257A63">
              <w:t>}</w:t>
            </w:r>
          </w:p>
        </w:tc>
        <w:tc>
          <w:tcPr>
            <w:tcW w:w="2267" w:type="dxa"/>
            <w:tcBorders>
              <w:top w:val="single" w:sz="4" w:space="0" w:color="auto"/>
              <w:left w:val="single" w:sz="4" w:space="0" w:color="auto"/>
              <w:bottom w:val="single" w:sz="4" w:space="0" w:color="auto"/>
              <w:right w:val="single" w:sz="4" w:space="0" w:color="auto"/>
            </w:tcBorders>
          </w:tcPr>
          <w:p w14:paraId="719D9CD8" w14:textId="77777777" w:rsidR="002172BF" w:rsidRPr="00257A63" w:rsidRDefault="002172BF"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6971097" w14:textId="77777777" w:rsidR="002172BF" w:rsidRPr="00257A63" w:rsidRDefault="002172BF"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C645017" w14:textId="77777777" w:rsidR="002172BF" w:rsidRPr="00257A63" w:rsidRDefault="002172BF" w:rsidP="00312570">
            <w:pPr>
              <w:pStyle w:val="TAL"/>
            </w:pPr>
          </w:p>
        </w:tc>
      </w:tr>
    </w:tbl>
    <w:p w14:paraId="745464C2" w14:textId="77777777" w:rsidR="002172BF" w:rsidRDefault="002172BF" w:rsidP="002172BF">
      <w:pPr>
        <w:rPr>
          <w:lang w:eastAsia="en-GB"/>
        </w:rPr>
      </w:pPr>
    </w:p>
    <w:p w14:paraId="68C9CD36" w14:textId="0C928C1A" w:rsidR="001E41F3" w:rsidRDefault="002172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7EEAF" w14:textId="77777777" w:rsidR="001719BE" w:rsidRDefault="001719BE">
      <w:r>
        <w:separator/>
      </w:r>
    </w:p>
  </w:endnote>
  <w:endnote w:type="continuationSeparator" w:id="0">
    <w:p w14:paraId="51D1319F" w14:textId="77777777" w:rsidR="001719BE" w:rsidRDefault="0017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33B7" w14:textId="77777777" w:rsidR="001719BE" w:rsidRDefault="001719BE">
      <w:r>
        <w:separator/>
      </w:r>
    </w:p>
  </w:footnote>
  <w:footnote w:type="continuationSeparator" w:id="0">
    <w:p w14:paraId="7DF75433" w14:textId="77777777" w:rsidR="001719BE" w:rsidRDefault="00171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9BE"/>
    <w:rsid w:val="00192C46"/>
    <w:rsid w:val="001A08B3"/>
    <w:rsid w:val="001A7B60"/>
    <w:rsid w:val="001B52F0"/>
    <w:rsid w:val="001B7A65"/>
    <w:rsid w:val="001E41F3"/>
    <w:rsid w:val="002172B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126"/>
    <w:rsid w:val="004B75B7"/>
    <w:rsid w:val="0051580D"/>
    <w:rsid w:val="00547111"/>
    <w:rsid w:val="00592D74"/>
    <w:rsid w:val="005C160A"/>
    <w:rsid w:val="005E2C44"/>
    <w:rsid w:val="005F3FE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5C160A"/>
    <w:rPr>
      <w:rFonts w:ascii="Arial" w:hAnsi="Arial"/>
      <w:lang w:val="en-GB" w:eastAsia="en-US"/>
    </w:rPr>
  </w:style>
  <w:style w:type="character" w:customStyle="1" w:styleId="H6Char">
    <w:name w:val="H6 Char"/>
    <w:link w:val="H6"/>
    <w:qFormat/>
    <w:rsid w:val="002172BF"/>
    <w:rPr>
      <w:rFonts w:ascii="Arial" w:hAnsi="Arial"/>
      <w:lang w:val="en-GB" w:eastAsia="en-US"/>
    </w:rPr>
  </w:style>
  <w:style w:type="character" w:customStyle="1" w:styleId="NOChar">
    <w:name w:val="NO Char"/>
    <w:link w:val="NO"/>
    <w:qFormat/>
    <w:rsid w:val="002172BF"/>
    <w:rPr>
      <w:rFonts w:ascii="Times New Roman" w:hAnsi="Times New Roman"/>
      <w:lang w:val="en-GB" w:eastAsia="en-US"/>
    </w:rPr>
  </w:style>
  <w:style w:type="character" w:customStyle="1" w:styleId="PLChar">
    <w:name w:val="PL Char"/>
    <w:link w:val="PL"/>
    <w:qFormat/>
    <w:rsid w:val="002172BF"/>
    <w:rPr>
      <w:rFonts w:ascii="Courier New" w:hAnsi="Courier New"/>
      <w:noProof/>
      <w:sz w:val="16"/>
      <w:lang w:val="en-GB" w:eastAsia="en-US"/>
    </w:rPr>
  </w:style>
  <w:style w:type="character" w:customStyle="1" w:styleId="TALChar">
    <w:name w:val="TAL Char"/>
    <w:link w:val="TAL"/>
    <w:qFormat/>
    <w:rsid w:val="002172BF"/>
    <w:rPr>
      <w:rFonts w:ascii="Arial" w:hAnsi="Arial"/>
      <w:sz w:val="18"/>
      <w:lang w:val="en-GB" w:eastAsia="en-US"/>
    </w:rPr>
  </w:style>
  <w:style w:type="character" w:customStyle="1" w:styleId="TACCar">
    <w:name w:val="TAC Car"/>
    <w:link w:val="TAC"/>
    <w:qFormat/>
    <w:rsid w:val="002172BF"/>
    <w:rPr>
      <w:rFonts w:ascii="Arial" w:hAnsi="Arial"/>
      <w:sz w:val="18"/>
      <w:lang w:val="en-GB" w:eastAsia="en-US"/>
    </w:rPr>
  </w:style>
  <w:style w:type="character" w:customStyle="1" w:styleId="TAHCar">
    <w:name w:val="TAH Car"/>
    <w:link w:val="TAH"/>
    <w:qFormat/>
    <w:rsid w:val="002172BF"/>
    <w:rPr>
      <w:rFonts w:ascii="Arial" w:hAnsi="Arial"/>
      <w:b/>
      <w:sz w:val="18"/>
      <w:lang w:val="en-GB" w:eastAsia="en-US"/>
    </w:rPr>
  </w:style>
  <w:style w:type="character" w:customStyle="1" w:styleId="B1Char">
    <w:name w:val="B1 Char"/>
    <w:link w:val="B1"/>
    <w:qFormat/>
    <w:locked/>
    <w:rsid w:val="002172BF"/>
    <w:rPr>
      <w:rFonts w:ascii="Times New Roman" w:hAnsi="Times New Roman"/>
      <w:lang w:val="en-GB" w:eastAsia="en-US"/>
    </w:rPr>
  </w:style>
  <w:style w:type="character" w:customStyle="1" w:styleId="THChar">
    <w:name w:val="TH Char"/>
    <w:link w:val="TH"/>
    <w:qFormat/>
    <w:rsid w:val="002172BF"/>
    <w:rPr>
      <w:rFonts w:ascii="Arial" w:hAnsi="Arial"/>
      <w:b/>
      <w:lang w:val="en-GB" w:eastAsia="en-US"/>
    </w:rPr>
  </w:style>
  <w:style w:type="character" w:customStyle="1" w:styleId="B2Char">
    <w:name w:val="B2 Char"/>
    <w:link w:val="B2"/>
    <w:qFormat/>
    <w:rsid w:val="002172BF"/>
    <w:rPr>
      <w:rFonts w:ascii="Times New Roman" w:hAnsi="Times New Roman"/>
      <w:lang w:val="en-GB" w:eastAsia="en-US"/>
    </w:rPr>
  </w:style>
  <w:style w:type="character" w:customStyle="1" w:styleId="B3Char">
    <w:name w:val="B3 Char"/>
    <w:link w:val="B3"/>
    <w:qFormat/>
    <w:rsid w:val="002172BF"/>
    <w:rPr>
      <w:rFonts w:ascii="Times New Roman" w:hAnsi="Times New Roman"/>
      <w:lang w:val="en-GB" w:eastAsia="en-US"/>
    </w:rPr>
  </w:style>
  <w:style w:type="character" w:customStyle="1" w:styleId="B4Char">
    <w:name w:val="B4 Char"/>
    <w:link w:val="B4"/>
    <w:qFormat/>
    <w:rsid w:val="002172B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172BF"/>
    <w:rPr>
      <w:rFonts w:ascii="Arial" w:hAnsi="Arial"/>
      <w:sz w:val="22"/>
      <w:lang w:val="en-GB" w:eastAsia="en-US"/>
    </w:rPr>
  </w:style>
  <w:style w:type="character" w:customStyle="1" w:styleId="6Char">
    <w:name w:val="标题 6 Char"/>
    <w:aliases w:val="T1 Char,Header 6 Char"/>
    <w:link w:val="6"/>
    <w:rsid w:val="002172B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172B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172B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172B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172BF"/>
    <w:rPr>
      <w:rFonts w:ascii="Arial" w:hAnsi="Arial"/>
      <w:sz w:val="24"/>
      <w:lang w:val="en-GB" w:eastAsia="en-US"/>
    </w:rPr>
  </w:style>
  <w:style w:type="character" w:customStyle="1" w:styleId="7Char1">
    <w:name w:val="标题 7 Char1"/>
    <w:aliases w:val="L7 Char,Header 7 Char"/>
    <w:link w:val="7"/>
    <w:rsid w:val="002172BF"/>
    <w:rPr>
      <w:rFonts w:ascii="Arial" w:hAnsi="Arial"/>
      <w:lang w:val="en-GB" w:eastAsia="en-US"/>
    </w:rPr>
  </w:style>
  <w:style w:type="character" w:customStyle="1" w:styleId="8Char2">
    <w:name w:val="标题 8 Char2"/>
    <w:link w:val="8"/>
    <w:rsid w:val="002172BF"/>
    <w:rPr>
      <w:rFonts w:ascii="Arial" w:hAnsi="Arial"/>
      <w:sz w:val="36"/>
      <w:lang w:val="en-GB" w:eastAsia="en-US"/>
    </w:rPr>
  </w:style>
  <w:style w:type="character" w:customStyle="1" w:styleId="9Char2">
    <w:name w:val="标题 9 Char2"/>
    <w:link w:val="9"/>
    <w:rsid w:val="002172BF"/>
    <w:rPr>
      <w:rFonts w:ascii="Arial" w:hAnsi="Arial"/>
      <w:sz w:val="36"/>
      <w:lang w:val="en-GB" w:eastAsia="en-US"/>
    </w:rPr>
  </w:style>
  <w:style w:type="character" w:customStyle="1" w:styleId="Char3">
    <w:name w:val="页脚 Char3"/>
    <w:link w:val="a9"/>
    <w:rsid w:val="002172BF"/>
    <w:rPr>
      <w:rFonts w:ascii="Arial" w:hAnsi="Arial"/>
      <w:b/>
      <w:i/>
      <w:noProof/>
      <w:sz w:val="18"/>
      <w:lang w:val="en-GB" w:eastAsia="en-US"/>
    </w:rPr>
  </w:style>
  <w:style w:type="character" w:customStyle="1" w:styleId="EXCar">
    <w:name w:val="EX Car"/>
    <w:link w:val="EX"/>
    <w:locked/>
    <w:rsid w:val="002172BF"/>
    <w:rPr>
      <w:rFonts w:ascii="Times New Roman" w:hAnsi="Times New Roman"/>
      <w:lang w:val="en-GB" w:eastAsia="en-US"/>
    </w:rPr>
  </w:style>
  <w:style w:type="character" w:customStyle="1" w:styleId="EditorsNoteCarCar">
    <w:name w:val="Editor's Note Car Car"/>
    <w:link w:val="EditorsNote"/>
    <w:rsid w:val="002172BF"/>
    <w:rPr>
      <w:rFonts w:ascii="Times New Roman" w:hAnsi="Times New Roman"/>
      <w:color w:val="FF0000"/>
      <w:lang w:val="en-GB" w:eastAsia="en-US"/>
    </w:rPr>
  </w:style>
  <w:style w:type="character" w:customStyle="1" w:styleId="TANChar">
    <w:name w:val="TAN Char"/>
    <w:link w:val="TAN"/>
    <w:qFormat/>
    <w:rsid w:val="002172BF"/>
    <w:rPr>
      <w:rFonts w:ascii="Arial" w:hAnsi="Arial"/>
      <w:sz w:val="18"/>
      <w:lang w:val="en-GB" w:eastAsia="en-US"/>
    </w:rPr>
  </w:style>
  <w:style w:type="character" w:customStyle="1" w:styleId="B5Char">
    <w:name w:val="B5 Char"/>
    <w:link w:val="B5"/>
    <w:qFormat/>
    <w:rsid w:val="002172BF"/>
    <w:rPr>
      <w:rFonts w:ascii="Times New Roman" w:hAnsi="Times New Roman"/>
      <w:lang w:val="en-GB" w:eastAsia="en-US"/>
    </w:rPr>
  </w:style>
  <w:style w:type="paragraph" w:customStyle="1" w:styleId="TAJ">
    <w:name w:val="TAJ"/>
    <w:basedOn w:val="TH"/>
    <w:rsid w:val="002172B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172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172BF"/>
    <w:rPr>
      <w:rFonts w:ascii="Times New Roman" w:hAnsi="Times New Roman"/>
      <w:i/>
      <w:color w:val="0000FF"/>
      <w:lang w:val="en-GB" w:eastAsia="x-none"/>
    </w:rPr>
  </w:style>
  <w:style w:type="character" w:customStyle="1" w:styleId="Char2">
    <w:name w:val="批注框文本 Char2"/>
    <w:link w:val="ae"/>
    <w:rsid w:val="002172BF"/>
    <w:rPr>
      <w:rFonts w:ascii="Tahoma" w:hAnsi="Tahoma" w:cs="Tahoma"/>
      <w:sz w:val="16"/>
      <w:szCs w:val="16"/>
      <w:lang w:val="en-GB" w:eastAsia="en-US"/>
    </w:rPr>
  </w:style>
  <w:style w:type="character" w:customStyle="1" w:styleId="Char4">
    <w:name w:val="批注文字 Char4"/>
    <w:link w:val="ac"/>
    <w:qFormat/>
    <w:rsid w:val="002172BF"/>
    <w:rPr>
      <w:rFonts w:ascii="Times New Roman" w:hAnsi="Times New Roman"/>
      <w:lang w:val="en-GB" w:eastAsia="en-US"/>
    </w:rPr>
  </w:style>
  <w:style w:type="character" w:customStyle="1" w:styleId="Char30">
    <w:name w:val="批注主题 Char3"/>
    <w:link w:val="af"/>
    <w:rsid w:val="002172BF"/>
    <w:rPr>
      <w:rFonts w:ascii="Times New Roman" w:hAnsi="Times New Roman"/>
      <w:b/>
      <w:bCs/>
      <w:lang w:val="en-GB" w:eastAsia="en-US"/>
    </w:rPr>
  </w:style>
  <w:style w:type="character" w:customStyle="1" w:styleId="Char20">
    <w:name w:val="文档结构图 Char2"/>
    <w:link w:val="af0"/>
    <w:rsid w:val="002172BF"/>
    <w:rPr>
      <w:rFonts w:ascii="Tahoma" w:hAnsi="Tahoma" w:cs="Tahoma"/>
      <w:shd w:val="clear" w:color="auto" w:fill="000080"/>
      <w:lang w:val="en-GB" w:eastAsia="en-US"/>
    </w:rPr>
  </w:style>
  <w:style w:type="paragraph" w:customStyle="1" w:styleId="B6">
    <w:name w:val="B6"/>
    <w:basedOn w:val="B5"/>
    <w:link w:val="B6Char"/>
    <w:qFormat/>
    <w:rsid w:val="002172BF"/>
    <w:pPr>
      <w:ind w:left="1985"/>
    </w:pPr>
    <w:rPr>
      <w:rFonts w:eastAsia="Malgun Gothic"/>
    </w:rPr>
  </w:style>
  <w:style w:type="character" w:customStyle="1" w:styleId="B6Char">
    <w:name w:val="B6 Char"/>
    <w:link w:val="B6"/>
    <w:qFormat/>
    <w:rsid w:val="002172BF"/>
    <w:rPr>
      <w:rFonts w:ascii="Times New Roman" w:eastAsia="Malgun Gothic" w:hAnsi="Times New Roman"/>
      <w:lang w:val="en-GB" w:eastAsia="en-US"/>
    </w:rPr>
  </w:style>
  <w:style w:type="paragraph" w:customStyle="1" w:styleId="enumlev2">
    <w:name w:val="enumlev2"/>
    <w:basedOn w:val="a"/>
    <w:rsid w:val="00217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172B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172B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2172B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2172BF"/>
    <w:rPr>
      <w:rFonts w:ascii="Consolas" w:hAnsi="Consolas" w:cs="Consolas"/>
      <w:sz w:val="21"/>
      <w:szCs w:val="21"/>
      <w:lang w:val="en-GB" w:eastAsia="en-US"/>
    </w:rPr>
  </w:style>
  <w:style w:type="character" w:customStyle="1" w:styleId="Char21">
    <w:name w:val="纯文本 Char2"/>
    <w:link w:val="af2"/>
    <w:rsid w:val="002172BF"/>
    <w:rPr>
      <w:rFonts w:ascii="Courier New" w:hAnsi="Courier New"/>
      <w:lang w:val="nb-NO" w:eastAsia="en-GB"/>
    </w:rPr>
  </w:style>
  <w:style w:type="character" w:styleId="af3">
    <w:name w:val="Emphasis"/>
    <w:qFormat/>
    <w:rsid w:val="002172BF"/>
    <w:rPr>
      <w:i/>
      <w:iCs/>
    </w:rPr>
  </w:style>
  <w:style w:type="paragraph" w:customStyle="1" w:styleId="Heading">
    <w:name w:val="Heading"/>
    <w:next w:val="a"/>
    <w:link w:val="HeadingChar"/>
    <w:rsid w:val="002172BF"/>
    <w:pPr>
      <w:spacing w:before="360"/>
      <w:ind w:left="2552"/>
    </w:pPr>
    <w:rPr>
      <w:rFonts w:ascii="Arial" w:eastAsia="宋体" w:hAnsi="Arial"/>
      <w:b/>
      <w:sz w:val="22"/>
      <w:lang w:val="en-US" w:eastAsia="en-US"/>
    </w:rPr>
  </w:style>
  <w:style w:type="character" w:customStyle="1" w:styleId="HeadingChar">
    <w:name w:val="Heading Char"/>
    <w:link w:val="Heading"/>
    <w:rsid w:val="002172BF"/>
    <w:rPr>
      <w:rFonts w:ascii="Arial" w:eastAsia="宋体" w:hAnsi="Arial"/>
      <w:b/>
      <w:sz w:val="22"/>
      <w:lang w:val="en-US" w:eastAsia="en-US"/>
    </w:rPr>
  </w:style>
  <w:style w:type="paragraph" w:customStyle="1" w:styleId="IBN">
    <w:name w:val="IBN"/>
    <w:basedOn w:val="a"/>
    <w:rsid w:val="002172B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172B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172BF"/>
    <w:rPr>
      <w:rFonts w:ascii="Times New Roman" w:hAnsi="Times New Roman"/>
      <w:lang w:val="en-GB" w:eastAsia="en-GB"/>
    </w:rPr>
  </w:style>
  <w:style w:type="table" w:styleId="af4">
    <w:name w:val="Table Grid"/>
    <w:aliases w:val="SGS Table Basic 1"/>
    <w:basedOn w:val="a1"/>
    <w:rsid w:val="00217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172B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172BF"/>
    <w:rPr>
      <w:rFonts w:ascii="Times New Roman" w:hAnsi="Times New Roman"/>
      <w:lang w:val="en-GB" w:eastAsia="ja-JP"/>
    </w:rPr>
  </w:style>
  <w:style w:type="paragraph" w:styleId="34">
    <w:name w:val="Body Text 3"/>
    <w:basedOn w:val="a"/>
    <w:link w:val="3Char0"/>
    <w:rsid w:val="002172B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172BF"/>
    <w:rPr>
      <w:rFonts w:ascii="Times New Roman" w:hAnsi="Times New Roman"/>
      <w:lang w:val="en-GB" w:eastAsia="ja-JP"/>
    </w:rPr>
  </w:style>
  <w:style w:type="paragraph" w:customStyle="1" w:styleId="tableentry">
    <w:name w:val="table entry"/>
    <w:basedOn w:val="a"/>
    <w:rsid w:val="002172B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172BF"/>
    <w:rPr>
      <w:vertAlign w:val="superscript"/>
    </w:rPr>
  </w:style>
  <w:style w:type="paragraph" w:customStyle="1" w:styleId="Reference">
    <w:name w:val="Reference"/>
    <w:basedOn w:val="EX"/>
    <w:rsid w:val="002172B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172B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172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172BF"/>
    <w:rPr>
      <w:rFonts w:ascii="Arial" w:hAnsi="Arial"/>
      <w:sz w:val="24"/>
      <w:szCs w:val="28"/>
      <w:lang w:val="en-GB" w:eastAsia="en-US" w:bidi="ar-SA"/>
    </w:rPr>
  </w:style>
  <w:style w:type="paragraph" w:customStyle="1" w:styleId="B7">
    <w:name w:val="B7"/>
    <w:basedOn w:val="B6"/>
    <w:link w:val="B7Char"/>
    <w:qFormat/>
    <w:rsid w:val="002172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172BF"/>
    <w:rPr>
      <w:rFonts w:ascii="Times New Roman" w:eastAsia="MS Mincho" w:hAnsi="Times New Roman"/>
      <w:lang w:val="en-GB" w:eastAsia="ja-JP"/>
    </w:rPr>
  </w:style>
  <w:style w:type="paragraph" w:customStyle="1" w:styleId="B8">
    <w:name w:val="B8"/>
    <w:basedOn w:val="B7"/>
    <w:link w:val="B8Char"/>
    <w:qFormat/>
    <w:rsid w:val="002172BF"/>
    <w:pPr>
      <w:ind w:left="2552"/>
    </w:pPr>
  </w:style>
  <w:style w:type="character" w:customStyle="1" w:styleId="B8Char">
    <w:name w:val="B8 Char"/>
    <w:link w:val="B8"/>
    <w:rsid w:val="002172BF"/>
    <w:rPr>
      <w:rFonts w:ascii="Times New Roman" w:eastAsia="MS Mincho" w:hAnsi="Times New Roman"/>
      <w:lang w:val="en-GB" w:eastAsia="ja-JP"/>
    </w:rPr>
  </w:style>
  <w:style w:type="paragraph" w:styleId="af7">
    <w:name w:val="Revision"/>
    <w:hidden/>
    <w:uiPriority w:val="99"/>
    <w:rsid w:val="002172BF"/>
    <w:rPr>
      <w:rFonts w:ascii="Times New Roman" w:eastAsia="宋体" w:hAnsi="Times New Roman"/>
      <w:lang w:val="en-GB" w:eastAsia="en-US"/>
    </w:rPr>
  </w:style>
  <w:style w:type="paragraph" w:customStyle="1" w:styleId="BalloonText1">
    <w:name w:val="Balloon Text1"/>
    <w:basedOn w:val="a"/>
    <w:rsid w:val="002172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72BF"/>
    <w:pPr>
      <w:overflowPunct w:val="0"/>
      <w:autoSpaceDE w:val="0"/>
      <w:autoSpaceDN w:val="0"/>
    </w:pPr>
    <w:rPr>
      <w:rFonts w:eastAsia="Calibri"/>
      <w:b/>
      <w:bCs/>
      <w:lang w:val="en-US"/>
    </w:rPr>
  </w:style>
  <w:style w:type="table" w:customStyle="1" w:styleId="TableGrid1">
    <w:name w:val="Table Grid1"/>
    <w:basedOn w:val="a1"/>
    <w:next w:val="af4"/>
    <w:rsid w:val="002172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17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17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17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17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172B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172BF"/>
    <w:rPr>
      <w:rFonts w:ascii="Times New Roman" w:hAnsi="Times New Roman"/>
      <w:sz w:val="16"/>
      <w:lang w:val="en-GB" w:eastAsia="en-US"/>
    </w:rPr>
  </w:style>
  <w:style w:type="paragraph" w:customStyle="1" w:styleId="87">
    <w:name w:val="87"/>
    <w:basedOn w:val="a"/>
    <w:rsid w:val="002172B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172BF"/>
    <w:rPr>
      <w:rFonts w:ascii="Times New Roman" w:hAnsi="Times New Roman"/>
      <w:color w:val="FF0000"/>
      <w:lang w:val="en-GB"/>
    </w:rPr>
  </w:style>
  <w:style w:type="character" w:customStyle="1" w:styleId="NOChar2">
    <w:name w:val="NO Char2"/>
    <w:locked/>
    <w:rsid w:val="002172BF"/>
    <w:rPr>
      <w:lang w:eastAsia="en-US"/>
    </w:rPr>
  </w:style>
  <w:style w:type="character" w:customStyle="1" w:styleId="TFChar">
    <w:name w:val="TF Char"/>
    <w:link w:val="TF"/>
    <w:qFormat/>
    <w:rsid w:val="002172BF"/>
    <w:rPr>
      <w:rFonts w:ascii="Arial" w:hAnsi="Arial"/>
      <w:b/>
      <w:lang w:val="en-GB" w:eastAsia="en-US"/>
    </w:rPr>
  </w:style>
  <w:style w:type="character" w:customStyle="1" w:styleId="TAL0">
    <w:name w:val="TAL (文字)"/>
    <w:rsid w:val="002172BF"/>
    <w:rPr>
      <w:rFonts w:ascii="Arial" w:eastAsia="Times New Roman" w:hAnsi="Arial"/>
      <w:sz w:val="18"/>
      <w:lang w:val="en-GB"/>
    </w:rPr>
  </w:style>
  <w:style w:type="character" w:customStyle="1" w:styleId="EXChar">
    <w:name w:val="EX Char"/>
    <w:qFormat/>
    <w:rsid w:val="002172BF"/>
    <w:rPr>
      <w:rFonts w:ascii="Times New Roman" w:hAnsi="Times New Roman"/>
      <w:lang w:val="en-GB"/>
    </w:rPr>
  </w:style>
  <w:style w:type="paragraph" w:customStyle="1" w:styleId="Default">
    <w:name w:val="Default"/>
    <w:rsid w:val="002172B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172BF"/>
    <w:rPr>
      <w:lang w:val="en-GB" w:eastAsia="en-US" w:bidi="ar-SA"/>
    </w:rPr>
  </w:style>
  <w:style w:type="character" w:customStyle="1" w:styleId="TALZchn">
    <w:name w:val="TAL Zchn"/>
    <w:rsid w:val="002172BF"/>
    <w:rPr>
      <w:rFonts w:ascii="Arial" w:hAnsi="Arial"/>
      <w:sz w:val="18"/>
      <w:lang w:val="en-GB" w:eastAsia="en-US" w:bidi="ar-SA"/>
    </w:rPr>
  </w:style>
  <w:style w:type="character" w:customStyle="1" w:styleId="TACChar">
    <w:name w:val="TAC Char"/>
    <w:qFormat/>
    <w:locked/>
    <w:rsid w:val="002172BF"/>
    <w:rPr>
      <w:rFonts w:ascii="Arial" w:hAnsi="Arial"/>
      <w:sz w:val="18"/>
      <w:lang w:val="en-GB"/>
    </w:rPr>
  </w:style>
  <w:style w:type="character" w:customStyle="1" w:styleId="TF0">
    <w:name w:val="TF (文字)"/>
    <w:locked/>
    <w:rsid w:val="002172BF"/>
    <w:rPr>
      <w:rFonts w:ascii="Arial" w:hAnsi="Arial"/>
      <w:b/>
      <w:lang w:val="en-GB"/>
    </w:rPr>
  </w:style>
  <w:style w:type="paragraph" w:customStyle="1" w:styleId="TAHLeft">
    <w:name w:val="TAH + Left"/>
    <w:basedOn w:val="TAL"/>
    <w:rsid w:val="002172BF"/>
  </w:style>
  <w:style w:type="paragraph" w:customStyle="1" w:styleId="63-13">
    <w:name w:val=".6.3-13"/>
    <w:basedOn w:val="TAH"/>
    <w:rsid w:val="002172BF"/>
    <w:pPr>
      <w:jc w:val="left"/>
    </w:pPr>
    <w:rPr>
      <w:b w:val="0"/>
    </w:rPr>
  </w:style>
  <w:style w:type="character" w:customStyle="1" w:styleId="B1Char1">
    <w:name w:val="B1 Char1"/>
    <w:qFormat/>
    <w:rsid w:val="002172BF"/>
    <w:rPr>
      <w:rFonts w:eastAsia="Times New Roman"/>
      <w:lang w:eastAsia="ja-JP"/>
    </w:rPr>
  </w:style>
  <w:style w:type="character" w:customStyle="1" w:styleId="B3Char2">
    <w:name w:val="B3 Char2"/>
    <w:qFormat/>
    <w:rsid w:val="002172BF"/>
    <w:rPr>
      <w:rFonts w:eastAsia="Times New Roman"/>
      <w:lang w:eastAsia="ja-JP"/>
    </w:rPr>
  </w:style>
  <w:style w:type="paragraph" w:customStyle="1" w:styleId="msonormal0">
    <w:name w:val="msonormal"/>
    <w:basedOn w:val="a"/>
    <w:rsid w:val="002172B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172B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172BF"/>
    <w:rPr>
      <w:rFonts w:ascii="Times New Roman" w:eastAsia="Calibri" w:hAnsi="Times New Roman"/>
      <w:lang w:val="en-US" w:eastAsia="en-GB"/>
    </w:rPr>
  </w:style>
  <w:style w:type="paragraph" w:customStyle="1" w:styleId="Meetingcaption">
    <w:name w:val="Meeting caption"/>
    <w:basedOn w:val="a"/>
    <w:rsid w:val="002172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172BF"/>
    <w:rPr>
      <w:lang w:eastAsia="en-US"/>
    </w:rPr>
  </w:style>
  <w:style w:type="paragraph" w:styleId="af9">
    <w:name w:val="List Paragraph"/>
    <w:aliases w:val="- Bullets,목록 단락,リスト段落,?? ??,?????,????,Lista1,?? ?목록 단락 Char,¥ê¥¹¥È¶ÎÂä Char"/>
    <w:basedOn w:val="a"/>
    <w:link w:val="Char8"/>
    <w:qFormat/>
    <w:rsid w:val="002172B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172BF"/>
    <w:rPr>
      <w:rFonts w:ascii="Calibri" w:eastAsia="Calibri" w:hAnsi="Calibri"/>
      <w:sz w:val="22"/>
      <w:szCs w:val="22"/>
      <w:lang w:val="en-US" w:eastAsia="en-GB"/>
    </w:rPr>
  </w:style>
  <w:style w:type="character" w:customStyle="1" w:styleId="B10">
    <w:name w:val="B1 (文字)"/>
    <w:uiPriority w:val="99"/>
    <w:locked/>
    <w:rsid w:val="002172BF"/>
    <w:rPr>
      <w:rFonts w:ascii="Times New Roman" w:eastAsia="Times New Roman" w:hAnsi="Times New Roman" w:cs="Times New Roman"/>
      <w:sz w:val="20"/>
      <w:szCs w:val="20"/>
      <w:lang w:val="en-GB" w:eastAsia="en-US"/>
    </w:rPr>
  </w:style>
  <w:style w:type="character" w:customStyle="1" w:styleId="TALCar">
    <w:name w:val="TAL Car"/>
    <w:qFormat/>
    <w:rsid w:val="002172BF"/>
    <w:rPr>
      <w:rFonts w:ascii="Arial" w:hAnsi="Arial"/>
      <w:sz w:val="18"/>
      <w:lang w:val="en-GB" w:eastAsia="en-US"/>
    </w:rPr>
  </w:style>
  <w:style w:type="character" w:styleId="afa">
    <w:name w:val="Strong"/>
    <w:aliases w:val="Level 2"/>
    <w:qFormat/>
    <w:rsid w:val="002172BF"/>
    <w:rPr>
      <w:b/>
      <w:bCs/>
    </w:rPr>
  </w:style>
  <w:style w:type="paragraph" w:customStyle="1" w:styleId="xl65">
    <w:name w:val="xl65"/>
    <w:basedOn w:val="a"/>
    <w:rsid w:val="002172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172B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172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17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17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172BF"/>
    <w:rPr>
      <w:rFonts w:ascii="Arial" w:hAnsi="Arial"/>
      <w:sz w:val="28"/>
      <w:szCs w:val="28"/>
      <w:lang w:val="en-GB" w:eastAsia="en-GB"/>
    </w:rPr>
  </w:style>
  <w:style w:type="paragraph" w:styleId="afb">
    <w:name w:val="index heading"/>
    <w:basedOn w:val="a"/>
    <w:next w:val="a"/>
    <w:rsid w:val="002172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172BF"/>
    <w:pPr>
      <w:overflowPunct w:val="0"/>
      <w:autoSpaceDE w:val="0"/>
      <w:autoSpaceDN w:val="0"/>
      <w:adjustRightInd w:val="0"/>
      <w:ind w:left="851"/>
      <w:textAlignment w:val="baseline"/>
    </w:pPr>
    <w:rPr>
      <w:lang w:eastAsia="en-GB"/>
    </w:rPr>
  </w:style>
  <w:style w:type="paragraph" w:customStyle="1" w:styleId="INDENT2">
    <w:name w:val="INDENT2"/>
    <w:basedOn w:val="a"/>
    <w:rsid w:val="002172B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172B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172B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172B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172BF"/>
    <w:rPr>
      <w:rFonts w:ascii="Times New Roman" w:hAnsi="Times New Roman"/>
      <w:noProof/>
      <w:szCs w:val="18"/>
      <w:lang w:val="en-GB" w:eastAsia="en-GB"/>
    </w:rPr>
  </w:style>
  <w:style w:type="paragraph" w:customStyle="1" w:styleId="Npr">
    <w:name w:val="Npr"/>
    <w:basedOn w:val="a"/>
    <w:rsid w:val="00217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7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172B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172BF"/>
    <w:rPr>
      <w:rFonts w:ascii="Times New Roman" w:hAnsi="Times New Roman"/>
      <w:i/>
      <w:iCs/>
      <w:lang w:val="en-GB" w:eastAsia="en-GB"/>
    </w:rPr>
  </w:style>
  <w:style w:type="character" w:customStyle="1" w:styleId="B2Car">
    <w:name w:val="B2 Car"/>
    <w:rsid w:val="002172BF"/>
    <w:rPr>
      <w:lang w:val="en-GB" w:eastAsia="en-GB"/>
    </w:rPr>
  </w:style>
  <w:style w:type="character" w:customStyle="1" w:styleId="H6Car">
    <w:name w:val="H6 Car"/>
    <w:rsid w:val="002172BF"/>
    <w:rPr>
      <w:rFonts w:ascii="Arial" w:eastAsia="Times New Roman" w:hAnsi="Arial"/>
      <w:sz w:val="22"/>
      <w:lang w:val="en-GB"/>
    </w:rPr>
  </w:style>
  <w:style w:type="paragraph" w:customStyle="1" w:styleId="27">
    <w:name w:val="2"/>
    <w:basedOn w:val="H6"/>
    <w:rsid w:val="002172BF"/>
    <w:pPr>
      <w:overflowPunct w:val="0"/>
      <w:autoSpaceDE w:val="0"/>
      <w:autoSpaceDN w:val="0"/>
      <w:adjustRightInd w:val="0"/>
      <w:textAlignment w:val="baseline"/>
    </w:pPr>
    <w:rPr>
      <w:lang w:eastAsia="en-GB"/>
    </w:rPr>
  </w:style>
  <w:style w:type="paragraph" w:customStyle="1" w:styleId="B3H6">
    <w:name w:val="B3H6"/>
    <w:basedOn w:val="B3"/>
    <w:rsid w:val="002172BF"/>
    <w:pPr>
      <w:overflowPunct w:val="0"/>
      <w:autoSpaceDE w:val="0"/>
      <w:autoSpaceDN w:val="0"/>
      <w:adjustRightInd w:val="0"/>
      <w:textAlignment w:val="baseline"/>
    </w:pPr>
    <w:rPr>
      <w:lang w:eastAsia="en-GB"/>
    </w:rPr>
  </w:style>
  <w:style w:type="paragraph" w:customStyle="1" w:styleId="NB2">
    <w:name w:val="NB2"/>
    <w:basedOn w:val="ZG"/>
    <w:rsid w:val="002172B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172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172B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72BF"/>
    <w:rPr>
      <w:rFonts w:ascii="Arial" w:eastAsia="宋体" w:hAnsi="Arial"/>
      <w:sz w:val="24"/>
      <w:lang w:val="en-GB" w:eastAsia="en-US" w:bidi="ar-SA"/>
    </w:rPr>
  </w:style>
  <w:style w:type="character" w:customStyle="1" w:styleId="NOChar1">
    <w:name w:val="NO Char1"/>
    <w:qFormat/>
    <w:rsid w:val="002172BF"/>
    <w:rPr>
      <w:rFonts w:eastAsia="MS Mincho"/>
      <w:lang w:val="en-GB" w:eastAsia="en-US" w:bidi="ar-SA"/>
    </w:rPr>
  </w:style>
  <w:style w:type="character" w:customStyle="1" w:styleId="msoins0">
    <w:name w:val="msoins"/>
    <w:basedOn w:val="a0"/>
    <w:rsid w:val="002172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72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172BF"/>
    <w:rPr>
      <w:rFonts w:ascii="Arial" w:hAnsi="Arial"/>
      <w:sz w:val="24"/>
      <w:lang w:val="en-GB"/>
    </w:rPr>
  </w:style>
  <w:style w:type="character" w:customStyle="1" w:styleId="apple-style-span">
    <w:name w:val="apple-style-span"/>
    <w:basedOn w:val="a0"/>
    <w:rsid w:val="002172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72BF"/>
    <w:rPr>
      <w:rFonts w:ascii="Arial" w:hAnsi="Arial"/>
      <w:sz w:val="32"/>
      <w:lang w:val="en-GB"/>
    </w:rPr>
  </w:style>
  <w:style w:type="paragraph" w:customStyle="1" w:styleId="berschrift1H1">
    <w:name w:val="Überschrift 1.H1"/>
    <w:basedOn w:val="a"/>
    <w:next w:val="a"/>
    <w:rsid w:val="00217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72BF"/>
    <w:pPr>
      <w:widowControl/>
      <w:tabs>
        <w:tab w:val="num" w:pos="992"/>
      </w:tabs>
      <w:spacing w:after="120"/>
      <w:ind w:left="992" w:hanging="425"/>
    </w:pPr>
    <w:rPr>
      <w:rFonts w:eastAsia="MS Mincho"/>
      <w:lang w:val="en-US"/>
    </w:rPr>
  </w:style>
  <w:style w:type="paragraph" w:customStyle="1" w:styleId="textintend2">
    <w:name w:val="text intend 2"/>
    <w:basedOn w:val="text"/>
    <w:rsid w:val="002172BF"/>
    <w:pPr>
      <w:widowControl/>
      <w:tabs>
        <w:tab w:val="num" w:pos="1418"/>
      </w:tabs>
      <w:spacing w:after="120"/>
      <w:ind w:left="1418" w:hanging="426"/>
    </w:pPr>
    <w:rPr>
      <w:rFonts w:eastAsia="MS Mincho"/>
      <w:lang w:val="en-US"/>
    </w:rPr>
  </w:style>
  <w:style w:type="paragraph" w:customStyle="1" w:styleId="textintend3">
    <w:name w:val="text intend 3"/>
    <w:basedOn w:val="text"/>
    <w:rsid w:val="002172BF"/>
    <w:pPr>
      <w:widowControl/>
      <w:tabs>
        <w:tab w:val="num" w:pos="1843"/>
      </w:tabs>
      <w:spacing w:after="120"/>
      <w:ind w:left="1843" w:hanging="425"/>
    </w:pPr>
    <w:rPr>
      <w:rFonts w:eastAsia="MS Mincho"/>
      <w:lang w:val="en-US"/>
    </w:rPr>
  </w:style>
  <w:style w:type="paragraph" w:customStyle="1" w:styleId="normalpuce">
    <w:name w:val="normal puce"/>
    <w:basedOn w:val="a"/>
    <w:rsid w:val="00217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172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172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172BF"/>
  </w:style>
  <w:style w:type="character" w:customStyle="1" w:styleId="TFZchn">
    <w:name w:val="TF Zchn"/>
    <w:link w:val="TF1"/>
    <w:locked/>
    <w:rsid w:val="002172BF"/>
    <w:rPr>
      <w:rFonts w:ascii="Arial" w:hAnsi="Arial"/>
      <w:b/>
      <w:lang w:val="en-US" w:eastAsia="en-US"/>
    </w:rPr>
  </w:style>
  <w:style w:type="paragraph" w:customStyle="1" w:styleId="PLBold">
    <w:name w:val="PL + Bold"/>
    <w:basedOn w:val="PL"/>
    <w:link w:val="PLBoldChar"/>
    <w:rsid w:val="002172BF"/>
    <w:pPr>
      <w:overflowPunct w:val="0"/>
      <w:autoSpaceDE w:val="0"/>
      <w:autoSpaceDN w:val="0"/>
      <w:adjustRightInd w:val="0"/>
      <w:textAlignment w:val="baseline"/>
    </w:pPr>
    <w:rPr>
      <w:b/>
      <w:lang w:eastAsia="ko-KR"/>
    </w:rPr>
  </w:style>
  <w:style w:type="character" w:customStyle="1" w:styleId="B2Char1">
    <w:name w:val="B2 Char1"/>
    <w:rsid w:val="002172BF"/>
    <w:rPr>
      <w:lang w:val="en-GB"/>
    </w:rPr>
  </w:style>
  <w:style w:type="numbering" w:customStyle="1" w:styleId="NoList1">
    <w:name w:val="No List1"/>
    <w:next w:val="a2"/>
    <w:semiHidden/>
    <w:rsid w:val="002172BF"/>
  </w:style>
  <w:style w:type="paragraph" w:styleId="afc">
    <w:name w:val="Normal (Web)"/>
    <w:basedOn w:val="a"/>
    <w:rsid w:val="002172B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72BF"/>
    <w:rPr>
      <w:rFonts w:ascii="Arial" w:eastAsia="MS Mincho" w:hAnsi="Arial" w:cs="Arial"/>
      <w:b/>
      <w:bCs/>
      <w:lang w:val="en-GB" w:eastAsia="ja-JP"/>
    </w:rPr>
  </w:style>
  <w:style w:type="character" w:customStyle="1" w:styleId="Heading4C">
    <w:name w:val="Heading 4 C"/>
    <w:rsid w:val="002172BF"/>
    <w:rPr>
      <w:rFonts w:ascii="Arial" w:hAnsi="Arial"/>
      <w:sz w:val="24"/>
      <w:szCs w:val="28"/>
      <w:lang w:val="en-GB" w:eastAsia="en-US" w:bidi="ar-SA"/>
    </w:rPr>
  </w:style>
  <w:style w:type="character" w:customStyle="1" w:styleId="H6C">
    <w:name w:val="H6 C"/>
    <w:rsid w:val="002172BF"/>
    <w:rPr>
      <w:rFonts w:ascii="Arial" w:hAnsi="Arial"/>
      <w:sz w:val="22"/>
      <w:lang w:val="en-GB" w:eastAsia="ja-JP" w:bidi="ar-SA"/>
    </w:rPr>
  </w:style>
  <w:style w:type="character" w:customStyle="1" w:styleId="h51">
    <w:name w:val="h5 1"/>
    <w:rsid w:val="002172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172BF"/>
    <w:rPr>
      <w:rFonts w:ascii="Arial" w:hAnsi="Arial"/>
      <w:sz w:val="22"/>
      <w:lang w:val="en-GB" w:eastAsia="en-US" w:bidi="ar-SA"/>
    </w:rPr>
  </w:style>
  <w:style w:type="paragraph" w:customStyle="1" w:styleId="TALCharChar">
    <w:name w:val="TAL Char Char"/>
    <w:basedOn w:val="a"/>
    <w:link w:val="TALCharCharChar"/>
    <w:rsid w:val="002172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72BF"/>
    <w:rPr>
      <w:rFonts w:ascii="Arial" w:eastAsia="MS Mincho" w:hAnsi="Arial"/>
      <w:sz w:val="18"/>
      <w:lang w:val="en-GB" w:eastAsia="ja-JP"/>
    </w:rPr>
  </w:style>
  <w:style w:type="paragraph" w:customStyle="1" w:styleId="Note">
    <w:name w:val="Note"/>
    <w:basedOn w:val="a"/>
    <w:rsid w:val="002172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172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17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17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172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2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2BF"/>
    <w:pPr>
      <w:spacing w:line="360" w:lineRule="atLeast"/>
      <w:jc w:val="center"/>
    </w:pPr>
    <w:rPr>
      <w:rFonts w:ascii="Times New Roman" w:eastAsia="MS Mincho" w:hAnsi="Times New Roman"/>
      <w:lang w:val="en-GB" w:eastAsia="en-US"/>
    </w:rPr>
  </w:style>
  <w:style w:type="paragraph" w:styleId="53">
    <w:name w:val="List Number 5"/>
    <w:basedOn w:val="a"/>
    <w:rsid w:val="002172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72BF"/>
  </w:style>
  <w:style w:type="paragraph" w:customStyle="1" w:styleId="Heading2Head2A2">
    <w:name w:val="Heading 2.Head2A.2"/>
    <w:basedOn w:val="1"/>
    <w:next w:val="a"/>
    <w:rsid w:val="002172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172B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72B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 Char1,标题 81 Char1"/>
    <w:rsid w:val="002172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72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72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72BF"/>
    <w:rPr>
      <w:rFonts w:ascii="Arial" w:hAnsi="Arial"/>
      <w:sz w:val="24"/>
      <w:lang w:val="en-GB" w:eastAsia="ja-JP" w:bidi="ar-SA"/>
    </w:rPr>
  </w:style>
  <w:style w:type="paragraph" w:customStyle="1" w:styleId="Separation">
    <w:name w:val="Separation"/>
    <w:basedOn w:val="1"/>
    <w:next w:val="a"/>
    <w:rsid w:val="002172BF"/>
    <w:pPr>
      <w:pBdr>
        <w:top w:val="none" w:sz="0" w:space="0" w:color="auto"/>
      </w:pBdr>
    </w:pPr>
    <w:rPr>
      <w:b/>
      <w:color w:val="0000FF"/>
      <w:lang w:eastAsia="en-GB"/>
    </w:rPr>
  </w:style>
  <w:style w:type="character" w:customStyle="1" w:styleId="FooterChar1">
    <w:name w:val="Footer Char1"/>
    <w:rsid w:val="002172BF"/>
    <w:rPr>
      <w:rFonts w:ascii="Arial" w:hAnsi="Arial"/>
      <w:b/>
      <w:i/>
      <w:noProof/>
      <w:sz w:val="18"/>
    </w:rPr>
  </w:style>
  <w:style w:type="paragraph" w:customStyle="1" w:styleId="font5">
    <w:name w:val="font5"/>
    <w:basedOn w:val="a"/>
    <w:rsid w:val="002172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172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17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17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17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17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17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172B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17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172B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17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17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172B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17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17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17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17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17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17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17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17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17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17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17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17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172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172B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172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172B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172B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17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172BF"/>
    <w:rPr>
      <w:rFonts w:ascii="Times New Roman" w:hAnsi="Times New Roman"/>
      <w:lang w:val="en-GB" w:eastAsia="en-US"/>
    </w:rPr>
  </w:style>
  <w:style w:type="paragraph" w:customStyle="1" w:styleId="FL">
    <w:name w:val="FL"/>
    <w:basedOn w:val="a"/>
    <w:rsid w:val="002172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172BF"/>
    <w:rPr>
      <w:rFonts w:ascii="Times New Roman" w:hAnsi="Times New Roman"/>
      <w:b/>
      <w:bCs/>
      <w:lang w:val="en-GB" w:eastAsia="en-US"/>
    </w:rPr>
  </w:style>
  <w:style w:type="paragraph" w:customStyle="1" w:styleId="B11">
    <w:name w:val="B1+"/>
    <w:basedOn w:val="a"/>
    <w:rsid w:val="002172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172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172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172BF"/>
    <w:rPr>
      <w:rFonts w:eastAsia="宋体"/>
      <w:lang w:val="en-GB" w:eastAsia="en-US" w:bidi="ar-SA"/>
    </w:rPr>
  </w:style>
  <w:style w:type="character" w:customStyle="1" w:styleId="CharChar7">
    <w:name w:val="Char Char7"/>
    <w:rsid w:val="002172BF"/>
    <w:rPr>
      <w:rFonts w:ascii="Arial" w:eastAsia="宋体" w:hAnsi="Arial"/>
      <w:sz w:val="36"/>
      <w:lang w:val="en-GB" w:eastAsia="en-US" w:bidi="ar-SA"/>
    </w:rPr>
  </w:style>
  <w:style w:type="character" w:customStyle="1" w:styleId="CharChar6">
    <w:name w:val="Char Char6"/>
    <w:rsid w:val="002172BF"/>
    <w:rPr>
      <w:rFonts w:ascii="Arial" w:eastAsia="宋体" w:hAnsi="Arial"/>
      <w:sz w:val="32"/>
      <w:lang w:val="en-GB" w:eastAsia="en-US" w:bidi="ar-SA"/>
    </w:rPr>
  </w:style>
  <w:style w:type="character" w:customStyle="1" w:styleId="CharChar5">
    <w:name w:val="Char Char5"/>
    <w:rsid w:val="002172BF"/>
    <w:rPr>
      <w:rFonts w:ascii="Arial" w:eastAsia="宋体" w:hAnsi="Arial"/>
      <w:sz w:val="28"/>
      <w:lang w:val="en-GB" w:eastAsia="en-US" w:bidi="ar-SA"/>
    </w:rPr>
  </w:style>
  <w:style w:type="character" w:customStyle="1" w:styleId="CharChar16">
    <w:name w:val="Char Char16"/>
    <w:rsid w:val="002172BF"/>
    <w:rPr>
      <w:rFonts w:ascii="Arial" w:eastAsia="宋体" w:hAnsi="Arial"/>
      <w:lang w:val="en-GB" w:eastAsia="en-US" w:bidi="ar-SA"/>
    </w:rPr>
  </w:style>
  <w:style w:type="character" w:customStyle="1" w:styleId="CharChar14">
    <w:name w:val="Char Char14"/>
    <w:rsid w:val="002172BF"/>
    <w:rPr>
      <w:rFonts w:ascii="Arial" w:eastAsia="宋体" w:hAnsi="Arial"/>
      <w:sz w:val="36"/>
      <w:lang w:val="en-GB" w:eastAsia="en-US" w:bidi="ar-SA"/>
    </w:rPr>
  </w:style>
  <w:style w:type="character" w:customStyle="1" w:styleId="CharChar11">
    <w:name w:val="Char Char11"/>
    <w:rsid w:val="002172BF"/>
    <w:rPr>
      <w:rFonts w:ascii="Tahoma" w:eastAsia="宋体" w:hAnsi="Tahoma" w:cs="Tahoma"/>
      <w:lang w:val="en-GB" w:eastAsia="en-US" w:bidi="ar-SA"/>
    </w:rPr>
  </w:style>
  <w:style w:type="paragraph" w:customStyle="1" w:styleId="Copyright">
    <w:name w:val="Copyright"/>
    <w:basedOn w:val="a"/>
    <w:rsid w:val="00217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172BF"/>
    <w:rPr>
      <w:rFonts w:ascii="Times New Roman" w:eastAsia="Batang" w:hAnsi="Times New Roman"/>
      <w:lang w:val="en-GB" w:eastAsia="en-US"/>
    </w:rPr>
  </w:style>
  <w:style w:type="paragraph" w:customStyle="1" w:styleId="afd">
    <w:name w:val="変更箇所"/>
    <w:hidden/>
    <w:semiHidden/>
    <w:rsid w:val="002172BF"/>
    <w:rPr>
      <w:rFonts w:ascii="Times New Roman" w:eastAsia="MS Mincho" w:hAnsi="Times New Roman"/>
      <w:lang w:val="en-GB" w:eastAsia="en-US"/>
    </w:rPr>
  </w:style>
  <w:style w:type="paragraph" w:customStyle="1" w:styleId="CarCar1CharCharCarCar">
    <w:name w:val="Car Car1 Char Char Car Car"/>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172BF"/>
    <w:rPr>
      <w:rFonts w:ascii="Tahoma" w:hAnsi="Tahoma" w:cs="Tahoma"/>
      <w:sz w:val="16"/>
      <w:szCs w:val="16"/>
      <w:lang w:val="en-GB" w:eastAsia="en-US" w:bidi="ar-SA"/>
    </w:rPr>
  </w:style>
  <w:style w:type="paragraph" w:customStyle="1" w:styleId="FooterCentred">
    <w:name w:val="FooterCentred"/>
    <w:basedOn w:val="a9"/>
    <w:rsid w:val="00217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172B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172B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172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72BF"/>
    <w:rPr>
      <w:rFonts w:ascii="Arial" w:hAnsi="Arial"/>
      <w:b/>
      <w:noProof/>
      <w:sz w:val="18"/>
      <w:lang w:val="en-GB" w:eastAsia="en-US" w:bidi="ar-SA"/>
    </w:rPr>
  </w:style>
  <w:style w:type="character" w:customStyle="1" w:styleId="CharChar25">
    <w:name w:val="Char Char25"/>
    <w:rsid w:val="002172BF"/>
    <w:rPr>
      <w:rFonts w:ascii="Arial" w:hAnsi="Arial"/>
      <w:lang w:val="en-GB" w:eastAsia="en-US"/>
    </w:rPr>
  </w:style>
  <w:style w:type="character" w:customStyle="1" w:styleId="CharChar24">
    <w:name w:val="Char Char24"/>
    <w:rsid w:val="002172BF"/>
    <w:rPr>
      <w:rFonts w:ascii="Arial" w:hAnsi="Arial"/>
      <w:sz w:val="36"/>
      <w:lang w:val="en-GB" w:eastAsia="en-US"/>
    </w:rPr>
  </w:style>
  <w:style w:type="character" w:customStyle="1" w:styleId="CharChar17">
    <w:name w:val="Char Char17"/>
    <w:rsid w:val="002172BF"/>
    <w:rPr>
      <w:rFonts w:ascii="Tahoma" w:hAnsi="Tahoma" w:cs="Tahoma"/>
      <w:shd w:val="clear" w:color="auto" w:fill="000080"/>
      <w:lang w:val="en-GB" w:eastAsia="en-US"/>
    </w:rPr>
  </w:style>
  <w:style w:type="character" w:customStyle="1" w:styleId="CharChar19">
    <w:name w:val="Char Char19"/>
    <w:rsid w:val="002172BF"/>
    <w:rPr>
      <w:rFonts w:ascii="Times New Roman" w:hAnsi="Times New Roman"/>
      <w:lang w:val="en-GB"/>
    </w:rPr>
  </w:style>
  <w:style w:type="character" w:customStyle="1" w:styleId="CharChar20">
    <w:name w:val="Char Char20"/>
    <w:rsid w:val="002172BF"/>
    <w:rPr>
      <w:rFonts w:ascii="Tahoma" w:hAnsi="Tahoma" w:cs="Tahoma"/>
      <w:sz w:val="16"/>
      <w:szCs w:val="16"/>
      <w:lang w:val="en-GB" w:eastAsia="en-US"/>
    </w:rPr>
  </w:style>
  <w:style w:type="paragraph" w:customStyle="1" w:styleId="aff">
    <w:name w:val="수정"/>
    <w:hidden/>
    <w:semiHidden/>
    <w:rsid w:val="002172BF"/>
    <w:rPr>
      <w:rFonts w:ascii="Times New Roman" w:eastAsia="Batang" w:hAnsi="Times New Roman"/>
      <w:lang w:val="en-GB" w:eastAsia="en-US"/>
    </w:rPr>
  </w:style>
  <w:style w:type="character" w:customStyle="1" w:styleId="CharChar30">
    <w:name w:val="Char Char30"/>
    <w:rsid w:val="002172BF"/>
    <w:rPr>
      <w:rFonts w:ascii="Arial" w:hAnsi="Arial"/>
      <w:lang w:val="en-GB" w:eastAsia="en-US"/>
    </w:rPr>
  </w:style>
  <w:style w:type="character" w:customStyle="1" w:styleId="CharChar29">
    <w:name w:val="Char Char29"/>
    <w:rsid w:val="002172BF"/>
    <w:rPr>
      <w:rFonts w:ascii="Arial" w:hAnsi="Arial"/>
      <w:sz w:val="36"/>
      <w:lang w:val="en-GB" w:eastAsia="en-US"/>
    </w:rPr>
  </w:style>
  <w:style w:type="character" w:customStyle="1" w:styleId="CharChar26">
    <w:name w:val="Char Char26"/>
    <w:rsid w:val="002172BF"/>
    <w:rPr>
      <w:rFonts w:ascii="Times New Roman" w:hAnsi="Times New Roman"/>
      <w:lang w:val="en-GB" w:eastAsia="en-US"/>
    </w:rPr>
  </w:style>
  <w:style w:type="character" w:customStyle="1" w:styleId="CharChar28">
    <w:name w:val="Char Char28"/>
    <w:rsid w:val="002172BF"/>
    <w:rPr>
      <w:rFonts w:ascii="Arial" w:hAnsi="Arial"/>
      <w:sz w:val="36"/>
      <w:lang w:val="en-GB" w:eastAsia="en-US"/>
    </w:rPr>
  </w:style>
  <w:style w:type="character" w:customStyle="1" w:styleId="CharChar27">
    <w:name w:val="Char Char27"/>
    <w:rsid w:val="002172BF"/>
    <w:rPr>
      <w:rFonts w:ascii="Arial" w:hAnsi="Arial"/>
      <w:b/>
      <w:i/>
      <w:noProof/>
      <w:sz w:val="18"/>
      <w:lang w:val="en-GB" w:eastAsia="en-US"/>
    </w:rPr>
  </w:style>
  <w:style w:type="paragraph" w:customStyle="1" w:styleId="44">
    <w:name w:val="(文字) (文字)4"/>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172BF"/>
    <w:rPr>
      <w:rFonts w:ascii="Cambria" w:eastAsia="MS Gothic" w:hAnsi="Cambria" w:cs="Times New Roman"/>
      <w:i/>
      <w:iCs/>
      <w:color w:val="243F60"/>
      <w:lang w:eastAsia="en-US"/>
    </w:rPr>
  </w:style>
  <w:style w:type="paragraph" w:customStyle="1" w:styleId="Revision1">
    <w:name w:val="Revision1"/>
    <w:hidden/>
    <w:semiHidden/>
    <w:rsid w:val="002172BF"/>
    <w:rPr>
      <w:rFonts w:ascii="Times New Roman" w:eastAsia="Batang" w:hAnsi="Times New Roman"/>
      <w:lang w:val="en-GB" w:eastAsia="en-US"/>
    </w:rPr>
  </w:style>
  <w:style w:type="character" w:customStyle="1" w:styleId="T1Char3">
    <w:name w:val="T1 Char3"/>
    <w:aliases w:val="Header 6 Char Char3"/>
    <w:rsid w:val="002172BF"/>
    <w:rPr>
      <w:rFonts w:ascii="Arial" w:eastAsia="Times New Roman" w:hAnsi="Arial" w:cs="Times New Roman"/>
      <w:sz w:val="20"/>
      <w:szCs w:val="20"/>
      <w:lang w:val="en-GB" w:eastAsia="ja-JP"/>
    </w:rPr>
  </w:style>
  <w:style w:type="character" w:customStyle="1" w:styleId="CharChar9">
    <w:name w:val="Char Char9"/>
    <w:rsid w:val="002172BF"/>
    <w:rPr>
      <w:rFonts w:ascii="Arial" w:eastAsia="MS Mincho" w:hAnsi="Arial" w:cs="CG Times (WN)"/>
      <w:kern w:val="0"/>
      <w:sz w:val="22"/>
      <w:szCs w:val="20"/>
      <w:lang w:val="en-GB" w:eastAsia="ar-SA"/>
    </w:rPr>
  </w:style>
  <w:style w:type="character" w:customStyle="1" w:styleId="CharChar3">
    <w:name w:val="Char Char3"/>
    <w:rsid w:val="002172BF"/>
    <w:rPr>
      <w:rFonts w:ascii="Arial" w:hAnsi="Arial"/>
      <w:sz w:val="22"/>
      <w:lang w:val="en-GB" w:eastAsia="en-US" w:bidi="ar-SA"/>
    </w:rPr>
  </w:style>
  <w:style w:type="paragraph" w:customStyle="1" w:styleId="CharCharCharCharChar">
    <w:name w:val="Char Char Char Char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72BF"/>
    <w:rPr>
      <w:lang w:val="en-GB" w:eastAsia="ja-JP" w:bidi="ar-SA"/>
    </w:rPr>
  </w:style>
  <w:style w:type="paragraph" w:customStyle="1" w:styleId="CharChar1CharChar">
    <w:name w:val="Char Char1 Char Char"/>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17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2BF"/>
    <w:rPr>
      <w:rFonts w:ascii="Arial" w:hAnsi="Arial"/>
      <w:sz w:val="32"/>
      <w:lang w:val="en-GB" w:eastAsia="ja-JP" w:bidi="ar-SA"/>
    </w:rPr>
  </w:style>
  <w:style w:type="character" w:customStyle="1" w:styleId="CharChar4">
    <w:name w:val="Char Char4"/>
    <w:rsid w:val="002172BF"/>
    <w:rPr>
      <w:rFonts w:ascii="Courier New" w:hAnsi="Courier New"/>
      <w:lang w:val="nb-NO" w:eastAsia="ja-JP" w:bidi="ar-SA"/>
    </w:rPr>
  </w:style>
  <w:style w:type="character" w:customStyle="1" w:styleId="NOCharChar">
    <w:name w:val="NO Char Char"/>
    <w:rsid w:val="002172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2BF"/>
    <w:rPr>
      <w:rFonts w:ascii="Arial" w:hAnsi="Arial"/>
      <w:sz w:val="32"/>
      <w:lang w:val="en-GB" w:eastAsia="en-US" w:bidi="ar-SA"/>
    </w:rPr>
  </w:style>
  <w:style w:type="character" w:customStyle="1" w:styleId="T1Char2">
    <w:name w:val="T1 Char2"/>
    <w:aliases w:val="Header 6 Char Char2"/>
    <w:rsid w:val="002172BF"/>
    <w:rPr>
      <w:rFonts w:ascii="Arial" w:hAnsi="Arial"/>
      <w:lang w:val="en-GB" w:eastAsia="en-US"/>
    </w:rPr>
  </w:style>
  <w:style w:type="character" w:customStyle="1" w:styleId="CharChar10">
    <w:name w:val="Char Char10"/>
    <w:rsid w:val="002172BF"/>
    <w:rPr>
      <w:rFonts w:ascii="Times New Roman" w:hAnsi="Times New Roman"/>
      <w:lang w:val="en-GB" w:eastAsia="en-US"/>
    </w:rPr>
  </w:style>
  <w:style w:type="paragraph" w:styleId="aff0">
    <w:name w:val="endnote text"/>
    <w:basedOn w:val="a"/>
    <w:link w:val="Chara"/>
    <w:rsid w:val="002172BF"/>
    <w:pPr>
      <w:snapToGrid w:val="0"/>
    </w:pPr>
    <w:rPr>
      <w:rFonts w:eastAsia="宋体"/>
      <w:lang w:eastAsia="en-GB"/>
    </w:rPr>
  </w:style>
  <w:style w:type="character" w:customStyle="1" w:styleId="Chara">
    <w:name w:val="尾注文本 Char"/>
    <w:basedOn w:val="a0"/>
    <w:link w:val="aff0"/>
    <w:rsid w:val="002172BF"/>
    <w:rPr>
      <w:rFonts w:ascii="Times New Roman" w:eastAsia="宋体" w:hAnsi="Times New Roman"/>
      <w:lang w:val="en-GB" w:eastAsia="en-GB"/>
    </w:rPr>
  </w:style>
  <w:style w:type="character" w:styleId="aff1">
    <w:name w:val="endnote reference"/>
    <w:rsid w:val="002172BF"/>
    <w:rPr>
      <w:vertAlign w:val="superscript"/>
    </w:rPr>
  </w:style>
  <w:style w:type="paragraph" w:customStyle="1" w:styleId="MTDisplayEquation">
    <w:name w:val="MTDisplayEquation"/>
    <w:basedOn w:val="a"/>
    <w:rsid w:val="002172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172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172BF"/>
    <w:rPr>
      <w:rFonts w:ascii="Times New Roman" w:eastAsia="Batang" w:hAnsi="Times New Roman"/>
      <w:lang w:val="en-GB" w:eastAsia="en-US"/>
    </w:rPr>
  </w:style>
  <w:style w:type="character" w:customStyle="1" w:styleId="Heading1Char2">
    <w:name w:val="Heading 1 Char2"/>
    <w:aliases w:val="h131 Char1,h141 Char1"/>
    <w:rsid w:val="002172BF"/>
    <w:rPr>
      <w:rFonts w:ascii="Arial" w:hAnsi="Arial"/>
      <w:sz w:val="36"/>
      <w:lang w:val="en-GB" w:eastAsia="en-US"/>
    </w:rPr>
  </w:style>
  <w:style w:type="paragraph" w:customStyle="1" w:styleId="TableText">
    <w:name w:val="TableText"/>
    <w:basedOn w:val="aff2"/>
    <w:rsid w:val="002172BF"/>
  </w:style>
  <w:style w:type="paragraph" w:styleId="aff2">
    <w:name w:val="Body Text Indent"/>
    <w:basedOn w:val="a"/>
    <w:link w:val="Charb"/>
    <w:rsid w:val="002172BF"/>
    <w:pPr>
      <w:spacing w:after="120"/>
      <w:ind w:left="283"/>
    </w:pPr>
    <w:rPr>
      <w:rFonts w:eastAsia="Batang"/>
      <w:lang w:eastAsia="en-GB"/>
    </w:rPr>
  </w:style>
  <w:style w:type="character" w:customStyle="1" w:styleId="Charb">
    <w:name w:val="正文文本缩进 Char"/>
    <w:basedOn w:val="a0"/>
    <w:link w:val="aff2"/>
    <w:rsid w:val="002172BF"/>
    <w:rPr>
      <w:rFonts w:ascii="Times New Roman" w:eastAsia="Batang" w:hAnsi="Times New Roman"/>
      <w:lang w:val="en-GB" w:eastAsia="en-GB"/>
    </w:rPr>
  </w:style>
  <w:style w:type="paragraph" w:customStyle="1" w:styleId="StyleTAC">
    <w:name w:val="Style TAC +"/>
    <w:basedOn w:val="TAC"/>
    <w:next w:val="TAC"/>
    <w:link w:val="StyleTACChar"/>
    <w:autoRedefine/>
    <w:rsid w:val="002172BF"/>
    <w:rPr>
      <w:rFonts w:eastAsia="宋体"/>
      <w:kern w:val="2"/>
      <w:lang w:val="x-none" w:eastAsia="ko-KR"/>
    </w:rPr>
  </w:style>
  <w:style w:type="character" w:customStyle="1" w:styleId="StyleTACChar">
    <w:name w:val="Style TAC + Char"/>
    <w:link w:val="StyleTAC"/>
    <w:rsid w:val="002172BF"/>
    <w:rPr>
      <w:rFonts w:ascii="Arial" w:eastAsia="宋体" w:hAnsi="Arial"/>
      <w:kern w:val="2"/>
      <w:sz w:val="18"/>
      <w:lang w:val="x-none" w:eastAsia="ko-KR"/>
    </w:rPr>
  </w:style>
  <w:style w:type="character" w:customStyle="1" w:styleId="CharChar15">
    <w:name w:val="Char Char15"/>
    <w:rsid w:val="002172BF"/>
    <w:rPr>
      <w:rFonts w:ascii="Arial" w:hAnsi="Arial"/>
      <w:sz w:val="36"/>
      <w:lang w:val="en-GB"/>
    </w:rPr>
  </w:style>
  <w:style w:type="numbering" w:customStyle="1" w:styleId="NoList2">
    <w:name w:val="No List2"/>
    <w:next w:val="a2"/>
    <w:semiHidden/>
    <w:rsid w:val="002172BF"/>
  </w:style>
  <w:style w:type="numbering" w:customStyle="1" w:styleId="NoList3">
    <w:name w:val="No List3"/>
    <w:next w:val="a2"/>
    <w:semiHidden/>
    <w:unhideWhenUsed/>
    <w:rsid w:val="002172BF"/>
  </w:style>
  <w:style w:type="character" w:customStyle="1" w:styleId="CharChar2">
    <w:name w:val="Char Char2"/>
    <w:rsid w:val="002172BF"/>
    <w:rPr>
      <w:rFonts w:ascii="Arial" w:hAnsi="Arial"/>
      <w:lang w:val="en-GB" w:eastAsia="en-US" w:bidi="ar-SA"/>
    </w:rPr>
  </w:style>
  <w:style w:type="character" w:customStyle="1" w:styleId="msoins00">
    <w:name w:val="msoins0"/>
    <w:rsid w:val="002172BF"/>
  </w:style>
  <w:style w:type="paragraph" w:customStyle="1" w:styleId="13">
    <w:name w:val="수정1"/>
    <w:hidden/>
    <w:semiHidden/>
    <w:rsid w:val="002172BF"/>
    <w:rPr>
      <w:rFonts w:ascii="Times New Roman" w:eastAsia="Batang" w:hAnsi="Times New Roman"/>
      <w:lang w:val="en-GB" w:eastAsia="en-US"/>
    </w:rPr>
  </w:style>
  <w:style w:type="paragraph" w:customStyle="1" w:styleId="14">
    <w:name w:val="変更箇所1"/>
    <w:hidden/>
    <w:semiHidden/>
    <w:rsid w:val="002172BF"/>
    <w:rPr>
      <w:rFonts w:ascii="Times New Roman" w:eastAsia="MS Mincho" w:hAnsi="Times New Roman"/>
      <w:lang w:val="en-GB" w:eastAsia="en-US"/>
    </w:rPr>
  </w:style>
  <w:style w:type="character" w:customStyle="1" w:styleId="hps">
    <w:name w:val="hps"/>
    <w:rsid w:val="002172BF"/>
  </w:style>
  <w:style w:type="paragraph" w:customStyle="1" w:styleId="CarCar5">
    <w:name w:val="Car Car5"/>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172B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172B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72BF"/>
    <w:rPr>
      <w:b/>
      <w:lang w:val="en-GB" w:eastAsia="en-US" w:bidi="ar-SA"/>
    </w:rPr>
  </w:style>
  <w:style w:type="paragraph" w:customStyle="1" w:styleId="DAText">
    <w:name w:val="DA_Text"/>
    <w:basedOn w:val="a"/>
    <w:link w:val="DATextZchn"/>
    <w:rsid w:val="002172BF"/>
    <w:pPr>
      <w:spacing w:after="0"/>
      <w:jc w:val="both"/>
    </w:pPr>
    <w:rPr>
      <w:rFonts w:ascii="CG Times (WN)" w:eastAsia="Malgun Gothic" w:hAnsi="CG Times (WN)"/>
      <w:szCs w:val="24"/>
      <w:lang w:val="de-DE" w:eastAsia="de-DE"/>
    </w:rPr>
  </w:style>
  <w:style w:type="character" w:customStyle="1" w:styleId="DATextZchn">
    <w:name w:val="DA_Text Zchn"/>
    <w:link w:val="DAText"/>
    <w:rsid w:val="002172BF"/>
    <w:rPr>
      <w:rFonts w:eastAsia="Malgun Gothic"/>
      <w:szCs w:val="24"/>
      <w:lang w:val="de-DE" w:eastAsia="de-DE"/>
    </w:rPr>
  </w:style>
  <w:style w:type="paragraph" w:customStyle="1" w:styleId="JK-text-simpledoc">
    <w:name w:val="JK - text - simple doc"/>
    <w:basedOn w:val="af8"/>
    <w:autoRedefine/>
    <w:rsid w:val="002172B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172B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172B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172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172BF"/>
    <w:rPr>
      <w:rFonts w:eastAsia="MS Mincho"/>
      <w:lang w:val="en-GB" w:eastAsia="en-GB"/>
    </w:rPr>
  </w:style>
  <w:style w:type="paragraph" w:styleId="aff3">
    <w:name w:val="Normal Indent"/>
    <w:aliases w:val="d"/>
    <w:basedOn w:val="a"/>
    <w:rsid w:val="002172BF"/>
    <w:pPr>
      <w:spacing w:after="0"/>
      <w:ind w:left="851"/>
    </w:pPr>
    <w:rPr>
      <w:rFonts w:eastAsia="MS Mincho"/>
      <w:lang w:val="it-IT" w:eastAsia="en-GB"/>
    </w:rPr>
  </w:style>
  <w:style w:type="paragraph" w:customStyle="1" w:styleId="tabletext0">
    <w:name w:val="table text"/>
    <w:basedOn w:val="a"/>
    <w:next w:val="a"/>
    <w:rsid w:val="002172B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172BF"/>
    <w:rPr>
      <w:rFonts w:ascii="Times New Roman" w:eastAsia="MS Mincho" w:hAnsi="Times New Roman"/>
      <w:lang w:val="en-GB" w:eastAsia="en-GB"/>
    </w:rPr>
    <w:tblPr/>
  </w:style>
  <w:style w:type="paragraph" w:customStyle="1" w:styleId="Normal1">
    <w:name w:val="Normal 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172BF"/>
    <w:pPr>
      <w:tabs>
        <w:tab w:val="num" w:pos="926"/>
      </w:tabs>
      <w:ind w:left="926" w:hanging="360"/>
    </w:pPr>
    <w:rPr>
      <w:rFonts w:eastAsia="MS Mincho"/>
      <w:lang w:eastAsia="en-GB"/>
    </w:rPr>
  </w:style>
  <w:style w:type="paragraph" w:customStyle="1" w:styleId="FigureTitle">
    <w:name w:val="Figure_Title"/>
    <w:basedOn w:val="a"/>
    <w:next w:val="a"/>
    <w:rsid w:val="00217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172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172BF"/>
    <w:pPr>
      <w:overflowPunct w:val="0"/>
      <w:autoSpaceDE w:val="0"/>
      <w:autoSpaceDN w:val="0"/>
      <w:adjustRightInd w:val="0"/>
      <w:textAlignment w:val="baseline"/>
    </w:pPr>
    <w:rPr>
      <w:rFonts w:eastAsia="MS Mincho"/>
      <w:lang w:eastAsia="en-GB"/>
    </w:rPr>
  </w:style>
  <w:style w:type="paragraph" w:customStyle="1" w:styleId="Para1">
    <w:name w:val="Para1"/>
    <w:basedOn w:val="a"/>
    <w:rsid w:val="00217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17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172B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17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17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172B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72BF"/>
    <w:pPr>
      <w:ind w:left="244" w:hanging="244"/>
    </w:pPr>
    <w:rPr>
      <w:rFonts w:ascii="Arial" w:eastAsia="MS Mincho" w:hAnsi="Arial"/>
      <w:noProof/>
      <w:color w:val="000000"/>
      <w:lang w:val="en-GB" w:eastAsia="en-US"/>
    </w:rPr>
  </w:style>
  <w:style w:type="paragraph" w:customStyle="1" w:styleId="TitleText">
    <w:name w:val="Title Text"/>
    <w:basedOn w:val="a"/>
    <w:next w:val="a"/>
    <w:rsid w:val="00217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17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17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172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172BF"/>
    <w:pPr>
      <w:spacing w:before="100" w:beforeAutospacing="1" w:after="100" w:afterAutospacing="1"/>
    </w:pPr>
    <w:rPr>
      <w:rFonts w:eastAsia="Arial Unicode MS"/>
      <w:sz w:val="24"/>
      <w:szCs w:val="24"/>
      <w:lang w:eastAsia="en-GB"/>
    </w:rPr>
  </w:style>
  <w:style w:type="paragraph" w:customStyle="1" w:styleId="tal1">
    <w:name w:val="tal"/>
    <w:basedOn w:val="a"/>
    <w:rsid w:val="002172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17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7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7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172B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172BF"/>
    <w:rPr>
      <w:rFonts w:ascii="Courier New" w:eastAsia="MS Mincho" w:hAnsi="Courier New"/>
      <w:lang w:val="en-GB" w:eastAsia="x-none"/>
    </w:rPr>
  </w:style>
  <w:style w:type="numbering" w:customStyle="1" w:styleId="15">
    <w:name w:val="목록 없음1"/>
    <w:next w:val="a2"/>
    <w:semiHidden/>
    <w:unhideWhenUsed/>
    <w:rsid w:val="002172BF"/>
  </w:style>
  <w:style w:type="character" w:customStyle="1" w:styleId="Charc">
    <w:name w:val="批注主题 Char"/>
    <w:uiPriority w:val="99"/>
    <w:rsid w:val="002172BF"/>
    <w:rPr>
      <w:b/>
      <w:bCs/>
      <w:lang w:val="en-GB" w:eastAsia="en-US" w:bidi="ar-SA"/>
    </w:rPr>
  </w:style>
  <w:style w:type="paragraph" w:customStyle="1" w:styleId="font7">
    <w:name w:val="font7"/>
    <w:basedOn w:val="a"/>
    <w:rsid w:val="002172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72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172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7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7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7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7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72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72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72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172BF"/>
  </w:style>
  <w:style w:type="character" w:customStyle="1" w:styleId="im-content1">
    <w:name w:val="im-content1"/>
    <w:rsid w:val="002172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172BF"/>
  </w:style>
  <w:style w:type="numbering" w:customStyle="1" w:styleId="NoList4">
    <w:name w:val="No List4"/>
    <w:next w:val="a2"/>
    <w:semiHidden/>
    <w:unhideWhenUsed/>
    <w:rsid w:val="002172BF"/>
  </w:style>
  <w:style w:type="character" w:customStyle="1" w:styleId="EditorsNoteChar1">
    <w:name w:val="Editor's Note Char1"/>
    <w:locked/>
    <w:rsid w:val="002172BF"/>
    <w:rPr>
      <w:color w:val="FF0000"/>
      <w:lang w:eastAsia="en-US"/>
    </w:rPr>
  </w:style>
  <w:style w:type="character" w:customStyle="1" w:styleId="PlainTextChar1">
    <w:name w:val="Plain Text Char1"/>
    <w:locked/>
    <w:rsid w:val="002172BF"/>
    <w:rPr>
      <w:rFonts w:ascii="Courier New" w:hAnsi="Courier New"/>
      <w:lang w:val="nb-NO"/>
    </w:rPr>
  </w:style>
  <w:style w:type="character" w:customStyle="1" w:styleId="16">
    <w:name w:val="書式なし (文字)1"/>
    <w:rsid w:val="00217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72BF"/>
    <w:rPr>
      <w:rFonts w:eastAsia="宋体"/>
    </w:rPr>
  </w:style>
  <w:style w:type="character" w:customStyle="1" w:styleId="17">
    <w:name w:val="文末脚注文字列 (文字)1"/>
    <w:rsid w:val="002172BF"/>
    <w:rPr>
      <w:rFonts w:ascii="Times New Roman" w:hAnsi="Times New Roman" w:cs="Times New Roman" w:hint="default"/>
      <w:lang w:val="en-GB" w:eastAsia="en-US"/>
    </w:rPr>
  </w:style>
  <w:style w:type="paragraph" w:customStyle="1" w:styleId="xl63">
    <w:name w:val="xl63"/>
    <w:basedOn w:val="a"/>
    <w:rsid w:val="002172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7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7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7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7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172BF"/>
    <w:rPr>
      <w:rFonts w:ascii="Arial" w:hAnsi="Arial"/>
      <w:sz w:val="24"/>
      <w:szCs w:val="28"/>
      <w:lang w:val="en-GB" w:eastAsia="en-GB"/>
    </w:rPr>
  </w:style>
  <w:style w:type="character" w:customStyle="1" w:styleId="Heading7Char1">
    <w:name w:val="Heading 7 Char1"/>
    <w:rsid w:val="002172BF"/>
    <w:rPr>
      <w:rFonts w:ascii="Arial" w:hAnsi="Arial"/>
      <w:lang w:val="en-GB"/>
    </w:rPr>
  </w:style>
  <w:style w:type="character" w:customStyle="1" w:styleId="Heading8Char1">
    <w:name w:val="Heading 8 Char1"/>
    <w:rsid w:val="002172BF"/>
    <w:rPr>
      <w:rFonts w:ascii="Arial" w:hAnsi="Arial"/>
      <w:sz w:val="36"/>
      <w:lang w:val="en-GB"/>
    </w:rPr>
  </w:style>
  <w:style w:type="character" w:customStyle="1" w:styleId="Heading9Char1">
    <w:name w:val="Heading 9 Char1"/>
    <w:rsid w:val="002172BF"/>
    <w:rPr>
      <w:rFonts w:ascii="Arial" w:hAnsi="Arial"/>
      <w:sz w:val="36"/>
      <w:lang w:val="en-GB"/>
    </w:rPr>
  </w:style>
  <w:style w:type="character" w:customStyle="1" w:styleId="Char10">
    <w:name w:val="列表 Char1"/>
    <w:link w:val="a8"/>
    <w:rsid w:val="002172BF"/>
    <w:rPr>
      <w:rFonts w:ascii="Times New Roman" w:hAnsi="Times New Roman"/>
      <w:lang w:val="en-GB" w:eastAsia="en-US"/>
    </w:rPr>
  </w:style>
  <w:style w:type="character" w:customStyle="1" w:styleId="DocumentMapChar1">
    <w:name w:val="Document Map Char1"/>
    <w:uiPriority w:val="99"/>
    <w:semiHidden/>
    <w:rsid w:val="002172BF"/>
    <w:rPr>
      <w:rFonts w:ascii="Tahoma" w:hAnsi="Tahoma"/>
      <w:lang w:val="en-GB" w:eastAsia="en-US"/>
    </w:rPr>
  </w:style>
  <w:style w:type="character" w:customStyle="1" w:styleId="BalloonTextChar1">
    <w:name w:val="Balloon Text Char1"/>
    <w:uiPriority w:val="99"/>
    <w:rsid w:val="002172BF"/>
    <w:rPr>
      <w:rFonts w:ascii="Tahoma" w:hAnsi="Tahoma" w:cs="Tahoma"/>
      <w:sz w:val="16"/>
      <w:szCs w:val="16"/>
      <w:lang w:val="en-GB" w:eastAsia="en-GB" w:bidi="ar-SA"/>
    </w:rPr>
  </w:style>
  <w:style w:type="paragraph" w:customStyle="1" w:styleId="TAH8pt">
    <w:name w:val="TAH + 8 pt"/>
    <w:basedOn w:val="TAH"/>
    <w:rsid w:val="002172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172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172BF"/>
    <w:rPr>
      <w:rFonts w:eastAsia="MS Gothic"/>
      <w:b/>
      <w:bCs/>
      <w:lang w:val="x-none" w:eastAsia="x-none"/>
    </w:rPr>
  </w:style>
  <w:style w:type="character" w:customStyle="1" w:styleId="PLBoldChar0">
    <w:name w:val="PL Bold Char"/>
    <w:link w:val="PLBold0"/>
    <w:rsid w:val="002172BF"/>
    <w:rPr>
      <w:rFonts w:ascii="Courier New" w:eastAsia="MS Gothic" w:hAnsi="Courier New"/>
      <w:b/>
      <w:bCs/>
      <w:noProof/>
      <w:sz w:val="16"/>
      <w:lang w:val="x-none" w:eastAsia="x-none"/>
    </w:rPr>
  </w:style>
  <w:style w:type="character" w:customStyle="1" w:styleId="PLBoldChar">
    <w:name w:val="PL + Bold Char"/>
    <w:link w:val="PLBold"/>
    <w:rsid w:val="002172BF"/>
    <w:rPr>
      <w:rFonts w:ascii="Courier New" w:hAnsi="Courier New"/>
      <w:b/>
      <w:noProof/>
      <w:sz w:val="16"/>
      <w:lang w:val="en-GB" w:eastAsia="ko-KR"/>
    </w:rPr>
  </w:style>
  <w:style w:type="paragraph" w:customStyle="1" w:styleId="numberedlist0">
    <w:name w:val="numbered list"/>
    <w:basedOn w:val="a7"/>
    <w:rsid w:val="00217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172B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172BF"/>
    <w:rPr>
      <w:rFonts w:ascii="Times New Roman" w:hAnsi="Times New Roman"/>
      <w:lang w:val="en-GB" w:eastAsia="en-US"/>
    </w:rPr>
  </w:style>
  <w:style w:type="character" w:customStyle="1" w:styleId="Char11">
    <w:name w:val="日期 Char1"/>
    <w:link w:val="aff4"/>
    <w:rsid w:val="002172BF"/>
    <w:rPr>
      <w:rFonts w:ascii="Times New Roman" w:hAnsi="Times New Roman"/>
      <w:lang w:val="en-GB" w:eastAsia="x-none"/>
    </w:rPr>
  </w:style>
  <w:style w:type="paragraph" w:customStyle="1" w:styleId="para">
    <w:name w:val="para"/>
    <w:basedOn w:val="a"/>
    <w:rsid w:val="002172B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172BF"/>
    <w:pPr>
      <w:tabs>
        <w:tab w:val="num" w:pos="2560"/>
      </w:tabs>
      <w:ind w:left="2560" w:hanging="357"/>
    </w:pPr>
    <w:rPr>
      <w:lang w:val="en-AU" w:eastAsia="ko-KR"/>
    </w:rPr>
  </w:style>
  <w:style w:type="paragraph" w:customStyle="1" w:styleId="b31">
    <w:name w:val="b3"/>
    <w:basedOn w:val="a"/>
    <w:rsid w:val="002172B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72B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172BF"/>
    <w:pPr>
      <w:overflowPunct w:val="0"/>
      <w:autoSpaceDE w:val="0"/>
      <w:autoSpaceDN w:val="0"/>
      <w:ind w:left="851" w:hanging="284"/>
    </w:pPr>
    <w:rPr>
      <w:rFonts w:eastAsia="MS PGothic"/>
      <w:lang w:eastAsia="ja-JP"/>
    </w:rPr>
  </w:style>
  <w:style w:type="paragraph" w:customStyle="1" w:styleId="Revision2">
    <w:name w:val="Revision2"/>
    <w:hidden/>
    <w:semiHidden/>
    <w:rsid w:val="002172BF"/>
    <w:rPr>
      <w:rFonts w:ascii="Times New Roman" w:eastAsia="MS Mincho" w:hAnsi="Times New Roman"/>
      <w:lang w:val="en-GB" w:eastAsia="en-US"/>
    </w:rPr>
  </w:style>
  <w:style w:type="character" w:customStyle="1" w:styleId="B3c">
    <w:name w:val="B3 c"/>
    <w:rsid w:val="002172BF"/>
    <w:rPr>
      <w:lang w:val="en-GB" w:eastAsia="en-GB"/>
    </w:rPr>
  </w:style>
  <w:style w:type="paragraph" w:customStyle="1" w:styleId="AutoCorrect">
    <w:name w:val="AutoCorrect"/>
    <w:rsid w:val="002172BF"/>
    <w:rPr>
      <w:rFonts w:ascii="Times New Roman" w:eastAsia="宋体" w:hAnsi="Times New Roman"/>
      <w:sz w:val="24"/>
      <w:szCs w:val="24"/>
      <w:lang w:val="en-GB" w:eastAsia="ko-KR"/>
    </w:rPr>
  </w:style>
  <w:style w:type="paragraph" w:customStyle="1" w:styleId="PageXofY">
    <w:name w:val="Page X of Y"/>
    <w:rsid w:val="002172BF"/>
    <w:rPr>
      <w:rFonts w:ascii="Times New Roman" w:eastAsia="宋体" w:hAnsi="Times New Roman"/>
      <w:sz w:val="24"/>
      <w:szCs w:val="24"/>
      <w:lang w:val="en-GB" w:eastAsia="ko-KR"/>
    </w:rPr>
  </w:style>
  <w:style w:type="paragraph" w:customStyle="1" w:styleId="Createdby">
    <w:name w:val="Created by"/>
    <w:rsid w:val="002172BF"/>
    <w:rPr>
      <w:rFonts w:ascii="Times New Roman" w:eastAsia="宋体" w:hAnsi="Times New Roman"/>
      <w:sz w:val="24"/>
      <w:szCs w:val="24"/>
      <w:lang w:val="en-GB" w:eastAsia="ko-KR"/>
    </w:rPr>
  </w:style>
  <w:style w:type="paragraph" w:customStyle="1" w:styleId="Createdon">
    <w:name w:val="Created on"/>
    <w:rsid w:val="002172BF"/>
    <w:rPr>
      <w:rFonts w:ascii="Times New Roman" w:eastAsia="宋体" w:hAnsi="Times New Roman"/>
      <w:sz w:val="24"/>
      <w:szCs w:val="24"/>
      <w:lang w:val="en-GB" w:eastAsia="ko-KR"/>
    </w:rPr>
  </w:style>
  <w:style w:type="paragraph" w:customStyle="1" w:styleId="Filenameandpath">
    <w:name w:val="Filename and path"/>
    <w:rsid w:val="002172BF"/>
    <w:rPr>
      <w:rFonts w:ascii="Times New Roman" w:eastAsia="宋体" w:hAnsi="Times New Roman"/>
      <w:sz w:val="24"/>
      <w:szCs w:val="24"/>
      <w:lang w:val="en-GB" w:eastAsia="ko-KR"/>
    </w:rPr>
  </w:style>
  <w:style w:type="paragraph" w:customStyle="1" w:styleId="AuthorPageDate">
    <w:name w:val="Author  Page #  Date"/>
    <w:rsid w:val="002172BF"/>
    <w:rPr>
      <w:rFonts w:ascii="Times New Roman" w:eastAsia="宋体" w:hAnsi="Times New Roman"/>
      <w:sz w:val="24"/>
      <w:szCs w:val="24"/>
      <w:lang w:val="en-GB" w:eastAsia="ko-KR"/>
    </w:rPr>
  </w:style>
  <w:style w:type="paragraph" w:customStyle="1" w:styleId="ConfidentialPageDate">
    <w:name w:val="Confidential  Page #  Date"/>
    <w:rsid w:val="002172BF"/>
    <w:rPr>
      <w:rFonts w:ascii="Times New Roman" w:eastAsia="宋体" w:hAnsi="Times New Roman"/>
      <w:sz w:val="24"/>
      <w:szCs w:val="24"/>
      <w:lang w:val="en-GB" w:eastAsia="ko-KR"/>
    </w:rPr>
  </w:style>
  <w:style w:type="paragraph" w:customStyle="1" w:styleId="Data">
    <w:name w:val="Data"/>
    <w:basedOn w:val="a"/>
    <w:rsid w:val="00217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172B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172BF"/>
    <w:rPr>
      <w:rFonts w:ascii="Times New Roman" w:eastAsia="Batang" w:hAnsi="Times New Roman"/>
      <w:lang w:val="en-GB" w:eastAsia="en-US"/>
    </w:rPr>
  </w:style>
  <w:style w:type="paragraph" w:customStyle="1" w:styleId="Arial">
    <w:name w:val="Arial"/>
    <w:basedOn w:val="a"/>
    <w:rsid w:val="002172BF"/>
    <w:pPr>
      <w:tabs>
        <w:tab w:val="right" w:pos="9639"/>
      </w:tabs>
    </w:pPr>
    <w:rPr>
      <w:rFonts w:eastAsia="Batang"/>
      <w:b/>
      <w:bCs/>
      <w:lang w:val="fr-FR" w:eastAsia="en-GB"/>
    </w:rPr>
  </w:style>
  <w:style w:type="character" w:customStyle="1" w:styleId="fontstyle01">
    <w:name w:val="fontstyle01"/>
    <w:rsid w:val="002172BF"/>
    <w:rPr>
      <w:rFonts w:ascii="Times-Roman" w:hAnsi="Times-Roman" w:hint="default"/>
      <w:b w:val="0"/>
      <w:bCs w:val="0"/>
      <w:i w:val="0"/>
      <w:iCs w:val="0"/>
      <w:color w:val="000000"/>
      <w:sz w:val="20"/>
      <w:szCs w:val="20"/>
    </w:rPr>
  </w:style>
  <w:style w:type="paragraph" w:customStyle="1" w:styleId="35">
    <w:name w:val="修订3"/>
    <w:hidden/>
    <w:semiHidden/>
    <w:rsid w:val="002172BF"/>
    <w:rPr>
      <w:rFonts w:ascii="Times New Roman" w:eastAsia="Batang" w:hAnsi="Times New Roman"/>
      <w:lang w:val="en-GB" w:eastAsia="en-US"/>
    </w:rPr>
  </w:style>
  <w:style w:type="paragraph" w:customStyle="1" w:styleId="2b">
    <w:name w:val="수정2"/>
    <w:hidden/>
    <w:semiHidden/>
    <w:rsid w:val="002172BF"/>
    <w:rPr>
      <w:rFonts w:ascii="Times New Roman" w:eastAsia="Batang" w:hAnsi="Times New Roman"/>
      <w:lang w:val="en-GB" w:eastAsia="en-US"/>
    </w:rPr>
  </w:style>
  <w:style w:type="paragraph" w:customStyle="1" w:styleId="91">
    <w:name w:val="目录 91"/>
    <w:basedOn w:val="80"/>
    <w:rsid w:val="002172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172BF"/>
    <w:rPr>
      <w:lang w:val="en-GB" w:eastAsia="x-none"/>
    </w:rPr>
  </w:style>
  <w:style w:type="character" w:customStyle="1" w:styleId="CommentSubjectChar1">
    <w:name w:val="Comment Subject Char1"/>
    <w:uiPriority w:val="99"/>
    <w:rsid w:val="002172BF"/>
    <w:rPr>
      <w:b/>
      <w:bCs/>
      <w:lang w:val="en-GB" w:eastAsia="x-none"/>
    </w:rPr>
  </w:style>
  <w:style w:type="paragraph" w:customStyle="1" w:styleId="MO">
    <w:name w:val="MO"/>
    <w:basedOn w:val="a"/>
    <w:qFormat/>
    <w:rsid w:val="002172B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72BF"/>
    <w:rPr>
      <w:sz w:val="28"/>
      <w:lang w:val="en-GB" w:eastAsia="en-US"/>
    </w:rPr>
  </w:style>
  <w:style w:type="paragraph" w:customStyle="1" w:styleId="Char12">
    <w:name w:val="Char1"/>
    <w:semiHidden/>
    <w:rsid w:val="00217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72BF"/>
    <w:rPr>
      <w:sz w:val="28"/>
      <w:lang w:val="en-GB" w:eastAsia="en-US"/>
    </w:rPr>
  </w:style>
  <w:style w:type="character" w:customStyle="1" w:styleId="mediumtext1">
    <w:name w:val="medium_text1"/>
    <w:rsid w:val="002172BF"/>
    <w:rPr>
      <w:sz w:val="18"/>
      <w:szCs w:val="18"/>
    </w:rPr>
  </w:style>
  <w:style w:type="character" w:customStyle="1" w:styleId="shorttext1">
    <w:name w:val="short_text1"/>
    <w:rsid w:val="002172BF"/>
    <w:rPr>
      <w:sz w:val="29"/>
      <w:szCs w:val="29"/>
    </w:rPr>
  </w:style>
  <w:style w:type="paragraph" w:customStyle="1" w:styleId="TableEntry0">
    <w:name w:val="Table Entry"/>
    <w:basedOn w:val="a"/>
    <w:next w:val="a"/>
    <w:rsid w:val="002172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172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172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172BF"/>
    <w:rPr>
      <w:color w:val="FF0000"/>
      <w:lang w:val="en-GB" w:eastAsia="en-US" w:bidi="ar-SA"/>
    </w:rPr>
  </w:style>
  <w:style w:type="paragraph" w:customStyle="1" w:styleId="msolistparagraph0">
    <w:name w:val="msolistparagraph"/>
    <w:basedOn w:val="a"/>
    <w:rsid w:val="00217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17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17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72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72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7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72BF"/>
    <w:rPr>
      <w:rFonts w:ascii="Arial" w:hAnsi="Arial"/>
      <w:sz w:val="28"/>
      <w:lang w:val="en-GB"/>
    </w:rPr>
  </w:style>
  <w:style w:type="character" w:customStyle="1" w:styleId="CharChar22">
    <w:name w:val="Char Char22"/>
    <w:rsid w:val="002172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72BF"/>
    <w:rPr>
      <w:rFonts w:ascii="Times New Roman" w:hAnsi="Times New Roman"/>
      <w:lang w:val="en-GB"/>
    </w:rPr>
  </w:style>
  <w:style w:type="paragraph" w:customStyle="1" w:styleId="30mm">
    <w:name w:val="段落フォント + 左 :  30 mm"/>
    <w:aliases w:val="ぶら下げインデント :  2.81 字"/>
    <w:basedOn w:val="B2"/>
    <w:rsid w:val="002172B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172B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172BF"/>
    <w:rPr>
      <w:rFonts w:ascii="Arial" w:eastAsia="MS Mincho" w:hAnsi="Arial" w:cs="Arial"/>
      <w:sz w:val="28"/>
      <w:szCs w:val="28"/>
      <w:lang w:val="en-GB" w:eastAsia="ja-JP"/>
    </w:rPr>
  </w:style>
  <w:style w:type="paragraph" w:customStyle="1" w:styleId="Arial0">
    <w:name w:val="標準 + Arial"/>
    <w:aliases w:val="左 :  1.8 mm,段落後 :  0 pt"/>
    <w:basedOn w:val="a"/>
    <w:rsid w:val="002172BF"/>
    <w:rPr>
      <w:rFonts w:ascii="Arial" w:eastAsia="MS Mincho" w:hAnsi="Arial"/>
      <w:noProof/>
      <w:lang w:eastAsia="ja-JP"/>
    </w:rPr>
  </w:style>
  <w:style w:type="paragraph" w:customStyle="1" w:styleId="H60">
    <w:name w:val="H6 + 左侧:  0 厘米"/>
    <w:aliases w:val="首行缩进:  0 厘H6米"/>
    <w:basedOn w:val="H6"/>
    <w:rsid w:val="002172BF"/>
    <w:pPr>
      <w:ind w:left="0" w:firstLine="0"/>
    </w:pPr>
    <w:rPr>
      <w:rFonts w:eastAsia="宋体"/>
      <w:lang w:eastAsia="zh-CN"/>
    </w:rPr>
  </w:style>
  <w:style w:type="paragraph" w:customStyle="1" w:styleId="18">
    <w:name w:val="列出段落1"/>
    <w:basedOn w:val="a"/>
    <w:qFormat/>
    <w:rsid w:val="002172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72BF"/>
    <w:rPr>
      <w:rFonts w:ascii="Times New Roman" w:eastAsia="宋体" w:hAnsi="Times New Roman"/>
      <w:lang w:val="en-GB" w:eastAsia="en-US"/>
    </w:rPr>
  </w:style>
  <w:style w:type="character" w:customStyle="1" w:styleId="CharChar18">
    <w:name w:val="Char Char18"/>
    <w:rsid w:val="002172BF"/>
    <w:rPr>
      <w:rFonts w:ascii="Arial" w:hAnsi="Arial"/>
      <w:lang w:eastAsia="en-US"/>
    </w:rPr>
  </w:style>
  <w:style w:type="paragraph" w:styleId="36">
    <w:name w:val="Body Text Indent 3"/>
    <w:basedOn w:val="a"/>
    <w:link w:val="3Char2"/>
    <w:rsid w:val="002172B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172BF"/>
    <w:rPr>
      <w:rFonts w:ascii="Times New Roman" w:hAnsi="Times New Roman"/>
      <w:lang w:val="x-none" w:eastAsia="ja-JP"/>
    </w:rPr>
  </w:style>
  <w:style w:type="paragraph" w:customStyle="1" w:styleId="TabList">
    <w:name w:val="TabList"/>
    <w:basedOn w:val="a"/>
    <w:rsid w:val="002172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172B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72B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72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17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172BF"/>
    <w:rPr>
      <w:rFonts w:ascii="Arial" w:hAnsi="Arial"/>
      <w:sz w:val="24"/>
      <w:lang w:val="en-GB" w:eastAsia="ja-JP" w:bidi="ar-SA"/>
    </w:rPr>
  </w:style>
  <w:style w:type="character" w:customStyle="1" w:styleId="FigureCaption1">
    <w:name w:val="Figure Caption1"/>
    <w:aliases w:val="fc Char1,Figure Caption Char Char"/>
    <w:rsid w:val="002172BF"/>
    <w:rPr>
      <w:rFonts w:ascii="Arial" w:eastAsia="????" w:hAnsi="Arial" w:cs="Arial"/>
      <w:color w:val="0000FF"/>
      <w:kern w:val="2"/>
      <w:lang w:val="en-US" w:eastAsia="en-US" w:bidi="ar-SA"/>
    </w:rPr>
  </w:style>
  <w:style w:type="character" w:customStyle="1" w:styleId="H1">
    <w:name w:val="H1_"/>
    <w:rsid w:val="00217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7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7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7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72BF"/>
    <w:rPr>
      <w:rFonts w:ascii="Arial" w:eastAsia="MS Mincho" w:hAnsi="Arial"/>
      <w:sz w:val="22"/>
      <w:lang w:val="en-GB" w:eastAsia="en-US" w:bidi="ar-SA"/>
    </w:rPr>
  </w:style>
  <w:style w:type="character" w:customStyle="1" w:styleId="T1Car">
    <w:name w:val="T1 Car"/>
    <w:aliases w:val="Header 6 Car Car"/>
    <w:rsid w:val="002172BF"/>
    <w:rPr>
      <w:rFonts w:ascii="Arial" w:eastAsia="MS Mincho" w:hAnsi="Arial"/>
      <w:lang w:val="en-GB" w:eastAsia="en-US" w:bidi="ar-SA"/>
    </w:rPr>
  </w:style>
  <w:style w:type="character" w:customStyle="1" w:styleId="CarCar4">
    <w:name w:val="Car Car4"/>
    <w:rsid w:val="002172BF"/>
    <w:rPr>
      <w:rFonts w:ascii="Arial" w:eastAsia="MS Mincho" w:hAnsi="Arial"/>
      <w:lang w:val="en-GB" w:eastAsia="en-US" w:bidi="ar-SA"/>
    </w:rPr>
  </w:style>
  <w:style w:type="character" w:customStyle="1" w:styleId="CarCar8">
    <w:name w:val="Car Car8"/>
    <w:rsid w:val="002172BF"/>
    <w:rPr>
      <w:rFonts w:ascii="Arial" w:eastAsia="MS Mincho" w:hAnsi="Arial"/>
      <w:sz w:val="36"/>
      <w:lang w:val="en-GB" w:eastAsia="en-US" w:bidi="ar-SA"/>
    </w:rPr>
  </w:style>
  <w:style w:type="character" w:customStyle="1" w:styleId="CarCar3">
    <w:name w:val="Car Car3"/>
    <w:rsid w:val="002172BF"/>
    <w:rPr>
      <w:rFonts w:ascii="Arial" w:eastAsia="MS Mincho" w:hAnsi="Arial"/>
      <w:sz w:val="36"/>
      <w:lang w:val="en-GB" w:eastAsia="en-US" w:bidi="ar-SA"/>
    </w:rPr>
  </w:style>
  <w:style w:type="character" w:customStyle="1" w:styleId="CarCar7">
    <w:name w:val="Car Car7"/>
    <w:rsid w:val="00217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7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72BF"/>
    <w:rPr>
      <w:b/>
      <w:lang w:val="en-GB" w:eastAsia="ja-JP" w:bidi="ar-SA"/>
    </w:rPr>
  </w:style>
  <w:style w:type="character" w:customStyle="1" w:styleId="CarCar6">
    <w:name w:val="Car Car6"/>
    <w:rsid w:val="00217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72BF"/>
    <w:rPr>
      <w:lang w:val="en-GB" w:eastAsia="ja-JP" w:bidi="ar-SA"/>
    </w:rPr>
  </w:style>
  <w:style w:type="character" w:customStyle="1" w:styleId="CarCar2">
    <w:name w:val="Car Car2"/>
    <w:rsid w:val="002172BF"/>
    <w:rPr>
      <w:rFonts w:eastAsia="MS Mincho"/>
      <w:lang w:val="en-GB" w:eastAsia="ja-JP" w:bidi="ar-SA"/>
    </w:rPr>
  </w:style>
  <w:style w:type="character" w:customStyle="1" w:styleId="CarCar9">
    <w:name w:val="Car Car9"/>
    <w:rsid w:val="002172BF"/>
    <w:rPr>
      <w:rFonts w:ascii="Arial" w:hAnsi="Arial"/>
      <w:lang w:val="en-GB" w:eastAsia="ja-JP" w:bidi="ar-SA"/>
    </w:rPr>
  </w:style>
  <w:style w:type="character" w:customStyle="1" w:styleId="CarCar10">
    <w:name w:val="Car Car10"/>
    <w:rsid w:val="002172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7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72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72BF"/>
    <w:rPr>
      <w:rFonts w:ascii="Arial" w:hAnsi="Arial"/>
      <w:sz w:val="28"/>
      <w:lang w:val="en-GB" w:eastAsia="ja-JP" w:bidi="ar-SA"/>
    </w:rPr>
  </w:style>
  <w:style w:type="paragraph" w:customStyle="1" w:styleId="LD1">
    <w:name w:val="LD 1"/>
    <w:basedOn w:val="a"/>
    <w:rsid w:val="002172B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172BF"/>
  </w:style>
  <w:style w:type="character" w:customStyle="1" w:styleId="WW-Absatz-Standardschriftart">
    <w:name w:val="WW-Absatz-Standardschriftart"/>
    <w:rsid w:val="002172BF"/>
  </w:style>
  <w:style w:type="character" w:customStyle="1" w:styleId="WW8Num1z0">
    <w:name w:val="WW8Num1z0"/>
    <w:rsid w:val="002172BF"/>
    <w:rPr>
      <w:rFonts w:ascii="Symbol" w:hAnsi="Symbol"/>
    </w:rPr>
  </w:style>
  <w:style w:type="character" w:customStyle="1" w:styleId="WW8Num5z0">
    <w:name w:val="WW8Num5z0"/>
    <w:rsid w:val="002172BF"/>
    <w:rPr>
      <w:rFonts w:ascii="Times New Roman" w:eastAsia="MS Mincho" w:hAnsi="Times New Roman" w:cs="Times New Roman"/>
    </w:rPr>
  </w:style>
  <w:style w:type="character" w:customStyle="1" w:styleId="WW8Num5z1">
    <w:name w:val="WW8Num5z1"/>
    <w:rsid w:val="002172BF"/>
    <w:rPr>
      <w:rFonts w:ascii="Courier New" w:hAnsi="Courier New" w:cs="Courier New"/>
    </w:rPr>
  </w:style>
  <w:style w:type="character" w:customStyle="1" w:styleId="WW8Num5z2">
    <w:name w:val="WW8Num5z2"/>
    <w:rsid w:val="002172BF"/>
    <w:rPr>
      <w:rFonts w:ascii="Wingdings" w:hAnsi="Wingdings"/>
    </w:rPr>
  </w:style>
  <w:style w:type="character" w:customStyle="1" w:styleId="WW8Num5z3">
    <w:name w:val="WW8Num5z3"/>
    <w:rsid w:val="002172BF"/>
    <w:rPr>
      <w:rFonts w:ascii="Symbol" w:hAnsi="Symbol"/>
    </w:rPr>
  </w:style>
  <w:style w:type="character" w:customStyle="1" w:styleId="WW8Num6z0">
    <w:name w:val="WW8Num6z0"/>
    <w:rsid w:val="002172BF"/>
    <w:rPr>
      <w:rFonts w:ascii="Arial" w:eastAsia="MS Mincho" w:hAnsi="Arial" w:cs="Arial"/>
    </w:rPr>
  </w:style>
  <w:style w:type="character" w:customStyle="1" w:styleId="WW8Num6z1">
    <w:name w:val="WW8Num6z1"/>
    <w:rsid w:val="002172BF"/>
    <w:rPr>
      <w:rFonts w:ascii="Courier New" w:hAnsi="Courier New" w:cs="Courier New"/>
    </w:rPr>
  </w:style>
  <w:style w:type="character" w:customStyle="1" w:styleId="WW8Num6z2">
    <w:name w:val="WW8Num6z2"/>
    <w:rsid w:val="002172BF"/>
    <w:rPr>
      <w:rFonts w:ascii="Wingdings" w:hAnsi="Wingdings"/>
    </w:rPr>
  </w:style>
  <w:style w:type="character" w:customStyle="1" w:styleId="WW8Num6z3">
    <w:name w:val="WW8Num6z3"/>
    <w:rsid w:val="002172BF"/>
    <w:rPr>
      <w:rFonts w:ascii="Symbol" w:hAnsi="Symbol"/>
    </w:rPr>
  </w:style>
  <w:style w:type="character" w:customStyle="1" w:styleId="WW8Num9z0">
    <w:name w:val="WW8Num9z0"/>
    <w:rsid w:val="002172BF"/>
    <w:rPr>
      <w:rFonts w:ascii="Times New Roman" w:eastAsia="MS Mincho" w:hAnsi="Times New Roman" w:cs="Times New Roman"/>
    </w:rPr>
  </w:style>
  <w:style w:type="character" w:customStyle="1" w:styleId="WW8Num9z1">
    <w:name w:val="WW8Num9z1"/>
    <w:rsid w:val="002172BF"/>
    <w:rPr>
      <w:rFonts w:ascii="Courier New" w:hAnsi="Courier New" w:cs="Courier New"/>
    </w:rPr>
  </w:style>
  <w:style w:type="character" w:customStyle="1" w:styleId="WW8Num9z2">
    <w:name w:val="WW8Num9z2"/>
    <w:rsid w:val="002172BF"/>
    <w:rPr>
      <w:rFonts w:ascii="Wingdings" w:hAnsi="Wingdings"/>
    </w:rPr>
  </w:style>
  <w:style w:type="character" w:customStyle="1" w:styleId="WW8Num9z3">
    <w:name w:val="WW8Num9z3"/>
    <w:rsid w:val="002172BF"/>
    <w:rPr>
      <w:rFonts w:ascii="Symbol" w:hAnsi="Symbol"/>
    </w:rPr>
  </w:style>
  <w:style w:type="character" w:customStyle="1" w:styleId="WW8Num11z0">
    <w:name w:val="WW8Num11z0"/>
    <w:rsid w:val="002172BF"/>
    <w:rPr>
      <w:rFonts w:ascii="Times New Roman" w:eastAsia="MS Mincho" w:hAnsi="Times New Roman" w:cs="Times New Roman"/>
    </w:rPr>
  </w:style>
  <w:style w:type="character" w:customStyle="1" w:styleId="WW8Num11z1">
    <w:name w:val="WW8Num11z1"/>
    <w:rsid w:val="002172BF"/>
    <w:rPr>
      <w:rFonts w:ascii="Courier New" w:hAnsi="Courier New" w:cs="Courier New"/>
    </w:rPr>
  </w:style>
  <w:style w:type="character" w:customStyle="1" w:styleId="WW8Num11z2">
    <w:name w:val="WW8Num11z2"/>
    <w:rsid w:val="002172BF"/>
    <w:rPr>
      <w:rFonts w:ascii="Wingdings" w:hAnsi="Wingdings"/>
    </w:rPr>
  </w:style>
  <w:style w:type="character" w:customStyle="1" w:styleId="WW8Num11z3">
    <w:name w:val="WW8Num11z3"/>
    <w:rsid w:val="002172BF"/>
    <w:rPr>
      <w:rFonts w:ascii="Symbol" w:hAnsi="Symbol"/>
    </w:rPr>
  </w:style>
  <w:style w:type="character" w:customStyle="1" w:styleId="WW8Num15z0">
    <w:name w:val="WW8Num15z0"/>
    <w:rsid w:val="002172BF"/>
    <w:rPr>
      <w:rFonts w:ascii="Times New Roman" w:eastAsia="Times New Roman" w:hAnsi="Times New Roman" w:cs="Times New Roman"/>
    </w:rPr>
  </w:style>
  <w:style w:type="character" w:customStyle="1" w:styleId="WW8Num15z1">
    <w:name w:val="WW8Num15z1"/>
    <w:rsid w:val="002172BF"/>
    <w:rPr>
      <w:rFonts w:ascii="Courier New" w:hAnsi="Courier New" w:cs="Courier New"/>
    </w:rPr>
  </w:style>
  <w:style w:type="character" w:customStyle="1" w:styleId="WW8Num15z2">
    <w:name w:val="WW8Num15z2"/>
    <w:rsid w:val="002172BF"/>
    <w:rPr>
      <w:rFonts w:ascii="Wingdings" w:hAnsi="Wingdings"/>
    </w:rPr>
  </w:style>
  <w:style w:type="character" w:customStyle="1" w:styleId="WW8Num15z3">
    <w:name w:val="WW8Num15z3"/>
    <w:rsid w:val="002172BF"/>
    <w:rPr>
      <w:rFonts w:ascii="Symbol" w:hAnsi="Symbol"/>
    </w:rPr>
  </w:style>
  <w:style w:type="character" w:customStyle="1" w:styleId="WW8Num16z0">
    <w:name w:val="WW8Num16z0"/>
    <w:rsid w:val="002172BF"/>
    <w:rPr>
      <w:rFonts w:ascii="Times New Roman" w:eastAsia="MS Mincho" w:hAnsi="Times New Roman" w:cs="Times New Roman"/>
    </w:rPr>
  </w:style>
  <w:style w:type="character" w:customStyle="1" w:styleId="WW8Num16z1">
    <w:name w:val="WW8Num16z1"/>
    <w:rsid w:val="002172BF"/>
    <w:rPr>
      <w:rFonts w:ascii="Courier New" w:hAnsi="Courier New" w:cs="Courier New"/>
    </w:rPr>
  </w:style>
  <w:style w:type="character" w:customStyle="1" w:styleId="WW8Num16z2">
    <w:name w:val="WW8Num16z2"/>
    <w:rsid w:val="002172BF"/>
    <w:rPr>
      <w:rFonts w:ascii="Wingdings" w:hAnsi="Wingdings"/>
    </w:rPr>
  </w:style>
  <w:style w:type="character" w:customStyle="1" w:styleId="WW8Num16z3">
    <w:name w:val="WW8Num16z3"/>
    <w:rsid w:val="002172BF"/>
    <w:rPr>
      <w:rFonts w:ascii="Symbol" w:hAnsi="Symbol"/>
    </w:rPr>
  </w:style>
  <w:style w:type="character" w:customStyle="1" w:styleId="WW8Num18z0">
    <w:name w:val="WW8Num18z0"/>
    <w:rsid w:val="002172BF"/>
    <w:rPr>
      <w:rFonts w:ascii="Times New Roman" w:eastAsia="Times New Roman" w:hAnsi="Times New Roman" w:cs="Times New Roman"/>
    </w:rPr>
  </w:style>
  <w:style w:type="character" w:customStyle="1" w:styleId="WW8Num18z1">
    <w:name w:val="WW8Num18z1"/>
    <w:rsid w:val="002172BF"/>
    <w:rPr>
      <w:rFonts w:ascii="Courier New" w:hAnsi="Courier New" w:cs="Courier New"/>
    </w:rPr>
  </w:style>
  <w:style w:type="character" w:customStyle="1" w:styleId="WW8Num18z2">
    <w:name w:val="WW8Num18z2"/>
    <w:rsid w:val="002172BF"/>
    <w:rPr>
      <w:rFonts w:ascii="Wingdings" w:hAnsi="Wingdings"/>
    </w:rPr>
  </w:style>
  <w:style w:type="character" w:customStyle="1" w:styleId="WW8Num18z3">
    <w:name w:val="WW8Num18z3"/>
    <w:rsid w:val="002172BF"/>
    <w:rPr>
      <w:rFonts w:ascii="Symbol" w:hAnsi="Symbol"/>
    </w:rPr>
  </w:style>
  <w:style w:type="character" w:customStyle="1" w:styleId="WW8Num19z0">
    <w:name w:val="WW8Num19z0"/>
    <w:rsid w:val="002172BF"/>
    <w:rPr>
      <w:rFonts w:ascii="Times New Roman" w:eastAsia="MS Mincho" w:hAnsi="Times New Roman" w:cs="Times New Roman"/>
    </w:rPr>
  </w:style>
  <w:style w:type="character" w:customStyle="1" w:styleId="WW8Num19z1">
    <w:name w:val="WW8Num19z1"/>
    <w:rsid w:val="002172BF"/>
    <w:rPr>
      <w:rFonts w:ascii="Wingdings" w:hAnsi="Wingdings"/>
    </w:rPr>
  </w:style>
  <w:style w:type="character" w:customStyle="1" w:styleId="WW8Num25z0">
    <w:name w:val="WW8Num25z0"/>
    <w:rsid w:val="002172BF"/>
    <w:rPr>
      <w:rFonts w:ascii="Arial" w:eastAsia="宋体" w:hAnsi="Arial" w:cs="Arial"/>
    </w:rPr>
  </w:style>
  <w:style w:type="character" w:customStyle="1" w:styleId="WW8Num25z1">
    <w:name w:val="WW8Num25z1"/>
    <w:rsid w:val="002172BF"/>
    <w:rPr>
      <w:rFonts w:ascii="Wingdings" w:hAnsi="Wingdings"/>
    </w:rPr>
  </w:style>
  <w:style w:type="character" w:customStyle="1" w:styleId="WW8Num28z0">
    <w:name w:val="WW8Num28z0"/>
    <w:rsid w:val="002172BF"/>
    <w:rPr>
      <w:rFonts w:ascii="Times New Roman" w:eastAsia="MS Mincho" w:hAnsi="Times New Roman" w:cs="Times New Roman"/>
    </w:rPr>
  </w:style>
  <w:style w:type="character" w:customStyle="1" w:styleId="WW8Num28z1">
    <w:name w:val="WW8Num28z1"/>
    <w:rsid w:val="002172BF"/>
    <w:rPr>
      <w:rFonts w:ascii="Courier New" w:hAnsi="Courier New" w:cs="Courier New"/>
    </w:rPr>
  </w:style>
  <w:style w:type="character" w:customStyle="1" w:styleId="WW8Num28z2">
    <w:name w:val="WW8Num28z2"/>
    <w:rsid w:val="002172BF"/>
    <w:rPr>
      <w:rFonts w:ascii="Wingdings" w:hAnsi="Wingdings"/>
    </w:rPr>
  </w:style>
  <w:style w:type="character" w:customStyle="1" w:styleId="WW8Num28z3">
    <w:name w:val="WW8Num28z3"/>
    <w:rsid w:val="002172BF"/>
    <w:rPr>
      <w:rFonts w:ascii="Symbol" w:hAnsi="Symbol"/>
    </w:rPr>
  </w:style>
  <w:style w:type="character" w:customStyle="1" w:styleId="WW8Num32z0">
    <w:name w:val="WW8Num32z0"/>
    <w:rsid w:val="002172BF"/>
    <w:rPr>
      <w:rFonts w:ascii="Times New Roman" w:eastAsia="Times New Roman" w:hAnsi="Times New Roman" w:cs="Times New Roman"/>
    </w:rPr>
  </w:style>
  <w:style w:type="character" w:customStyle="1" w:styleId="WW8Num32z1">
    <w:name w:val="WW8Num32z1"/>
    <w:rsid w:val="002172BF"/>
    <w:rPr>
      <w:rFonts w:ascii="Courier New" w:hAnsi="Courier New" w:cs="Courier New"/>
    </w:rPr>
  </w:style>
  <w:style w:type="character" w:customStyle="1" w:styleId="WW8Num32z2">
    <w:name w:val="WW8Num32z2"/>
    <w:rsid w:val="002172BF"/>
    <w:rPr>
      <w:rFonts w:ascii="Wingdings" w:hAnsi="Wingdings"/>
    </w:rPr>
  </w:style>
  <w:style w:type="character" w:customStyle="1" w:styleId="WW8Num32z3">
    <w:name w:val="WW8Num32z3"/>
    <w:rsid w:val="002172BF"/>
    <w:rPr>
      <w:rFonts w:ascii="Symbol" w:hAnsi="Symbol"/>
    </w:rPr>
  </w:style>
  <w:style w:type="character" w:customStyle="1" w:styleId="WW8Num34z0">
    <w:name w:val="WW8Num34z0"/>
    <w:rsid w:val="002172BF"/>
    <w:rPr>
      <w:rFonts w:ascii="Times New Roman" w:eastAsia="宋体" w:hAnsi="Times New Roman" w:cs="Times New Roman"/>
    </w:rPr>
  </w:style>
  <w:style w:type="character" w:customStyle="1" w:styleId="WW8Num34z1">
    <w:name w:val="WW8Num34z1"/>
    <w:rsid w:val="002172BF"/>
    <w:rPr>
      <w:rFonts w:ascii="Wingdings" w:hAnsi="Wingdings"/>
    </w:rPr>
  </w:style>
  <w:style w:type="character" w:customStyle="1" w:styleId="WW8Num35z0">
    <w:name w:val="WW8Num35z0"/>
    <w:rsid w:val="002172BF"/>
    <w:rPr>
      <w:rFonts w:ascii="Times New Roman" w:eastAsia="宋体" w:hAnsi="Times New Roman" w:cs="Times New Roman"/>
    </w:rPr>
  </w:style>
  <w:style w:type="character" w:customStyle="1" w:styleId="WW8Num35z1">
    <w:name w:val="WW8Num35z1"/>
    <w:rsid w:val="002172BF"/>
    <w:rPr>
      <w:rFonts w:ascii="Wingdings" w:hAnsi="Wingdings"/>
    </w:rPr>
  </w:style>
  <w:style w:type="character" w:customStyle="1" w:styleId="WW8Num36z0">
    <w:name w:val="WW8Num36z0"/>
    <w:rsid w:val="002172BF"/>
    <w:rPr>
      <w:rFonts w:ascii="Times New Roman" w:eastAsia="宋体" w:hAnsi="Times New Roman" w:cs="Times New Roman"/>
    </w:rPr>
  </w:style>
  <w:style w:type="character" w:customStyle="1" w:styleId="WW8Num36z1">
    <w:name w:val="WW8Num36z1"/>
    <w:rsid w:val="002172BF"/>
    <w:rPr>
      <w:rFonts w:ascii="Wingdings" w:hAnsi="Wingdings"/>
    </w:rPr>
  </w:style>
  <w:style w:type="character" w:customStyle="1" w:styleId="WW8Num39z0">
    <w:name w:val="WW8Num39z0"/>
    <w:rsid w:val="002172BF"/>
    <w:rPr>
      <w:rFonts w:ascii="Times New Roman" w:eastAsia="宋体" w:hAnsi="Times New Roman" w:cs="Times New Roman"/>
    </w:rPr>
  </w:style>
  <w:style w:type="character" w:customStyle="1" w:styleId="WW8Num39z1">
    <w:name w:val="WW8Num39z1"/>
    <w:rsid w:val="002172BF"/>
    <w:rPr>
      <w:rFonts w:ascii="Wingdings" w:hAnsi="Wingdings"/>
    </w:rPr>
  </w:style>
  <w:style w:type="character" w:customStyle="1" w:styleId="WW8NumSt1z0">
    <w:name w:val="WW8NumSt1z0"/>
    <w:rsid w:val="002172BF"/>
    <w:rPr>
      <w:rFonts w:ascii="Symbol" w:hAnsi="Symbol"/>
    </w:rPr>
  </w:style>
  <w:style w:type="character" w:customStyle="1" w:styleId="WW8NumSt18z0">
    <w:name w:val="WW8NumSt18z0"/>
    <w:rsid w:val="002172BF"/>
    <w:rPr>
      <w:rFonts w:ascii="Geneva" w:hAnsi="Geneva"/>
    </w:rPr>
  </w:style>
  <w:style w:type="character" w:customStyle="1" w:styleId="aff7">
    <w:name w:val="段落フォント"/>
    <w:rsid w:val="002172BF"/>
  </w:style>
  <w:style w:type="character" w:customStyle="1" w:styleId="aff8">
    <w:name w:val="脚注番号"/>
    <w:rsid w:val="002172BF"/>
    <w:rPr>
      <w:b/>
      <w:position w:val="3"/>
      <w:sz w:val="16"/>
    </w:rPr>
  </w:style>
  <w:style w:type="character" w:customStyle="1" w:styleId="aff9">
    <w:name w:val="コメント参照"/>
    <w:rsid w:val="002172BF"/>
    <w:rPr>
      <w:sz w:val="16"/>
    </w:rPr>
  </w:style>
  <w:style w:type="character" w:customStyle="1" w:styleId="H10">
    <w:name w:val="H1 (文字)"/>
    <w:rsid w:val="002172BF"/>
    <w:rPr>
      <w:rFonts w:ascii="Arial" w:eastAsia="MS Mincho" w:hAnsi="Arial"/>
      <w:sz w:val="36"/>
      <w:lang w:val="en-GB" w:eastAsia="ar-SA" w:bidi="ar-SA"/>
    </w:rPr>
  </w:style>
  <w:style w:type="character" w:customStyle="1" w:styleId="Head2A">
    <w:name w:val="Head2A (文字)"/>
    <w:rsid w:val="002172BF"/>
    <w:rPr>
      <w:rFonts w:ascii="Arial" w:eastAsia="MS Mincho" w:hAnsi="Arial"/>
      <w:sz w:val="32"/>
      <w:lang w:val="en-GB" w:eastAsia="ar-SA" w:bidi="ar-SA"/>
    </w:rPr>
  </w:style>
  <w:style w:type="character" w:customStyle="1" w:styleId="Underrubrik2">
    <w:name w:val="Underrubrik2 (文字)"/>
    <w:rsid w:val="002172BF"/>
    <w:rPr>
      <w:rFonts w:ascii="Arial" w:eastAsia="MS Mincho" w:hAnsi="Arial"/>
      <w:sz w:val="28"/>
      <w:lang w:val="en-GB" w:eastAsia="ar-SA" w:bidi="ar-SA"/>
    </w:rPr>
  </w:style>
  <w:style w:type="character" w:customStyle="1" w:styleId="h4">
    <w:name w:val="h4 (文字)"/>
    <w:rsid w:val="002172BF"/>
    <w:rPr>
      <w:rFonts w:ascii="Arial" w:eastAsia="MS Mincho" w:hAnsi="Arial" w:cs="Arial"/>
      <w:color w:val="0000FF"/>
      <w:kern w:val="2"/>
      <w:sz w:val="24"/>
      <w:szCs w:val="28"/>
      <w:lang w:val="en-GB" w:eastAsia="ar-SA" w:bidi="ar-SA"/>
    </w:rPr>
  </w:style>
  <w:style w:type="character" w:customStyle="1" w:styleId="M5">
    <w:name w:val="M5 (文字)"/>
    <w:rsid w:val="002172BF"/>
    <w:rPr>
      <w:rFonts w:ascii="Arial" w:eastAsia="MS Mincho" w:hAnsi="Arial"/>
      <w:sz w:val="22"/>
      <w:lang w:val="en-GB" w:eastAsia="ar-SA" w:bidi="ar-SA"/>
    </w:rPr>
  </w:style>
  <w:style w:type="character" w:customStyle="1" w:styleId="T1">
    <w:name w:val="T1 (文字)"/>
    <w:rsid w:val="002172BF"/>
    <w:rPr>
      <w:rFonts w:ascii="Arial" w:eastAsia="MS Mincho" w:hAnsi="Arial"/>
      <w:lang w:val="en-GB" w:eastAsia="ar-SA" w:bidi="ar-SA"/>
    </w:rPr>
  </w:style>
  <w:style w:type="character" w:customStyle="1" w:styleId="81">
    <w:name w:val="(文字) (文字)8"/>
    <w:rsid w:val="002172BF"/>
    <w:rPr>
      <w:rFonts w:ascii="Arial" w:eastAsia="MS Mincho" w:hAnsi="Arial"/>
      <w:lang w:val="en-GB" w:eastAsia="ar-SA" w:bidi="ar-SA"/>
    </w:rPr>
  </w:style>
  <w:style w:type="character" w:customStyle="1" w:styleId="71">
    <w:name w:val="(文字) (文字)7"/>
    <w:rsid w:val="002172BF"/>
    <w:rPr>
      <w:rFonts w:ascii="Arial" w:eastAsia="MS Mincho" w:hAnsi="Arial"/>
      <w:sz w:val="36"/>
      <w:lang w:val="en-GB" w:eastAsia="ar-SA" w:bidi="ar-SA"/>
    </w:rPr>
  </w:style>
  <w:style w:type="character" w:customStyle="1" w:styleId="headerodd">
    <w:name w:val="header odd (文字)"/>
    <w:rsid w:val="002172BF"/>
    <w:rPr>
      <w:rFonts w:ascii="Arial" w:eastAsia="MS Mincho" w:hAnsi="Arial"/>
      <w:b/>
      <w:sz w:val="18"/>
      <w:lang w:val="en-GB" w:eastAsia="ar-SA" w:bidi="ar-SA"/>
    </w:rPr>
  </w:style>
  <w:style w:type="character" w:customStyle="1" w:styleId="footnotetext1">
    <w:name w:val="footnote text1 (文字)"/>
    <w:rsid w:val="002172BF"/>
    <w:rPr>
      <w:rFonts w:eastAsia="MS Mincho"/>
      <w:sz w:val="16"/>
      <w:lang w:val="en-GB" w:eastAsia="ar-SA" w:bidi="ar-SA"/>
    </w:rPr>
  </w:style>
  <w:style w:type="character" w:customStyle="1" w:styleId="62">
    <w:name w:val="(文字) (文字)6"/>
    <w:rsid w:val="002172BF"/>
    <w:rPr>
      <w:rFonts w:eastAsia="MS Mincho"/>
      <w:lang w:val="en-GB" w:eastAsia="ar-SA" w:bidi="ar-SA"/>
    </w:rPr>
  </w:style>
  <w:style w:type="character" w:customStyle="1" w:styleId="cap">
    <w:name w:val="cap (文字)"/>
    <w:rsid w:val="002172BF"/>
    <w:rPr>
      <w:rFonts w:eastAsia="MS Mincho"/>
      <w:b/>
      <w:lang w:val="en-GB" w:eastAsia="ar-SA" w:bidi="ar-SA"/>
    </w:rPr>
  </w:style>
  <w:style w:type="character" w:customStyle="1" w:styleId="54">
    <w:name w:val="(文字) (文字)5"/>
    <w:rsid w:val="002172BF"/>
    <w:rPr>
      <w:rFonts w:ascii="Courier New" w:eastAsia="MS Mincho" w:hAnsi="Courier New"/>
      <w:lang w:val="nb-NO" w:eastAsia="ar-SA" w:bidi="ar-SA"/>
    </w:rPr>
  </w:style>
  <w:style w:type="character" w:customStyle="1" w:styleId="bt">
    <w:name w:val="bt (文字)"/>
    <w:rsid w:val="002172BF"/>
    <w:rPr>
      <w:rFonts w:eastAsia="MS Mincho"/>
      <w:lang w:val="en-GB" w:eastAsia="ar-SA" w:bidi="ar-SA"/>
    </w:rPr>
  </w:style>
  <w:style w:type="character" w:customStyle="1" w:styleId="37">
    <w:name w:val="(文字) (文字)3"/>
    <w:rsid w:val="002172BF"/>
    <w:rPr>
      <w:rFonts w:eastAsia="MS Mincho"/>
      <w:lang w:val="en-GB" w:eastAsia="ar-SA" w:bidi="ar-SA"/>
    </w:rPr>
  </w:style>
  <w:style w:type="character" w:customStyle="1" w:styleId="19">
    <w:name w:val="(文字) (文字)1"/>
    <w:rsid w:val="002172BF"/>
    <w:rPr>
      <w:rFonts w:eastAsia="MS Mincho"/>
      <w:lang w:val="en-GB" w:eastAsia="ar-SA" w:bidi="ar-SA"/>
    </w:rPr>
  </w:style>
  <w:style w:type="character" w:customStyle="1" w:styleId="affa">
    <w:name w:val="番号付け記号"/>
    <w:rsid w:val="002172BF"/>
  </w:style>
  <w:style w:type="paragraph" w:customStyle="1" w:styleId="affb">
    <w:name w:val="見出し"/>
    <w:basedOn w:val="a"/>
    <w:next w:val="af8"/>
    <w:rsid w:val="002172B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172B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172BF"/>
    <w:pPr>
      <w:suppressLineNumbers/>
      <w:suppressAutoHyphens/>
    </w:pPr>
    <w:rPr>
      <w:rFonts w:eastAsia="MS Mincho" w:cs="Mangal"/>
      <w:lang w:eastAsia="ar-SA"/>
    </w:rPr>
  </w:style>
  <w:style w:type="paragraph" w:customStyle="1" w:styleId="affe">
    <w:name w:val="段落番号"/>
    <w:basedOn w:val="a8"/>
    <w:rsid w:val="002172BF"/>
    <w:pPr>
      <w:tabs>
        <w:tab w:val="num" w:pos="644"/>
      </w:tabs>
      <w:suppressAutoHyphens/>
      <w:ind w:left="644" w:hanging="360"/>
    </w:pPr>
    <w:rPr>
      <w:rFonts w:eastAsia="MS Mincho" w:cs="CG Times (WN)"/>
      <w:lang w:eastAsia="ar-SA"/>
    </w:rPr>
  </w:style>
  <w:style w:type="paragraph" w:customStyle="1" w:styleId="2c">
    <w:name w:val="段落番号 2"/>
    <w:basedOn w:val="affe"/>
    <w:rsid w:val="002172BF"/>
    <w:pPr>
      <w:ind w:left="851" w:hanging="284"/>
    </w:pPr>
  </w:style>
  <w:style w:type="paragraph" w:customStyle="1" w:styleId="afff">
    <w:name w:val="箇条書き"/>
    <w:basedOn w:val="a8"/>
    <w:rsid w:val="002172BF"/>
    <w:pPr>
      <w:tabs>
        <w:tab w:val="num" w:pos="644"/>
      </w:tabs>
      <w:suppressAutoHyphens/>
      <w:ind w:left="644" w:hanging="360"/>
    </w:pPr>
    <w:rPr>
      <w:rFonts w:eastAsia="MS Mincho" w:cs="CG Times (WN)"/>
      <w:lang w:eastAsia="ar-SA"/>
    </w:rPr>
  </w:style>
  <w:style w:type="paragraph" w:customStyle="1" w:styleId="2d">
    <w:name w:val="箇条書き 2"/>
    <w:basedOn w:val="afff"/>
    <w:rsid w:val="002172BF"/>
    <w:pPr>
      <w:tabs>
        <w:tab w:val="clear" w:pos="644"/>
        <w:tab w:val="num" w:pos="1494"/>
      </w:tabs>
      <w:ind w:left="851" w:hanging="284"/>
    </w:pPr>
  </w:style>
  <w:style w:type="paragraph" w:customStyle="1" w:styleId="38">
    <w:name w:val="箇条書き 3"/>
    <w:basedOn w:val="2d"/>
    <w:rsid w:val="002172BF"/>
    <w:pPr>
      <w:ind w:left="1135"/>
    </w:pPr>
  </w:style>
  <w:style w:type="paragraph" w:customStyle="1" w:styleId="2e">
    <w:name w:val="一覧 2"/>
    <w:basedOn w:val="a8"/>
    <w:rsid w:val="002172BF"/>
    <w:pPr>
      <w:suppressAutoHyphens/>
      <w:ind w:left="851"/>
    </w:pPr>
    <w:rPr>
      <w:rFonts w:eastAsia="MS Mincho" w:cs="CG Times (WN)"/>
      <w:lang w:eastAsia="ar-SA"/>
    </w:rPr>
  </w:style>
  <w:style w:type="paragraph" w:customStyle="1" w:styleId="39">
    <w:name w:val="一覧 3"/>
    <w:basedOn w:val="2e"/>
    <w:rsid w:val="002172BF"/>
    <w:pPr>
      <w:ind w:left="1135"/>
    </w:pPr>
  </w:style>
  <w:style w:type="paragraph" w:customStyle="1" w:styleId="45">
    <w:name w:val="一覧 4"/>
    <w:basedOn w:val="39"/>
    <w:rsid w:val="002172BF"/>
    <w:pPr>
      <w:ind w:left="1418"/>
    </w:pPr>
  </w:style>
  <w:style w:type="paragraph" w:customStyle="1" w:styleId="55">
    <w:name w:val="一覧 5"/>
    <w:basedOn w:val="45"/>
    <w:rsid w:val="002172BF"/>
    <w:pPr>
      <w:ind w:left="1702"/>
    </w:pPr>
  </w:style>
  <w:style w:type="paragraph" w:customStyle="1" w:styleId="46">
    <w:name w:val="箇条書き 4"/>
    <w:basedOn w:val="38"/>
    <w:rsid w:val="002172BF"/>
    <w:pPr>
      <w:ind w:left="1418"/>
    </w:pPr>
  </w:style>
  <w:style w:type="paragraph" w:customStyle="1" w:styleId="56">
    <w:name w:val="箇条書き 5"/>
    <w:basedOn w:val="46"/>
    <w:rsid w:val="002172BF"/>
    <w:pPr>
      <w:ind w:left="1702"/>
    </w:pPr>
  </w:style>
  <w:style w:type="paragraph" w:customStyle="1" w:styleId="afff0">
    <w:name w:val="コメント文字列"/>
    <w:basedOn w:val="a"/>
    <w:rsid w:val="002172BF"/>
    <w:pPr>
      <w:suppressAutoHyphens/>
    </w:pPr>
    <w:rPr>
      <w:rFonts w:eastAsia="MS Mincho" w:cs="CG Times (WN)"/>
      <w:lang w:eastAsia="ar-SA"/>
    </w:rPr>
  </w:style>
  <w:style w:type="paragraph" w:customStyle="1" w:styleId="afff1">
    <w:name w:val="吹き出し"/>
    <w:basedOn w:val="a"/>
    <w:rsid w:val="002172B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172BF"/>
    <w:rPr>
      <w:b/>
      <w:bCs/>
    </w:rPr>
  </w:style>
  <w:style w:type="paragraph" w:customStyle="1" w:styleId="afff3">
    <w:name w:val="見出しマップ"/>
    <w:basedOn w:val="a"/>
    <w:rsid w:val="002172B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72B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172B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172B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172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7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172B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172B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172B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172B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172BF"/>
    <w:pPr>
      <w:suppressLineNumbers/>
      <w:suppressAutoHyphens/>
    </w:pPr>
    <w:rPr>
      <w:rFonts w:eastAsia="MS Mincho" w:cs="CG Times (WN)"/>
      <w:lang w:eastAsia="ar-SA"/>
    </w:rPr>
  </w:style>
  <w:style w:type="paragraph" w:customStyle="1" w:styleId="afff8">
    <w:name w:val="表の見出し"/>
    <w:basedOn w:val="afff7"/>
    <w:rsid w:val="002172BF"/>
    <w:pPr>
      <w:jc w:val="center"/>
    </w:pPr>
    <w:rPr>
      <w:b/>
      <w:bCs/>
    </w:rPr>
  </w:style>
  <w:style w:type="character" w:customStyle="1" w:styleId="WW8Num27z0">
    <w:name w:val="WW8Num27z0"/>
    <w:rsid w:val="002172BF"/>
    <w:rPr>
      <w:rFonts w:ascii="Arial" w:eastAsia="Times New Roman" w:hAnsi="Arial" w:cs="Arial"/>
    </w:rPr>
  </w:style>
  <w:style w:type="character" w:customStyle="1" w:styleId="WW8Num27z1">
    <w:name w:val="WW8Num27z1"/>
    <w:rsid w:val="002172BF"/>
    <w:rPr>
      <w:rFonts w:ascii="Courier New" w:hAnsi="Courier New" w:cs="Courier New"/>
    </w:rPr>
  </w:style>
  <w:style w:type="character" w:customStyle="1" w:styleId="WW8Num27z2">
    <w:name w:val="WW8Num27z2"/>
    <w:rsid w:val="002172BF"/>
    <w:rPr>
      <w:rFonts w:ascii="Wingdings" w:hAnsi="Wingdings"/>
    </w:rPr>
  </w:style>
  <w:style w:type="character" w:customStyle="1" w:styleId="WW8Num27z3">
    <w:name w:val="WW8Num27z3"/>
    <w:rsid w:val="002172BF"/>
    <w:rPr>
      <w:rFonts w:ascii="Symbol" w:hAnsi="Symbol"/>
    </w:rPr>
  </w:style>
  <w:style w:type="character" w:customStyle="1" w:styleId="WW8Num29z0">
    <w:name w:val="WW8Num29z0"/>
    <w:rsid w:val="002172BF"/>
    <w:rPr>
      <w:rFonts w:ascii="Times New Roman" w:eastAsia="MS Mincho" w:hAnsi="Times New Roman" w:cs="Times New Roman"/>
    </w:rPr>
  </w:style>
  <w:style w:type="character" w:customStyle="1" w:styleId="WW8Num29z1">
    <w:name w:val="WW8Num29z1"/>
    <w:rsid w:val="002172BF"/>
    <w:rPr>
      <w:rFonts w:ascii="Courier New" w:hAnsi="Courier New" w:cs="Courier New"/>
    </w:rPr>
  </w:style>
  <w:style w:type="character" w:customStyle="1" w:styleId="WW8Num29z2">
    <w:name w:val="WW8Num29z2"/>
    <w:rsid w:val="002172BF"/>
    <w:rPr>
      <w:rFonts w:ascii="Wingdings" w:hAnsi="Wingdings"/>
    </w:rPr>
  </w:style>
  <w:style w:type="character" w:customStyle="1" w:styleId="WW8Num29z3">
    <w:name w:val="WW8Num29z3"/>
    <w:rsid w:val="002172BF"/>
    <w:rPr>
      <w:rFonts w:ascii="Symbol" w:hAnsi="Symbol"/>
    </w:rPr>
  </w:style>
  <w:style w:type="character" w:customStyle="1" w:styleId="WW8Num31z0">
    <w:name w:val="WW8Num31z0"/>
    <w:rsid w:val="002172BF"/>
    <w:rPr>
      <w:rFonts w:ascii="Symbol" w:hAnsi="Symbol"/>
    </w:rPr>
  </w:style>
  <w:style w:type="character" w:customStyle="1" w:styleId="WW8Num31z1">
    <w:name w:val="WW8Num31z1"/>
    <w:rsid w:val="002172BF"/>
    <w:rPr>
      <w:rFonts w:ascii="Courier New" w:hAnsi="Courier New" w:cs="Courier New"/>
    </w:rPr>
  </w:style>
  <w:style w:type="character" w:customStyle="1" w:styleId="WW8Num31z2">
    <w:name w:val="WW8Num31z2"/>
    <w:rsid w:val="002172BF"/>
    <w:rPr>
      <w:rFonts w:ascii="Wingdings" w:hAnsi="Wingdings"/>
    </w:rPr>
  </w:style>
  <w:style w:type="character" w:customStyle="1" w:styleId="WW8Num34z2">
    <w:name w:val="WW8Num34z2"/>
    <w:rsid w:val="002172BF"/>
    <w:rPr>
      <w:rFonts w:ascii="Wingdings" w:hAnsi="Wingdings"/>
    </w:rPr>
  </w:style>
  <w:style w:type="character" w:customStyle="1" w:styleId="WW8Num34z3">
    <w:name w:val="WW8Num34z3"/>
    <w:rsid w:val="002172BF"/>
    <w:rPr>
      <w:rFonts w:ascii="Symbol" w:hAnsi="Symbol"/>
    </w:rPr>
  </w:style>
  <w:style w:type="character" w:customStyle="1" w:styleId="WW8Num37z0">
    <w:name w:val="WW8Num37z0"/>
    <w:rsid w:val="002172BF"/>
    <w:rPr>
      <w:rFonts w:ascii="Times New Roman" w:eastAsia="宋体" w:hAnsi="Times New Roman" w:cs="Times New Roman"/>
    </w:rPr>
  </w:style>
  <w:style w:type="character" w:customStyle="1" w:styleId="WW8Num37z1">
    <w:name w:val="WW8Num37z1"/>
    <w:rsid w:val="002172BF"/>
    <w:rPr>
      <w:rFonts w:ascii="Wingdings" w:hAnsi="Wingdings"/>
    </w:rPr>
  </w:style>
  <w:style w:type="character" w:customStyle="1" w:styleId="WW8Num38z0">
    <w:name w:val="WW8Num38z0"/>
    <w:rsid w:val="002172BF"/>
    <w:rPr>
      <w:rFonts w:ascii="Times New Roman" w:eastAsia="宋体" w:hAnsi="Times New Roman" w:cs="Times New Roman"/>
    </w:rPr>
  </w:style>
  <w:style w:type="character" w:customStyle="1" w:styleId="WW8Num38z1">
    <w:name w:val="WW8Num38z1"/>
    <w:rsid w:val="002172BF"/>
    <w:rPr>
      <w:rFonts w:ascii="Wingdings" w:hAnsi="Wingdings"/>
    </w:rPr>
  </w:style>
  <w:style w:type="character" w:customStyle="1" w:styleId="WW8Num41z0">
    <w:name w:val="WW8Num41z0"/>
    <w:rsid w:val="002172BF"/>
    <w:rPr>
      <w:rFonts w:ascii="Times New Roman" w:eastAsia="宋体" w:hAnsi="Times New Roman" w:cs="Times New Roman"/>
    </w:rPr>
  </w:style>
  <w:style w:type="character" w:customStyle="1" w:styleId="WW8Num41z1">
    <w:name w:val="WW8Num41z1"/>
    <w:rsid w:val="002172BF"/>
    <w:rPr>
      <w:rFonts w:ascii="Wingdings" w:hAnsi="Wingdings"/>
    </w:rPr>
  </w:style>
  <w:style w:type="character" w:customStyle="1" w:styleId="WW8NumSt20z0">
    <w:name w:val="WW8NumSt20z0"/>
    <w:rsid w:val="002172BF"/>
    <w:rPr>
      <w:rFonts w:ascii="Geneva" w:hAnsi="Geneva"/>
    </w:rPr>
  </w:style>
  <w:style w:type="character" w:customStyle="1" w:styleId="DefaultParagraphFont1">
    <w:name w:val="Default Paragraph Font1"/>
    <w:rsid w:val="002172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172BF"/>
    <w:rPr>
      <w:rFonts w:ascii="Arial" w:hAnsi="Arial"/>
      <w:sz w:val="36"/>
      <w:lang w:val="en-GB"/>
    </w:rPr>
  </w:style>
  <w:style w:type="character" w:customStyle="1" w:styleId="Heading2-">
    <w:name w:val="Heading 2-"/>
    <w:rsid w:val="002172BF"/>
    <w:rPr>
      <w:rFonts w:ascii="Arial" w:hAnsi="Arial"/>
      <w:sz w:val="32"/>
      <w:lang w:val="en-GB"/>
    </w:rPr>
  </w:style>
  <w:style w:type="character" w:customStyle="1" w:styleId="CommentReference1">
    <w:name w:val="Comment Reference1"/>
    <w:rsid w:val="002172BF"/>
    <w:rPr>
      <w:sz w:val="16"/>
    </w:rPr>
  </w:style>
  <w:style w:type="character" w:customStyle="1" w:styleId="ListChar">
    <w:name w:val="List Char"/>
    <w:rsid w:val="002172BF"/>
    <w:rPr>
      <w:lang w:val="en-GB" w:eastAsia="ar-SA" w:bidi="ar-SA"/>
    </w:rPr>
  </w:style>
  <w:style w:type="paragraph" w:customStyle="1" w:styleId="ListBullet1">
    <w:name w:val="List Bullet1"/>
    <w:basedOn w:val="a"/>
    <w:rsid w:val="002172BF"/>
    <w:pPr>
      <w:tabs>
        <w:tab w:val="num" w:pos="644"/>
      </w:tabs>
      <w:suppressAutoHyphens/>
      <w:ind w:left="568" w:hanging="284"/>
    </w:pPr>
    <w:rPr>
      <w:rFonts w:eastAsia="MS Mincho"/>
      <w:lang w:eastAsia="ar-SA"/>
    </w:rPr>
  </w:style>
  <w:style w:type="paragraph" w:customStyle="1" w:styleId="ListBullet21">
    <w:name w:val="List Bullet 21"/>
    <w:basedOn w:val="ListBullet1"/>
    <w:rsid w:val="002172BF"/>
    <w:pPr>
      <w:tabs>
        <w:tab w:val="clear" w:pos="644"/>
        <w:tab w:val="num" w:pos="1494"/>
      </w:tabs>
      <w:ind w:left="851"/>
    </w:pPr>
  </w:style>
  <w:style w:type="paragraph" w:customStyle="1" w:styleId="ListBullet31">
    <w:name w:val="List Bullet 31"/>
    <w:basedOn w:val="ListBullet21"/>
    <w:rsid w:val="002172BF"/>
    <w:pPr>
      <w:ind w:left="1135"/>
    </w:pPr>
  </w:style>
  <w:style w:type="paragraph" w:customStyle="1" w:styleId="ListBullet41">
    <w:name w:val="List Bullet 41"/>
    <w:basedOn w:val="ListBullet31"/>
    <w:rsid w:val="002172BF"/>
    <w:pPr>
      <w:ind w:left="1418"/>
    </w:pPr>
  </w:style>
  <w:style w:type="paragraph" w:customStyle="1" w:styleId="ListBullet51">
    <w:name w:val="List Bullet 51"/>
    <w:basedOn w:val="ListBullet41"/>
    <w:rsid w:val="002172BF"/>
    <w:pPr>
      <w:ind w:left="1702"/>
    </w:pPr>
  </w:style>
  <w:style w:type="paragraph" w:customStyle="1" w:styleId="DocumentMap1">
    <w:name w:val="Document Map1"/>
    <w:basedOn w:val="a"/>
    <w:rsid w:val="002172BF"/>
    <w:pPr>
      <w:shd w:val="clear" w:color="auto" w:fill="000080"/>
      <w:suppressAutoHyphens/>
    </w:pPr>
    <w:rPr>
      <w:rFonts w:ascii="Tahoma" w:eastAsia="MS Mincho" w:hAnsi="Tahoma"/>
      <w:lang w:eastAsia="ar-SA"/>
    </w:rPr>
  </w:style>
  <w:style w:type="paragraph" w:customStyle="1" w:styleId="PlainText1">
    <w:name w:val="Plain Text1"/>
    <w:basedOn w:val="a"/>
    <w:rsid w:val="002172BF"/>
    <w:pPr>
      <w:suppressAutoHyphens/>
    </w:pPr>
    <w:rPr>
      <w:rFonts w:ascii="Courier New" w:eastAsia="MS Mincho" w:hAnsi="Courier New"/>
      <w:lang w:val="nb-NO" w:eastAsia="ar-SA"/>
    </w:rPr>
  </w:style>
  <w:style w:type="paragraph" w:customStyle="1" w:styleId="CommentText1">
    <w:name w:val="Comment Text1"/>
    <w:basedOn w:val="a"/>
    <w:rsid w:val="002172BF"/>
    <w:pPr>
      <w:suppressAutoHyphens/>
    </w:pPr>
    <w:rPr>
      <w:rFonts w:eastAsia="MS Mincho"/>
      <w:lang w:eastAsia="ar-SA"/>
    </w:rPr>
  </w:style>
  <w:style w:type="paragraph" w:customStyle="1" w:styleId="List31">
    <w:name w:val="List 31"/>
    <w:basedOn w:val="a"/>
    <w:rsid w:val="002172BF"/>
    <w:pPr>
      <w:suppressAutoHyphens/>
      <w:ind w:left="849" w:hanging="283"/>
    </w:pPr>
    <w:rPr>
      <w:rFonts w:eastAsia="MS Mincho"/>
      <w:lang w:eastAsia="ar-SA"/>
    </w:rPr>
  </w:style>
  <w:style w:type="paragraph" w:customStyle="1" w:styleId="List41">
    <w:name w:val="List 41"/>
    <w:basedOn w:val="List31"/>
    <w:rsid w:val="002172BF"/>
    <w:pPr>
      <w:ind w:left="1418" w:hanging="284"/>
    </w:pPr>
  </w:style>
  <w:style w:type="paragraph" w:customStyle="1" w:styleId="ListNumber1">
    <w:name w:val="List Number1"/>
    <w:basedOn w:val="a8"/>
    <w:rsid w:val="002172BF"/>
    <w:pPr>
      <w:tabs>
        <w:tab w:val="num" w:pos="644"/>
      </w:tabs>
      <w:suppressAutoHyphens/>
      <w:ind w:left="644" w:hanging="360"/>
    </w:pPr>
    <w:rPr>
      <w:rFonts w:eastAsia="MS Mincho"/>
      <w:lang w:eastAsia="ar-SA"/>
    </w:rPr>
  </w:style>
  <w:style w:type="paragraph" w:customStyle="1" w:styleId="ListNumber21">
    <w:name w:val="List Number 21"/>
    <w:basedOn w:val="ListNumber1"/>
    <w:rsid w:val="002172BF"/>
    <w:pPr>
      <w:ind w:left="851" w:hanging="284"/>
    </w:pPr>
  </w:style>
  <w:style w:type="paragraph" w:customStyle="1" w:styleId="List21">
    <w:name w:val="List 21"/>
    <w:basedOn w:val="a8"/>
    <w:rsid w:val="002172BF"/>
    <w:pPr>
      <w:suppressAutoHyphens/>
      <w:ind w:left="851"/>
    </w:pPr>
    <w:rPr>
      <w:rFonts w:eastAsia="MS Mincho"/>
      <w:lang w:eastAsia="ar-SA"/>
    </w:rPr>
  </w:style>
  <w:style w:type="paragraph" w:customStyle="1" w:styleId="List51">
    <w:name w:val="List 51"/>
    <w:basedOn w:val="List41"/>
    <w:rsid w:val="002172BF"/>
    <w:pPr>
      <w:ind w:left="1702"/>
    </w:pPr>
  </w:style>
  <w:style w:type="paragraph" w:customStyle="1" w:styleId="BodyText21">
    <w:name w:val="Body Text 21"/>
    <w:basedOn w:val="a"/>
    <w:rsid w:val="002172BF"/>
    <w:pPr>
      <w:suppressAutoHyphens/>
      <w:spacing w:after="120"/>
    </w:pPr>
    <w:rPr>
      <w:rFonts w:eastAsia="MS Mincho"/>
      <w:lang w:eastAsia="ar-SA"/>
    </w:rPr>
  </w:style>
  <w:style w:type="paragraph" w:customStyle="1" w:styleId="BodyText31">
    <w:name w:val="Body Text 31"/>
    <w:basedOn w:val="a"/>
    <w:rsid w:val="002172BF"/>
    <w:pPr>
      <w:suppressAutoHyphens/>
      <w:spacing w:after="120"/>
    </w:pPr>
    <w:rPr>
      <w:rFonts w:eastAsia="MS Mincho"/>
      <w:lang w:eastAsia="ar-SA"/>
    </w:rPr>
  </w:style>
  <w:style w:type="paragraph" w:customStyle="1" w:styleId="BodyTextIndent21">
    <w:name w:val="Body Text Indent 21"/>
    <w:basedOn w:val="a"/>
    <w:rsid w:val="002172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72B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72BF"/>
    <w:pPr>
      <w:suppressAutoHyphens/>
      <w:overflowPunct w:val="0"/>
      <w:autoSpaceDE w:val="0"/>
      <w:textAlignment w:val="baseline"/>
    </w:pPr>
    <w:rPr>
      <w:rFonts w:eastAsia="MS Mincho"/>
      <w:lang w:eastAsia="ar-SA"/>
    </w:rPr>
  </w:style>
  <w:style w:type="paragraph" w:customStyle="1" w:styleId="afff9">
    <w:name w:val="枠の内容"/>
    <w:basedOn w:val="af8"/>
    <w:rsid w:val="002172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17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72BF"/>
    <w:rPr>
      <w:b/>
      <w:lang w:val="en-GB" w:eastAsia="en-US" w:bidi="ar-SA"/>
    </w:rPr>
  </w:style>
  <w:style w:type="paragraph" w:customStyle="1" w:styleId="Caption2">
    <w:name w:val="Caption2"/>
    <w:basedOn w:val="a"/>
    <w:next w:val="a"/>
    <w:rsid w:val="002172B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17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7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7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72BF"/>
    <w:rPr>
      <w:rFonts w:ascii="Arial" w:hAnsi="Arial"/>
      <w:sz w:val="22"/>
      <w:lang w:val="en-GB" w:eastAsia="en-GB" w:bidi="ar-SA"/>
    </w:rPr>
  </w:style>
  <w:style w:type="character" w:customStyle="1" w:styleId="T1Zchn">
    <w:name w:val="T1 Zchn"/>
    <w:aliases w:val="Header 6 Zchn Zchn"/>
    <w:rsid w:val="002172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172BF"/>
    <w:rPr>
      <w:rFonts w:ascii="Arial" w:hAnsi="Arial"/>
      <w:sz w:val="36"/>
      <w:lang w:val="en-GB" w:eastAsia="en-US" w:bidi="ar-SA"/>
    </w:rPr>
  </w:style>
  <w:style w:type="character" w:customStyle="1" w:styleId="T1Char4">
    <w:name w:val="T1 Char4"/>
    <w:aliases w:val="Header 6 Char Char4"/>
    <w:rsid w:val="00217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72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72BF"/>
    <w:rPr>
      <w:rFonts w:eastAsia="Batang"/>
      <w:b/>
      <w:lang w:val="en-GB" w:eastAsia="en-US" w:bidi="ar-SA"/>
    </w:rPr>
  </w:style>
  <w:style w:type="character" w:customStyle="1" w:styleId="Heading6Char2">
    <w:name w:val="Heading 6 Char2"/>
    <w:rsid w:val="002172BF"/>
    <w:rPr>
      <w:rFonts w:ascii="Arial" w:eastAsia="Times New Roman" w:hAnsi="Arial" w:cs="Times New Roman"/>
      <w:sz w:val="20"/>
      <w:szCs w:val="20"/>
      <w:lang w:val="en-GB"/>
    </w:rPr>
  </w:style>
  <w:style w:type="character" w:customStyle="1" w:styleId="T1Char5">
    <w:name w:val="T1 Char5"/>
    <w:aliases w:val="Header 6 Char Char5"/>
    <w:rsid w:val="002172BF"/>
  </w:style>
  <w:style w:type="character" w:customStyle="1" w:styleId="capChar4">
    <w:name w:val="cap Char4"/>
    <w:aliases w:val="cap Char Char4,Caption Char Char3,Caption Char1 Char Char3,cap Char Char1 Char3,Caption Char Char1 Char Char3,cap Char2 Char Char Char3"/>
    <w:rsid w:val="00217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7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72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72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72BF"/>
    <w:rPr>
      <w:rFonts w:ascii="Arial" w:hAnsi="Arial"/>
      <w:sz w:val="32"/>
      <w:lang w:val="en-GB"/>
    </w:rPr>
  </w:style>
  <w:style w:type="character" w:customStyle="1" w:styleId="T1Char8">
    <w:name w:val="T1 Char8"/>
    <w:aliases w:val="Header 6 Char Char7"/>
    <w:rsid w:val="002172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72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7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7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7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7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72BF"/>
    <w:rPr>
      <w:rFonts w:ascii="Arial" w:hAnsi="Arial"/>
      <w:sz w:val="32"/>
      <w:lang w:val="en-GB" w:eastAsia="en-US"/>
    </w:rPr>
  </w:style>
  <w:style w:type="character" w:customStyle="1" w:styleId="T1Char7">
    <w:name w:val="T1 Char7"/>
    <w:aliases w:val="Header 6 Char Char8"/>
    <w:rsid w:val="002172BF"/>
    <w:rPr>
      <w:rFonts w:ascii="Arial" w:hAnsi="Arial"/>
      <w:lang w:val="en-GB" w:eastAsia="en-US"/>
    </w:rPr>
  </w:style>
  <w:style w:type="paragraph" w:customStyle="1" w:styleId="1a">
    <w:name w:val="题注1"/>
    <w:basedOn w:val="a"/>
    <w:next w:val="a"/>
    <w:rsid w:val="002172B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72B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7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7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72BF"/>
    <w:rPr>
      <w:rFonts w:ascii="Arial" w:hAnsi="Arial" w:cs="Arial"/>
      <w:sz w:val="24"/>
      <w:szCs w:val="24"/>
      <w:lang w:val="en-GB" w:eastAsia="en-US" w:bidi="he-IL"/>
    </w:rPr>
  </w:style>
  <w:style w:type="character" w:customStyle="1" w:styleId="T1Char9">
    <w:name w:val="T1 Char9"/>
    <w:aliases w:val="Header 6 Char Char9"/>
    <w:rsid w:val="002172BF"/>
    <w:rPr>
      <w:rFonts w:ascii="Arial" w:hAnsi="Arial" w:cs="Arial"/>
      <w:lang w:val="en-GB" w:eastAsia="en-US" w:bidi="he-IL"/>
    </w:rPr>
  </w:style>
  <w:style w:type="character" w:customStyle="1" w:styleId="BodyText2Char1">
    <w:name w:val="Body Text 2 Char1"/>
    <w:rsid w:val="002172BF"/>
    <w:rPr>
      <w:lang w:val="en-GB" w:eastAsia="ja-JP"/>
    </w:rPr>
  </w:style>
  <w:style w:type="character" w:customStyle="1" w:styleId="BodyText3Char1">
    <w:name w:val="Body Text 3 Char1"/>
    <w:rsid w:val="002172BF"/>
    <w:rPr>
      <w:lang w:val="en-GB" w:eastAsia="ja-JP"/>
    </w:rPr>
  </w:style>
  <w:style w:type="character" w:customStyle="1" w:styleId="BodyTextIndentChar1">
    <w:name w:val="Body Text Indent Char1"/>
    <w:rsid w:val="002172BF"/>
    <w:rPr>
      <w:rFonts w:eastAsia="MS Mincho"/>
      <w:lang w:val="en-GB" w:eastAsia="x-none"/>
    </w:rPr>
  </w:style>
  <w:style w:type="paragraph" w:customStyle="1" w:styleId="TDC91">
    <w:name w:val="TDC 91"/>
    <w:basedOn w:val="80"/>
    <w:rsid w:val="002172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172BF"/>
    <w:rPr>
      <w:rFonts w:ascii="Arial" w:eastAsia="MS Mincho" w:hAnsi="Arial"/>
      <w:lang w:val="en-GB" w:eastAsia="ja-JP"/>
    </w:rPr>
  </w:style>
  <w:style w:type="character" w:customStyle="1" w:styleId="NoteHeadingChar1">
    <w:name w:val="Note Heading Char1"/>
    <w:rsid w:val="002172BF"/>
    <w:rPr>
      <w:rFonts w:eastAsia="MS Mincho"/>
      <w:lang w:val="en-GB" w:eastAsia="x-none"/>
    </w:rPr>
  </w:style>
  <w:style w:type="character" w:customStyle="1" w:styleId="HTMLPreformattedChar1">
    <w:name w:val="HTML Preformatted Char1"/>
    <w:rsid w:val="002172BF"/>
    <w:rPr>
      <w:rFonts w:ascii="Courier New" w:eastAsia="MS Mincho" w:hAnsi="Courier New"/>
      <w:lang w:val="en-GB" w:eastAsia="x-none"/>
    </w:rPr>
  </w:style>
  <w:style w:type="paragraph" w:customStyle="1" w:styleId="Epgrafe1">
    <w:name w:val="Epígrafe1"/>
    <w:basedOn w:val="a"/>
    <w:next w:val="a"/>
    <w:rsid w:val="00217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72B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72BF"/>
    <w:rPr>
      <w:rFonts w:ascii="Arial" w:eastAsia="Times New Roman" w:hAnsi="Arial"/>
      <w:lang w:val="en-GB"/>
    </w:rPr>
  </w:style>
  <w:style w:type="character" w:customStyle="1" w:styleId="Heading8Char3">
    <w:name w:val="Heading 8 Char3"/>
    <w:rsid w:val="002172BF"/>
    <w:rPr>
      <w:rFonts w:ascii="Arial" w:eastAsia="Times New Roman" w:hAnsi="Arial"/>
      <w:sz w:val="36"/>
      <w:lang w:val="en-GB"/>
    </w:rPr>
  </w:style>
  <w:style w:type="character" w:customStyle="1" w:styleId="Heading9Char2">
    <w:name w:val="Heading 9 Char2"/>
    <w:rsid w:val="002172BF"/>
    <w:rPr>
      <w:rFonts w:ascii="Arial" w:eastAsia="Times New Roman" w:hAnsi="Arial"/>
      <w:sz w:val="36"/>
      <w:lang w:val="en-GB"/>
    </w:rPr>
  </w:style>
  <w:style w:type="character" w:customStyle="1" w:styleId="FooterChar2">
    <w:name w:val="Footer Char2"/>
    <w:rsid w:val="002172BF"/>
    <w:rPr>
      <w:rFonts w:ascii="Arial" w:eastAsia="Times New Roman" w:hAnsi="Arial"/>
      <w:b/>
      <w:i/>
      <w:noProof/>
      <w:sz w:val="18"/>
    </w:rPr>
  </w:style>
  <w:style w:type="character" w:customStyle="1" w:styleId="PlainTextChar3">
    <w:name w:val="Plain Text Char3"/>
    <w:rsid w:val="002172BF"/>
    <w:rPr>
      <w:rFonts w:ascii="Courier New" w:hAnsi="Courier New"/>
      <w:lang w:val="nb-NO" w:eastAsia="ja-JP"/>
    </w:rPr>
  </w:style>
  <w:style w:type="character" w:customStyle="1" w:styleId="BodyText2Char3">
    <w:name w:val="Body Text 2 Char3"/>
    <w:rsid w:val="002172BF"/>
    <w:rPr>
      <w:rFonts w:ascii="Times New Roman" w:eastAsia="宋体" w:hAnsi="Times New Roman"/>
      <w:lang w:val="en-GB" w:eastAsia="ja-JP"/>
    </w:rPr>
  </w:style>
  <w:style w:type="character" w:customStyle="1" w:styleId="BodyText3Char3">
    <w:name w:val="Body Text 3 Char3"/>
    <w:rsid w:val="002172BF"/>
    <w:rPr>
      <w:rFonts w:ascii="Times New Roman" w:eastAsia="宋体" w:hAnsi="Times New Roman"/>
      <w:lang w:val="en-GB" w:eastAsia="ja-JP"/>
    </w:rPr>
  </w:style>
  <w:style w:type="paragraph" w:customStyle="1" w:styleId="H62">
    <w:name w:val="样式 H6"/>
    <w:basedOn w:val="H6"/>
    <w:rsid w:val="002172BF"/>
    <w:pPr>
      <w:overflowPunct w:val="0"/>
      <w:autoSpaceDE w:val="0"/>
      <w:autoSpaceDN w:val="0"/>
      <w:adjustRightInd w:val="0"/>
      <w:textAlignment w:val="baseline"/>
    </w:pPr>
    <w:rPr>
      <w:lang w:eastAsia="en-GB"/>
    </w:rPr>
  </w:style>
  <w:style w:type="paragraph" w:customStyle="1" w:styleId="TH0">
    <w:name w:val="样式 TH"/>
    <w:basedOn w:val="TH"/>
    <w:rsid w:val="002172BF"/>
    <w:pPr>
      <w:overflowPunct w:val="0"/>
      <w:autoSpaceDE w:val="0"/>
      <w:autoSpaceDN w:val="0"/>
      <w:adjustRightInd w:val="0"/>
      <w:textAlignment w:val="baseline"/>
    </w:pPr>
    <w:rPr>
      <w:bCs/>
      <w:lang w:eastAsia="en-GB"/>
    </w:rPr>
  </w:style>
  <w:style w:type="character" w:customStyle="1" w:styleId="ListChar3">
    <w:name w:val="List Char3"/>
    <w:rsid w:val="002172BF"/>
    <w:rPr>
      <w:rFonts w:ascii="Times New Roman" w:eastAsia="Times New Roman" w:hAnsi="Times New Roman"/>
      <w:lang w:val="en-GB"/>
    </w:rPr>
  </w:style>
  <w:style w:type="character" w:customStyle="1" w:styleId="BodyTextIndentChar3">
    <w:name w:val="Body Text Indent Char3"/>
    <w:rsid w:val="002172BF"/>
    <w:rPr>
      <w:rFonts w:ascii="Times New Roman" w:eastAsia="宋体" w:hAnsi="Times New Roman"/>
      <w:lang w:val="en-GB" w:eastAsia="ja-JP"/>
    </w:rPr>
  </w:style>
  <w:style w:type="character" w:customStyle="1" w:styleId="BodyTextIndent2Char3">
    <w:name w:val="Body Text Indent 2 Char3"/>
    <w:rsid w:val="002172BF"/>
    <w:rPr>
      <w:rFonts w:ascii="Arial" w:eastAsia="MS Mincho" w:hAnsi="Arial" w:cs="Arial"/>
      <w:lang w:val="en-GB" w:eastAsia="ja-JP"/>
    </w:rPr>
  </w:style>
  <w:style w:type="numbering" w:customStyle="1" w:styleId="NoList5">
    <w:name w:val="No List5"/>
    <w:next w:val="a2"/>
    <w:semiHidden/>
    <w:rsid w:val="002172BF"/>
  </w:style>
  <w:style w:type="numbering" w:customStyle="1" w:styleId="NoList6">
    <w:name w:val="No List6"/>
    <w:next w:val="a2"/>
    <w:semiHidden/>
    <w:rsid w:val="002172BF"/>
  </w:style>
  <w:style w:type="numbering" w:customStyle="1" w:styleId="NoList7">
    <w:name w:val="No List7"/>
    <w:next w:val="a2"/>
    <w:semiHidden/>
    <w:rsid w:val="002172BF"/>
  </w:style>
  <w:style w:type="character" w:customStyle="1" w:styleId="Heading7Char2">
    <w:name w:val="Heading 7 Char2"/>
    <w:rsid w:val="002172BF"/>
    <w:rPr>
      <w:rFonts w:ascii="Arial" w:hAnsi="Arial"/>
      <w:lang w:val="en-GB" w:eastAsia="en-GB" w:bidi="ar-SA"/>
    </w:rPr>
  </w:style>
  <w:style w:type="character" w:customStyle="1" w:styleId="Heading8Char2">
    <w:name w:val="Heading 8 Char2"/>
    <w:rsid w:val="002172BF"/>
    <w:rPr>
      <w:rFonts w:ascii="Arial" w:hAnsi="Arial"/>
      <w:sz w:val="36"/>
      <w:lang w:val="en-GB" w:eastAsia="en-GB" w:bidi="ar-SA"/>
    </w:rPr>
  </w:style>
  <w:style w:type="character" w:customStyle="1" w:styleId="ListChar2">
    <w:name w:val="List Char2"/>
    <w:rsid w:val="002172BF"/>
    <w:rPr>
      <w:lang w:val="en-GB" w:eastAsia="en-GB" w:bidi="ar-SA"/>
    </w:rPr>
  </w:style>
  <w:style w:type="character" w:customStyle="1" w:styleId="PlainTextChar2">
    <w:name w:val="Plain Text Char2"/>
    <w:rsid w:val="002172BF"/>
    <w:rPr>
      <w:rFonts w:ascii="Courier New" w:hAnsi="Courier New"/>
      <w:lang w:val="nb-NO" w:eastAsia="en-US" w:bidi="ar-SA"/>
    </w:rPr>
  </w:style>
  <w:style w:type="character" w:customStyle="1" w:styleId="CommentTextChar2">
    <w:name w:val="Comment Text Char2"/>
    <w:semiHidden/>
    <w:rsid w:val="002172BF"/>
    <w:rPr>
      <w:lang w:val="en-GB" w:eastAsia="en-US" w:bidi="ar-SA"/>
    </w:rPr>
  </w:style>
  <w:style w:type="character" w:customStyle="1" w:styleId="BodyText2Char2">
    <w:name w:val="Body Text 2 Char2"/>
    <w:rsid w:val="002172BF"/>
    <w:rPr>
      <w:lang w:val="en-GB" w:eastAsia="ja-JP" w:bidi="ar-SA"/>
    </w:rPr>
  </w:style>
  <w:style w:type="character" w:customStyle="1" w:styleId="BodyText3Char2">
    <w:name w:val="Body Text 3 Char2"/>
    <w:rsid w:val="002172BF"/>
    <w:rPr>
      <w:lang w:val="en-GB" w:eastAsia="ja-JP" w:bidi="ar-SA"/>
    </w:rPr>
  </w:style>
  <w:style w:type="character" w:customStyle="1" w:styleId="BodyTextIndentChar2">
    <w:name w:val="Body Text Indent Char2"/>
    <w:rsid w:val="002172BF"/>
    <w:rPr>
      <w:lang w:val="en-GB" w:eastAsia="en-US" w:bidi="ar-SA"/>
    </w:rPr>
  </w:style>
  <w:style w:type="character" w:customStyle="1" w:styleId="BodyTextIndent2Char2">
    <w:name w:val="Body Text Indent 2 Char2"/>
    <w:rsid w:val="002172BF"/>
    <w:rPr>
      <w:rFonts w:ascii="Arial" w:eastAsia="MS Mincho" w:hAnsi="Arial" w:cs="Arial"/>
      <w:lang w:val="en-GB" w:eastAsia="ja-JP" w:bidi="ar-SA"/>
    </w:rPr>
  </w:style>
  <w:style w:type="numbering" w:customStyle="1" w:styleId="NoList11">
    <w:name w:val="No List11"/>
    <w:next w:val="a2"/>
    <w:semiHidden/>
    <w:rsid w:val="002172BF"/>
  </w:style>
  <w:style w:type="numbering" w:customStyle="1" w:styleId="NoList21">
    <w:name w:val="No List21"/>
    <w:next w:val="a2"/>
    <w:semiHidden/>
    <w:rsid w:val="002172BF"/>
  </w:style>
  <w:style w:type="paragraph" w:customStyle="1" w:styleId="2f1">
    <w:name w:val="列出段落2"/>
    <w:basedOn w:val="a"/>
    <w:qFormat/>
    <w:rsid w:val="002172BF"/>
    <w:pPr>
      <w:ind w:firstLineChars="200" w:firstLine="420"/>
    </w:pPr>
    <w:rPr>
      <w:rFonts w:eastAsia="宋体"/>
      <w:lang w:eastAsia="en-GB"/>
    </w:rPr>
  </w:style>
  <w:style w:type="paragraph" w:customStyle="1" w:styleId="2f2">
    <w:name w:val="(文字) (文字)2"/>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72BF"/>
    <w:rPr>
      <w:lang w:val="en-GB" w:eastAsia="ja-JP" w:bidi="ar-SA"/>
    </w:rPr>
  </w:style>
  <w:style w:type="paragraph" w:customStyle="1" w:styleId="ListParagraph1">
    <w:name w:val="List Paragraph1"/>
    <w:basedOn w:val="a"/>
    <w:qFormat/>
    <w:rsid w:val="002172B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72BF"/>
  </w:style>
  <w:style w:type="numbering" w:customStyle="1" w:styleId="NoList12">
    <w:name w:val="No List12"/>
    <w:next w:val="a2"/>
    <w:semiHidden/>
    <w:rsid w:val="002172BF"/>
  </w:style>
  <w:style w:type="numbering" w:customStyle="1" w:styleId="NoList22">
    <w:name w:val="No List22"/>
    <w:next w:val="a2"/>
    <w:semiHidden/>
    <w:rsid w:val="002172BF"/>
  </w:style>
  <w:style w:type="numbering" w:customStyle="1" w:styleId="NoList9">
    <w:name w:val="No List9"/>
    <w:next w:val="a2"/>
    <w:semiHidden/>
    <w:rsid w:val="002172BF"/>
  </w:style>
  <w:style w:type="numbering" w:customStyle="1" w:styleId="NoList13">
    <w:name w:val="No List13"/>
    <w:next w:val="a2"/>
    <w:semiHidden/>
    <w:rsid w:val="002172BF"/>
  </w:style>
  <w:style w:type="numbering" w:customStyle="1" w:styleId="NoList23">
    <w:name w:val="No List23"/>
    <w:next w:val="a2"/>
    <w:semiHidden/>
    <w:rsid w:val="002172BF"/>
  </w:style>
  <w:style w:type="numbering" w:customStyle="1" w:styleId="NoList10">
    <w:name w:val="No List10"/>
    <w:next w:val="a2"/>
    <w:semiHidden/>
    <w:rsid w:val="002172BF"/>
  </w:style>
  <w:style w:type="character" w:customStyle="1" w:styleId="1c">
    <w:name w:val="段落フォント1"/>
    <w:rsid w:val="002172BF"/>
  </w:style>
  <w:style w:type="character" w:customStyle="1" w:styleId="1d">
    <w:name w:val="コメント参照1"/>
    <w:rsid w:val="002172BF"/>
    <w:rPr>
      <w:sz w:val="16"/>
    </w:rPr>
  </w:style>
  <w:style w:type="paragraph" w:customStyle="1" w:styleId="1e">
    <w:name w:val="図表番号1"/>
    <w:basedOn w:val="a"/>
    <w:rsid w:val="002172B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17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72BF"/>
    <w:pPr>
      <w:ind w:left="851" w:hanging="284"/>
    </w:pPr>
  </w:style>
  <w:style w:type="paragraph" w:customStyle="1" w:styleId="1f0">
    <w:name w:val="箇条書き1"/>
    <w:basedOn w:val="a8"/>
    <w:rsid w:val="00217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72BF"/>
    <w:pPr>
      <w:tabs>
        <w:tab w:val="clear" w:pos="644"/>
        <w:tab w:val="num" w:pos="1494"/>
      </w:tabs>
      <w:ind w:left="851" w:hanging="284"/>
    </w:pPr>
  </w:style>
  <w:style w:type="paragraph" w:customStyle="1" w:styleId="310">
    <w:name w:val="箇条書き 31"/>
    <w:basedOn w:val="211"/>
    <w:rsid w:val="002172BF"/>
    <w:pPr>
      <w:ind w:left="1135"/>
    </w:pPr>
  </w:style>
  <w:style w:type="paragraph" w:customStyle="1" w:styleId="212">
    <w:name w:val="一覧 21"/>
    <w:basedOn w:val="a8"/>
    <w:rsid w:val="00217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72BF"/>
    <w:pPr>
      <w:ind w:left="1135"/>
    </w:pPr>
  </w:style>
  <w:style w:type="paragraph" w:customStyle="1" w:styleId="410">
    <w:name w:val="一覧 41"/>
    <w:basedOn w:val="311"/>
    <w:rsid w:val="002172BF"/>
    <w:pPr>
      <w:ind w:left="1418"/>
    </w:pPr>
  </w:style>
  <w:style w:type="paragraph" w:customStyle="1" w:styleId="510">
    <w:name w:val="一覧 51"/>
    <w:basedOn w:val="410"/>
    <w:rsid w:val="002172BF"/>
    <w:pPr>
      <w:ind w:left="1702"/>
    </w:pPr>
  </w:style>
  <w:style w:type="paragraph" w:customStyle="1" w:styleId="411">
    <w:name w:val="箇条書き 41"/>
    <w:basedOn w:val="310"/>
    <w:rsid w:val="002172BF"/>
    <w:pPr>
      <w:ind w:left="1418"/>
    </w:pPr>
  </w:style>
  <w:style w:type="paragraph" w:customStyle="1" w:styleId="511">
    <w:name w:val="箇条書き 51"/>
    <w:basedOn w:val="411"/>
    <w:rsid w:val="002172BF"/>
    <w:pPr>
      <w:ind w:left="1702"/>
    </w:pPr>
  </w:style>
  <w:style w:type="paragraph" w:customStyle="1" w:styleId="1f1">
    <w:name w:val="コメント文字列1"/>
    <w:basedOn w:val="a"/>
    <w:rsid w:val="002172BF"/>
    <w:pPr>
      <w:suppressAutoHyphens/>
    </w:pPr>
    <w:rPr>
      <w:rFonts w:eastAsia="MS Mincho" w:cs="CG Times (WN)"/>
      <w:lang w:eastAsia="ar-SA"/>
    </w:rPr>
  </w:style>
  <w:style w:type="paragraph" w:customStyle="1" w:styleId="1f2">
    <w:name w:val="吹き出し1"/>
    <w:basedOn w:val="a"/>
    <w:rsid w:val="002172B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72BF"/>
    <w:rPr>
      <w:b/>
      <w:bCs/>
    </w:rPr>
  </w:style>
  <w:style w:type="paragraph" w:customStyle="1" w:styleId="1f4">
    <w:name w:val="見出しマップ1"/>
    <w:basedOn w:val="a"/>
    <w:rsid w:val="002172BF"/>
    <w:pPr>
      <w:shd w:val="clear" w:color="auto" w:fill="000080"/>
      <w:suppressAutoHyphens/>
    </w:pPr>
    <w:rPr>
      <w:rFonts w:ascii="Tahoma" w:eastAsia="MS Mincho" w:hAnsi="Tahoma" w:cs="Tahoma"/>
      <w:lang w:eastAsia="ar-SA"/>
    </w:rPr>
  </w:style>
  <w:style w:type="paragraph" w:customStyle="1" w:styleId="1f5">
    <w:name w:val="書式なし1"/>
    <w:basedOn w:val="a"/>
    <w:rsid w:val="002172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72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72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7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172B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72B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72B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72B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72BF"/>
  </w:style>
  <w:style w:type="character" w:customStyle="1" w:styleId="CharChar23">
    <w:name w:val="Char Char23"/>
    <w:rsid w:val="002172BF"/>
    <w:rPr>
      <w:rFonts w:ascii="Arial" w:hAnsi="Arial"/>
      <w:lang w:val="en-GB" w:eastAsia="en-US"/>
    </w:rPr>
  </w:style>
  <w:style w:type="numbering" w:customStyle="1" w:styleId="NoList24">
    <w:name w:val="No List24"/>
    <w:next w:val="a2"/>
    <w:semiHidden/>
    <w:rsid w:val="002172BF"/>
  </w:style>
  <w:style w:type="numbering" w:customStyle="1" w:styleId="NoList31">
    <w:name w:val="No List31"/>
    <w:next w:val="a2"/>
    <w:semiHidden/>
    <w:rsid w:val="002172BF"/>
  </w:style>
  <w:style w:type="numbering" w:customStyle="1" w:styleId="NoList41">
    <w:name w:val="No List41"/>
    <w:next w:val="a2"/>
    <w:semiHidden/>
    <w:rsid w:val="002172BF"/>
  </w:style>
  <w:style w:type="numbering" w:customStyle="1" w:styleId="NoList51">
    <w:name w:val="No List51"/>
    <w:next w:val="a2"/>
    <w:semiHidden/>
    <w:rsid w:val="002172BF"/>
  </w:style>
  <w:style w:type="character" w:customStyle="1" w:styleId="EmailStyle97">
    <w:name w:val="EmailStyle97"/>
    <w:semiHidden/>
    <w:rsid w:val="002172BF"/>
    <w:rPr>
      <w:rFonts w:ascii="Arial" w:hAnsi="Arial" w:cs="Arial"/>
      <w:color w:val="auto"/>
      <w:sz w:val="20"/>
      <w:szCs w:val="20"/>
    </w:rPr>
  </w:style>
  <w:style w:type="character" w:customStyle="1" w:styleId="B1C">
    <w:name w:val="B1 C"/>
    <w:rsid w:val="002172BF"/>
    <w:rPr>
      <w:lang w:val="en-GB" w:eastAsia="en-US" w:bidi="ar-SA"/>
    </w:rPr>
  </w:style>
  <w:style w:type="character" w:customStyle="1" w:styleId="Titre3">
    <w:name w:val="Titre 3"/>
    <w:rsid w:val="002172BF"/>
    <w:rPr>
      <w:rFonts w:ascii="Arial" w:hAnsi="Arial"/>
      <w:sz w:val="28"/>
      <w:szCs w:val="28"/>
      <w:lang w:val="en-GB" w:eastAsia="en-GB"/>
    </w:rPr>
  </w:style>
  <w:style w:type="character" w:customStyle="1" w:styleId="B2C">
    <w:name w:val="B2 C"/>
    <w:rsid w:val="002172BF"/>
    <w:rPr>
      <w:lang w:val="en-GB" w:eastAsia="en-GB"/>
    </w:rPr>
  </w:style>
  <w:style w:type="paragraph" w:customStyle="1" w:styleId="CommentNokia">
    <w:name w:val="Comment Nokia"/>
    <w:basedOn w:val="a"/>
    <w:rsid w:val="00217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72BF"/>
    <w:pPr>
      <w:spacing w:after="220"/>
      <w:ind w:left="1298"/>
    </w:pPr>
    <w:rPr>
      <w:rFonts w:ascii="Arial" w:eastAsia="宋体" w:hAnsi="Arial"/>
      <w:lang w:val="en-US" w:eastAsia="en-GB"/>
    </w:rPr>
  </w:style>
  <w:style w:type="character" w:customStyle="1" w:styleId="st1">
    <w:name w:val="st1"/>
    <w:rsid w:val="002172BF"/>
  </w:style>
  <w:style w:type="numbering" w:customStyle="1" w:styleId="NoList15">
    <w:name w:val="No List15"/>
    <w:next w:val="a2"/>
    <w:semiHidden/>
    <w:rsid w:val="002172BF"/>
  </w:style>
  <w:style w:type="numbering" w:customStyle="1" w:styleId="NoList16">
    <w:name w:val="No List16"/>
    <w:next w:val="a2"/>
    <w:semiHidden/>
    <w:rsid w:val="00217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72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72BF"/>
    <w:rPr>
      <w:rFonts w:ascii="Arial" w:hAnsi="Arial"/>
      <w:sz w:val="36"/>
      <w:lang w:val="en-GB" w:eastAsia="en-US" w:bidi="ar-SA"/>
    </w:rPr>
  </w:style>
  <w:style w:type="paragraph" w:customStyle="1" w:styleId="1Char">
    <w:name w:val="(文字) (文字)1 Char (文字) (文字)"/>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172BF"/>
    <w:rPr>
      <w:rFonts w:ascii="Arial" w:hAnsi="Arial" w:cs="Arial"/>
      <w:color w:val="auto"/>
      <w:sz w:val="20"/>
      <w:szCs w:val="20"/>
    </w:rPr>
  </w:style>
  <w:style w:type="paragraph" w:customStyle="1" w:styleId="ZchnZchn1">
    <w:name w:val="Zchn Zchn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172BF"/>
    <w:rPr>
      <w:rFonts w:ascii="Courier New" w:eastAsia="Batang" w:hAnsi="Courier New"/>
      <w:lang w:val="nb-NO" w:eastAsia="en-US" w:bidi="ar-SA"/>
    </w:rPr>
  </w:style>
  <w:style w:type="paragraph" w:customStyle="1" w:styleId="-PAGE-">
    <w:name w:val="- PAGE -"/>
    <w:rsid w:val="002172BF"/>
    <w:rPr>
      <w:rFonts w:ascii="Times New Roman" w:eastAsia="宋体" w:hAnsi="Times New Roman"/>
      <w:sz w:val="24"/>
      <w:szCs w:val="24"/>
      <w:lang w:val="en-GB" w:eastAsia="ko-KR"/>
    </w:rPr>
  </w:style>
  <w:style w:type="paragraph" w:customStyle="1" w:styleId="Lastprinted">
    <w:name w:val="Last printed"/>
    <w:rsid w:val="002172BF"/>
    <w:rPr>
      <w:rFonts w:ascii="Times New Roman" w:eastAsia="宋体" w:hAnsi="Times New Roman"/>
      <w:sz w:val="24"/>
      <w:szCs w:val="24"/>
      <w:lang w:val="en-GB" w:eastAsia="ko-KR"/>
    </w:rPr>
  </w:style>
  <w:style w:type="paragraph" w:customStyle="1" w:styleId="Lastsavedby">
    <w:name w:val="Last saved by"/>
    <w:rsid w:val="002172BF"/>
    <w:rPr>
      <w:rFonts w:ascii="Times New Roman" w:eastAsia="宋体" w:hAnsi="Times New Roman"/>
      <w:sz w:val="24"/>
      <w:szCs w:val="24"/>
      <w:lang w:val="en-GB" w:eastAsia="ko-KR"/>
    </w:rPr>
  </w:style>
  <w:style w:type="paragraph" w:customStyle="1" w:styleId="Filename">
    <w:name w:val="Filename"/>
    <w:rsid w:val="002172BF"/>
    <w:rPr>
      <w:rFonts w:ascii="Times New Roman" w:eastAsia="宋体" w:hAnsi="Times New Roman"/>
      <w:sz w:val="24"/>
      <w:szCs w:val="24"/>
      <w:lang w:val="en-GB" w:eastAsia="ko-KR"/>
    </w:rPr>
  </w:style>
  <w:style w:type="paragraph" w:customStyle="1" w:styleId="ATC">
    <w:name w:val="ATC"/>
    <w:basedOn w:val="a"/>
    <w:rsid w:val="002172BF"/>
    <w:pPr>
      <w:overflowPunct w:val="0"/>
      <w:autoSpaceDE w:val="0"/>
      <w:autoSpaceDN w:val="0"/>
      <w:adjustRightInd w:val="0"/>
      <w:textAlignment w:val="baseline"/>
    </w:pPr>
    <w:rPr>
      <w:lang w:eastAsia="ja-JP"/>
    </w:rPr>
  </w:style>
  <w:style w:type="paragraph" w:customStyle="1" w:styleId="TaOC">
    <w:name w:val="TaOC"/>
    <w:basedOn w:val="TAC"/>
    <w:rsid w:val="002172B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172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172BF"/>
    <w:rPr>
      <w:rFonts w:ascii="Tahoma" w:eastAsia="MS Mincho" w:hAnsi="Tahoma" w:cs="Tahoma"/>
      <w:sz w:val="16"/>
      <w:szCs w:val="16"/>
      <w:lang w:eastAsia="en-GB"/>
    </w:rPr>
  </w:style>
  <w:style w:type="numbering" w:customStyle="1" w:styleId="1f8">
    <w:name w:val="无列表1"/>
    <w:next w:val="a2"/>
    <w:semiHidden/>
    <w:rsid w:val="002172BF"/>
  </w:style>
  <w:style w:type="paragraph" w:customStyle="1" w:styleId="1030302">
    <w:name w:val="样式 样式 标题 1 + 两端对齐 段前: 0.3 行 段后: 0.3 行 行距: 单倍行距 + 段前: 0.2 行 段后: ..."/>
    <w:basedOn w:val="a"/>
    <w:autoRedefine/>
    <w:rsid w:val="002172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17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17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172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172BF"/>
    <w:rPr>
      <w:rFonts w:ascii="Courier New" w:hAnsi="Courier New"/>
      <w:lang w:val="nb-NO" w:eastAsia="en-GB"/>
    </w:rPr>
  </w:style>
  <w:style w:type="character" w:customStyle="1" w:styleId="2Char">
    <w:name w:val="列表 2 Char"/>
    <w:link w:val="25"/>
    <w:rsid w:val="002172BF"/>
    <w:rPr>
      <w:rFonts w:ascii="Times New Roman" w:hAnsi="Times New Roman"/>
      <w:lang w:val="en-GB" w:eastAsia="en-US"/>
    </w:rPr>
  </w:style>
  <w:style w:type="character" w:customStyle="1" w:styleId="3Char">
    <w:name w:val="列表 3 Char"/>
    <w:link w:val="33"/>
    <w:rsid w:val="002172BF"/>
    <w:rPr>
      <w:rFonts w:ascii="Times New Roman" w:hAnsi="Times New Roman"/>
      <w:lang w:val="en-GB" w:eastAsia="en-US"/>
    </w:rPr>
  </w:style>
  <w:style w:type="paragraph" w:customStyle="1" w:styleId="CharChar3CharCharCharCharCharChar">
    <w:name w:val="Char Char3 Char Char Char Char Char Char"/>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7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72BF"/>
    <w:rPr>
      <w:rFonts w:ascii="Arial" w:eastAsia="MS Mincho" w:hAnsi="Arial"/>
      <w:sz w:val="36"/>
      <w:lang w:val="en-GB" w:eastAsia="en-US" w:bidi="ar-SA"/>
    </w:rPr>
  </w:style>
  <w:style w:type="paragraph" w:customStyle="1" w:styleId="3c">
    <w:name w:val="列出段落3"/>
    <w:basedOn w:val="a"/>
    <w:qFormat/>
    <w:rsid w:val="002172BF"/>
    <w:pPr>
      <w:ind w:firstLineChars="200" w:firstLine="420"/>
    </w:pPr>
    <w:rPr>
      <w:rFonts w:eastAsia="宋体"/>
      <w:lang w:eastAsia="en-GB"/>
    </w:rPr>
  </w:style>
  <w:style w:type="paragraph" w:customStyle="1" w:styleId="1f9">
    <w:name w:val="无间隔1"/>
    <w:qFormat/>
    <w:rsid w:val="002172BF"/>
    <w:rPr>
      <w:rFonts w:ascii="Times New Roman" w:eastAsia="宋体" w:hAnsi="Times New Roman"/>
      <w:lang w:val="en-GB" w:eastAsia="en-US"/>
    </w:rPr>
  </w:style>
  <w:style w:type="character" w:customStyle="1" w:styleId="Absatz-Standardschriftart1">
    <w:name w:val="Absatz-Standardschriftart1"/>
    <w:rsid w:val="002172BF"/>
  </w:style>
  <w:style w:type="paragraph" w:customStyle="1" w:styleId="B-Body">
    <w:name w:val="B-Body"/>
    <w:link w:val="B-BodyChar"/>
    <w:qFormat/>
    <w:rsid w:val="002172B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172BF"/>
    <w:rPr>
      <w:rFonts w:ascii="Times New Roman" w:eastAsia="宋体" w:hAnsi="Times New Roman"/>
      <w:sz w:val="22"/>
      <w:lang w:val="en-GB" w:eastAsia="en-GB"/>
    </w:rPr>
  </w:style>
  <w:style w:type="paragraph" w:customStyle="1" w:styleId="48">
    <w:name w:val="列出段落4"/>
    <w:basedOn w:val="a"/>
    <w:qFormat/>
    <w:rsid w:val="002172BF"/>
    <w:pPr>
      <w:ind w:firstLineChars="200" w:firstLine="420"/>
    </w:pPr>
    <w:rPr>
      <w:rFonts w:eastAsia="宋体"/>
      <w:lang w:eastAsia="en-GB"/>
    </w:rPr>
  </w:style>
  <w:style w:type="paragraph" w:customStyle="1" w:styleId="TF1">
    <w:name w:val="TF1"/>
    <w:link w:val="TFZchn"/>
    <w:rsid w:val="002172BF"/>
    <w:pPr>
      <w:keepLines/>
      <w:spacing w:after="240"/>
      <w:jc w:val="center"/>
    </w:pPr>
    <w:rPr>
      <w:rFonts w:ascii="Arial" w:hAnsi="Arial"/>
      <w:b/>
      <w:lang w:val="en-US" w:eastAsia="en-US"/>
    </w:rPr>
  </w:style>
  <w:style w:type="numbering" w:customStyle="1" w:styleId="NoList111">
    <w:name w:val="No List111"/>
    <w:next w:val="a2"/>
    <w:semiHidden/>
    <w:rsid w:val="002172B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72B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72BF"/>
    <w:rPr>
      <w:rFonts w:ascii="Arial" w:hAnsi="Arial"/>
      <w:sz w:val="24"/>
      <w:lang w:val="en-GB"/>
    </w:rPr>
  </w:style>
  <w:style w:type="character" w:customStyle="1" w:styleId="1Char0">
    <w:name w:val="标题 1 Char"/>
    <w:aliases w:val="h151 Char1,h161 Char1,H1 Char1,h1 Char1"/>
    <w:uiPriority w:val="9"/>
    <w:rsid w:val="002172BF"/>
    <w:rPr>
      <w:rFonts w:ascii="Arial" w:hAnsi="Arial"/>
      <w:sz w:val="36"/>
      <w:lang w:val="en-GB" w:eastAsia="en-US" w:bidi="ar-SA"/>
    </w:rPr>
  </w:style>
  <w:style w:type="character" w:customStyle="1" w:styleId="2Char3">
    <w:name w:val="标题 2 Char"/>
    <w:aliases w:val="22 Char"/>
    <w:uiPriority w:val="9"/>
    <w:rsid w:val="002172BF"/>
    <w:rPr>
      <w:rFonts w:ascii="Arial" w:hAnsi="Arial"/>
      <w:sz w:val="32"/>
      <w:lang w:val="en-GB"/>
    </w:rPr>
  </w:style>
  <w:style w:type="character" w:customStyle="1" w:styleId="3Char3">
    <w:name w:val="标题 3 Char"/>
    <w:uiPriority w:val="9"/>
    <w:rsid w:val="002172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72BF"/>
    <w:rPr>
      <w:rFonts w:ascii="Arial" w:hAnsi="Arial"/>
      <w:sz w:val="24"/>
      <w:szCs w:val="28"/>
      <w:lang w:val="en-GB" w:eastAsia="en-GB"/>
    </w:rPr>
  </w:style>
  <w:style w:type="character" w:customStyle="1" w:styleId="7Char">
    <w:name w:val="标题 7 Char"/>
    <w:uiPriority w:val="9"/>
    <w:rsid w:val="002172BF"/>
    <w:rPr>
      <w:rFonts w:ascii="Arial" w:hAnsi="Arial"/>
      <w:lang w:val="en-GB"/>
    </w:rPr>
  </w:style>
  <w:style w:type="character" w:customStyle="1" w:styleId="8Char">
    <w:name w:val="标题 8 Char"/>
    <w:uiPriority w:val="9"/>
    <w:rsid w:val="002172BF"/>
    <w:rPr>
      <w:rFonts w:ascii="Arial" w:hAnsi="Arial"/>
      <w:sz w:val="36"/>
      <w:lang w:val="en-GB"/>
    </w:rPr>
  </w:style>
  <w:style w:type="character" w:customStyle="1" w:styleId="9Char">
    <w:name w:val="标题 9 Char"/>
    <w:uiPriority w:val="9"/>
    <w:rsid w:val="002172BF"/>
    <w:rPr>
      <w:rFonts w:ascii="Arial" w:hAnsi="Arial"/>
      <w:sz w:val="36"/>
      <w:lang w:val="en-GB"/>
    </w:rPr>
  </w:style>
  <w:style w:type="character" w:customStyle="1" w:styleId="Charf">
    <w:name w:val="页脚 Char"/>
    <w:uiPriority w:val="99"/>
    <w:rsid w:val="002172BF"/>
    <w:rPr>
      <w:rFonts w:ascii="Arial" w:hAnsi="Arial"/>
      <w:b/>
      <w:i/>
      <w:noProof/>
      <w:sz w:val="18"/>
    </w:rPr>
  </w:style>
  <w:style w:type="character" w:customStyle="1" w:styleId="Charf0">
    <w:name w:val="列表 Char"/>
    <w:rsid w:val="002172BF"/>
    <w:rPr>
      <w:lang w:val="en-GB"/>
    </w:rPr>
  </w:style>
  <w:style w:type="character" w:customStyle="1" w:styleId="Charf1">
    <w:name w:val="文档结构图 Char"/>
    <w:uiPriority w:val="99"/>
    <w:rsid w:val="002172BF"/>
    <w:rPr>
      <w:rFonts w:ascii="Tahoma" w:hAnsi="Tahoma"/>
      <w:lang w:val="en-GB" w:eastAsia="en-US"/>
    </w:rPr>
  </w:style>
  <w:style w:type="character" w:customStyle="1" w:styleId="Charf2">
    <w:name w:val="批注框文本 Char"/>
    <w:uiPriority w:val="99"/>
    <w:rsid w:val="002172BF"/>
    <w:rPr>
      <w:rFonts w:ascii="Tahoma" w:hAnsi="Tahoma" w:cs="Tahoma"/>
      <w:sz w:val="16"/>
      <w:szCs w:val="16"/>
      <w:lang w:val="en-GB" w:eastAsia="en-GB" w:bidi="ar-SA"/>
    </w:rPr>
  </w:style>
  <w:style w:type="paragraph" w:customStyle="1" w:styleId="4a">
    <w:name w:val="修订4"/>
    <w:hidden/>
    <w:semiHidden/>
    <w:rsid w:val="002172BF"/>
    <w:rPr>
      <w:rFonts w:ascii="Times New Roman" w:eastAsia="Batang" w:hAnsi="Times New Roman"/>
      <w:lang w:val="en-GB" w:eastAsia="en-US"/>
    </w:rPr>
  </w:style>
  <w:style w:type="paragraph" w:customStyle="1" w:styleId="Commentnokia0">
    <w:name w:val="Comment nokia"/>
    <w:basedOn w:val="40"/>
    <w:rsid w:val="002172B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172BF"/>
    <w:pPr>
      <w:ind w:firstLineChars="200" w:firstLine="420"/>
    </w:pPr>
    <w:rPr>
      <w:rFonts w:eastAsia="宋体"/>
      <w:lang w:eastAsia="en-GB"/>
    </w:rPr>
  </w:style>
  <w:style w:type="paragraph" w:customStyle="1" w:styleId="58">
    <w:name w:val="修订5"/>
    <w:hidden/>
    <w:semiHidden/>
    <w:rsid w:val="002172BF"/>
    <w:rPr>
      <w:rFonts w:ascii="Times New Roman" w:eastAsia="Batang" w:hAnsi="Times New Roman"/>
      <w:lang w:val="en-GB" w:eastAsia="en-US"/>
    </w:rPr>
  </w:style>
  <w:style w:type="character" w:customStyle="1" w:styleId="Charf3">
    <w:name w:val="批注文字 Char"/>
    <w:uiPriority w:val="99"/>
    <w:qFormat/>
    <w:rsid w:val="002172BF"/>
    <w:rPr>
      <w:lang w:val="en-GB" w:eastAsia="x-none"/>
    </w:rPr>
  </w:style>
  <w:style w:type="character" w:customStyle="1" w:styleId="Char13">
    <w:name w:val="批注主题 Char1"/>
    <w:uiPriority w:val="99"/>
    <w:rsid w:val="002172BF"/>
    <w:rPr>
      <w:b/>
      <w:bCs/>
      <w:lang w:val="en-GB" w:eastAsia="x-none"/>
    </w:rPr>
  </w:style>
  <w:style w:type="character" w:customStyle="1" w:styleId="Titre32">
    <w:name w:val="Titre 32"/>
    <w:rsid w:val="002172BF"/>
    <w:rPr>
      <w:rFonts w:ascii="Arial" w:hAnsi="Arial"/>
      <w:sz w:val="28"/>
      <w:szCs w:val="28"/>
      <w:lang w:val="en-GB" w:eastAsia="en-GB"/>
    </w:rPr>
  </w:style>
  <w:style w:type="character" w:customStyle="1" w:styleId="Titre31">
    <w:name w:val="Titre 31"/>
    <w:rsid w:val="002172BF"/>
    <w:rPr>
      <w:rFonts w:ascii="Arial" w:hAnsi="Arial"/>
      <w:sz w:val="28"/>
      <w:szCs w:val="28"/>
      <w:lang w:val="en-GB" w:eastAsia="en-GB"/>
    </w:rPr>
  </w:style>
  <w:style w:type="character" w:customStyle="1" w:styleId="trans">
    <w:name w:val="trans"/>
    <w:rsid w:val="002172BF"/>
  </w:style>
  <w:style w:type="character" w:customStyle="1" w:styleId="Char14">
    <w:name w:val="批注文字 Char1"/>
    <w:rsid w:val="002172BF"/>
    <w:rPr>
      <w:rFonts w:ascii="Times New Roman" w:hAnsi="Times New Roman"/>
      <w:lang w:val="en-GB" w:eastAsia="en-US"/>
    </w:rPr>
  </w:style>
  <w:style w:type="character" w:customStyle="1" w:styleId="h48">
    <w:name w:val="h48"/>
    <w:rsid w:val="002172BF"/>
    <w:rPr>
      <w:rFonts w:ascii="Arial" w:hAnsi="Arial" w:cs="Arial" w:hint="default"/>
      <w:sz w:val="24"/>
      <w:lang w:val="en-GB"/>
    </w:rPr>
  </w:style>
  <w:style w:type="character" w:customStyle="1" w:styleId="h510">
    <w:name w:val="h51"/>
    <w:rsid w:val="002172BF"/>
    <w:rPr>
      <w:rFonts w:ascii="Arial" w:eastAsia="宋体" w:hAnsi="Arial" w:cs="Arial" w:hint="default"/>
      <w:sz w:val="22"/>
      <w:lang w:val="en-GB" w:eastAsia="en-US" w:bidi="ar-SA"/>
    </w:rPr>
  </w:style>
  <w:style w:type="character" w:customStyle="1" w:styleId="Head2A1">
    <w:name w:val="Head2A1"/>
    <w:rsid w:val="002172BF"/>
    <w:rPr>
      <w:rFonts w:ascii="Arial" w:eastAsia="MS Mincho" w:hAnsi="Arial" w:cs="Arial" w:hint="default"/>
      <w:sz w:val="32"/>
      <w:lang w:val="en-GB" w:eastAsia="en-US" w:bidi="ar-SA"/>
    </w:rPr>
  </w:style>
  <w:style w:type="table" w:customStyle="1" w:styleId="TableGrid6">
    <w:name w:val="Table Grid6"/>
    <w:basedOn w:val="a1"/>
    <w:next w:val="af4"/>
    <w:uiPriority w:val="59"/>
    <w:rsid w:val="002172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172BF"/>
    <w:rPr>
      <w:rFonts w:ascii="Times New Roman" w:eastAsia="宋体" w:hAnsi="Times New Roman"/>
      <w:lang w:val="en-GB" w:eastAsia="en-US"/>
    </w:rPr>
  </w:style>
  <w:style w:type="numbering" w:customStyle="1" w:styleId="NoList17">
    <w:name w:val="No List17"/>
    <w:next w:val="a2"/>
    <w:uiPriority w:val="99"/>
    <w:semiHidden/>
    <w:unhideWhenUsed/>
    <w:rsid w:val="002172BF"/>
  </w:style>
  <w:style w:type="numbering" w:customStyle="1" w:styleId="NoList18">
    <w:name w:val="No List18"/>
    <w:next w:val="a2"/>
    <w:uiPriority w:val="99"/>
    <w:semiHidden/>
    <w:rsid w:val="002172BF"/>
  </w:style>
  <w:style w:type="numbering" w:customStyle="1" w:styleId="NoList25">
    <w:name w:val="No List25"/>
    <w:next w:val="a2"/>
    <w:semiHidden/>
    <w:rsid w:val="002172BF"/>
  </w:style>
  <w:style w:type="numbering" w:customStyle="1" w:styleId="NoList32">
    <w:name w:val="No List32"/>
    <w:next w:val="a2"/>
    <w:semiHidden/>
    <w:unhideWhenUsed/>
    <w:rsid w:val="002172BF"/>
  </w:style>
  <w:style w:type="numbering" w:customStyle="1" w:styleId="110">
    <w:name w:val="목록 없음11"/>
    <w:next w:val="a2"/>
    <w:semiHidden/>
    <w:unhideWhenUsed/>
    <w:rsid w:val="002172BF"/>
  </w:style>
  <w:style w:type="numbering" w:customStyle="1" w:styleId="215">
    <w:name w:val="목록 없음21"/>
    <w:next w:val="a2"/>
    <w:semiHidden/>
    <w:rsid w:val="002172BF"/>
  </w:style>
  <w:style w:type="numbering" w:customStyle="1" w:styleId="NoList42">
    <w:name w:val="No List42"/>
    <w:next w:val="a2"/>
    <w:semiHidden/>
    <w:unhideWhenUsed/>
    <w:rsid w:val="002172BF"/>
  </w:style>
  <w:style w:type="numbering" w:customStyle="1" w:styleId="NoList52">
    <w:name w:val="No List52"/>
    <w:next w:val="a2"/>
    <w:semiHidden/>
    <w:rsid w:val="002172BF"/>
  </w:style>
  <w:style w:type="numbering" w:customStyle="1" w:styleId="NoList61">
    <w:name w:val="No List61"/>
    <w:next w:val="a2"/>
    <w:semiHidden/>
    <w:rsid w:val="002172BF"/>
  </w:style>
  <w:style w:type="numbering" w:customStyle="1" w:styleId="NoList71">
    <w:name w:val="No List71"/>
    <w:next w:val="a2"/>
    <w:semiHidden/>
    <w:rsid w:val="002172BF"/>
  </w:style>
  <w:style w:type="numbering" w:customStyle="1" w:styleId="NoList112">
    <w:name w:val="No List112"/>
    <w:next w:val="a2"/>
    <w:semiHidden/>
    <w:rsid w:val="002172BF"/>
  </w:style>
  <w:style w:type="numbering" w:customStyle="1" w:styleId="NoList211">
    <w:name w:val="No List211"/>
    <w:next w:val="a2"/>
    <w:semiHidden/>
    <w:rsid w:val="002172BF"/>
  </w:style>
  <w:style w:type="numbering" w:customStyle="1" w:styleId="NoList81">
    <w:name w:val="No List81"/>
    <w:next w:val="a2"/>
    <w:semiHidden/>
    <w:rsid w:val="002172BF"/>
  </w:style>
  <w:style w:type="numbering" w:customStyle="1" w:styleId="NoList121">
    <w:name w:val="No List121"/>
    <w:next w:val="a2"/>
    <w:semiHidden/>
    <w:rsid w:val="002172BF"/>
  </w:style>
  <w:style w:type="numbering" w:customStyle="1" w:styleId="NoList221">
    <w:name w:val="No List221"/>
    <w:next w:val="a2"/>
    <w:semiHidden/>
    <w:rsid w:val="002172BF"/>
  </w:style>
  <w:style w:type="numbering" w:customStyle="1" w:styleId="NoList91">
    <w:name w:val="No List91"/>
    <w:next w:val="a2"/>
    <w:semiHidden/>
    <w:rsid w:val="002172BF"/>
  </w:style>
  <w:style w:type="numbering" w:customStyle="1" w:styleId="NoList131">
    <w:name w:val="No List131"/>
    <w:next w:val="a2"/>
    <w:semiHidden/>
    <w:rsid w:val="002172BF"/>
  </w:style>
  <w:style w:type="numbering" w:customStyle="1" w:styleId="NoList231">
    <w:name w:val="No List231"/>
    <w:next w:val="a2"/>
    <w:semiHidden/>
    <w:rsid w:val="002172BF"/>
  </w:style>
  <w:style w:type="numbering" w:customStyle="1" w:styleId="NoList101">
    <w:name w:val="No List101"/>
    <w:next w:val="a2"/>
    <w:semiHidden/>
    <w:rsid w:val="002172BF"/>
  </w:style>
  <w:style w:type="numbering" w:customStyle="1" w:styleId="NoList141">
    <w:name w:val="No List141"/>
    <w:next w:val="a2"/>
    <w:semiHidden/>
    <w:rsid w:val="002172BF"/>
  </w:style>
  <w:style w:type="numbering" w:customStyle="1" w:styleId="NoList241">
    <w:name w:val="No List241"/>
    <w:next w:val="a2"/>
    <w:semiHidden/>
    <w:rsid w:val="002172BF"/>
  </w:style>
  <w:style w:type="numbering" w:customStyle="1" w:styleId="NoList311">
    <w:name w:val="No List311"/>
    <w:next w:val="a2"/>
    <w:semiHidden/>
    <w:rsid w:val="002172BF"/>
  </w:style>
  <w:style w:type="numbering" w:customStyle="1" w:styleId="NoList411">
    <w:name w:val="No List411"/>
    <w:next w:val="a2"/>
    <w:semiHidden/>
    <w:rsid w:val="002172BF"/>
  </w:style>
  <w:style w:type="numbering" w:customStyle="1" w:styleId="NoList511">
    <w:name w:val="No List511"/>
    <w:next w:val="a2"/>
    <w:semiHidden/>
    <w:rsid w:val="002172BF"/>
  </w:style>
  <w:style w:type="numbering" w:customStyle="1" w:styleId="NoList151">
    <w:name w:val="No List151"/>
    <w:next w:val="a2"/>
    <w:semiHidden/>
    <w:rsid w:val="002172BF"/>
  </w:style>
  <w:style w:type="numbering" w:customStyle="1" w:styleId="NoList161">
    <w:name w:val="No List161"/>
    <w:next w:val="a2"/>
    <w:semiHidden/>
    <w:rsid w:val="002172BF"/>
  </w:style>
  <w:style w:type="numbering" w:customStyle="1" w:styleId="111">
    <w:name w:val="无列表11"/>
    <w:next w:val="a2"/>
    <w:semiHidden/>
    <w:rsid w:val="002172BF"/>
  </w:style>
  <w:style w:type="numbering" w:customStyle="1" w:styleId="NoList1111">
    <w:name w:val="No List1111"/>
    <w:next w:val="a2"/>
    <w:semiHidden/>
    <w:rsid w:val="002172BF"/>
  </w:style>
  <w:style w:type="numbering" w:customStyle="1" w:styleId="NoList19">
    <w:name w:val="No List19"/>
    <w:next w:val="a2"/>
    <w:uiPriority w:val="99"/>
    <w:semiHidden/>
    <w:unhideWhenUsed/>
    <w:rsid w:val="002172BF"/>
  </w:style>
  <w:style w:type="numbering" w:customStyle="1" w:styleId="NoList110">
    <w:name w:val="No List110"/>
    <w:next w:val="a2"/>
    <w:uiPriority w:val="99"/>
    <w:semiHidden/>
    <w:rsid w:val="002172BF"/>
  </w:style>
  <w:style w:type="numbering" w:customStyle="1" w:styleId="NoList26">
    <w:name w:val="No List26"/>
    <w:next w:val="a2"/>
    <w:semiHidden/>
    <w:rsid w:val="002172BF"/>
  </w:style>
  <w:style w:type="numbering" w:customStyle="1" w:styleId="NoList33">
    <w:name w:val="No List33"/>
    <w:next w:val="a2"/>
    <w:semiHidden/>
    <w:unhideWhenUsed/>
    <w:rsid w:val="002172BF"/>
  </w:style>
  <w:style w:type="numbering" w:customStyle="1" w:styleId="120">
    <w:name w:val="목록 없음12"/>
    <w:next w:val="a2"/>
    <w:semiHidden/>
    <w:unhideWhenUsed/>
    <w:rsid w:val="002172BF"/>
  </w:style>
  <w:style w:type="numbering" w:customStyle="1" w:styleId="220">
    <w:name w:val="목록 없음22"/>
    <w:next w:val="a2"/>
    <w:semiHidden/>
    <w:rsid w:val="002172BF"/>
  </w:style>
  <w:style w:type="numbering" w:customStyle="1" w:styleId="NoList43">
    <w:name w:val="No List43"/>
    <w:next w:val="a2"/>
    <w:semiHidden/>
    <w:unhideWhenUsed/>
    <w:rsid w:val="002172BF"/>
  </w:style>
  <w:style w:type="numbering" w:customStyle="1" w:styleId="NoList53">
    <w:name w:val="No List53"/>
    <w:next w:val="a2"/>
    <w:semiHidden/>
    <w:rsid w:val="002172BF"/>
  </w:style>
  <w:style w:type="numbering" w:customStyle="1" w:styleId="NoList62">
    <w:name w:val="No List62"/>
    <w:next w:val="a2"/>
    <w:semiHidden/>
    <w:rsid w:val="002172BF"/>
  </w:style>
  <w:style w:type="numbering" w:customStyle="1" w:styleId="NoList72">
    <w:name w:val="No List72"/>
    <w:next w:val="a2"/>
    <w:semiHidden/>
    <w:rsid w:val="002172BF"/>
  </w:style>
  <w:style w:type="numbering" w:customStyle="1" w:styleId="NoList113">
    <w:name w:val="No List113"/>
    <w:next w:val="a2"/>
    <w:semiHidden/>
    <w:rsid w:val="002172BF"/>
  </w:style>
  <w:style w:type="numbering" w:customStyle="1" w:styleId="NoList212">
    <w:name w:val="No List212"/>
    <w:next w:val="a2"/>
    <w:semiHidden/>
    <w:rsid w:val="002172BF"/>
  </w:style>
  <w:style w:type="numbering" w:customStyle="1" w:styleId="NoList82">
    <w:name w:val="No List82"/>
    <w:next w:val="a2"/>
    <w:semiHidden/>
    <w:rsid w:val="002172BF"/>
  </w:style>
  <w:style w:type="numbering" w:customStyle="1" w:styleId="NoList122">
    <w:name w:val="No List122"/>
    <w:next w:val="a2"/>
    <w:semiHidden/>
    <w:rsid w:val="002172BF"/>
  </w:style>
  <w:style w:type="numbering" w:customStyle="1" w:styleId="NoList222">
    <w:name w:val="No List222"/>
    <w:next w:val="a2"/>
    <w:semiHidden/>
    <w:rsid w:val="002172BF"/>
  </w:style>
  <w:style w:type="numbering" w:customStyle="1" w:styleId="NoList92">
    <w:name w:val="No List92"/>
    <w:next w:val="a2"/>
    <w:semiHidden/>
    <w:rsid w:val="002172BF"/>
  </w:style>
  <w:style w:type="numbering" w:customStyle="1" w:styleId="NoList132">
    <w:name w:val="No List132"/>
    <w:next w:val="a2"/>
    <w:semiHidden/>
    <w:rsid w:val="002172BF"/>
  </w:style>
  <w:style w:type="numbering" w:customStyle="1" w:styleId="NoList232">
    <w:name w:val="No List232"/>
    <w:next w:val="a2"/>
    <w:semiHidden/>
    <w:rsid w:val="002172BF"/>
  </w:style>
  <w:style w:type="numbering" w:customStyle="1" w:styleId="NoList102">
    <w:name w:val="No List102"/>
    <w:next w:val="a2"/>
    <w:semiHidden/>
    <w:rsid w:val="002172BF"/>
  </w:style>
  <w:style w:type="numbering" w:customStyle="1" w:styleId="NoList142">
    <w:name w:val="No List142"/>
    <w:next w:val="a2"/>
    <w:semiHidden/>
    <w:rsid w:val="002172BF"/>
  </w:style>
  <w:style w:type="numbering" w:customStyle="1" w:styleId="NoList242">
    <w:name w:val="No List242"/>
    <w:next w:val="a2"/>
    <w:semiHidden/>
    <w:rsid w:val="002172BF"/>
  </w:style>
  <w:style w:type="numbering" w:customStyle="1" w:styleId="NoList312">
    <w:name w:val="No List312"/>
    <w:next w:val="a2"/>
    <w:semiHidden/>
    <w:rsid w:val="002172BF"/>
  </w:style>
  <w:style w:type="numbering" w:customStyle="1" w:styleId="NoList412">
    <w:name w:val="No List412"/>
    <w:next w:val="a2"/>
    <w:semiHidden/>
    <w:rsid w:val="002172BF"/>
  </w:style>
  <w:style w:type="numbering" w:customStyle="1" w:styleId="NoList512">
    <w:name w:val="No List512"/>
    <w:next w:val="a2"/>
    <w:semiHidden/>
    <w:rsid w:val="002172BF"/>
  </w:style>
  <w:style w:type="numbering" w:customStyle="1" w:styleId="NoList152">
    <w:name w:val="No List152"/>
    <w:next w:val="a2"/>
    <w:semiHidden/>
    <w:rsid w:val="002172BF"/>
  </w:style>
  <w:style w:type="numbering" w:customStyle="1" w:styleId="NoList162">
    <w:name w:val="No List162"/>
    <w:next w:val="a2"/>
    <w:semiHidden/>
    <w:rsid w:val="002172BF"/>
  </w:style>
  <w:style w:type="numbering" w:customStyle="1" w:styleId="121">
    <w:name w:val="无列表12"/>
    <w:next w:val="a2"/>
    <w:semiHidden/>
    <w:rsid w:val="002172BF"/>
  </w:style>
  <w:style w:type="numbering" w:customStyle="1" w:styleId="NoList1112">
    <w:name w:val="No List1112"/>
    <w:next w:val="a2"/>
    <w:semiHidden/>
    <w:rsid w:val="002172BF"/>
  </w:style>
  <w:style w:type="paragraph" w:customStyle="1" w:styleId="TAHCarNotBold">
    <w:name w:val="TAH Car + Not Bold"/>
    <w:basedOn w:val="a"/>
    <w:rsid w:val="002172BF"/>
    <w:pPr>
      <w:keepNext/>
      <w:keepLines/>
      <w:spacing w:after="0"/>
    </w:pPr>
    <w:rPr>
      <w:rFonts w:ascii="Arial" w:hAnsi="Arial"/>
      <w:sz w:val="18"/>
      <w:lang w:eastAsia="en-GB"/>
    </w:rPr>
  </w:style>
  <w:style w:type="character" w:customStyle="1" w:styleId="Heading7Char4">
    <w:name w:val="Heading 7 Char4"/>
    <w:rsid w:val="002172BF"/>
    <w:rPr>
      <w:rFonts w:ascii="Arial" w:eastAsia="Times New Roman" w:hAnsi="Arial"/>
    </w:rPr>
  </w:style>
  <w:style w:type="character" w:customStyle="1" w:styleId="Heading8Char4">
    <w:name w:val="Heading 8 Char4"/>
    <w:rsid w:val="002172BF"/>
    <w:rPr>
      <w:rFonts w:ascii="Arial" w:eastAsia="Times New Roman" w:hAnsi="Arial"/>
      <w:sz w:val="36"/>
    </w:rPr>
  </w:style>
  <w:style w:type="character" w:customStyle="1" w:styleId="Heading9Char3">
    <w:name w:val="Heading 9 Char3"/>
    <w:rsid w:val="002172BF"/>
    <w:rPr>
      <w:rFonts w:ascii="Arial" w:eastAsia="Times New Roman" w:hAnsi="Arial"/>
      <w:sz w:val="36"/>
    </w:rPr>
  </w:style>
  <w:style w:type="character" w:customStyle="1" w:styleId="FooterChar3">
    <w:name w:val="Footer Char3"/>
    <w:rsid w:val="002172BF"/>
    <w:rPr>
      <w:rFonts w:ascii="Arial" w:eastAsia="Times New Roman" w:hAnsi="Arial"/>
      <w:b/>
      <w:i/>
      <w:noProof/>
      <w:sz w:val="18"/>
    </w:rPr>
  </w:style>
  <w:style w:type="character" w:customStyle="1" w:styleId="CommentTextChar3">
    <w:name w:val="Comment Text Char3"/>
    <w:rsid w:val="002172BF"/>
    <w:rPr>
      <w:rFonts w:eastAsia="宋体"/>
      <w:lang w:val="en-GB"/>
    </w:rPr>
  </w:style>
  <w:style w:type="character" w:customStyle="1" w:styleId="CommentSubjectChar2">
    <w:name w:val="Comment Subject Char2"/>
    <w:uiPriority w:val="99"/>
    <w:rsid w:val="002172BF"/>
    <w:rPr>
      <w:rFonts w:eastAsia="宋体"/>
      <w:b/>
      <w:bCs/>
      <w:lang w:val="en-GB"/>
    </w:rPr>
  </w:style>
  <w:style w:type="character" w:customStyle="1" w:styleId="DocumentMapChar2">
    <w:name w:val="Document Map Char2"/>
    <w:uiPriority w:val="99"/>
    <w:rsid w:val="002172BF"/>
    <w:rPr>
      <w:rFonts w:ascii="Tahoma" w:eastAsia="Times New Roman" w:hAnsi="Tahoma" w:cs="Tahoma"/>
      <w:shd w:val="clear" w:color="auto" w:fill="000080"/>
      <w:lang w:val="en-GB"/>
    </w:rPr>
  </w:style>
  <w:style w:type="character" w:customStyle="1" w:styleId="NoteHeadingChar2">
    <w:name w:val="Note Heading Char2"/>
    <w:rsid w:val="002172BF"/>
    <w:rPr>
      <w:lang w:val="x-none" w:eastAsia="x-none"/>
    </w:rPr>
  </w:style>
  <w:style w:type="character" w:customStyle="1" w:styleId="PlainTextChar4">
    <w:name w:val="Plain Text Char4"/>
    <w:rsid w:val="002172BF"/>
    <w:rPr>
      <w:rFonts w:ascii="Courier New" w:eastAsia="宋体" w:hAnsi="Courier New"/>
      <w:lang w:val="nb-NO"/>
    </w:rPr>
  </w:style>
  <w:style w:type="character" w:customStyle="1" w:styleId="BalloonTextChar2">
    <w:name w:val="Balloon Text Char2"/>
    <w:uiPriority w:val="99"/>
    <w:rsid w:val="002172BF"/>
    <w:rPr>
      <w:rFonts w:ascii="Tahoma" w:eastAsia="Times New Roman" w:hAnsi="Tahoma" w:cs="Tahoma"/>
      <w:sz w:val="16"/>
      <w:szCs w:val="16"/>
      <w:lang w:val="en-GB"/>
    </w:rPr>
  </w:style>
  <w:style w:type="character" w:customStyle="1" w:styleId="BodyTextIndentChar4">
    <w:name w:val="Body Text Indent Char4"/>
    <w:rsid w:val="002172BF"/>
    <w:rPr>
      <w:rFonts w:eastAsia="Batang"/>
      <w:lang w:val="en-GB"/>
    </w:rPr>
  </w:style>
  <w:style w:type="character" w:customStyle="1" w:styleId="BodyText2Char4">
    <w:name w:val="Body Text 2 Char4"/>
    <w:rsid w:val="002172BF"/>
    <w:rPr>
      <w:rFonts w:ascii="CG Times (WN)" w:eastAsia="Malgun Gothic" w:hAnsi="CG Times (WN)"/>
      <w:i/>
      <w:lang w:val="en-GB" w:eastAsia="ko-KR"/>
    </w:rPr>
  </w:style>
  <w:style w:type="character" w:customStyle="1" w:styleId="BodyText3Char4">
    <w:name w:val="Body Text 3 Char4"/>
    <w:rsid w:val="002172BF"/>
    <w:rPr>
      <w:rFonts w:ascii="CG Times (WN)" w:eastAsia="Osaka" w:hAnsi="CG Times (WN)"/>
      <w:color w:val="000000"/>
      <w:lang w:val="en-GB" w:eastAsia="ko-KR"/>
    </w:rPr>
  </w:style>
  <w:style w:type="character" w:customStyle="1" w:styleId="BodyTextIndent2Char4">
    <w:name w:val="Body Text Indent 2 Char4"/>
    <w:rsid w:val="002172BF"/>
    <w:rPr>
      <w:rFonts w:ascii="CG Times (WN)" w:hAnsi="CG Times (WN)"/>
      <w:lang w:val="en-GB"/>
    </w:rPr>
  </w:style>
  <w:style w:type="character" w:customStyle="1" w:styleId="HTMLPreformattedChar2">
    <w:name w:val="HTML Preformatted Char2"/>
    <w:rsid w:val="002172BF"/>
    <w:rPr>
      <w:rFonts w:ascii="Courier New" w:hAnsi="Courier New"/>
      <w:lang w:val="en-GB" w:eastAsia="x-none"/>
    </w:rPr>
  </w:style>
  <w:style w:type="character" w:customStyle="1" w:styleId="ListChar4">
    <w:name w:val="List Char4"/>
    <w:rsid w:val="002172BF"/>
    <w:rPr>
      <w:rFonts w:eastAsia="Times New Roman"/>
    </w:rPr>
  </w:style>
  <w:style w:type="paragraph" w:customStyle="1" w:styleId="wxs">
    <w:name w:val="wxs_正文"/>
    <w:basedOn w:val="a"/>
    <w:qFormat/>
    <w:rsid w:val="002172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172B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172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172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72BF"/>
    <w:rPr>
      <w:lang w:val="en-GB" w:eastAsia="en-US" w:bidi="ar-SA"/>
    </w:rPr>
  </w:style>
  <w:style w:type="paragraph" w:customStyle="1" w:styleId="NOTE0">
    <w:name w:val="NOTE"/>
    <w:basedOn w:val="B3"/>
    <w:qFormat/>
    <w:rsid w:val="002172BF"/>
    <w:rPr>
      <w:rFonts w:eastAsia="宋体"/>
      <w:lang w:eastAsia="en-GB"/>
    </w:rPr>
  </w:style>
  <w:style w:type="numbering" w:customStyle="1" w:styleId="2f4">
    <w:name w:val="无列表2"/>
    <w:next w:val="a2"/>
    <w:uiPriority w:val="99"/>
    <w:semiHidden/>
    <w:unhideWhenUsed/>
    <w:rsid w:val="002172BF"/>
  </w:style>
  <w:style w:type="numbering" w:customStyle="1" w:styleId="3e">
    <w:name w:val="无列表3"/>
    <w:next w:val="a2"/>
    <w:uiPriority w:val="99"/>
    <w:semiHidden/>
    <w:unhideWhenUsed/>
    <w:rsid w:val="002172BF"/>
  </w:style>
  <w:style w:type="table" w:customStyle="1" w:styleId="1fa">
    <w:name w:val="网格型1"/>
    <w:basedOn w:val="a1"/>
    <w:next w:val="af4"/>
    <w:rsid w:val="00217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72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172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172BF"/>
    <w:pPr>
      <w:spacing w:after="120"/>
      <w:ind w:left="0" w:firstLine="0"/>
    </w:pPr>
    <w:rPr>
      <w:rFonts w:eastAsia="宋体"/>
      <w:b/>
      <w:lang w:eastAsia="en-GB"/>
    </w:rPr>
  </w:style>
  <w:style w:type="paragraph" w:customStyle="1" w:styleId="ReferenceLine">
    <w:name w:val="Reference Line"/>
    <w:basedOn w:val="af8"/>
    <w:rsid w:val="002172BF"/>
    <w:pPr>
      <w:widowControl w:val="0"/>
      <w:adjustRightInd w:val="0"/>
      <w:textAlignment w:val="baseline"/>
    </w:pPr>
    <w:rPr>
      <w:rFonts w:ascii="Arial" w:eastAsia="‚l‚r ‚oƒSƒVƒbƒN" w:hAnsi="Arial"/>
      <w:snapToGrid w:val="0"/>
      <w:lang w:val="en-GB"/>
    </w:rPr>
  </w:style>
  <w:style w:type="paragraph" w:customStyle="1" w:styleId="L3">
    <w:name w:val="L3"/>
    <w:rsid w:val="00217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7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72BF"/>
    <w:pPr>
      <w:spacing w:before="120" w:after="220"/>
    </w:pPr>
    <w:rPr>
      <w:rFonts w:ascii="Arial" w:eastAsia="MS Mincho" w:hAnsi="Arial"/>
      <w:noProof/>
      <w:lang w:val="en-US" w:eastAsia="en-US"/>
    </w:rPr>
  </w:style>
  <w:style w:type="paragraph" w:customStyle="1" w:styleId="nroaml">
    <w:name w:val="nroaml"/>
    <w:basedOn w:val="H6"/>
    <w:rsid w:val="002172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172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172BF"/>
    <w:rPr>
      <w:b/>
    </w:rPr>
  </w:style>
  <w:style w:type="paragraph" w:customStyle="1" w:styleId="xl24">
    <w:name w:val="xl24"/>
    <w:basedOn w:val="a"/>
    <w:rsid w:val="002172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172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72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72BF"/>
    <w:pPr>
      <w:pBdr>
        <w:top w:val="none" w:sz="0" w:space="0" w:color="auto"/>
      </w:pBdr>
      <w:tabs>
        <w:tab w:val="clear" w:pos="432"/>
        <w:tab w:val="num" w:pos="360"/>
      </w:tabs>
      <w:spacing w:before="480"/>
      <w:ind w:left="578" w:hanging="578"/>
      <w:outlineLvl w:val="1"/>
    </w:pPr>
    <w:rPr>
      <w:sz w:val="24"/>
    </w:rPr>
  </w:style>
  <w:style w:type="character" w:styleId="HTML2">
    <w:name w:val="HTML Code"/>
    <w:rsid w:val="002172BF"/>
    <w:rPr>
      <w:rFonts w:ascii="Arial Unicode MS" w:eastAsia="Arial Unicode MS" w:hAnsi="Arial Unicode MS" w:cs="Arial Unicode MS"/>
      <w:sz w:val="20"/>
      <w:szCs w:val="20"/>
    </w:rPr>
  </w:style>
  <w:style w:type="paragraph" w:customStyle="1" w:styleId="NormalAfter0pt">
    <w:name w:val="Normal + After:  0 pt"/>
    <w:basedOn w:val="a"/>
    <w:rsid w:val="002172BF"/>
    <w:pPr>
      <w:autoSpaceDE w:val="0"/>
      <w:autoSpaceDN w:val="0"/>
      <w:adjustRightInd w:val="0"/>
      <w:spacing w:after="0"/>
    </w:pPr>
    <w:rPr>
      <w:rFonts w:ascii="Arial" w:eastAsia="宋体" w:hAnsi="Arial"/>
      <w:lang w:eastAsia="en-GB"/>
    </w:rPr>
  </w:style>
  <w:style w:type="character" w:customStyle="1" w:styleId="PTK">
    <w:name w:val="PTK"/>
    <w:semiHidden/>
    <w:rsid w:val="002172BF"/>
    <w:rPr>
      <w:rFonts w:ascii="Arial" w:hAnsi="Arial" w:cs="Arial"/>
      <w:color w:val="000080"/>
      <w:sz w:val="20"/>
      <w:szCs w:val="20"/>
    </w:rPr>
  </w:style>
  <w:style w:type="paragraph" w:customStyle="1" w:styleId="TdocList">
    <w:name w:val="Tdoc_List"/>
    <w:basedOn w:val="a"/>
    <w:rsid w:val="002172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7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7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172BF"/>
    <w:pPr>
      <w:ind w:left="2836"/>
    </w:pPr>
    <w:rPr>
      <w:rFonts w:eastAsia="Times New Roman"/>
      <w:lang w:val="x-none"/>
    </w:rPr>
  </w:style>
  <w:style w:type="numbering" w:customStyle="1" w:styleId="NoList20">
    <w:name w:val="No List20"/>
    <w:next w:val="a2"/>
    <w:semiHidden/>
    <w:rsid w:val="002172BF"/>
  </w:style>
  <w:style w:type="character" w:customStyle="1" w:styleId="412">
    <w:name w:val="(文字) (文字)41"/>
    <w:rsid w:val="002172BF"/>
    <w:rPr>
      <w:rFonts w:ascii="MS Mincho" w:eastAsia="MS Mincho" w:hAnsi="MS Mincho" w:hint="eastAsia"/>
      <w:lang w:val="en-GB" w:eastAsia="ar-SA" w:bidi="ar-SA"/>
    </w:rPr>
  </w:style>
  <w:style w:type="numbering" w:customStyle="1" w:styleId="NoList27">
    <w:name w:val="No List27"/>
    <w:next w:val="a2"/>
    <w:uiPriority w:val="99"/>
    <w:semiHidden/>
    <w:unhideWhenUsed/>
    <w:rsid w:val="002172BF"/>
  </w:style>
  <w:style w:type="character" w:customStyle="1" w:styleId="EQChar">
    <w:name w:val="EQ Char"/>
    <w:link w:val="EQ"/>
    <w:qFormat/>
    <w:rsid w:val="002172BF"/>
    <w:rPr>
      <w:rFonts w:ascii="Times New Roman" w:hAnsi="Times New Roman"/>
      <w:noProof/>
      <w:lang w:val="en-GB" w:eastAsia="en-US"/>
    </w:rPr>
  </w:style>
  <w:style w:type="numbering" w:customStyle="1" w:styleId="NoList28">
    <w:name w:val="No List28"/>
    <w:next w:val="a2"/>
    <w:uiPriority w:val="99"/>
    <w:semiHidden/>
    <w:unhideWhenUsed/>
    <w:rsid w:val="002172BF"/>
  </w:style>
  <w:style w:type="table" w:customStyle="1" w:styleId="TableGrid7">
    <w:name w:val="Table Grid7"/>
    <w:basedOn w:val="a1"/>
    <w:next w:val="af4"/>
    <w:rsid w:val="00217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172BF"/>
    <w:rPr>
      <w:lang w:val="en-GB" w:eastAsia="en-US"/>
    </w:rPr>
  </w:style>
  <w:style w:type="character" w:customStyle="1" w:styleId="Char15">
    <w:name w:val="页脚 Char1"/>
    <w:rsid w:val="002172BF"/>
    <w:rPr>
      <w:rFonts w:ascii="Arial" w:hAnsi="Arial"/>
      <w:b/>
      <w:i/>
      <w:noProof/>
      <w:sz w:val="18"/>
      <w:lang w:eastAsia="en-US"/>
    </w:rPr>
  </w:style>
  <w:style w:type="paragraph" w:customStyle="1" w:styleId="T">
    <w:name w:val="T"/>
    <w:basedOn w:val="TAC"/>
    <w:rsid w:val="002172BF"/>
    <w:pPr>
      <w:overflowPunct w:val="0"/>
      <w:autoSpaceDE w:val="0"/>
      <w:autoSpaceDN w:val="0"/>
      <w:adjustRightInd w:val="0"/>
      <w:textAlignment w:val="baseline"/>
    </w:pPr>
    <w:rPr>
      <w:lang w:eastAsia="x-none"/>
    </w:rPr>
  </w:style>
  <w:style w:type="character" w:customStyle="1" w:styleId="Absatz-Standardschriftart2">
    <w:name w:val="Absatz-Standardschriftart2"/>
    <w:rsid w:val="002172BF"/>
  </w:style>
  <w:style w:type="character" w:customStyle="1" w:styleId="Char23">
    <w:name w:val="页脚 Char2"/>
    <w:rsid w:val="002172BF"/>
    <w:rPr>
      <w:rFonts w:ascii="Arial" w:hAnsi="Arial"/>
      <w:b/>
      <w:i/>
      <w:noProof/>
      <w:sz w:val="18"/>
    </w:rPr>
  </w:style>
  <w:style w:type="character" w:customStyle="1" w:styleId="Char31">
    <w:name w:val="批注文字 Char3"/>
    <w:uiPriority w:val="99"/>
    <w:qFormat/>
    <w:rsid w:val="002172BF"/>
    <w:rPr>
      <w:lang w:val="en-GB" w:eastAsia="en-US"/>
    </w:rPr>
  </w:style>
  <w:style w:type="paragraph" w:customStyle="1" w:styleId="72">
    <w:name w:val="修订7"/>
    <w:hidden/>
    <w:semiHidden/>
    <w:rsid w:val="002172BF"/>
    <w:rPr>
      <w:rFonts w:ascii="Times New Roman" w:eastAsia="MS Mincho" w:hAnsi="Times New Roman"/>
      <w:lang w:val="en-GB" w:eastAsia="en-US"/>
    </w:rPr>
  </w:style>
  <w:style w:type="character" w:customStyle="1" w:styleId="Charf4">
    <w:name w:val="无间隔 Char"/>
    <w:link w:val="afffb"/>
    <w:uiPriority w:val="1"/>
    <w:rsid w:val="002172BF"/>
    <w:rPr>
      <w:rFonts w:ascii="Times New Roman" w:eastAsia="宋体" w:hAnsi="Times New Roman"/>
      <w:lang w:val="en-GB" w:eastAsia="en-US"/>
    </w:rPr>
  </w:style>
  <w:style w:type="paragraph" w:customStyle="1" w:styleId="Pl0">
    <w:name w:val="Pl"/>
    <w:basedOn w:val="a"/>
    <w:rsid w:val="00217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172BF"/>
  </w:style>
  <w:style w:type="paragraph" w:customStyle="1" w:styleId="wordsection1">
    <w:name w:val="wordsection1"/>
    <w:basedOn w:val="a"/>
    <w:link w:val="wordsection1Char"/>
    <w:rsid w:val="002172BF"/>
    <w:pPr>
      <w:spacing w:after="0"/>
    </w:pPr>
    <w:rPr>
      <w:rFonts w:ascii="Calibri" w:eastAsia="Calibri" w:hAnsi="Calibri" w:cs="Calibri"/>
      <w:lang w:val="en-US" w:eastAsia="ja-JP"/>
    </w:rPr>
  </w:style>
  <w:style w:type="paragraph" w:customStyle="1" w:styleId="TOC92">
    <w:name w:val="TOC 92"/>
    <w:basedOn w:val="80"/>
    <w:rsid w:val="002172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7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72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72BF"/>
  </w:style>
  <w:style w:type="numbering" w:customStyle="1" w:styleId="NoList114">
    <w:name w:val="No List114"/>
    <w:next w:val="a2"/>
    <w:semiHidden/>
    <w:rsid w:val="002172BF"/>
  </w:style>
  <w:style w:type="numbering" w:customStyle="1" w:styleId="NoList210">
    <w:name w:val="No List210"/>
    <w:next w:val="a2"/>
    <w:semiHidden/>
    <w:rsid w:val="002172BF"/>
  </w:style>
  <w:style w:type="numbering" w:customStyle="1" w:styleId="NoList34">
    <w:name w:val="No List34"/>
    <w:next w:val="a2"/>
    <w:semiHidden/>
    <w:unhideWhenUsed/>
    <w:rsid w:val="002172BF"/>
  </w:style>
  <w:style w:type="numbering" w:customStyle="1" w:styleId="130">
    <w:name w:val="목록 없음13"/>
    <w:next w:val="a2"/>
    <w:semiHidden/>
    <w:unhideWhenUsed/>
    <w:rsid w:val="002172BF"/>
  </w:style>
  <w:style w:type="numbering" w:customStyle="1" w:styleId="230">
    <w:name w:val="목록 없음23"/>
    <w:next w:val="a2"/>
    <w:semiHidden/>
    <w:rsid w:val="002172BF"/>
  </w:style>
  <w:style w:type="numbering" w:customStyle="1" w:styleId="NoList44">
    <w:name w:val="No List44"/>
    <w:next w:val="a2"/>
    <w:semiHidden/>
    <w:unhideWhenUsed/>
    <w:rsid w:val="002172BF"/>
  </w:style>
  <w:style w:type="numbering" w:customStyle="1" w:styleId="NoList54">
    <w:name w:val="No List54"/>
    <w:next w:val="a2"/>
    <w:semiHidden/>
    <w:rsid w:val="002172BF"/>
  </w:style>
  <w:style w:type="numbering" w:customStyle="1" w:styleId="NoList63">
    <w:name w:val="No List63"/>
    <w:next w:val="a2"/>
    <w:semiHidden/>
    <w:rsid w:val="002172BF"/>
  </w:style>
  <w:style w:type="numbering" w:customStyle="1" w:styleId="NoList73">
    <w:name w:val="No List73"/>
    <w:next w:val="a2"/>
    <w:semiHidden/>
    <w:rsid w:val="002172BF"/>
  </w:style>
  <w:style w:type="numbering" w:customStyle="1" w:styleId="NoList115">
    <w:name w:val="No List115"/>
    <w:next w:val="a2"/>
    <w:semiHidden/>
    <w:rsid w:val="002172BF"/>
  </w:style>
  <w:style w:type="numbering" w:customStyle="1" w:styleId="NoList213">
    <w:name w:val="No List213"/>
    <w:next w:val="a2"/>
    <w:semiHidden/>
    <w:rsid w:val="002172BF"/>
  </w:style>
  <w:style w:type="numbering" w:customStyle="1" w:styleId="NoList83">
    <w:name w:val="No List83"/>
    <w:next w:val="a2"/>
    <w:semiHidden/>
    <w:rsid w:val="002172BF"/>
  </w:style>
  <w:style w:type="numbering" w:customStyle="1" w:styleId="NoList123">
    <w:name w:val="No List123"/>
    <w:next w:val="a2"/>
    <w:semiHidden/>
    <w:rsid w:val="002172BF"/>
  </w:style>
  <w:style w:type="numbering" w:customStyle="1" w:styleId="NoList223">
    <w:name w:val="No List223"/>
    <w:next w:val="a2"/>
    <w:semiHidden/>
    <w:rsid w:val="002172BF"/>
  </w:style>
  <w:style w:type="numbering" w:customStyle="1" w:styleId="NoList93">
    <w:name w:val="No List93"/>
    <w:next w:val="a2"/>
    <w:semiHidden/>
    <w:rsid w:val="002172BF"/>
  </w:style>
  <w:style w:type="numbering" w:customStyle="1" w:styleId="NoList133">
    <w:name w:val="No List133"/>
    <w:next w:val="a2"/>
    <w:semiHidden/>
    <w:rsid w:val="002172BF"/>
  </w:style>
  <w:style w:type="numbering" w:customStyle="1" w:styleId="NoList233">
    <w:name w:val="No List233"/>
    <w:next w:val="a2"/>
    <w:semiHidden/>
    <w:rsid w:val="002172BF"/>
  </w:style>
  <w:style w:type="numbering" w:customStyle="1" w:styleId="NoList103">
    <w:name w:val="No List103"/>
    <w:next w:val="a2"/>
    <w:semiHidden/>
    <w:rsid w:val="002172BF"/>
  </w:style>
  <w:style w:type="numbering" w:customStyle="1" w:styleId="NoList143">
    <w:name w:val="No List143"/>
    <w:next w:val="a2"/>
    <w:semiHidden/>
    <w:rsid w:val="002172BF"/>
  </w:style>
  <w:style w:type="numbering" w:customStyle="1" w:styleId="NoList243">
    <w:name w:val="No List243"/>
    <w:next w:val="a2"/>
    <w:semiHidden/>
    <w:rsid w:val="002172BF"/>
  </w:style>
  <w:style w:type="numbering" w:customStyle="1" w:styleId="NoList313">
    <w:name w:val="No List313"/>
    <w:next w:val="a2"/>
    <w:semiHidden/>
    <w:rsid w:val="002172BF"/>
  </w:style>
  <w:style w:type="numbering" w:customStyle="1" w:styleId="NoList413">
    <w:name w:val="No List413"/>
    <w:next w:val="a2"/>
    <w:semiHidden/>
    <w:rsid w:val="002172BF"/>
  </w:style>
  <w:style w:type="numbering" w:customStyle="1" w:styleId="NoList513">
    <w:name w:val="No List513"/>
    <w:next w:val="a2"/>
    <w:semiHidden/>
    <w:rsid w:val="002172BF"/>
  </w:style>
  <w:style w:type="numbering" w:customStyle="1" w:styleId="NoList153">
    <w:name w:val="No List153"/>
    <w:next w:val="a2"/>
    <w:semiHidden/>
    <w:rsid w:val="002172BF"/>
  </w:style>
  <w:style w:type="numbering" w:customStyle="1" w:styleId="NoList163">
    <w:name w:val="No List163"/>
    <w:next w:val="a2"/>
    <w:semiHidden/>
    <w:rsid w:val="002172BF"/>
  </w:style>
  <w:style w:type="numbering" w:customStyle="1" w:styleId="131">
    <w:name w:val="无列表13"/>
    <w:next w:val="a2"/>
    <w:semiHidden/>
    <w:rsid w:val="002172BF"/>
  </w:style>
  <w:style w:type="numbering" w:customStyle="1" w:styleId="NoList1113">
    <w:name w:val="No List1113"/>
    <w:next w:val="a2"/>
    <w:semiHidden/>
    <w:rsid w:val="002172BF"/>
  </w:style>
  <w:style w:type="numbering" w:customStyle="1" w:styleId="NoList171">
    <w:name w:val="No List171"/>
    <w:next w:val="a2"/>
    <w:uiPriority w:val="99"/>
    <w:semiHidden/>
    <w:unhideWhenUsed/>
    <w:rsid w:val="002172BF"/>
  </w:style>
  <w:style w:type="numbering" w:customStyle="1" w:styleId="NoList181">
    <w:name w:val="No List181"/>
    <w:next w:val="a2"/>
    <w:uiPriority w:val="99"/>
    <w:semiHidden/>
    <w:rsid w:val="002172BF"/>
  </w:style>
  <w:style w:type="numbering" w:customStyle="1" w:styleId="NoList251">
    <w:name w:val="No List251"/>
    <w:next w:val="a2"/>
    <w:semiHidden/>
    <w:rsid w:val="002172BF"/>
  </w:style>
  <w:style w:type="numbering" w:customStyle="1" w:styleId="NoList321">
    <w:name w:val="No List321"/>
    <w:next w:val="a2"/>
    <w:semiHidden/>
    <w:unhideWhenUsed/>
    <w:rsid w:val="002172BF"/>
  </w:style>
  <w:style w:type="numbering" w:customStyle="1" w:styleId="1111">
    <w:name w:val="목록 없음111"/>
    <w:next w:val="a2"/>
    <w:semiHidden/>
    <w:unhideWhenUsed/>
    <w:rsid w:val="002172BF"/>
  </w:style>
  <w:style w:type="numbering" w:customStyle="1" w:styleId="2110">
    <w:name w:val="목록 없음211"/>
    <w:next w:val="a2"/>
    <w:semiHidden/>
    <w:rsid w:val="002172BF"/>
  </w:style>
  <w:style w:type="numbering" w:customStyle="1" w:styleId="NoList421">
    <w:name w:val="No List421"/>
    <w:next w:val="a2"/>
    <w:semiHidden/>
    <w:unhideWhenUsed/>
    <w:rsid w:val="002172BF"/>
  </w:style>
  <w:style w:type="numbering" w:customStyle="1" w:styleId="NoList521">
    <w:name w:val="No List521"/>
    <w:next w:val="a2"/>
    <w:semiHidden/>
    <w:rsid w:val="002172BF"/>
  </w:style>
  <w:style w:type="numbering" w:customStyle="1" w:styleId="NoList611">
    <w:name w:val="No List611"/>
    <w:next w:val="a2"/>
    <w:semiHidden/>
    <w:rsid w:val="002172BF"/>
  </w:style>
  <w:style w:type="numbering" w:customStyle="1" w:styleId="NoList711">
    <w:name w:val="No List711"/>
    <w:next w:val="a2"/>
    <w:semiHidden/>
    <w:rsid w:val="002172BF"/>
  </w:style>
  <w:style w:type="numbering" w:customStyle="1" w:styleId="NoList1121">
    <w:name w:val="No List1121"/>
    <w:next w:val="a2"/>
    <w:semiHidden/>
    <w:rsid w:val="002172BF"/>
  </w:style>
  <w:style w:type="numbering" w:customStyle="1" w:styleId="NoList2111">
    <w:name w:val="No List2111"/>
    <w:next w:val="a2"/>
    <w:semiHidden/>
    <w:rsid w:val="002172BF"/>
  </w:style>
  <w:style w:type="numbering" w:customStyle="1" w:styleId="NoList811">
    <w:name w:val="No List811"/>
    <w:next w:val="a2"/>
    <w:semiHidden/>
    <w:rsid w:val="002172BF"/>
  </w:style>
  <w:style w:type="numbering" w:customStyle="1" w:styleId="NoList1211">
    <w:name w:val="No List1211"/>
    <w:next w:val="a2"/>
    <w:semiHidden/>
    <w:rsid w:val="002172BF"/>
  </w:style>
  <w:style w:type="numbering" w:customStyle="1" w:styleId="NoList2211">
    <w:name w:val="No List2211"/>
    <w:next w:val="a2"/>
    <w:semiHidden/>
    <w:rsid w:val="002172BF"/>
  </w:style>
  <w:style w:type="numbering" w:customStyle="1" w:styleId="NoList911">
    <w:name w:val="No List911"/>
    <w:next w:val="a2"/>
    <w:semiHidden/>
    <w:rsid w:val="002172BF"/>
  </w:style>
  <w:style w:type="numbering" w:customStyle="1" w:styleId="NoList1311">
    <w:name w:val="No List1311"/>
    <w:next w:val="a2"/>
    <w:semiHidden/>
    <w:rsid w:val="002172BF"/>
  </w:style>
  <w:style w:type="numbering" w:customStyle="1" w:styleId="NoList2311">
    <w:name w:val="No List2311"/>
    <w:next w:val="a2"/>
    <w:semiHidden/>
    <w:rsid w:val="002172BF"/>
  </w:style>
  <w:style w:type="numbering" w:customStyle="1" w:styleId="NoList1011">
    <w:name w:val="No List1011"/>
    <w:next w:val="a2"/>
    <w:semiHidden/>
    <w:rsid w:val="002172BF"/>
  </w:style>
  <w:style w:type="numbering" w:customStyle="1" w:styleId="NoList1411">
    <w:name w:val="No List1411"/>
    <w:next w:val="a2"/>
    <w:semiHidden/>
    <w:rsid w:val="002172BF"/>
  </w:style>
  <w:style w:type="numbering" w:customStyle="1" w:styleId="NoList2411">
    <w:name w:val="No List2411"/>
    <w:next w:val="a2"/>
    <w:semiHidden/>
    <w:rsid w:val="002172BF"/>
  </w:style>
  <w:style w:type="numbering" w:customStyle="1" w:styleId="NoList3111">
    <w:name w:val="No List3111"/>
    <w:next w:val="a2"/>
    <w:semiHidden/>
    <w:rsid w:val="002172BF"/>
  </w:style>
  <w:style w:type="numbering" w:customStyle="1" w:styleId="NoList4111">
    <w:name w:val="No List4111"/>
    <w:next w:val="a2"/>
    <w:semiHidden/>
    <w:rsid w:val="002172BF"/>
  </w:style>
  <w:style w:type="numbering" w:customStyle="1" w:styleId="NoList5111">
    <w:name w:val="No List5111"/>
    <w:next w:val="a2"/>
    <w:semiHidden/>
    <w:rsid w:val="002172BF"/>
  </w:style>
  <w:style w:type="numbering" w:customStyle="1" w:styleId="NoList1511">
    <w:name w:val="No List1511"/>
    <w:next w:val="a2"/>
    <w:semiHidden/>
    <w:rsid w:val="002172BF"/>
  </w:style>
  <w:style w:type="numbering" w:customStyle="1" w:styleId="NoList1611">
    <w:name w:val="No List1611"/>
    <w:next w:val="a2"/>
    <w:semiHidden/>
    <w:rsid w:val="002172BF"/>
  </w:style>
  <w:style w:type="numbering" w:customStyle="1" w:styleId="NoList11111">
    <w:name w:val="No List11111"/>
    <w:next w:val="a2"/>
    <w:semiHidden/>
    <w:rsid w:val="002172BF"/>
  </w:style>
  <w:style w:type="numbering" w:customStyle="1" w:styleId="NoList191">
    <w:name w:val="No List191"/>
    <w:next w:val="a2"/>
    <w:uiPriority w:val="99"/>
    <w:semiHidden/>
    <w:unhideWhenUsed/>
    <w:rsid w:val="002172BF"/>
  </w:style>
  <w:style w:type="numbering" w:customStyle="1" w:styleId="NoList1101">
    <w:name w:val="No List1101"/>
    <w:next w:val="a2"/>
    <w:uiPriority w:val="99"/>
    <w:semiHidden/>
    <w:rsid w:val="002172BF"/>
  </w:style>
  <w:style w:type="numbering" w:customStyle="1" w:styleId="NoList261">
    <w:name w:val="No List261"/>
    <w:next w:val="a2"/>
    <w:semiHidden/>
    <w:rsid w:val="002172BF"/>
  </w:style>
  <w:style w:type="numbering" w:customStyle="1" w:styleId="NoList331">
    <w:name w:val="No List331"/>
    <w:next w:val="a2"/>
    <w:semiHidden/>
    <w:unhideWhenUsed/>
    <w:rsid w:val="002172BF"/>
  </w:style>
  <w:style w:type="numbering" w:customStyle="1" w:styleId="1210">
    <w:name w:val="목록 없음121"/>
    <w:next w:val="a2"/>
    <w:semiHidden/>
    <w:unhideWhenUsed/>
    <w:rsid w:val="002172BF"/>
  </w:style>
  <w:style w:type="numbering" w:customStyle="1" w:styleId="221">
    <w:name w:val="목록 없음221"/>
    <w:next w:val="a2"/>
    <w:semiHidden/>
    <w:rsid w:val="002172BF"/>
  </w:style>
  <w:style w:type="numbering" w:customStyle="1" w:styleId="NoList431">
    <w:name w:val="No List431"/>
    <w:next w:val="a2"/>
    <w:semiHidden/>
    <w:unhideWhenUsed/>
    <w:rsid w:val="002172BF"/>
  </w:style>
  <w:style w:type="numbering" w:customStyle="1" w:styleId="NoList531">
    <w:name w:val="No List531"/>
    <w:next w:val="a2"/>
    <w:semiHidden/>
    <w:rsid w:val="002172BF"/>
  </w:style>
  <w:style w:type="numbering" w:customStyle="1" w:styleId="NoList621">
    <w:name w:val="No List621"/>
    <w:next w:val="a2"/>
    <w:semiHidden/>
    <w:rsid w:val="002172BF"/>
  </w:style>
  <w:style w:type="numbering" w:customStyle="1" w:styleId="NoList721">
    <w:name w:val="No List721"/>
    <w:next w:val="a2"/>
    <w:semiHidden/>
    <w:rsid w:val="002172BF"/>
  </w:style>
  <w:style w:type="numbering" w:customStyle="1" w:styleId="NoList1131">
    <w:name w:val="No List1131"/>
    <w:next w:val="a2"/>
    <w:semiHidden/>
    <w:rsid w:val="002172BF"/>
  </w:style>
  <w:style w:type="numbering" w:customStyle="1" w:styleId="NoList2121">
    <w:name w:val="No List2121"/>
    <w:next w:val="a2"/>
    <w:semiHidden/>
    <w:rsid w:val="002172BF"/>
  </w:style>
  <w:style w:type="numbering" w:customStyle="1" w:styleId="NoList821">
    <w:name w:val="No List821"/>
    <w:next w:val="a2"/>
    <w:semiHidden/>
    <w:rsid w:val="002172BF"/>
  </w:style>
  <w:style w:type="numbering" w:customStyle="1" w:styleId="NoList1221">
    <w:name w:val="No List1221"/>
    <w:next w:val="a2"/>
    <w:semiHidden/>
    <w:rsid w:val="002172BF"/>
  </w:style>
  <w:style w:type="numbering" w:customStyle="1" w:styleId="NoList2221">
    <w:name w:val="No List2221"/>
    <w:next w:val="a2"/>
    <w:semiHidden/>
    <w:rsid w:val="002172BF"/>
  </w:style>
  <w:style w:type="numbering" w:customStyle="1" w:styleId="NoList921">
    <w:name w:val="No List921"/>
    <w:next w:val="a2"/>
    <w:semiHidden/>
    <w:rsid w:val="002172BF"/>
  </w:style>
  <w:style w:type="numbering" w:customStyle="1" w:styleId="NoList1321">
    <w:name w:val="No List1321"/>
    <w:next w:val="a2"/>
    <w:semiHidden/>
    <w:rsid w:val="002172BF"/>
  </w:style>
  <w:style w:type="numbering" w:customStyle="1" w:styleId="NoList2321">
    <w:name w:val="No List2321"/>
    <w:next w:val="a2"/>
    <w:semiHidden/>
    <w:rsid w:val="002172BF"/>
  </w:style>
  <w:style w:type="numbering" w:customStyle="1" w:styleId="NoList1021">
    <w:name w:val="No List1021"/>
    <w:next w:val="a2"/>
    <w:semiHidden/>
    <w:rsid w:val="002172BF"/>
  </w:style>
  <w:style w:type="numbering" w:customStyle="1" w:styleId="NoList1421">
    <w:name w:val="No List1421"/>
    <w:next w:val="a2"/>
    <w:semiHidden/>
    <w:rsid w:val="002172BF"/>
  </w:style>
  <w:style w:type="numbering" w:customStyle="1" w:styleId="NoList2421">
    <w:name w:val="No List2421"/>
    <w:next w:val="a2"/>
    <w:semiHidden/>
    <w:rsid w:val="002172BF"/>
  </w:style>
  <w:style w:type="numbering" w:customStyle="1" w:styleId="NoList3121">
    <w:name w:val="No List3121"/>
    <w:next w:val="a2"/>
    <w:semiHidden/>
    <w:rsid w:val="002172BF"/>
  </w:style>
  <w:style w:type="numbering" w:customStyle="1" w:styleId="NoList4121">
    <w:name w:val="No List4121"/>
    <w:next w:val="a2"/>
    <w:semiHidden/>
    <w:rsid w:val="002172BF"/>
  </w:style>
  <w:style w:type="numbering" w:customStyle="1" w:styleId="NoList5121">
    <w:name w:val="No List5121"/>
    <w:next w:val="a2"/>
    <w:semiHidden/>
    <w:rsid w:val="002172BF"/>
  </w:style>
  <w:style w:type="numbering" w:customStyle="1" w:styleId="NoList1521">
    <w:name w:val="No List1521"/>
    <w:next w:val="a2"/>
    <w:semiHidden/>
    <w:rsid w:val="002172BF"/>
  </w:style>
  <w:style w:type="numbering" w:customStyle="1" w:styleId="NoList1621">
    <w:name w:val="No List1621"/>
    <w:next w:val="a2"/>
    <w:semiHidden/>
    <w:rsid w:val="002172BF"/>
  </w:style>
  <w:style w:type="numbering" w:customStyle="1" w:styleId="1211">
    <w:name w:val="无列表121"/>
    <w:next w:val="a2"/>
    <w:semiHidden/>
    <w:rsid w:val="002172BF"/>
  </w:style>
  <w:style w:type="numbering" w:customStyle="1" w:styleId="NoList11121">
    <w:name w:val="No List11121"/>
    <w:next w:val="a2"/>
    <w:semiHidden/>
    <w:rsid w:val="002172BF"/>
  </w:style>
  <w:style w:type="numbering" w:customStyle="1" w:styleId="216">
    <w:name w:val="无列表21"/>
    <w:next w:val="a2"/>
    <w:uiPriority w:val="99"/>
    <w:semiHidden/>
    <w:unhideWhenUsed/>
    <w:rsid w:val="002172BF"/>
  </w:style>
  <w:style w:type="numbering" w:customStyle="1" w:styleId="313">
    <w:name w:val="无列表31"/>
    <w:next w:val="a2"/>
    <w:uiPriority w:val="99"/>
    <w:semiHidden/>
    <w:unhideWhenUsed/>
    <w:rsid w:val="002172BF"/>
  </w:style>
  <w:style w:type="numbering" w:customStyle="1" w:styleId="NoList201">
    <w:name w:val="No List201"/>
    <w:next w:val="a2"/>
    <w:semiHidden/>
    <w:rsid w:val="002172BF"/>
  </w:style>
  <w:style w:type="numbering" w:customStyle="1" w:styleId="NoList271">
    <w:name w:val="No List271"/>
    <w:next w:val="a2"/>
    <w:uiPriority w:val="99"/>
    <w:semiHidden/>
    <w:unhideWhenUsed/>
    <w:rsid w:val="002172BF"/>
  </w:style>
  <w:style w:type="numbering" w:customStyle="1" w:styleId="NoList281">
    <w:name w:val="No List281"/>
    <w:next w:val="a2"/>
    <w:uiPriority w:val="99"/>
    <w:semiHidden/>
    <w:unhideWhenUsed/>
    <w:rsid w:val="002172BF"/>
  </w:style>
  <w:style w:type="paragraph" w:customStyle="1" w:styleId="82">
    <w:name w:val="修订8"/>
    <w:hidden/>
    <w:semiHidden/>
    <w:rsid w:val="002172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72BF"/>
    <w:rPr>
      <w:rFonts w:ascii="Arial" w:hAnsi="Arial"/>
      <w:sz w:val="28"/>
      <w:lang w:val="en-GB"/>
    </w:rPr>
  </w:style>
  <w:style w:type="paragraph" w:customStyle="1" w:styleId="2f5">
    <w:name w:val="无间隔2"/>
    <w:qFormat/>
    <w:rsid w:val="002172BF"/>
    <w:rPr>
      <w:rFonts w:ascii="Times New Roman" w:eastAsia="宋体" w:hAnsi="Times New Roman"/>
      <w:lang w:val="en-GB" w:eastAsia="en-US"/>
    </w:rPr>
  </w:style>
  <w:style w:type="paragraph" w:customStyle="1" w:styleId="Objetducommentaire">
    <w:name w:val="Objet du commentaire"/>
    <w:basedOn w:val="ac"/>
    <w:next w:val="ac"/>
    <w:semiHidden/>
    <w:rsid w:val="002172BF"/>
    <w:rPr>
      <w:rFonts w:eastAsia="PMingLiU"/>
      <w:b/>
      <w:bCs/>
      <w:lang w:eastAsia="x-none"/>
    </w:rPr>
  </w:style>
  <w:style w:type="paragraph" w:customStyle="1" w:styleId="Textedebulles">
    <w:name w:val="Texte de bulles"/>
    <w:basedOn w:val="a"/>
    <w:semiHidden/>
    <w:rsid w:val="002172BF"/>
    <w:rPr>
      <w:rFonts w:ascii="Tahoma" w:eastAsia="PMingLiU" w:hAnsi="Tahoma" w:cs="Tahoma"/>
      <w:sz w:val="16"/>
      <w:szCs w:val="16"/>
      <w:lang w:eastAsia="en-GB"/>
    </w:rPr>
  </w:style>
  <w:style w:type="character" w:customStyle="1" w:styleId="salin1c">
    <w:name w:val="salin1c"/>
    <w:semiHidden/>
    <w:rsid w:val="002172BF"/>
    <w:rPr>
      <w:rFonts w:ascii="Arial" w:hAnsi="Arial" w:cs="Arial"/>
      <w:color w:val="auto"/>
      <w:sz w:val="20"/>
      <w:szCs w:val="20"/>
    </w:rPr>
  </w:style>
  <w:style w:type="paragraph" w:customStyle="1" w:styleId="Arial1">
    <w:name w:val="正文 + Arial"/>
    <w:aliases w:val="8 磅,加粗,段后: 0 磅"/>
    <w:basedOn w:val="TAL"/>
    <w:rsid w:val="002172BF"/>
    <w:rPr>
      <w:rFonts w:eastAsia="宋体"/>
      <w:sz w:val="16"/>
      <w:szCs w:val="16"/>
      <w:lang w:eastAsia="x-none"/>
    </w:rPr>
  </w:style>
  <w:style w:type="paragraph" w:customStyle="1" w:styleId="xl22">
    <w:name w:val="xl22"/>
    <w:basedOn w:val="a"/>
    <w:rsid w:val="002172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72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72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7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72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7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7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72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7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7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17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72BF"/>
    <w:rPr>
      <w:rFonts w:ascii="Arial" w:hAnsi="Arial"/>
      <w:sz w:val="36"/>
      <w:lang w:val="en-GB" w:eastAsia="en-US"/>
    </w:rPr>
  </w:style>
  <w:style w:type="character" w:customStyle="1" w:styleId="NurTextZchn1">
    <w:name w:val="Nur Text Zchn1"/>
    <w:rsid w:val="002172BF"/>
    <w:rPr>
      <w:rFonts w:ascii="Courier New" w:hAnsi="Courier New" w:cs="Courier New"/>
      <w:lang w:val="en-GB" w:eastAsia="en-US"/>
    </w:rPr>
  </w:style>
  <w:style w:type="character" w:customStyle="1" w:styleId="EndnotentextZchn1">
    <w:name w:val="Endnotentext Zchn1"/>
    <w:rsid w:val="002172BF"/>
    <w:rPr>
      <w:rFonts w:ascii="Times New Roman" w:hAnsi="Times New Roman"/>
      <w:lang w:val="en-GB" w:eastAsia="en-US"/>
    </w:rPr>
  </w:style>
  <w:style w:type="paragraph" w:customStyle="1" w:styleId="3f">
    <w:name w:val="吹き出し3"/>
    <w:basedOn w:val="a"/>
    <w:semiHidden/>
    <w:rsid w:val="002172B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172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72BF"/>
    <w:rPr>
      <w:rFonts w:ascii="Times New Roman" w:hAnsi="Times New Roman"/>
      <w:b/>
      <w:lang w:val="en-GB" w:eastAsia="ko-KR"/>
    </w:rPr>
  </w:style>
  <w:style w:type="character" w:customStyle="1" w:styleId="11BodyTextChar">
    <w:name w:val="11 BodyText Char"/>
    <w:link w:val="11BodyText"/>
    <w:rsid w:val="002172BF"/>
    <w:rPr>
      <w:rFonts w:ascii="Arial" w:eastAsia="宋体" w:hAnsi="Arial"/>
      <w:lang w:val="en-US" w:eastAsia="en-GB"/>
    </w:rPr>
  </w:style>
  <w:style w:type="paragraph" w:customStyle="1" w:styleId="TableContent-Bulleted">
    <w:name w:val="Table Content - Bulleted"/>
    <w:basedOn w:val="a"/>
    <w:rsid w:val="002172BF"/>
    <w:pPr>
      <w:numPr>
        <w:numId w:val="10"/>
      </w:numPr>
      <w:overflowPunct w:val="0"/>
      <w:autoSpaceDE w:val="0"/>
      <w:autoSpaceDN w:val="0"/>
      <w:adjustRightInd w:val="0"/>
      <w:textAlignment w:val="baseline"/>
    </w:pPr>
    <w:rPr>
      <w:lang w:eastAsia="en-GB"/>
    </w:rPr>
  </w:style>
  <w:style w:type="paragraph" w:customStyle="1" w:styleId="Tadc">
    <w:name w:val="Tadc"/>
    <w:basedOn w:val="a"/>
    <w:rsid w:val="002172B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172B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172BF"/>
    <w:rPr>
      <w:sz w:val="13"/>
      <w:szCs w:val="13"/>
    </w:rPr>
  </w:style>
  <w:style w:type="paragraph" w:customStyle="1" w:styleId="Es">
    <w:name w:val="Es"/>
    <w:basedOn w:val="B1"/>
    <w:rsid w:val="002172B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172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172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172B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172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172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172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17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72BF"/>
    <w:rPr>
      <w:sz w:val="24"/>
    </w:rPr>
  </w:style>
  <w:style w:type="table" w:customStyle="1" w:styleId="TableStyle11">
    <w:name w:val="Table Style11"/>
    <w:basedOn w:val="a1"/>
    <w:rsid w:val="002172BF"/>
    <w:rPr>
      <w:rFonts w:ascii="Times New Roman" w:hAnsi="Times New Roman"/>
      <w:lang w:val="sv-SE" w:eastAsia="sv-SE"/>
    </w:rPr>
    <w:tblPr/>
  </w:style>
  <w:style w:type="table" w:customStyle="1" w:styleId="TableGrid11">
    <w:name w:val="Table Grid1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17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17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172BF"/>
    <w:rPr>
      <w:rFonts w:ascii="MingLiU" w:eastAsia="MingLiU" w:hAnsi="Courier New" w:cs="Courier New"/>
      <w:sz w:val="24"/>
      <w:szCs w:val="24"/>
      <w:lang w:val="en-GB" w:eastAsia="en-US"/>
    </w:rPr>
  </w:style>
  <w:style w:type="character" w:customStyle="1" w:styleId="1fd">
    <w:name w:val="章節附註文字 字元1"/>
    <w:rsid w:val="002172BF"/>
    <w:rPr>
      <w:lang w:val="en-GB" w:eastAsia="en-US"/>
    </w:rPr>
  </w:style>
  <w:style w:type="character" w:customStyle="1" w:styleId="Absatz-Standardschriftart4">
    <w:name w:val="Absatz-Standardschriftart4"/>
    <w:rsid w:val="002172BF"/>
  </w:style>
  <w:style w:type="paragraph" w:customStyle="1" w:styleId="222">
    <w:name w:val="本文 22"/>
    <w:basedOn w:val="a"/>
    <w:rsid w:val="002172BF"/>
    <w:pPr>
      <w:suppressAutoHyphens/>
      <w:spacing w:after="120"/>
    </w:pPr>
    <w:rPr>
      <w:rFonts w:eastAsia="MS Mincho" w:cs="CG Times (WN)"/>
      <w:lang w:eastAsia="ar-SA"/>
    </w:rPr>
  </w:style>
  <w:style w:type="paragraph" w:customStyle="1" w:styleId="320">
    <w:name w:val="本文 32"/>
    <w:basedOn w:val="a"/>
    <w:rsid w:val="002172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72BF"/>
    <w:rPr>
      <w:rFonts w:ascii="CG Times (WN)" w:eastAsia="Malgun Gothic" w:hAnsi="CG Times (WN)"/>
      <w:b/>
      <w:lang w:val="en-GB" w:eastAsia="en-US"/>
    </w:rPr>
  </w:style>
  <w:style w:type="paragraph" w:customStyle="1" w:styleId="4b">
    <w:name w:val="吹き出し4"/>
    <w:basedOn w:val="a"/>
    <w:rsid w:val="00217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172BF"/>
    <w:rPr>
      <w:rFonts w:ascii="Times New Roman" w:eastAsia="MS Mincho" w:hAnsi="Times New Roman"/>
      <w:lang w:val="en-GB" w:eastAsia="en-US"/>
    </w:rPr>
  </w:style>
  <w:style w:type="character" w:customStyle="1" w:styleId="2f7">
    <w:name w:val="段落フォント2"/>
    <w:rsid w:val="002172BF"/>
  </w:style>
  <w:style w:type="character" w:customStyle="1" w:styleId="2f8">
    <w:name w:val="コメント参照2"/>
    <w:rsid w:val="002172BF"/>
    <w:rPr>
      <w:sz w:val="16"/>
    </w:rPr>
  </w:style>
  <w:style w:type="paragraph" w:customStyle="1" w:styleId="2f9">
    <w:name w:val="図表番号2"/>
    <w:basedOn w:val="a"/>
    <w:rsid w:val="002172B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172BF"/>
    <w:pPr>
      <w:tabs>
        <w:tab w:val="num" w:pos="644"/>
      </w:tabs>
      <w:suppressAutoHyphens/>
      <w:ind w:left="644" w:hanging="360"/>
    </w:pPr>
    <w:rPr>
      <w:rFonts w:eastAsia="MS Mincho" w:cs="CG Times (WN)"/>
      <w:lang w:eastAsia="ar-SA"/>
    </w:rPr>
  </w:style>
  <w:style w:type="paragraph" w:customStyle="1" w:styleId="223">
    <w:name w:val="段落番号 22"/>
    <w:basedOn w:val="2fa"/>
    <w:rsid w:val="002172BF"/>
    <w:pPr>
      <w:ind w:left="851" w:hanging="284"/>
    </w:pPr>
  </w:style>
  <w:style w:type="paragraph" w:customStyle="1" w:styleId="2fb">
    <w:name w:val="箇条書き2"/>
    <w:basedOn w:val="a8"/>
    <w:rsid w:val="002172BF"/>
    <w:pPr>
      <w:tabs>
        <w:tab w:val="num" w:pos="644"/>
      </w:tabs>
      <w:suppressAutoHyphens/>
      <w:ind w:left="644" w:hanging="360"/>
    </w:pPr>
    <w:rPr>
      <w:rFonts w:eastAsia="MS Mincho" w:cs="CG Times (WN)"/>
      <w:lang w:eastAsia="ar-SA"/>
    </w:rPr>
  </w:style>
  <w:style w:type="paragraph" w:customStyle="1" w:styleId="224">
    <w:name w:val="箇条書き 22"/>
    <w:basedOn w:val="2fb"/>
    <w:rsid w:val="002172BF"/>
    <w:pPr>
      <w:tabs>
        <w:tab w:val="clear" w:pos="644"/>
        <w:tab w:val="num" w:pos="1494"/>
      </w:tabs>
      <w:ind w:left="851" w:hanging="284"/>
    </w:pPr>
  </w:style>
  <w:style w:type="paragraph" w:customStyle="1" w:styleId="321">
    <w:name w:val="箇条書き 32"/>
    <w:basedOn w:val="224"/>
    <w:rsid w:val="002172BF"/>
    <w:pPr>
      <w:ind w:left="1135"/>
    </w:pPr>
  </w:style>
  <w:style w:type="paragraph" w:customStyle="1" w:styleId="225">
    <w:name w:val="一覧 22"/>
    <w:basedOn w:val="a8"/>
    <w:rsid w:val="002172BF"/>
    <w:pPr>
      <w:suppressAutoHyphens/>
      <w:ind w:left="851"/>
    </w:pPr>
    <w:rPr>
      <w:rFonts w:eastAsia="MS Mincho" w:cs="CG Times (WN)"/>
      <w:lang w:eastAsia="ar-SA"/>
    </w:rPr>
  </w:style>
  <w:style w:type="paragraph" w:customStyle="1" w:styleId="322">
    <w:name w:val="一覧 32"/>
    <w:basedOn w:val="225"/>
    <w:rsid w:val="002172BF"/>
    <w:pPr>
      <w:ind w:left="1135"/>
    </w:pPr>
  </w:style>
  <w:style w:type="paragraph" w:customStyle="1" w:styleId="420">
    <w:name w:val="一覧 42"/>
    <w:basedOn w:val="322"/>
    <w:rsid w:val="002172BF"/>
    <w:pPr>
      <w:ind w:left="1418"/>
    </w:pPr>
  </w:style>
  <w:style w:type="paragraph" w:customStyle="1" w:styleId="520">
    <w:name w:val="一覧 52"/>
    <w:basedOn w:val="420"/>
    <w:rsid w:val="002172BF"/>
    <w:pPr>
      <w:ind w:left="1702"/>
    </w:pPr>
  </w:style>
  <w:style w:type="paragraph" w:customStyle="1" w:styleId="421">
    <w:name w:val="箇条書き 42"/>
    <w:basedOn w:val="321"/>
    <w:rsid w:val="002172BF"/>
    <w:pPr>
      <w:ind w:left="1418"/>
    </w:pPr>
  </w:style>
  <w:style w:type="paragraph" w:customStyle="1" w:styleId="521">
    <w:name w:val="箇条書き 52"/>
    <w:basedOn w:val="421"/>
    <w:rsid w:val="002172BF"/>
  </w:style>
  <w:style w:type="paragraph" w:customStyle="1" w:styleId="2fc">
    <w:name w:val="コメント文字列2"/>
    <w:basedOn w:val="a"/>
    <w:rsid w:val="002172BF"/>
    <w:pPr>
      <w:suppressAutoHyphens/>
    </w:pPr>
    <w:rPr>
      <w:rFonts w:eastAsia="MS Mincho" w:cs="CG Times (WN)"/>
      <w:lang w:eastAsia="ar-SA"/>
    </w:rPr>
  </w:style>
  <w:style w:type="paragraph" w:customStyle="1" w:styleId="2fd">
    <w:name w:val="コメント内容2"/>
    <w:basedOn w:val="2fc"/>
    <w:next w:val="2fc"/>
    <w:rsid w:val="002172BF"/>
    <w:rPr>
      <w:b/>
      <w:bCs/>
    </w:rPr>
  </w:style>
  <w:style w:type="paragraph" w:customStyle="1" w:styleId="2fe">
    <w:name w:val="見出しマップ2"/>
    <w:basedOn w:val="a"/>
    <w:rsid w:val="002172BF"/>
    <w:pPr>
      <w:shd w:val="clear" w:color="auto" w:fill="000080"/>
      <w:suppressAutoHyphens/>
    </w:pPr>
    <w:rPr>
      <w:rFonts w:ascii="Tahoma" w:eastAsia="MS Mincho" w:hAnsi="Tahoma" w:cs="Tahoma"/>
      <w:lang w:eastAsia="ar-SA"/>
    </w:rPr>
  </w:style>
  <w:style w:type="paragraph" w:customStyle="1" w:styleId="2ff">
    <w:name w:val="書式なし2"/>
    <w:basedOn w:val="a"/>
    <w:rsid w:val="002172BF"/>
    <w:pPr>
      <w:suppressAutoHyphens/>
    </w:pPr>
    <w:rPr>
      <w:rFonts w:ascii="Courier New" w:eastAsia="MS Mincho" w:hAnsi="Courier New" w:cs="CG Times (WN)"/>
      <w:lang w:val="nb-NO" w:eastAsia="ar-SA"/>
    </w:rPr>
  </w:style>
  <w:style w:type="paragraph" w:customStyle="1" w:styleId="Web2">
    <w:name w:val="標準 (Web)2"/>
    <w:basedOn w:val="a"/>
    <w:rsid w:val="002172B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72BF"/>
    <w:pPr>
      <w:suppressAutoHyphens/>
      <w:ind w:left="567"/>
    </w:pPr>
    <w:rPr>
      <w:rFonts w:ascii="Arial" w:eastAsia="MS Mincho" w:hAnsi="Arial" w:cs="Arial"/>
      <w:lang w:eastAsia="ar-SA"/>
    </w:rPr>
  </w:style>
  <w:style w:type="paragraph" w:customStyle="1" w:styleId="2ff0">
    <w:name w:val="標準インデント2"/>
    <w:basedOn w:val="a"/>
    <w:rsid w:val="002172BF"/>
    <w:pPr>
      <w:suppressAutoHyphens/>
      <w:ind w:left="708"/>
    </w:pPr>
    <w:rPr>
      <w:rFonts w:eastAsia="MS Mincho" w:cs="CG Times (WN)"/>
      <w:lang w:eastAsia="ar-SA"/>
    </w:rPr>
  </w:style>
  <w:style w:type="paragraph" w:customStyle="1" w:styleId="2ff1">
    <w:name w:val="記2"/>
    <w:basedOn w:val="a"/>
    <w:next w:val="a"/>
    <w:rsid w:val="002172BF"/>
    <w:pPr>
      <w:suppressAutoHyphens/>
    </w:pPr>
    <w:rPr>
      <w:rFonts w:eastAsia="MS Mincho" w:cs="CG Times (WN)"/>
      <w:lang w:eastAsia="ar-SA"/>
    </w:rPr>
  </w:style>
  <w:style w:type="paragraph" w:customStyle="1" w:styleId="HTML20">
    <w:name w:val="HTML 書式付き2"/>
    <w:basedOn w:val="a"/>
    <w:rsid w:val="002172BF"/>
    <w:pPr>
      <w:suppressAutoHyphens/>
    </w:pPr>
    <w:rPr>
      <w:rFonts w:ascii="Courier New" w:eastAsia="MS Mincho" w:hAnsi="Courier New" w:cs="Courier New"/>
      <w:lang w:eastAsia="ar-SA"/>
    </w:rPr>
  </w:style>
  <w:style w:type="character" w:customStyle="1" w:styleId="Char16">
    <w:name w:val="纯文本 Char1"/>
    <w:rsid w:val="002172BF"/>
    <w:rPr>
      <w:rFonts w:ascii="宋体" w:hAnsi="Courier New" w:cs="Courier New"/>
      <w:sz w:val="21"/>
      <w:szCs w:val="21"/>
      <w:lang w:val="en-GB" w:eastAsia="en-US"/>
    </w:rPr>
  </w:style>
  <w:style w:type="character" w:customStyle="1" w:styleId="Char17">
    <w:name w:val="尾注文本 Char1"/>
    <w:rsid w:val="002172BF"/>
    <w:rPr>
      <w:rFonts w:ascii="Times New Roman" w:hAnsi="Times New Roman"/>
      <w:lang w:val="en-GB" w:eastAsia="en-US"/>
    </w:rPr>
  </w:style>
  <w:style w:type="paragraph" w:customStyle="1" w:styleId="3f0">
    <w:name w:val="无间隔3"/>
    <w:qFormat/>
    <w:rsid w:val="002172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72BF"/>
    <w:rPr>
      <w:rFonts w:ascii="Arial" w:eastAsia="Times New Roman" w:hAnsi="Arial"/>
      <w:sz w:val="36"/>
      <w:lang w:val="en-GB"/>
    </w:rPr>
  </w:style>
  <w:style w:type="paragraph" w:customStyle="1" w:styleId="editorsnote0">
    <w:name w:val="editorsnote"/>
    <w:basedOn w:val="a"/>
    <w:rsid w:val="002172B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172B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172BF"/>
    <w:rPr>
      <w:rFonts w:ascii="Cambria" w:eastAsia="PMingLiU" w:hAnsi="Cambria"/>
      <w:i/>
      <w:iCs/>
      <w:sz w:val="24"/>
      <w:szCs w:val="24"/>
      <w:lang w:val="en-GB" w:eastAsia="en-GB"/>
    </w:rPr>
  </w:style>
  <w:style w:type="paragraph" w:styleId="affff">
    <w:name w:val="Quote"/>
    <w:basedOn w:val="a"/>
    <w:next w:val="a"/>
    <w:link w:val="Charf6"/>
    <w:uiPriority w:val="29"/>
    <w:qFormat/>
    <w:rsid w:val="002172BF"/>
    <w:pPr>
      <w:jc w:val="both"/>
    </w:pPr>
    <w:rPr>
      <w:rFonts w:ascii="Arial" w:eastAsia="PMingLiU" w:hAnsi="Arial"/>
      <w:i/>
      <w:iCs/>
      <w:color w:val="000000"/>
      <w:lang w:eastAsia="en-GB"/>
    </w:rPr>
  </w:style>
  <w:style w:type="character" w:customStyle="1" w:styleId="Charf6">
    <w:name w:val="引用 Char"/>
    <w:basedOn w:val="a0"/>
    <w:link w:val="affff"/>
    <w:uiPriority w:val="29"/>
    <w:rsid w:val="002172BF"/>
    <w:rPr>
      <w:rFonts w:ascii="Arial" w:eastAsia="PMingLiU" w:hAnsi="Arial"/>
      <w:i/>
      <w:iCs/>
      <w:color w:val="000000"/>
      <w:lang w:val="en-GB" w:eastAsia="en-GB"/>
    </w:rPr>
  </w:style>
  <w:style w:type="paragraph" w:styleId="affff0">
    <w:name w:val="Intense Quote"/>
    <w:basedOn w:val="a"/>
    <w:next w:val="a"/>
    <w:link w:val="Charf7"/>
    <w:uiPriority w:val="30"/>
    <w:qFormat/>
    <w:rsid w:val="002172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172BF"/>
    <w:rPr>
      <w:rFonts w:ascii="Arial" w:eastAsia="PMingLiU" w:hAnsi="Arial"/>
      <w:b/>
      <w:bCs/>
      <w:i/>
      <w:iCs/>
      <w:color w:val="4F81BD"/>
      <w:lang w:val="en-GB" w:eastAsia="en-GB"/>
    </w:rPr>
  </w:style>
  <w:style w:type="character" w:styleId="affff1">
    <w:name w:val="Subtle Emphasis"/>
    <w:uiPriority w:val="19"/>
    <w:qFormat/>
    <w:rsid w:val="002172BF"/>
    <w:rPr>
      <w:i/>
      <w:iCs/>
      <w:color w:val="808080"/>
    </w:rPr>
  </w:style>
  <w:style w:type="character" w:styleId="affff2">
    <w:name w:val="Intense Emphasis"/>
    <w:uiPriority w:val="21"/>
    <w:qFormat/>
    <w:rsid w:val="002172BF"/>
    <w:rPr>
      <w:b/>
      <w:bCs/>
      <w:i/>
      <w:iCs/>
      <w:color w:val="4F81BD"/>
    </w:rPr>
  </w:style>
  <w:style w:type="character" w:styleId="affff3">
    <w:name w:val="Subtle Reference"/>
    <w:uiPriority w:val="31"/>
    <w:qFormat/>
    <w:rsid w:val="002172BF"/>
    <w:rPr>
      <w:smallCaps/>
      <w:color w:val="C0504D"/>
      <w:u w:val="single"/>
    </w:rPr>
  </w:style>
  <w:style w:type="character" w:styleId="affff4">
    <w:name w:val="Intense Reference"/>
    <w:uiPriority w:val="32"/>
    <w:qFormat/>
    <w:rsid w:val="002172BF"/>
    <w:rPr>
      <w:b/>
      <w:bCs/>
      <w:smallCaps/>
      <w:color w:val="C0504D"/>
      <w:spacing w:val="5"/>
      <w:u w:val="single"/>
    </w:rPr>
  </w:style>
  <w:style w:type="character" w:styleId="affff5">
    <w:name w:val="Book Title"/>
    <w:uiPriority w:val="33"/>
    <w:qFormat/>
    <w:rsid w:val="002172BF"/>
    <w:rPr>
      <w:b/>
      <w:bCs/>
      <w:smallCaps/>
      <w:spacing w:val="5"/>
    </w:rPr>
  </w:style>
  <w:style w:type="paragraph" w:styleId="TOC">
    <w:name w:val="TOC Heading"/>
    <w:basedOn w:val="1"/>
    <w:next w:val="a"/>
    <w:uiPriority w:val="39"/>
    <w:unhideWhenUsed/>
    <w:qFormat/>
    <w:rsid w:val="00217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72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72BF"/>
    <w:rPr>
      <w:rFonts w:ascii="Times New Roman" w:eastAsia="PMingLiU" w:hAnsi="Times New Roman"/>
      <w:lang w:val="en-GB" w:eastAsia="x-none" w:bidi="en-US"/>
    </w:rPr>
  </w:style>
  <w:style w:type="paragraph" w:customStyle="1" w:styleId="Highlight">
    <w:name w:val="Highlight"/>
    <w:basedOn w:val="a"/>
    <w:uiPriority w:val="99"/>
    <w:qFormat/>
    <w:rsid w:val="002172B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72B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72BF"/>
  </w:style>
  <w:style w:type="paragraph" w:customStyle="1" w:styleId="StyleHeading5Firstline0cm">
    <w:name w:val="Style Heading 5 + First line:  0 cm"/>
    <w:basedOn w:val="5"/>
    <w:qFormat/>
    <w:rsid w:val="002172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72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72BF"/>
    <w:rPr>
      <w:rFonts w:ascii="Times New Roman" w:hAnsi="Times New Roman"/>
      <w:sz w:val="16"/>
      <w:szCs w:val="16"/>
      <w:lang w:val="en-GB" w:eastAsia="en-GB"/>
    </w:rPr>
  </w:style>
  <w:style w:type="numbering" w:customStyle="1" w:styleId="Style1">
    <w:name w:val="Style1"/>
    <w:uiPriority w:val="99"/>
    <w:rsid w:val="002172BF"/>
    <w:pPr>
      <w:numPr>
        <w:numId w:val="16"/>
      </w:numPr>
    </w:pPr>
  </w:style>
  <w:style w:type="table" w:customStyle="1" w:styleId="SGSTableBasic2">
    <w:name w:val="SGS Table Basic 2"/>
    <w:basedOn w:val="a1"/>
    <w:uiPriority w:val="99"/>
    <w:qFormat/>
    <w:rsid w:val="00217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72BF"/>
    <w:pPr>
      <w:numPr>
        <w:numId w:val="17"/>
      </w:numPr>
    </w:pPr>
  </w:style>
  <w:style w:type="table" w:styleId="2ff2">
    <w:name w:val="Table Classic 2"/>
    <w:basedOn w:val="a1"/>
    <w:rsid w:val="00217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17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17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17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72BF"/>
    <w:rPr>
      <w:rFonts w:ascii="Arial" w:hAnsi="Arial"/>
      <w:sz w:val="36"/>
      <w:lang w:val="en-GB" w:eastAsia="en-US"/>
    </w:rPr>
  </w:style>
  <w:style w:type="character" w:customStyle="1" w:styleId="Absatz-Standardschriftart3">
    <w:name w:val="Absatz-Standardschriftart3"/>
    <w:rsid w:val="002172BF"/>
  </w:style>
  <w:style w:type="paragraph" w:customStyle="1" w:styleId="59">
    <w:name w:val="吹き出し5"/>
    <w:basedOn w:val="a"/>
    <w:rsid w:val="00217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172BF"/>
    <w:rPr>
      <w:rFonts w:ascii="Times New Roman" w:eastAsia="MS Mincho" w:hAnsi="Times New Roman"/>
      <w:lang w:val="en-GB" w:eastAsia="en-US"/>
    </w:rPr>
  </w:style>
  <w:style w:type="character" w:customStyle="1" w:styleId="3f3">
    <w:name w:val="段落フォント3"/>
    <w:rsid w:val="002172BF"/>
  </w:style>
  <w:style w:type="character" w:customStyle="1" w:styleId="3f4">
    <w:name w:val="コメント参照3"/>
    <w:rsid w:val="002172BF"/>
    <w:rPr>
      <w:sz w:val="16"/>
    </w:rPr>
  </w:style>
  <w:style w:type="paragraph" w:customStyle="1" w:styleId="3f5">
    <w:name w:val="図表番号3"/>
    <w:basedOn w:val="a"/>
    <w:rsid w:val="002172B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172BF"/>
    <w:pPr>
      <w:tabs>
        <w:tab w:val="num" w:pos="644"/>
      </w:tabs>
      <w:suppressAutoHyphens/>
      <w:ind w:left="644" w:hanging="360"/>
    </w:pPr>
    <w:rPr>
      <w:rFonts w:eastAsia="MS Mincho" w:cs="CG Times (WN)"/>
      <w:lang w:eastAsia="ar-SA"/>
    </w:rPr>
  </w:style>
  <w:style w:type="paragraph" w:customStyle="1" w:styleId="231">
    <w:name w:val="段落番号 23"/>
    <w:basedOn w:val="3f6"/>
    <w:rsid w:val="002172BF"/>
  </w:style>
  <w:style w:type="paragraph" w:customStyle="1" w:styleId="3f7">
    <w:name w:val="箇条書き3"/>
    <w:basedOn w:val="a8"/>
    <w:rsid w:val="002172BF"/>
    <w:pPr>
      <w:tabs>
        <w:tab w:val="num" w:pos="644"/>
      </w:tabs>
      <w:suppressAutoHyphens/>
      <w:ind w:left="644" w:hanging="360"/>
    </w:pPr>
    <w:rPr>
      <w:rFonts w:eastAsia="MS Mincho" w:cs="CG Times (WN)"/>
      <w:lang w:eastAsia="ar-SA"/>
    </w:rPr>
  </w:style>
  <w:style w:type="paragraph" w:customStyle="1" w:styleId="232">
    <w:name w:val="箇条書き 23"/>
    <w:basedOn w:val="3f7"/>
    <w:rsid w:val="002172BF"/>
  </w:style>
  <w:style w:type="paragraph" w:customStyle="1" w:styleId="330">
    <w:name w:val="箇条書き 33"/>
    <w:basedOn w:val="232"/>
    <w:rsid w:val="002172BF"/>
  </w:style>
  <w:style w:type="paragraph" w:customStyle="1" w:styleId="233">
    <w:name w:val="一覧 23"/>
    <w:basedOn w:val="a8"/>
    <w:rsid w:val="002172BF"/>
    <w:pPr>
      <w:suppressAutoHyphens/>
      <w:ind w:left="851"/>
    </w:pPr>
    <w:rPr>
      <w:rFonts w:eastAsia="MS Mincho" w:cs="CG Times (WN)"/>
      <w:lang w:eastAsia="ar-SA"/>
    </w:rPr>
  </w:style>
  <w:style w:type="paragraph" w:customStyle="1" w:styleId="331">
    <w:name w:val="一覧 33"/>
    <w:basedOn w:val="233"/>
    <w:rsid w:val="002172BF"/>
  </w:style>
  <w:style w:type="paragraph" w:customStyle="1" w:styleId="430">
    <w:name w:val="一覧 43"/>
    <w:basedOn w:val="331"/>
    <w:rsid w:val="002172BF"/>
  </w:style>
  <w:style w:type="paragraph" w:customStyle="1" w:styleId="530">
    <w:name w:val="一覧 53"/>
    <w:basedOn w:val="430"/>
    <w:rsid w:val="002172BF"/>
  </w:style>
  <w:style w:type="paragraph" w:customStyle="1" w:styleId="431">
    <w:name w:val="箇条書き 43"/>
    <w:basedOn w:val="330"/>
    <w:rsid w:val="002172BF"/>
  </w:style>
  <w:style w:type="paragraph" w:customStyle="1" w:styleId="531">
    <w:name w:val="箇条書き 53"/>
    <w:basedOn w:val="431"/>
    <w:rsid w:val="002172BF"/>
  </w:style>
  <w:style w:type="paragraph" w:customStyle="1" w:styleId="3f8">
    <w:name w:val="コメント文字列3"/>
    <w:basedOn w:val="a"/>
    <w:rsid w:val="002172BF"/>
    <w:pPr>
      <w:suppressAutoHyphens/>
    </w:pPr>
    <w:rPr>
      <w:rFonts w:eastAsia="MS Mincho" w:cs="CG Times (WN)"/>
      <w:lang w:eastAsia="ar-SA"/>
    </w:rPr>
  </w:style>
  <w:style w:type="paragraph" w:customStyle="1" w:styleId="3f9">
    <w:name w:val="コメント内容3"/>
    <w:basedOn w:val="3f8"/>
    <w:next w:val="3f8"/>
    <w:rsid w:val="002172BF"/>
    <w:rPr>
      <w:b/>
      <w:bCs/>
    </w:rPr>
  </w:style>
  <w:style w:type="paragraph" w:customStyle="1" w:styleId="3fa">
    <w:name w:val="見出しマップ3"/>
    <w:basedOn w:val="a"/>
    <w:rsid w:val="002172BF"/>
    <w:pPr>
      <w:shd w:val="clear" w:color="auto" w:fill="000080"/>
      <w:suppressAutoHyphens/>
    </w:pPr>
    <w:rPr>
      <w:rFonts w:ascii="Tahoma" w:eastAsia="MS Mincho" w:hAnsi="Tahoma" w:cs="Tahoma"/>
      <w:lang w:eastAsia="ar-SA"/>
    </w:rPr>
  </w:style>
  <w:style w:type="paragraph" w:customStyle="1" w:styleId="3fb">
    <w:name w:val="書式なし3"/>
    <w:basedOn w:val="a"/>
    <w:rsid w:val="002172BF"/>
    <w:pPr>
      <w:suppressAutoHyphens/>
    </w:pPr>
    <w:rPr>
      <w:rFonts w:ascii="Courier New" w:eastAsia="MS Mincho" w:hAnsi="Courier New" w:cs="CG Times (WN)"/>
      <w:lang w:val="nb-NO" w:eastAsia="ar-SA"/>
    </w:rPr>
  </w:style>
  <w:style w:type="paragraph" w:customStyle="1" w:styleId="Web3">
    <w:name w:val="標準 (Web)3"/>
    <w:basedOn w:val="a"/>
    <w:rsid w:val="002172B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72BF"/>
    <w:pPr>
      <w:suppressAutoHyphens/>
      <w:ind w:left="567"/>
    </w:pPr>
    <w:rPr>
      <w:rFonts w:ascii="Arial" w:eastAsia="MS Mincho" w:hAnsi="Arial" w:cs="Arial"/>
      <w:lang w:eastAsia="ar-SA"/>
    </w:rPr>
  </w:style>
  <w:style w:type="paragraph" w:customStyle="1" w:styleId="3fc">
    <w:name w:val="標準インデント3"/>
    <w:basedOn w:val="a"/>
    <w:rsid w:val="002172BF"/>
    <w:pPr>
      <w:suppressAutoHyphens/>
      <w:ind w:left="708"/>
    </w:pPr>
    <w:rPr>
      <w:rFonts w:eastAsia="MS Mincho" w:cs="CG Times (WN)"/>
      <w:lang w:eastAsia="ar-SA"/>
    </w:rPr>
  </w:style>
  <w:style w:type="paragraph" w:customStyle="1" w:styleId="3fd">
    <w:name w:val="記3"/>
    <w:basedOn w:val="a"/>
    <w:next w:val="a"/>
    <w:rsid w:val="002172BF"/>
    <w:pPr>
      <w:suppressAutoHyphens/>
    </w:pPr>
    <w:rPr>
      <w:rFonts w:eastAsia="MS Mincho" w:cs="CG Times (WN)"/>
      <w:lang w:eastAsia="ar-SA"/>
    </w:rPr>
  </w:style>
  <w:style w:type="paragraph" w:customStyle="1" w:styleId="HTML3">
    <w:name w:val="HTML 書式付き3"/>
    <w:basedOn w:val="a"/>
    <w:rsid w:val="002172BF"/>
    <w:pPr>
      <w:suppressAutoHyphens/>
    </w:pPr>
    <w:rPr>
      <w:rFonts w:ascii="Courier New" w:eastAsia="MS Mincho" w:hAnsi="Courier New" w:cs="Courier New"/>
      <w:lang w:eastAsia="ar-SA"/>
    </w:rPr>
  </w:style>
  <w:style w:type="character" w:customStyle="1" w:styleId="CommentSubjectChar3">
    <w:name w:val="Comment Subject Char3"/>
    <w:rsid w:val="002172BF"/>
    <w:rPr>
      <w:rFonts w:ascii="Times New Roman" w:hAnsi="Times New Roman"/>
      <w:b/>
      <w:bCs/>
      <w:lang w:val="en-GB" w:eastAsia="en-US"/>
    </w:rPr>
  </w:style>
  <w:style w:type="character" w:customStyle="1" w:styleId="1ff">
    <w:name w:val="吹き出し (文字)1"/>
    <w:uiPriority w:val="99"/>
    <w:semiHidden/>
    <w:rsid w:val="002172BF"/>
    <w:rPr>
      <w:rFonts w:ascii="MS Mincho" w:eastAsia="MS Mincho" w:hAnsi="Times New Roman"/>
      <w:sz w:val="18"/>
      <w:szCs w:val="18"/>
      <w:lang w:val="en-GB" w:eastAsia="en-US"/>
    </w:rPr>
  </w:style>
  <w:style w:type="character" w:customStyle="1" w:styleId="1ff0">
    <w:name w:val="見出しマップ (文字)1"/>
    <w:uiPriority w:val="99"/>
    <w:semiHidden/>
    <w:rsid w:val="002172BF"/>
    <w:rPr>
      <w:rFonts w:ascii="MS Mincho" w:eastAsia="MS Mincho" w:hAnsi="Times New Roman"/>
      <w:sz w:val="24"/>
      <w:szCs w:val="24"/>
      <w:lang w:val="en-GB" w:eastAsia="en-US"/>
    </w:rPr>
  </w:style>
  <w:style w:type="character" w:customStyle="1" w:styleId="1ff1">
    <w:name w:val="脚注文字列 (文字)1"/>
    <w:uiPriority w:val="99"/>
    <w:semiHidden/>
    <w:rsid w:val="002172BF"/>
    <w:rPr>
      <w:rFonts w:ascii="Times New Roman" w:eastAsia="Times New Roman" w:hAnsi="Times New Roman"/>
      <w:lang w:val="en-GB" w:eastAsia="en-US"/>
    </w:rPr>
  </w:style>
  <w:style w:type="character" w:customStyle="1" w:styleId="1ff2">
    <w:name w:val="コメント文字列 (文字)1"/>
    <w:uiPriority w:val="99"/>
    <w:semiHidden/>
    <w:rsid w:val="002172BF"/>
    <w:rPr>
      <w:rFonts w:ascii="Times New Roman" w:eastAsia="Times New Roman" w:hAnsi="Times New Roman"/>
      <w:lang w:val="en-GB" w:eastAsia="en-US"/>
    </w:rPr>
  </w:style>
  <w:style w:type="character" w:customStyle="1" w:styleId="1ff3">
    <w:name w:val="コメント内容 (文字)1"/>
    <w:uiPriority w:val="99"/>
    <w:semiHidden/>
    <w:rsid w:val="002172B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72BF"/>
    <w:pPr>
      <w:spacing w:after="0"/>
      <w:jc w:val="both"/>
    </w:pPr>
    <w:rPr>
      <w:rFonts w:ascii="Arial" w:eastAsia="PMingLiU" w:hAnsi="Arial"/>
      <w:lang w:eastAsia="x-none"/>
    </w:rPr>
  </w:style>
  <w:style w:type="character" w:customStyle="1" w:styleId="MediumGrid2Char">
    <w:name w:val="Medium Grid 2 Char"/>
    <w:link w:val="MediumGrid21"/>
    <w:uiPriority w:val="1"/>
    <w:rsid w:val="002172BF"/>
    <w:rPr>
      <w:rFonts w:ascii="Arial" w:eastAsia="PMingLiU" w:hAnsi="Arial"/>
      <w:lang w:val="en-GB" w:eastAsia="x-none"/>
    </w:rPr>
  </w:style>
  <w:style w:type="character" w:customStyle="1" w:styleId="ColorfulGrid-Accent1Char">
    <w:name w:val="Colorful Grid - Accent 1 Char"/>
    <w:link w:val="-1"/>
    <w:uiPriority w:val="29"/>
    <w:rsid w:val="002172BF"/>
    <w:rPr>
      <w:rFonts w:ascii="Arial" w:eastAsia="PMingLiU" w:hAnsi="Arial"/>
      <w:i/>
      <w:iCs/>
      <w:color w:val="000000"/>
      <w:lang w:val="en-GB" w:eastAsia="en-US"/>
    </w:rPr>
  </w:style>
  <w:style w:type="character" w:customStyle="1" w:styleId="LightShading-Accent2Char">
    <w:name w:val="Light Shading - Accent 2 Char"/>
    <w:link w:val="-2"/>
    <w:uiPriority w:val="30"/>
    <w:rsid w:val="002172BF"/>
    <w:rPr>
      <w:rFonts w:ascii="Arial" w:eastAsia="PMingLiU" w:hAnsi="Arial"/>
      <w:b/>
      <w:bCs/>
      <w:i/>
      <w:iCs/>
      <w:color w:val="4F81BD"/>
      <w:lang w:val="en-GB" w:eastAsia="en-US"/>
    </w:rPr>
  </w:style>
  <w:style w:type="character" w:customStyle="1" w:styleId="PlainTable31">
    <w:name w:val="Plain Table 31"/>
    <w:uiPriority w:val="19"/>
    <w:qFormat/>
    <w:rsid w:val="002172BF"/>
    <w:rPr>
      <w:i/>
      <w:iCs/>
      <w:color w:val="808080"/>
    </w:rPr>
  </w:style>
  <w:style w:type="character" w:customStyle="1" w:styleId="PlainTable41">
    <w:name w:val="Plain Table 41"/>
    <w:uiPriority w:val="21"/>
    <w:qFormat/>
    <w:rsid w:val="002172BF"/>
    <w:rPr>
      <w:b/>
      <w:bCs/>
      <w:i/>
      <w:iCs/>
      <w:color w:val="4F81BD"/>
    </w:rPr>
  </w:style>
  <w:style w:type="character" w:customStyle="1" w:styleId="PlainTable51">
    <w:name w:val="Plain Table 51"/>
    <w:uiPriority w:val="31"/>
    <w:qFormat/>
    <w:rsid w:val="002172BF"/>
    <w:rPr>
      <w:smallCaps/>
      <w:color w:val="C0504D"/>
      <w:u w:val="single"/>
    </w:rPr>
  </w:style>
  <w:style w:type="character" w:customStyle="1" w:styleId="TableGridLight1">
    <w:name w:val="Table Grid Light1"/>
    <w:uiPriority w:val="32"/>
    <w:qFormat/>
    <w:rsid w:val="002172BF"/>
    <w:rPr>
      <w:b/>
      <w:bCs/>
      <w:smallCaps/>
      <w:color w:val="C0504D"/>
      <w:spacing w:val="5"/>
      <w:u w:val="single"/>
    </w:rPr>
  </w:style>
  <w:style w:type="character" w:customStyle="1" w:styleId="GridTable1Light1">
    <w:name w:val="Grid Table 1 Light1"/>
    <w:uiPriority w:val="33"/>
    <w:qFormat/>
    <w:rsid w:val="002172BF"/>
    <w:rPr>
      <w:b/>
      <w:bCs/>
      <w:smallCaps/>
      <w:spacing w:val="5"/>
    </w:rPr>
  </w:style>
  <w:style w:type="paragraph" w:customStyle="1" w:styleId="GridTable31">
    <w:name w:val="Grid Table 31"/>
    <w:basedOn w:val="1"/>
    <w:next w:val="a"/>
    <w:uiPriority w:val="39"/>
    <w:unhideWhenUsed/>
    <w:qFormat/>
    <w:rsid w:val="00217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7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7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172BF"/>
    <w:rPr>
      <w:rFonts w:ascii="Times New Roman" w:eastAsia="Times New Roman" w:hAnsi="Times New Roman"/>
      <w:lang w:val="en-GB"/>
    </w:rPr>
  </w:style>
  <w:style w:type="character" w:customStyle="1" w:styleId="1ff4">
    <w:name w:val="註解主旨 字元1"/>
    <w:rsid w:val="002172BF"/>
    <w:rPr>
      <w:b/>
      <w:bCs/>
      <w:lang w:val="en-GB" w:eastAsia="sv-SE"/>
    </w:rPr>
  </w:style>
  <w:style w:type="paragraph" w:customStyle="1" w:styleId="4c">
    <w:name w:val="无间隔4"/>
    <w:qFormat/>
    <w:rsid w:val="002172BF"/>
    <w:rPr>
      <w:rFonts w:ascii="Times New Roman" w:eastAsia="宋体" w:hAnsi="Times New Roman"/>
      <w:lang w:val="en-GB" w:eastAsia="en-US"/>
    </w:rPr>
  </w:style>
  <w:style w:type="paragraph" w:customStyle="1" w:styleId="TTan">
    <w:name w:val="TTan"/>
    <w:basedOn w:val="FP"/>
    <w:qFormat/>
    <w:rsid w:val="002172B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72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172B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172BF"/>
    <w:rPr>
      <w:rFonts w:ascii="Arial" w:hAnsi="Arial"/>
      <w:sz w:val="36"/>
      <w:lang w:val="en-GB" w:eastAsia="en-US" w:bidi="ar-SA"/>
    </w:rPr>
  </w:style>
  <w:style w:type="character" w:customStyle="1" w:styleId="Char24">
    <w:name w:val="批注主题 Char2"/>
    <w:rsid w:val="002172BF"/>
    <w:rPr>
      <w:rFonts w:eastAsia="宋体"/>
      <w:b/>
      <w:bCs/>
      <w:lang w:eastAsia="en-US"/>
    </w:rPr>
  </w:style>
  <w:style w:type="character" w:customStyle="1" w:styleId="Char18">
    <w:name w:val="注释标题 Char1"/>
    <w:rsid w:val="002172BF"/>
    <w:rPr>
      <w:rFonts w:eastAsia="MS Mincho"/>
      <w:lang w:eastAsia="en-US"/>
    </w:rPr>
  </w:style>
  <w:style w:type="character" w:customStyle="1" w:styleId="9Char1">
    <w:name w:val="标题 9 Char1"/>
    <w:rsid w:val="002172BF"/>
    <w:rPr>
      <w:rFonts w:ascii="Arial" w:hAnsi="Arial"/>
      <w:sz w:val="36"/>
      <w:lang w:val="en-GB"/>
    </w:rPr>
  </w:style>
  <w:style w:type="character" w:customStyle="1" w:styleId="Char19">
    <w:name w:val="文档结构图 Char1"/>
    <w:rsid w:val="002172BF"/>
    <w:rPr>
      <w:rFonts w:ascii="Tahoma" w:hAnsi="Tahoma" w:cs="Tahoma"/>
      <w:shd w:val="clear" w:color="auto" w:fill="000080"/>
      <w:lang w:val="en-GB"/>
    </w:rPr>
  </w:style>
  <w:style w:type="character" w:customStyle="1" w:styleId="Char1a">
    <w:name w:val="批注框文本 Char1"/>
    <w:uiPriority w:val="99"/>
    <w:rsid w:val="002172BF"/>
    <w:rPr>
      <w:rFonts w:ascii="Tahoma" w:hAnsi="Tahoma" w:cs="Tahoma"/>
      <w:sz w:val="16"/>
      <w:szCs w:val="16"/>
      <w:lang w:val="en-GB"/>
    </w:rPr>
  </w:style>
  <w:style w:type="character" w:customStyle="1" w:styleId="Char1b">
    <w:name w:val="正文文本缩进 Char1"/>
    <w:rsid w:val="002172BF"/>
    <w:rPr>
      <w:rFonts w:eastAsia="Batang"/>
      <w:lang w:val="en-GB"/>
    </w:rPr>
  </w:style>
  <w:style w:type="character" w:customStyle="1" w:styleId="2Char10">
    <w:name w:val="正文文本 2 Char1"/>
    <w:rsid w:val="002172BF"/>
    <w:rPr>
      <w:rFonts w:ascii="CG Times (WN)" w:eastAsia="Malgun Gothic" w:hAnsi="CG Times (WN)"/>
      <w:i/>
      <w:lang w:val="en-GB" w:eastAsia="ko-KR"/>
    </w:rPr>
  </w:style>
  <w:style w:type="character" w:customStyle="1" w:styleId="3Char10">
    <w:name w:val="正文文本 3 Char1"/>
    <w:rsid w:val="002172BF"/>
    <w:rPr>
      <w:rFonts w:ascii="CG Times (WN)" w:eastAsia="Osaka" w:hAnsi="CG Times (WN)"/>
      <w:color w:val="000000"/>
      <w:lang w:val="en-GB" w:eastAsia="ko-KR"/>
    </w:rPr>
  </w:style>
  <w:style w:type="character" w:customStyle="1" w:styleId="2Char11">
    <w:name w:val="正文文本缩进 2 Char1"/>
    <w:rsid w:val="002172BF"/>
    <w:rPr>
      <w:rFonts w:ascii="CG Times (WN)" w:eastAsia="MS Mincho" w:hAnsi="CG Times (WN)"/>
      <w:lang w:val="en-GB"/>
    </w:rPr>
  </w:style>
  <w:style w:type="character" w:customStyle="1" w:styleId="HTMLChar1">
    <w:name w:val="HTML 预设格式 Char1"/>
    <w:rsid w:val="002172BF"/>
    <w:rPr>
      <w:rFonts w:ascii="Courier New" w:eastAsia="MS Mincho" w:hAnsi="Courier New"/>
      <w:lang w:val="en-GB" w:eastAsia="x-none"/>
    </w:rPr>
  </w:style>
  <w:style w:type="character" w:customStyle="1" w:styleId="textbodybold1">
    <w:name w:val="textbodybold1"/>
    <w:rsid w:val="002172BF"/>
    <w:rPr>
      <w:rFonts w:ascii="Arial" w:hAnsi="Arial" w:cs="Arial" w:hint="default"/>
      <w:b/>
      <w:bCs/>
      <w:color w:val="902630"/>
      <w:sz w:val="18"/>
      <w:szCs w:val="18"/>
      <w:bdr w:val="none" w:sz="0" w:space="0" w:color="auto" w:frame="1"/>
    </w:rPr>
  </w:style>
  <w:style w:type="character" w:customStyle="1" w:styleId="gt-baf-word-clickable1">
    <w:name w:val="gt-baf-word-clickable1"/>
    <w:rsid w:val="002172BF"/>
    <w:rPr>
      <w:color w:val="000000"/>
    </w:rPr>
  </w:style>
  <w:style w:type="paragraph" w:customStyle="1" w:styleId="910">
    <w:name w:val="目錄 91"/>
    <w:basedOn w:val="80"/>
    <w:rsid w:val="002172B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172B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172B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72BF"/>
    <w:rPr>
      <w:rFonts w:ascii="Arial" w:hAnsi="Arial"/>
      <w:b/>
      <w:sz w:val="18"/>
      <w:lang w:val="en-GB" w:eastAsia="en-US"/>
    </w:rPr>
  </w:style>
  <w:style w:type="paragraph" w:customStyle="1" w:styleId="Verzeichnis91">
    <w:name w:val="Verzeichnis 91"/>
    <w:basedOn w:val="80"/>
    <w:rsid w:val="002172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7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72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172BF"/>
    <w:rPr>
      <w:rFonts w:ascii="Times New Roman" w:eastAsia="宋体" w:hAnsi="Times New Roman"/>
      <w:lang w:val="en-GB" w:eastAsia="en-US"/>
    </w:rPr>
  </w:style>
  <w:style w:type="character" w:customStyle="1" w:styleId="Absatz-Standardschriftart5">
    <w:name w:val="Absatz-Standardschriftart5"/>
    <w:rsid w:val="002172BF"/>
  </w:style>
  <w:style w:type="character" w:customStyle="1" w:styleId="UnresolvedMention1">
    <w:name w:val="Unresolved Mention1"/>
    <w:uiPriority w:val="99"/>
    <w:semiHidden/>
    <w:unhideWhenUsed/>
    <w:rsid w:val="002172BF"/>
    <w:rPr>
      <w:color w:val="808080"/>
      <w:shd w:val="clear" w:color="auto" w:fill="E6E6E6"/>
    </w:rPr>
  </w:style>
  <w:style w:type="paragraph" w:customStyle="1" w:styleId="TB1">
    <w:name w:val="TB1"/>
    <w:basedOn w:val="a"/>
    <w:qFormat/>
    <w:rsid w:val="002172B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72B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72BF"/>
  </w:style>
  <w:style w:type="table" w:customStyle="1" w:styleId="SGSTableBasic11">
    <w:name w:val="SGS Table Basic 11"/>
    <w:basedOn w:val="a1"/>
    <w:next w:val="af4"/>
    <w:rsid w:val="00217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17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17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72BF"/>
    <w:rPr>
      <w:rFonts w:ascii="Times New Roman" w:eastAsia="PMingLiU" w:hAnsi="Times New Roman"/>
      <w:lang w:val="sv-SE" w:eastAsia="sv-SE"/>
    </w:rPr>
    <w:tblPr/>
  </w:style>
  <w:style w:type="numbering" w:customStyle="1" w:styleId="112">
    <w:name w:val="リストなし11"/>
    <w:next w:val="a2"/>
    <w:uiPriority w:val="99"/>
    <w:semiHidden/>
    <w:unhideWhenUsed/>
    <w:rsid w:val="002172BF"/>
  </w:style>
  <w:style w:type="table" w:customStyle="1" w:styleId="TableGrid42">
    <w:name w:val="Table Grid42"/>
    <w:basedOn w:val="a1"/>
    <w:next w:val="af4"/>
    <w:rsid w:val="00217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17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72BF"/>
    <w:rPr>
      <w:rFonts w:ascii="Times New Roman" w:hAnsi="Times New Roman"/>
      <w:lang w:val="sv-SE" w:eastAsia="sv-SE"/>
    </w:rPr>
    <w:tblPr/>
  </w:style>
  <w:style w:type="table" w:customStyle="1" w:styleId="TableGrid111">
    <w:name w:val="Table Grid11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17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17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17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72BF"/>
    <w:pPr>
      <w:numPr>
        <w:numId w:val="3"/>
      </w:numPr>
    </w:pPr>
  </w:style>
  <w:style w:type="table" w:customStyle="1" w:styleId="SGSTableBasic21">
    <w:name w:val="SGS Table Basic 21"/>
    <w:basedOn w:val="a1"/>
    <w:uiPriority w:val="99"/>
    <w:qFormat/>
    <w:rsid w:val="00217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72BF"/>
    <w:pPr>
      <w:numPr>
        <w:numId w:val="4"/>
      </w:numPr>
    </w:pPr>
  </w:style>
  <w:style w:type="table" w:customStyle="1" w:styleId="TableClassic21">
    <w:name w:val="Table Classic 21"/>
    <w:basedOn w:val="a1"/>
    <w:next w:val="2ff2"/>
    <w:rsid w:val="00217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17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17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17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7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7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17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17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17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72BF"/>
    <w:rPr>
      <w:rFonts w:ascii="Times New Roman" w:eastAsia="PMingLiU" w:hAnsi="Times New Roman"/>
      <w:lang w:val="sv-SE" w:eastAsia="sv-SE"/>
    </w:rPr>
    <w:tblPr/>
  </w:style>
  <w:style w:type="numbering" w:customStyle="1" w:styleId="122">
    <w:name w:val="リストなし12"/>
    <w:next w:val="a2"/>
    <w:uiPriority w:val="99"/>
    <w:semiHidden/>
    <w:unhideWhenUsed/>
    <w:rsid w:val="002172BF"/>
  </w:style>
  <w:style w:type="table" w:customStyle="1" w:styleId="TableGrid43">
    <w:name w:val="Table Grid43"/>
    <w:basedOn w:val="a1"/>
    <w:next w:val="af4"/>
    <w:rsid w:val="00217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17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72BF"/>
    <w:rPr>
      <w:rFonts w:ascii="Times New Roman" w:hAnsi="Times New Roman"/>
      <w:lang w:val="sv-SE" w:eastAsia="sv-SE"/>
    </w:rPr>
    <w:tblPr/>
  </w:style>
  <w:style w:type="table" w:customStyle="1" w:styleId="TableGrid112">
    <w:name w:val="Table Grid112"/>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17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17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17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17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17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72BF"/>
  </w:style>
  <w:style w:type="numbering" w:customStyle="1" w:styleId="Style12">
    <w:name w:val="Style12"/>
    <w:uiPriority w:val="99"/>
    <w:rsid w:val="002172BF"/>
    <w:pPr>
      <w:numPr>
        <w:numId w:val="14"/>
      </w:numPr>
    </w:pPr>
  </w:style>
  <w:style w:type="table" w:customStyle="1" w:styleId="SGSTableBasic22">
    <w:name w:val="SGS Table Basic 22"/>
    <w:basedOn w:val="a1"/>
    <w:uiPriority w:val="99"/>
    <w:qFormat/>
    <w:rsid w:val="00217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72BF"/>
    <w:pPr>
      <w:numPr>
        <w:numId w:val="15"/>
      </w:numPr>
    </w:pPr>
  </w:style>
  <w:style w:type="table" w:customStyle="1" w:styleId="TableClassic22">
    <w:name w:val="Table Classic 22"/>
    <w:basedOn w:val="a1"/>
    <w:next w:val="2ff2"/>
    <w:rsid w:val="00217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17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17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17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7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7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72BF"/>
    <w:rPr>
      <w:rFonts w:ascii="Calibri Light" w:eastAsia="Times New Roman" w:hAnsi="Calibri Light" w:cs="Times New Roman"/>
      <w:spacing w:val="-10"/>
      <w:kern w:val="28"/>
      <w:sz w:val="56"/>
      <w:szCs w:val="56"/>
      <w:lang w:eastAsia="en-US"/>
    </w:rPr>
  </w:style>
  <w:style w:type="character" w:styleId="HTML4">
    <w:name w:val="HTML Cite"/>
    <w:unhideWhenUsed/>
    <w:rsid w:val="002172BF"/>
    <w:rPr>
      <w:i w:val="0"/>
      <w:color w:val="008000"/>
    </w:rPr>
  </w:style>
  <w:style w:type="character" w:customStyle="1" w:styleId="opdict3lineoneresulttip">
    <w:name w:val="op_dict3_lineone_result_tip"/>
    <w:rsid w:val="002172BF"/>
    <w:rPr>
      <w:color w:val="999999"/>
    </w:rPr>
  </w:style>
  <w:style w:type="character" w:customStyle="1" w:styleId="c-icon">
    <w:name w:val="c-icon"/>
    <w:rsid w:val="002172BF"/>
  </w:style>
  <w:style w:type="paragraph" w:customStyle="1" w:styleId="92">
    <w:name w:val="修订9"/>
    <w:hidden/>
    <w:semiHidden/>
    <w:rsid w:val="002172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72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72BF"/>
    <w:rPr>
      <w:lang w:val="en-GB" w:eastAsia="ja-JP"/>
    </w:rPr>
  </w:style>
  <w:style w:type="paragraph" w:customStyle="1" w:styleId="CharChar1CharChar1">
    <w:name w:val="Char Char1 Char Char1"/>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17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72BF"/>
    <w:rPr>
      <w:rFonts w:ascii="Courier New" w:hAnsi="Courier New"/>
      <w:lang w:val="nb-NO" w:eastAsia="ja-JP"/>
    </w:rPr>
  </w:style>
  <w:style w:type="paragraph" w:customStyle="1" w:styleId="CharCharCharCharCharChar1">
    <w:name w:val="Char Char Char Char Char Char1"/>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172BF"/>
    <w:rPr>
      <w:rFonts w:ascii="Tahoma" w:hAnsi="Tahoma"/>
      <w:shd w:val="clear" w:color="auto" w:fill="000080"/>
      <w:lang w:val="en-GB" w:eastAsia="en-US"/>
    </w:rPr>
  </w:style>
  <w:style w:type="character" w:customStyle="1" w:styleId="CharChar101">
    <w:name w:val="Char Char101"/>
    <w:rsid w:val="002172BF"/>
    <w:rPr>
      <w:rFonts w:ascii="Times New Roman" w:hAnsi="Times New Roman"/>
      <w:lang w:val="en-GB" w:eastAsia="en-US"/>
    </w:rPr>
  </w:style>
  <w:style w:type="character" w:customStyle="1" w:styleId="CharChar91">
    <w:name w:val="Char Char91"/>
    <w:rsid w:val="002172BF"/>
    <w:rPr>
      <w:rFonts w:ascii="Tahoma" w:hAnsi="Tahoma"/>
      <w:sz w:val="16"/>
      <w:lang w:val="en-GB" w:eastAsia="en-US"/>
    </w:rPr>
  </w:style>
  <w:style w:type="character" w:customStyle="1" w:styleId="CharChar81">
    <w:name w:val="Char Char81"/>
    <w:semiHidden/>
    <w:rsid w:val="002172BF"/>
    <w:rPr>
      <w:rFonts w:ascii="Times New Roman" w:hAnsi="Times New Roman"/>
      <w:b/>
      <w:lang w:val="en-GB" w:eastAsia="en-US"/>
    </w:rPr>
  </w:style>
  <w:style w:type="paragraph" w:styleId="affff8">
    <w:name w:val="table of figures"/>
    <w:basedOn w:val="a"/>
    <w:next w:val="a"/>
    <w:uiPriority w:val="99"/>
    <w:rsid w:val="002172B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72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17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172BF"/>
    <w:rPr>
      <w:rFonts w:ascii="Times New Roman" w:hAnsi="Times New Roman"/>
      <w:lang w:val="en-GB" w:eastAsia="x-none"/>
    </w:rPr>
  </w:style>
  <w:style w:type="character" w:customStyle="1" w:styleId="CharChar131">
    <w:name w:val="Char Char131"/>
    <w:semiHidden/>
    <w:rsid w:val="002172BF"/>
    <w:rPr>
      <w:rFonts w:ascii="宋体" w:eastAsia="宋体" w:hAnsi="宋体"/>
      <w:lang w:val="en-GB" w:eastAsia="en-US"/>
    </w:rPr>
  </w:style>
  <w:style w:type="character" w:customStyle="1" w:styleId="CharChar61">
    <w:name w:val="Char Char61"/>
    <w:rsid w:val="002172BF"/>
    <w:rPr>
      <w:rFonts w:ascii="Arial" w:eastAsia="宋体" w:hAnsi="Arial"/>
      <w:sz w:val="32"/>
      <w:lang w:val="en-GB" w:eastAsia="en-US"/>
    </w:rPr>
  </w:style>
  <w:style w:type="character" w:customStyle="1" w:styleId="CharChar51">
    <w:name w:val="Char Char51"/>
    <w:rsid w:val="002172BF"/>
    <w:rPr>
      <w:rFonts w:ascii="Arial" w:eastAsia="宋体" w:hAnsi="Arial"/>
      <w:sz w:val="28"/>
      <w:lang w:val="en-GB" w:eastAsia="en-US"/>
    </w:rPr>
  </w:style>
  <w:style w:type="character" w:customStyle="1" w:styleId="CharChar161">
    <w:name w:val="Char Char161"/>
    <w:rsid w:val="002172BF"/>
    <w:rPr>
      <w:rFonts w:ascii="Arial" w:eastAsia="宋体" w:hAnsi="Arial"/>
      <w:lang w:val="en-GB" w:eastAsia="en-US"/>
    </w:rPr>
  </w:style>
  <w:style w:type="character" w:customStyle="1" w:styleId="CharChar141">
    <w:name w:val="Char Char141"/>
    <w:rsid w:val="002172BF"/>
    <w:rPr>
      <w:rFonts w:ascii="Arial" w:eastAsia="宋体" w:hAnsi="Arial"/>
      <w:sz w:val="36"/>
      <w:lang w:val="en-GB" w:eastAsia="en-US"/>
    </w:rPr>
  </w:style>
  <w:style w:type="character" w:customStyle="1" w:styleId="CharChar111">
    <w:name w:val="Char Char111"/>
    <w:rsid w:val="002172BF"/>
    <w:rPr>
      <w:rFonts w:ascii="Tahoma" w:eastAsia="宋体" w:hAnsi="Tahoma"/>
      <w:lang w:val="en-GB" w:eastAsia="en-US"/>
    </w:rPr>
  </w:style>
  <w:style w:type="character" w:customStyle="1" w:styleId="CharChar31">
    <w:name w:val="Char Char31"/>
    <w:rsid w:val="002172BF"/>
    <w:rPr>
      <w:rFonts w:ascii="Arial" w:hAnsi="Arial"/>
      <w:sz w:val="22"/>
      <w:lang w:val="en-GB" w:eastAsia="en-US"/>
    </w:rPr>
  </w:style>
  <w:style w:type="character" w:customStyle="1" w:styleId="CharChar210">
    <w:name w:val="Char Char210"/>
    <w:rsid w:val="002172BF"/>
    <w:rPr>
      <w:rFonts w:ascii="Arial" w:hAnsi="Arial"/>
      <w:sz w:val="28"/>
      <w:lang w:val="en-GB" w:eastAsia="en-US"/>
    </w:rPr>
  </w:style>
  <w:style w:type="character" w:customStyle="1" w:styleId="CharChar151">
    <w:name w:val="Char Char151"/>
    <w:rsid w:val="002172BF"/>
    <w:rPr>
      <w:rFonts w:ascii="Arial" w:hAnsi="Arial"/>
      <w:sz w:val="36"/>
      <w:lang w:val="en-GB" w:eastAsia="x-none"/>
    </w:rPr>
  </w:style>
  <w:style w:type="character" w:customStyle="1" w:styleId="CharChar251">
    <w:name w:val="Char Char251"/>
    <w:rsid w:val="002172BF"/>
    <w:rPr>
      <w:rFonts w:ascii="Arial" w:hAnsi="Arial"/>
      <w:lang w:val="en-GB" w:eastAsia="en-US"/>
    </w:rPr>
  </w:style>
  <w:style w:type="character" w:customStyle="1" w:styleId="CharChar241">
    <w:name w:val="Char Char241"/>
    <w:rsid w:val="002172BF"/>
    <w:rPr>
      <w:rFonts w:ascii="Arial" w:hAnsi="Arial"/>
      <w:sz w:val="36"/>
      <w:lang w:val="en-GB" w:eastAsia="en-US"/>
    </w:rPr>
  </w:style>
  <w:style w:type="character" w:customStyle="1" w:styleId="CharChar301">
    <w:name w:val="Char Char301"/>
    <w:rsid w:val="002172BF"/>
    <w:rPr>
      <w:rFonts w:ascii="Arial" w:hAnsi="Arial"/>
      <w:lang w:val="en-GB" w:eastAsia="en-US"/>
    </w:rPr>
  </w:style>
  <w:style w:type="character" w:customStyle="1" w:styleId="CharChar291">
    <w:name w:val="Char Char291"/>
    <w:rsid w:val="002172BF"/>
    <w:rPr>
      <w:rFonts w:ascii="Arial" w:hAnsi="Arial"/>
      <w:sz w:val="36"/>
      <w:lang w:val="en-GB" w:eastAsia="en-US"/>
    </w:rPr>
  </w:style>
  <w:style w:type="character" w:customStyle="1" w:styleId="CharChar281">
    <w:name w:val="Char Char281"/>
    <w:rsid w:val="002172BF"/>
    <w:rPr>
      <w:rFonts w:ascii="Arial" w:hAnsi="Arial"/>
      <w:sz w:val="36"/>
      <w:lang w:val="en-GB" w:eastAsia="en-US"/>
    </w:rPr>
  </w:style>
  <w:style w:type="character" w:customStyle="1" w:styleId="CharChar271">
    <w:name w:val="Char Char271"/>
    <w:rsid w:val="002172BF"/>
    <w:rPr>
      <w:rFonts w:ascii="Arial" w:hAnsi="Arial"/>
      <w:b/>
      <w:i/>
      <w:noProof/>
      <w:sz w:val="18"/>
      <w:lang w:val="en-GB" w:eastAsia="en-US"/>
    </w:rPr>
  </w:style>
  <w:style w:type="character" w:customStyle="1" w:styleId="CharChar261">
    <w:name w:val="Char Char261"/>
    <w:rsid w:val="002172BF"/>
    <w:rPr>
      <w:rFonts w:ascii="Arial" w:hAnsi="Arial"/>
      <w:lang w:val="en-GB" w:eastAsia="x-none"/>
    </w:rPr>
  </w:style>
  <w:style w:type="character" w:customStyle="1" w:styleId="CharChar171">
    <w:name w:val="Char Char171"/>
    <w:rsid w:val="002172BF"/>
    <w:rPr>
      <w:rFonts w:ascii="Arial" w:hAnsi="Arial"/>
      <w:sz w:val="36"/>
      <w:lang w:val="x-none" w:eastAsia="en-US"/>
    </w:rPr>
  </w:style>
  <w:style w:type="character" w:customStyle="1" w:styleId="423">
    <w:name w:val="(文字) (文字)42"/>
    <w:rsid w:val="002172BF"/>
    <w:rPr>
      <w:rFonts w:eastAsia="MS Mincho"/>
      <w:lang w:val="en-GB" w:eastAsia="ar-SA" w:bidi="ar-SA"/>
    </w:rPr>
  </w:style>
  <w:style w:type="character" w:customStyle="1" w:styleId="CharChar211">
    <w:name w:val="Char Char211"/>
    <w:rsid w:val="002172BF"/>
    <w:rPr>
      <w:rFonts w:ascii="Times New Roman" w:hAnsi="Times New Roman"/>
      <w:lang w:val="en-GB" w:eastAsia="en-US"/>
    </w:rPr>
  </w:style>
  <w:style w:type="character" w:customStyle="1" w:styleId="CharChar201">
    <w:name w:val="Char Char201"/>
    <w:rsid w:val="002172BF"/>
    <w:rPr>
      <w:rFonts w:ascii="Tahoma" w:hAnsi="Tahoma"/>
      <w:sz w:val="16"/>
      <w:lang w:val="en-GB" w:eastAsia="en-US"/>
    </w:rPr>
  </w:style>
  <w:style w:type="paragraph" w:customStyle="1" w:styleId="Char110">
    <w:name w:val="Char11"/>
    <w:semiHidden/>
    <w:rsid w:val="00217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172BF"/>
    <w:rPr>
      <w:rFonts w:ascii="Arial" w:hAnsi="Arial"/>
      <w:b/>
      <w:i/>
      <w:noProof/>
      <w:sz w:val="18"/>
      <w:lang w:val="en-GB"/>
    </w:rPr>
  </w:style>
  <w:style w:type="character" w:customStyle="1" w:styleId="93">
    <w:name w:val="(文字) (文字)9"/>
    <w:rsid w:val="002172BF"/>
    <w:rPr>
      <w:rFonts w:ascii="Arial" w:eastAsia="MS Mincho" w:hAnsi="Arial"/>
      <w:sz w:val="28"/>
      <w:lang w:val="en-GB" w:eastAsia="ja-JP"/>
    </w:rPr>
  </w:style>
  <w:style w:type="character" w:customStyle="1" w:styleId="CharChar181">
    <w:name w:val="Char Char181"/>
    <w:rsid w:val="002172BF"/>
    <w:rPr>
      <w:rFonts w:ascii="Arial" w:hAnsi="Arial"/>
      <w:lang w:val="x-none" w:eastAsia="en-US"/>
    </w:rPr>
  </w:style>
  <w:style w:type="paragraph" w:customStyle="1" w:styleId="CharCharCharChar2">
    <w:name w:val="Char Char Char Char2"/>
    <w:rsid w:val="00217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172BF"/>
    <w:rPr>
      <w:rFonts w:ascii="Arial" w:eastAsia="MS Mincho" w:hAnsi="Arial"/>
      <w:lang w:val="en-GB" w:eastAsia="en-US"/>
    </w:rPr>
  </w:style>
  <w:style w:type="character" w:customStyle="1" w:styleId="CarCar81">
    <w:name w:val="Car Car81"/>
    <w:rsid w:val="002172BF"/>
    <w:rPr>
      <w:rFonts w:ascii="Arial" w:eastAsia="MS Mincho" w:hAnsi="Arial"/>
      <w:sz w:val="36"/>
      <w:lang w:val="en-GB" w:eastAsia="en-US"/>
    </w:rPr>
  </w:style>
  <w:style w:type="character" w:customStyle="1" w:styleId="CarCar31">
    <w:name w:val="Car Car31"/>
    <w:rsid w:val="002172BF"/>
    <w:rPr>
      <w:rFonts w:ascii="Arial" w:eastAsia="MS Mincho" w:hAnsi="Arial"/>
      <w:sz w:val="36"/>
      <w:lang w:val="en-GB" w:eastAsia="en-US"/>
    </w:rPr>
  </w:style>
  <w:style w:type="character" w:customStyle="1" w:styleId="CarCar71">
    <w:name w:val="Car Car71"/>
    <w:rsid w:val="002172BF"/>
    <w:rPr>
      <w:rFonts w:eastAsia="MS Mincho"/>
      <w:lang w:val="en-GB" w:eastAsia="en-US"/>
    </w:rPr>
  </w:style>
  <w:style w:type="character" w:customStyle="1" w:styleId="CarCar61">
    <w:name w:val="Car Car61"/>
    <w:rsid w:val="002172BF"/>
    <w:rPr>
      <w:rFonts w:ascii="Courier New" w:hAnsi="Courier New"/>
      <w:lang w:val="nb-NO" w:eastAsia="ja-JP"/>
    </w:rPr>
  </w:style>
  <w:style w:type="character" w:customStyle="1" w:styleId="CarCar21">
    <w:name w:val="Car Car21"/>
    <w:rsid w:val="002172BF"/>
    <w:rPr>
      <w:rFonts w:eastAsia="MS Mincho"/>
      <w:lang w:val="en-GB" w:eastAsia="ja-JP"/>
    </w:rPr>
  </w:style>
  <w:style w:type="character" w:customStyle="1" w:styleId="CarCar91">
    <w:name w:val="Car Car91"/>
    <w:rsid w:val="002172BF"/>
    <w:rPr>
      <w:rFonts w:ascii="Arial" w:hAnsi="Arial"/>
      <w:lang w:val="en-GB" w:eastAsia="ja-JP"/>
    </w:rPr>
  </w:style>
  <w:style w:type="character" w:customStyle="1" w:styleId="CarCar101">
    <w:name w:val="Car Car101"/>
    <w:rsid w:val="002172BF"/>
    <w:rPr>
      <w:rFonts w:ascii="Arial" w:hAnsi="Arial"/>
      <w:lang w:val="en-GB" w:eastAsia="ja-JP"/>
    </w:rPr>
  </w:style>
  <w:style w:type="character" w:customStyle="1" w:styleId="810">
    <w:name w:val="(文字) (文字)81"/>
    <w:rsid w:val="002172BF"/>
    <w:rPr>
      <w:rFonts w:ascii="Arial" w:eastAsia="MS Mincho" w:hAnsi="Arial"/>
      <w:lang w:val="en-GB" w:eastAsia="ar-SA" w:bidi="ar-SA"/>
    </w:rPr>
  </w:style>
  <w:style w:type="character" w:customStyle="1" w:styleId="710">
    <w:name w:val="(文字) (文字)71"/>
    <w:rsid w:val="002172BF"/>
    <w:rPr>
      <w:rFonts w:ascii="Arial" w:eastAsia="MS Mincho" w:hAnsi="Arial"/>
      <w:sz w:val="36"/>
      <w:lang w:val="en-GB" w:eastAsia="ar-SA" w:bidi="ar-SA"/>
    </w:rPr>
  </w:style>
  <w:style w:type="character" w:customStyle="1" w:styleId="610">
    <w:name w:val="(文字) (文字)61"/>
    <w:rsid w:val="002172BF"/>
    <w:rPr>
      <w:rFonts w:eastAsia="MS Mincho"/>
      <w:lang w:val="en-GB" w:eastAsia="ar-SA" w:bidi="ar-SA"/>
    </w:rPr>
  </w:style>
  <w:style w:type="character" w:customStyle="1" w:styleId="512">
    <w:name w:val="(文字) (文字)51"/>
    <w:rsid w:val="002172BF"/>
    <w:rPr>
      <w:rFonts w:ascii="Courier New" w:eastAsia="MS Mincho" w:hAnsi="Courier New"/>
      <w:lang w:val="nb-NO" w:eastAsia="ar-SA" w:bidi="ar-SA"/>
    </w:rPr>
  </w:style>
  <w:style w:type="character" w:customStyle="1" w:styleId="315">
    <w:name w:val="(文字) (文字)31"/>
    <w:rsid w:val="002172BF"/>
    <w:rPr>
      <w:rFonts w:eastAsia="MS Mincho"/>
      <w:lang w:val="en-GB" w:eastAsia="ar-SA" w:bidi="ar-SA"/>
    </w:rPr>
  </w:style>
  <w:style w:type="character" w:customStyle="1" w:styleId="113">
    <w:name w:val="(文字) (文字)11"/>
    <w:rsid w:val="002172BF"/>
    <w:rPr>
      <w:rFonts w:eastAsia="MS Mincho"/>
      <w:lang w:val="en-GB" w:eastAsia="ar-SA" w:bidi="ar-SA"/>
    </w:rPr>
  </w:style>
  <w:style w:type="paragraph" w:customStyle="1" w:styleId="217">
    <w:name w:val="(文字) (文字)2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172BF"/>
    <w:rPr>
      <w:rFonts w:ascii="Arial" w:hAnsi="Arial"/>
      <w:lang w:val="en-GB" w:eastAsia="en-US"/>
    </w:rPr>
  </w:style>
  <w:style w:type="character" w:customStyle="1" w:styleId="Titre33">
    <w:name w:val="Titre 33"/>
    <w:rsid w:val="002172BF"/>
    <w:rPr>
      <w:rFonts w:ascii="Arial" w:hAnsi="Arial"/>
      <w:sz w:val="28"/>
      <w:lang w:val="en-GB" w:eastAsia="en-GB"/>
    </w:rPr>
  </w:style>
  <w:style w:type="paragraph" w:customStyle="1" w:styleId="1Char10">
    <w:name w:val="(文字) (文字)1 Char (文字) (文字)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172BF"/>
    <w:rPr>
      <w:rFonts w:ascii="Courier New" w:eastAsia="Batang" w:hAnsi="Courier New"/>
      <w:lang w:val="nb-NO" w:eastAsia="en-US"/>
    </w:rPr>
  </w:style>
  <w:style w:type="paragraph" w:customStyle="1" w:styleId="1CharChar1Char1">
    <w:name w:val="(文字) (文字)1 Char (文字) (文字) Char (文字) (文字)1 Char (文字) (文字)1"/>
    <w:semiHidden/>
    <w:rsid w:val="00217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7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7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172B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72BF"/>
    <w:rPr>
      <w:rFonts w:ascii="Arial" w:hAnsi="Arial"/>
      <w:sz w:val="28"/>
    </w:rPr>
  </w:style>
  <w:style w:type="table" w:customStyle="1" w:styleId="TableNormal1">
    <w:name w:val="Table Normal1"/>
    <w:basedOn w:val="a1"/>
    <w:semiHidden/>
    <w:rsid w:val="002172BF"/>
    <w:rPr>
      <w:rFonts w:ascii="Times New Roman" w:eastAsia="等线" w:hAnsi="Times New Roman" w:hint="eastAsia"/>
      <w:lang w:val="en-GB" w:eastAsia="en-GB"/>
    </w:rPr>
    <w:tblPr>
      <w:tblInd w:w="0" w:type="nil"/>
    </w:tblPr>
  </w:style>
  <w:style w:type="paragraph" w:customStyle="1" w:styleId="100">
    <w:name w:val="修订10"/>
    <w:hidden/>
    <w:semiHidden/>
    <w:rsid w:val="002172BF"/>
    <w:rPr>
      <w:rFonts w:ascii="Times New Roman" w:eastAsia="MS Mincho" w:hAnsi="Times New Roman"/>
      <w:lang w:val="en-GB" w:eastAsia="en-US"/>
    </w:rPr>
  </w:style>
  <w:style w:type="paragraph" w:customStyle="1" w:styleId="63">
    <w:name w:val="无间隔6"/>
    <w:qFormat/>
    <w:rsid w:val="002172BF"/>
    <w:rPr>
      <w:rFonts w:ascii="Times New Roman" w:eastAsia="宋体" w:hAnsi="Times New Roman"/>
      <w:lang w:val="en-GB" w:eastAsia="en-US"/>
    </w:rPr>
  </w:style>
  <w:style w:type="character" w:customStyle="1" w:styleId="wordsection1Char">
    <w:name w:val="wordsection1 Char"/>
    <w:link w:val="wordsection1"/>
    <w:locked/>
    <w:rsid w:val="002172BF"/>
    <w:rPr>
      <w:rFonts w:ascii="Calibri" w:eastAsia="Calibri" w:hAnsi="Calibri" w:cs="Calibri"/>
      <w:lang w:val="en-US" w:eastAsia="ja-JP"/>
    </w:rPr>
  </w:style>
  <w:style w:type="paragraph" w:customStyle="1" w:styleId="114">
    <w:name w:val="修订11"/>
    <w:hidden/>
    <w:semiHidden/>
    <w:rsid w:val="002172BF"/>
    <w:rPr>
      <w:rFonts w:ascii="Times New Roman" w:eastAsia="MS Mincho" w:hAnsi="Times New Roman"/>
      <w:lang w:val="en-GB" w:eastAsia="en-US"/>
    </w:rPr>
  </w:style>
  <w:style w:type="paragraph" w:customStyle="1" w:styleId="73">
    <w:name w:val="无间隔7"/>
    <w:qFormat/>
    <w:rsid w:val="002172BF"/>
    <w:rPr>
      <w:rFonts w:ascii="Times New Roman" w:eastAsia="宋体" w:hAnsi="Times New Roman"/>
      <w:lang w:val="en-GB" w:eastAsia="en-US"/>
    </w:rPr>
  </w:style>
  <w:style w:type="paragraph" w:customStyle="1" w:styleId="xxxxxxxb1">
    <w:name w:val="x_x_x_xxxxb1"/>
    <w:basedOn w:val="a"/>
    <w:rsid w:val="002172BF"/>
    <w:pPr>
      <w:spacing w:before="100" w:beforeAutospacing="1" w:after="100" w:afterAutospacing="1"/>
    </w:pPr>
    <w:rPr>
      <w:sz w:val="24"/>
      <w:szCs w:val="24"/>
      <w:lang w:val="en-US" w:eastAsia="zh-CN"/>
    </w:rPr>
  </w:style>
  <w:style w:type="paragraph" w:customStyle="1" w:styleId="xxxxxxxb2">
    <w:name w:val="x_x_x_xxxxb2"/>
    <w:basedOn w:val="a"/>
    <w:rsid w:val="002172BF"/>
    <w:pPr>
      <w:spacing w:before="100" w:beforeAutospacing="1" w:after="100" w:afterAutospacing="1"/>
    </w:pPr>
    <w:rPr>
      <w:sz w:val="24"/>
      <w:szCs w:val="24"/>
      <w:lang w:val="en-US" w:eastAsia="zh-CN"/>
    </w:rPr>
  </w:style>
  <w:style w:type="character" w:customStyle="1" w:styleId="Char1c">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2172BF"/>
    <w:rPr>
      <w:rFonts w:ascii="Times New Roman" w:hAnsi="Times New Roman"/>
      <w:lang w:val="en-GB" w:eastAsia="en-GB"/>
    </w:rPr>
  </w:style>
  <w:style w:type="character" w:customStyle="1" w:styleId="6Char1">
    <w:name w:val="标题 6 Char1"/>
    <w:locked/>
    <w:rsid w:val="002172BF"/>
    <w:rPr>
      <w:rFonts w:asciiTheme="majorHAnsi" w:eastAsiaTheme="majorEastAsia" w:hAnsiTheme="majorHAnsi" w:cstheme="majorBidi"/>
      <w:color w:val="243F60" w:themeColor="accent1" w:themeShade="7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5504-5F41-4FF6-BFFE-36F378862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3260</Words>
  <Characters>18585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R5-212085</vt:lpwstr>
  </property>
  <property fmtid="{D5CDD505-2E9C-101B-9397-08002B2CF9AE}" pid="10" name="Spec#">
    <vt:lpwstr>38.523-1</vt:lpwstr>
  </property>
  <property fmtid="{D5CDD505-2E9C-101B-9397-08002B2CF9AE}" pid="11" name="Cr#">
    <vt:lpwstr>2081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RSRP threshold in MAC TC 7.1.1.1.4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