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362E">
        <w:fldChar w:fldCharType="begin"/>
      </w:r>
      <w:r w:rsidR="007E362E">
        <w:instrText xml:space="preserve"> DOCPROPERTY  TSG/WGRef  \* MERGEFORMAT </w:instrText>
      </w:r>
      <w:r w:rsidR="007E362E">
        <w:fldChar w:fldCharType="separate"/>
      </w:r>
      <w:r w:rsidR="003609EF">
        <w:rPr>
          <w:b/>
          <w:noProof/>
          <w:sz w:val="24"/>
        </w:rPr>
        <w:t>RAN5</w:t>
      </w:r>
      <w:r w:rsidR="007E36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362E">
        <w:fldChar w:fldCharType="begin"/>
      </w:r>
      <w:r w:rsidR="007E362E">
        <w:instrText xml:space="preserve"> DOCPROPERTY  MtgSeq  \* MERGEFORMAT </w:instrText>
      </w:r>
      <w:r w:rsidR="007E362E">
        <w:fldChar w:fldCharType="separate"/>
      </w:r>
      <w:r w:rsidR="00EB09B7" w:rsidRPr="00EB09B7">
        <w:rPr>
          <w:b/>
          <w:noProof/>
          <w:sz w:val="24"/>
        </w:rPr>
        <w:t>91</w:t>
      </w:r>
      <w:r w:rsidR="007E362E">
        <w:rPr>
          <w:b/>
          <w:noProof/>
          <w:sz w:val="24"/>
        </w:rPr>
        <w:fldChar w:fldCharType="end"/>
      </w:r>
      <w:r w:rsidR="007E362E">
        <w:fldChar w:fldCharType="begin"/>
      </w:r>
      <w:r w:rsidR="007E362E">
        <w:instrText xml:space="preserve"> DOCPROPERTY  MtgTitle  \* MERGEFORMAT </w:instrText>
      </w:r>
      <w:r w:rsidR="007E362E">
        <w:fldChar w:fldCharType="separate"/>
      </w:r>
      <w:r w:rsidR="00EB09B7">
        <w:rPr>
          <w:b/>
          <w:noProof/>
          <w:sz w:val="24"/>
        </w:rPr>
        <w:t>-e</w:t>
      </w:r>
      <w:r w:rsidR="007E36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362E">
        <w:fldChar w:fldCharType="begin"/>
      </w:r>
      <w:r w:rsidR="007E362E">
        <w:instrText xml:space="preserve"> DOCPROPERTY  Tdoc#  \* MERGEFORMAT </w:instrText>
      </w:r>
      <w:r w:rsidR="007E362E">
        <w:fldChar w:fldCharType="separate"/>
      </w:r>
      <w:r w:rsidR="00E13F3D" w:rsidRPr="00E13F3D">
        <w:rPr>
          <w:b/>
          <w:i/>
          <w:noProof/>
          <w:sz w:val="28"/>
        </w:rPr>
        <w:t>R5-212057</w:t>
      </w:r>
      <w:r w:rsidR="007E362E">
        <w:rPr>
          <w:b/>
          <w:i/>
          <w:noProof/>
          <w:sz w:val="28"/>
        </w:rPr>
        <w:fldChar w:fldCharType="end"/>
      </w:r>
    </w:p>
    <w:p w14:paraId="7CB45193" w14:textId="77777777" w:rsidR="001E41F3" w:rsidRDefault="007E36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36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36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3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36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Band 48 to Note 5 in Table 7.6.2A.0-0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36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 Spire Wireless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1342B" w:rsidR="001E41F3" w:rsidRDefault="009145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E362E">
              <w:fldChar w:fldCharType="begin"/>
            </w:r>
            <w:r w:rsidR="007E362E">
              <w:instrText xml:space="preserve"> DOCPROPERTY  SourceIfTsg  \* MERGEFORMAT </w:instrText>
            </w:r>
            <w:r w:rsidR="007E362E">
              <w:fldChar w:fldCharType="separate"/>
            </w:r>
            <w:r w:rsidR="007E36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36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36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36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36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43C3" w:rsidR="001E41F3" w:rsidRDefault="00914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 of band blocking for CA configuration 48C requires use of a different interferer power level for range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C1D9D" w:rsidR="001E41F3" w:rsidRDefault="009145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</w:t>
            </w:r>
            <w:r w:rsidRPr="00760819">
              <w:t xml:space="preserve">dd Band 48 to Note 5 in Table </w:t>
            </w:r>
            <w:r>
              <w:t xml:space="preserve">7.6.2A.0-0 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A521D" w:rsidR="001E41F3" w:rsidRDefault="009145A9">
            <w:pPr>
              <w:pStyle w:val="CRCoverPage"/>
              <w:spacing w:after="0"/>
              <w:ind w:left="100"/>
              <w:rPr>
                <w:noProof/>
              </w:rPr>
            </w:pPr>
            <w:r>
              <w:t>CA_48C out of band blocking in 36.521-1 does not match out of band blocking requirement in 36.101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6A66" w:rsidR="001E41F3" w:rsidRDefault="009145A9">
            <w:pPr>
              <w:pStyle w:val="CRCoverPage"/>
              <w:spacing w:after="0"/>
              <w:ind w:left="100"/>
              <w:rPr>
                <w:noProof/>
              </w:rPr>
            </w:pPr>
            <w:r w:rsidRPr="00760819">
              <w:t>7.6.2A.0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2228A" w14:textId="77777777" w:rsidR="009145A9" w:rsidRPr="00A91B93" w:rsidRDefault="009145A9" w:rsidP="009145A9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modified section&gt;</w:t>
      </w:r>
    </w:p>
    <w:p w14:paraId="42E8AB18" w14:textId="77777777" w:rsidR="009145A9" w:rsidRPr="007051A2" w:rsidRDefault="009145A9" w:rsidP="009145A9">
      <w:pPr>
        <w:pStyle w:val="TH"/>
        <w:rPr>
          <w:rFonts w:eastAsia="MS Mincho"/>
        </w:rPr>
      </w:pPr>
      <w:r w:rsidRPr="007051A2">
        <w:rPr>
          <w:rFonts w:eastAsia="MS Mincho"/>
        </w:rPr>
        <w:t>Table 7.6.2A.0-0: Out-of-band blocking for inter-band carrier aggregation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149"/>
        <w:gridCol w:w="709"/>
        <w:gridCol w:w="2126"/>
        <w:gridCol w:w="2127"/>
        <w:gridCol w:w="3260"/>
      </w:tblGrid>
      <w:tr w:rsidR="009145A9" w:rsidRPr="007051A2" w14:paraId="1D9A7114" w14:textId="77777777" w:rsidTr="00CD7573"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87EBF" w14:textId="77777777" w:rsidR="009145A9" w:rsidRPr="007051A2" w:rsidRDefault="009145A9" w:rsidP="00CD7573">
            <w:pPr>
              <w:pStyle w:val="TAH"/>
            </w:pPr>
            <w:r w:rsidRPr="007051A2">
              <w:t>Parameter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6D15" w14:textId="77777777" w:rsidR="009145A9" w:rsidRPr="007051A2" w:rsidRDefault="009145A9" w:rsidP="00CD7573">
            <w:pPr>
              <w:pStyle w:val="TAH"/>
            </w:pPr>
            <w:r w:rsidRPr="007051A2">
              <w:t>Unit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C96AB" w14:textId="77777777" w:rsidR="009145A9" w:rsidRPr="007051A2" w:rsidRDefault="009145A9" w:rsidP="00CD7573">
            <w:pPr>
              <w:pStyle w:val="TAH"/>
            </w:pPr>
            <w:r w:rsidRPr="007051A2">
              <w:t>Range 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D085F" w14:textId="77777777" w:rsidR="009145A9" w:rsidRPr="007051A2" w:rsidRDefault="009145A9" w:rsidP="00CD7573">
            <w:pPr>
              <w:pStyle w:val="TAH"/>
            </w:pPr>
            <w:r w:rsidRPr="007051A2">
              <w:t>Range 2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6EDB7" w14:textId="77777777" w:rsidR="009145A9" w:rsidRPr="007051A2" w:rsidRDefault="009145A9" w:rsidP="00CD7573">
            <w:pPr>
              <w:pStyle w:val="TAH"/>
            </w:pPr>
            <w:r w:rsidRPr="007051A2">
              <w:t>Range 3</w:t>
            </w:r>
          </w:p>
        </w:tc>
      </w:tr>
      <w:tr w:rsidR="009145A9" w:rsidRPr="007051A2" w14:paraId="4DDD8118" w14:textId="77777777" w:rsidTr="00CD7573">
        <w:trPr>
          <w:cantSplit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0DFCF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P</w:t>
            </w:r>
            <w:r w:rsidRPr="007051A2">
              <w:rPr>
                <w:kern w:val="2"/>
                <w:vertAlign w:val="subscript"/>
              </w:rPr>
              <w:t>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6F658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dBm</w:t>
            </w:r>
          </w:p>
        </w:tc>
        <w:tc>
          <w:tcPr>
            <w:tcW w:w="75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E56841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Table 7.6.2.3-1 for all component carriers</w:t>
            </w:r>
          </w:p>
        </w:tc>
      </w:tr>
      <w:tr w:rsidR="009145A9" w:rsidRPr="007051A2" w14:paraId="0AA8A001" w14:textId="77777777" w:rsidTr="00CD7573">
        <w:trPr>
          <w:cantSplit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E5CBF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proofErr w:type="spellStart"/>
            <w:r w:rsidRPr="007051A2">
              <w:rPr>
                <w:kern w:val="2"/>
              </w:rPr>
              <w:t>P</w:t>
            </w:r>
            <w:r w:rsidRPr="007051A2">
              <w:rPr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8DBDC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dBm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763E9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 xml:space="preserve">-44 + </w:t>
            </w:r>
            <w:r w:rsidRPr="007051A2">
              <w:rPr>
                <w:rFonts w:ascii="Symbol" w:eastAsia="MS Mincho" w:hAnsi="Symbol"/>
              </w:rPr>
              <w:t></w:t>
            </w:r>
            <w:proofErr w:type="spellStart"/>
            <w:r w:rsidRPr="007051A2">
              <w:rPr>
                <w:kern w:val="2"/>
              </w:rPr>
              <w:t>R</w:t>
            </w:r>
            <w:r w:rsidRPr="007051A2">
              <w:rPr>
                <w:kern w:val="2"/>
                <w:vertAlign w:val="subscript"/>
              </w:rPr>
              <w:t>IB,c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0A514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 xml:space="preserve">-30 + </w:t>
            </w:r>
            <w:r w:rsidRPr="007051A2">
              <w:rPr>
                <w:rFonts w:ascii="Symbol" w:eastAsia="MS Mincho" w:hAnsi="Symbol"/>
              </w:rPr>
              <w:t></w:t>
            </w:r>
            <w:proofErr w:type="spellStart"/>
            <w:r w:rsidRPr="007051A2">
              <w:rPr>
                <w:kern w:val="2"/>
              </w:rPr>
              <w:t>R</w:t>
            </w:r>
            <w:r w:rsidRPr="007051A2">
              <w:rPr>
                <w:kern w:val="2"/>
                <w:vertAlign w:val="subscript"/>
              </w:rPr>
              <w:t>IB,c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9DC63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 xml:space="preserve">-15 + </w:t>
            </w:r>
            <w:r w:rsidRPr="007051A2">
              <w:rPr>
                <w:rFonts w:ascii="Symbol" w:eastAsia="MS Mincho" w:hAnsi="Symbol"/>
              </w:rPr>
              <w:t></w:t>
            </w:r>
            <w:proofErr w:type="spellStart"/>
            <w:r w:rsidRPr="007051A2">
              <w:rPr>
                <w:kern w:val="2"/>
              </w:rPr>
              <w:t>R</w:t>
            </w:r>
            <w:r w:rsidRPr="007051A2">
              <w:rPr>
                <w:kern w:val="2"/>
                <w:vertAlign w:val="subscript"/>
              </w:rPr>
              <w:t>IB,c</w:t>
            </w:r>
            <w:proofErr w:type="spellEnd"/>
          </w:p>
        </w:tc>
      </w:tr>
      <w:tr w:rsidR="009145A9" w:rsidRPr="007051A2" w14:paraId="297D4F8F" w14:textId="77777777" w:rsidTr="00CD7573">
        <w:trPr>
          <w:cantSplit/>
        </w:trPr>
        <w:tc>
          <w:tcPr>
            <w:tcW w:w="114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20EF845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proofErr w:type="spellStart"/>
            <w:r w:rsidRPr="007051A2">
              <w:rPr>
                <w:kern w:val="2"/>
              </w:rPr>
              <w:t>F</w:t>
            </w:r>
            <w:r w:rsidRPr="007051A2">
              <w:rPr>
                <w:vertAlign w:val="subscript"/>
              </w:rPr>
              <w:t>interferer</w:t>
            </w:r>
            <w:proofErr w:type="spellEnd"/>
          </w:p>
          <w:p w14:paraId="1357217F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(CW)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0ACC1FC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kern w:val="2"/>
              </w:rPr>
              <w:t>MHz</w:t>
            </w:r>
          </w:p>
        </w:tc>
        <w:tc>
          <w:tcPr>
            <w:tcW w:w="21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E9A978B" w14:textId="77777777" w:rsidR="009145A9" w:rsidRPr="007051A2" w:rsidRDefault="009145A9" w:rsidP="00CD7573">
            <w:pPr>
              <w:pStyle w:val="TAC"/>
            </w:pPr>
            <w:r w:rsidRPr="007051A2">
              <w:rPr>
                <w:rFonts w:cs="Arial"/>
              </w:rPr>
              <w:t xml:space="preserve">-60 </w:t>
            </w:r>
            <w:r w:rsidRPr="007051A2">
              <w:rPr>
                <w:rFonts w:eastAsia="MS Mincho" w:cs="Arial"/>
              </w:rPr>
              <w:t>&lt;</w:t>
            </w:r>
            <w:r w:rsidRPr="007051A2">
              <w:rPr>
                <w:rFonts w:cs="Arial"/>
              </w:rPr>
              <w:t xml:space="preserve"> f –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cs="Arial"/>
              </w:rPr>
              <w:t xml:space="preserve"> &lt; -15</w:t>
            </w:r>
          </w:p>
          <w:p w14:paraId="1BB495C7" w14:textId="77777777" w:rsidR="009145A9" w:rsidRPr="007051A2" w:rsidRDefault="009145A9" w:rsidP="00CD7573">
            <w:pPr>
              <w:pStyle w:val="TAC"/>
            </w:pPr>
            <w:r w:rsidRPr="007051A2">
              <w:t>or</w:t>
            </w:r>
          </w:p>
          <w:p w14:paraId="79E2A471" w14:textId="77777777" w:rsidR="009145A9" w:rsidRPr="007051A2" w:rsidRDefault="009145A9" w:rsidP="00CD7573">
            <w:pPr>
              <w:pStyle w:val="TAC"/>
            </w:pPr>
            <w:r w:rsidRPr="007051A2">
              <w:t xml:space="preserve">15 &lt; f – </w:t>
            </w:r>
            <w:proofErr w:type="spellStart"/>
            <w:r w:rsidRPr="007051A2">
              <w:t>F</w:t>
            </w:r>
            <w:r w:rsidRPr="007051A2">
              <w:rPr>
                <w:vertAlign w:val="subscript"/>
              </w:rPr>
              <w:t>DL_High</w:t>
            </w:r>
            <w:proofErr w:type="spellEnd"/>
            <w:r w:rsidRPr="007051A2">
              <w:rPr>
                <w:vertAlign w:val="subscript"/>
              </w:rPr>
              <w:t>(</w:t>
            </w:r>
            <w:r w:rsidRPr="007051A2">
              <w:rPr>
                <w:i/>
                <w:vertAlign w:val="subscript"/>
              </w:rPr>
              <w:t>j</w:t>
            </w:r>
            <w:r w:rsidRPr="007051A2">
              <w:rPr>
                <w:vertAlign w:val="subscript"/>
              </w:rPr>
              <w:t>)</w:t>
            </w:r>
            <w:r w:rsidRPr="007051A2">
              <w:t xml:space="preserve"> &lt; 60</w:t>
            </w:r>
          </w:p>
          <w:p w14:paraId="06CB8940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95D1C04" w14:textId="77777777" w:rsidR="009145A9" w:rsidRPr="007051A2" w:rsidRDefault="009145A9" w:rsidP="00CD7573">
            <w:pPr>
              <w:pStyle w:val="TAC"/>
            </w:pPr>
            <w:r w:rsidRPr="007051A2">
              <w:rPr>
                <w:rFonts w:cs="Arial"/>
              </w:rPr>
              <w:t xml:space="preserve">-85 </w:t>
            </w:r>
            <w:r w:rsidRPr="007051A2">
              <w:rPr>
                <w:rFonts w:eastAsia="MS Mincho" w:cs="Arial"/>
              </w:rPr>
              <w:t>&lt;</w:t>
            </w:r>
            <w:r w:rsidRPr="007051A2">
              <w:rPr>
                <w:rFonts w:cs="Arial"/>
              </w:rPr>
              <w:t xml:space="preserve"> f –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cs="Arial"/>
              </w:rPr>
              <w:t xml:space="preserve"> </w:t>
            </w:r>
            <w:r w:rsidRPr="007051A2">
              <w:rPr>
                <w:rFonts w:eastAsia="MS Mincho" w:cs="Arial"/>
              </w:rPr>
              <w:t>≤</w:t>
            </w:r>
            <w:r w:rsidRPr="007051A2">
              <w:rPr>
                <w:rFonts w:cs="Arial"/>
              </w:rPr>
              <w:t xml:space="preserve"> -60</w:t>
            </w:r>
          </w:p>
          <w:p w14:paraId="14088F09" w14:textId="77777777" w:rsidR="009145A9" w:rsidRPr="007051A2" w:rsidRDefault="009145A9" w:rsidP="00CD7573">
            <w:pPr>
              <w:pStyle w:val="TAC"/>
            </w:pPr>
            <w:r w:rsidRPr="007051A2">
              <w:t>or</w:t>
            </w:r>
          </w:p>
          <w:p w14:paraId="27640DFC" w14:textId="77777777" w:rsidR="009145A9" w:rsidRPr="007051A2" w:rsidRDefault="009145A9" w:rsidP="00CD7573">
            <w:pPr>
              <w:pStyle w:val="TAC"/>
            </w:pPr>
            <w:r w:rsidRPr="007051A2">
              <w:t xml:space="preserve">60 </w:t>
            </w:r>
            <w:r w:rsidRPr="007051A2">
              <w:rPr>
                <w:rFonts w:eastAsia="MS Mincho"/>
              </w:rPr>
              <w:t>≤</w:t>
            </w:r>
            <w:r w:rsidRPr="007051A2">
              <w:t xml:space="preserve"> f – </w:t>
            </w:r>
            <w:proofErr w:type="spellStart"/>
            <w:r w:rsidRPr="007051A2">
              <w:t>F</w:t>
            </w:r>
            <w:r w:rsidRPr="007051A2">
              <w:rPr>
                <w:vertAlign w:val="subscript"/>
              </w:rPr>
              <w:t>DL_High</w:t>
            </w:r>
            <w:proofErr w:type="spellEnd"/>
            <w:r w:rsidRPr="007051A2">
              <w:rPr>
                <w:vertAlign w:val="subscript"/>
              </w:rPr>
              <w:t>(</w:t>
            </w:r>
            <w:r w:rsidRPr="007051A2">
              <w:rPr>
                <w:i/>
                <w:vertAlign w:val="subscript"/>
              </w:rPr>
              <w:t>j</w:t>
            </w:r>
            <w:r w:rsidRPr="007051A2">
              <w:rPr>
                <w:vertAlign w:val="subscript"/>
              </w:rPr>
              <w:t>)</w:t>
            </w:r>
            <w:r w:rsidRPr="007051A2">
              <w:t xml:space="preserve"> &lt; 85</w:t>
            </w:r>
          </w:p>
          <w:p w14:paraId="44793B7D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79EBF410" w14:textId="77777777" w:rsidR="009145A9" w:rsidRPr="007051A2" w:rsidRDefault="009145A9" w:rsidP="00CD7573">
            <w:pPr>
              <w:pStyle w:val="TAC"/>
            </w:pPr>
            <w:r w:rsidRPr="007051A2">
              <w:rPr>
                <w:rFonts w:cs="Arial"/>
              </w:rPr>
              <w:t xml:space="preserve">1 </w:t>
            </w:r>
            <w:r w:rsidRPr="007051A2">
              <w:rPr>
                <w:rFonts w:eastAsia="MS Mincho" w:cs="Arial"/>
              </w:rPr>
              <w:t>≤</w:t>
            </w:r>
            <w:r w:rsidRPr="007051A2">
              <w:rPr>
                <w:rFonts w:cs="Arial"/>
              </w:rPr>
              <w:t xml:space="preserve"> f </w:t>
            </w:r>
            <w:r w:rsidRPr="007051A2">
              <w:rPr>
                <w:rFonts w:eastAsia="MS Mincho" w:cs="Arial"/>
              </w:rPr>
              <w:t>≤</w:t>
            </w:r>
            <w:r w:rsidRPr="007051A2">
              <w:rPr>
                <w:rFonts w:cs="Arial"/>
              </w:rPr>
              <w:t xml:space="preserve">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(1)</w:t>
            </w:r>
            <w:r w:rsidRPr="007051A2">
              <w:rPr>
                <w:rFonts w:cs="Arial"/>
              </w:rPr>
              <w:t xml:space="preserve"> – 85</w:t>
            </w:r>
          </w:p>
          <w:p w14:paraId="6BFEF8DB" w14:textId="77777777" w:rsidR="009145A9" w:rsidRPr="007051A2" w:rsidRDefault="009145A9" w:rsidP="00CD7573">
            <w:pPr>
              <w:pStyle w:val="TAC"/>
            </w:pPr>
            <w:r w:rsidRPr="007051A2">
              <w:t>or</w:t>
            </w:r>
          </w:p>
          <w:p w14:paraId="2F9DCAE4" w14:textId="77777777" w:rsidR="009145A9" w:rsidRPr="007051A2" w:rsidRDefault="009145A9" w:rsidP="00CD7573">
            <w:pPr>
              <w:pStyle w:val="TAC"/>
            </w:pPr>
            <w:proofErr w:type="spellStart"/>
            <w:r w:rsidRPr="007051A2">
              <w:t>F</w:t>
            </w:r>
            <w:r w:rsidRPr="007051A2">
              <w:rPr>
                <w:vertAlign w:val="subscript"/>
              </w:rPr>
              <w:t>DL_High</w:t>
            </w:r>
            <w:proofErr w:type="spellEnd"/>
            <w:r w:rsidRPr="007051A2">
              <w:rPr>
                <w:vertAlign w:val="subscript"/>
              </w:rPr>
              <w:t>(</w:t>
            </w:r>
            <w:r w:rsidRPr="007051A2">
              <w:rPr>
                <w:i/>
                <w:vertAlign w:val="subscript"/>
              </w:rPr>
              <w:t>j</w:t>
            </w:r>
            <w:r w:rsidRPr="007051A2">
              <w:rPr>
                <w:vertAlign w:val="subscript"/>
              </w:rPr>
              <w:t>)</w:t>
            </w:r>
            <w:r w:rsidRPr="007051A2">
              <w:t xml:space="preserve"> + 85 </w:t>
            </w:r>
            <w:r w:rsidRPr="007051A2">
              <w:rPr>
                <w:rFonts w:eastAsia="MS Mincho"/>
              </w:rPr>
              <w:t>≤</w:t>
            </w:r>
            <w:r w:rsidRPr="007051A2">
              <w:t xml:space="preserve"> f</w:t>
            </w:r>
          </w:p>
          <w:p w14:paraId="537D64DE" w14:textId="77777777" w:rsidR="009145A9" w:rsidRPr="007051A2" w:rsidRDefault="009145A9" w:rsidP="00CD75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1A2">
              <w:rPr>
                <w:rFonts w:eastAsia="MS Mincho"/>
              </w:rPr>
              <w:t>≤</w:t>
            </w:r>
            <w:r w:rsidRPr="007051A2">
              <w:t xml:space="preserve"> </w:t>
            </w:r>
            <w:proofErr w:type="spellStart"/>
            <w:r w:rsidRPr="007051A2">
              <w:t>F</w:t>
            </w:r>
            <w:r w:rsidRPr="007051A2">
              <w:rPr>
                <w:vertAlign w:val="subscript"/>
              </w:rPr>
              <w:t>DL_Low</w:t>
            </w:r>
            <w:proofErr w:type="spellEnd"/>
            <w:r w:rsidRPr="007051A2">
              <w:rPr>
                <w:vertAlign w:val="subscript"/>
              </w:rPr>
              <w:t>(</w:t>
            </w:r>
            <w:r w:rsidRPr="007051A2">
              <w:rPr>
                <w:i/>
                <w:vertAlign w:val="subscript"/>
              </w:rPr>
              <w:t>j</w:t>
            </w:r>
            <w:r w:rsidRPr="007051A2">
              <w:rPr>
                <w:vertAlign w:val="subscript"/>
              </w:rPr>
              <w:t>+1)</w:t>
            </w:r>
            <w:r w:rsidRPr="007051A2">
              <w:t xml:space="preserve"> – 85</w:t>
            </w:r>
            <w:r w:rsidRPr="007051A2">
              <w:rPr>
                <w:rFonts w:ascii="Arial" w:hAnsi="Arial" w:cs="Arial"/>
                <w:sz w:val="18"/>
                <w:szCs w:val="18"/>
              </w:rPr>
              <w:t xml:space="preserve"> with </w:t>
            </w:r>
          </w:p>
          <w:p w14:paraId="0C9382E6" w14:textId="77777777" w:rsidR="009145A9" w:rsidRPr="007051A2" w:rsidRDefault="009145A9" w:rsidP="00CD7573">
            <w:pPr>
              <w:pStyle w:val="TAC"/>
            </w:pPr>
            <w:r w:rsidRPr="007051A2">
              <w:rPr>
                <w:rFonts w:cs="Arial"/>
                <w:i/>
              </w:rPr>
              <w:t>j</w:t>
            </w:r>
            <w:r w:rsidRPr="007051A2">
              <w:rPr>
                <w:rFonts w:cs="Arial"/>
              </w:rPr>
              <w:t xml:space="preserve"> &lt; X</w:t>
            </w:r>
          </w:p>
          <w:p w14:paraId="12117AC3" w14:textId="77777777" w:rsidR="009145A9" w:rsidRPr="007051A2" w:rsidRDefault="009145A9" w:rsidP="00CD7573">
            <w:pPr>
              <w:pStyle w:val="TAC"/>
            </w:pPr>
            <w:r w:rsidRPr="007051A2">
              <w:t xml:space="preserve">or </w:t>
            </w:r>
          </w:p>
          <w:p w14:paraId="439F5013" w14:textId="77777777" w:rsidR="009145A9" w:rsidRPr="007051A2" w:rsidRDefault="009145A9" w:rsidP="00CD7573">
            <w:pPr>
              <w:pStyle w:val="TAC"/>
            </w:pPr>
            <w:proofErr w:type="spellStart"/>
            <w:r w:rsidRPr="007051A2">
              <w:t>F</w:t>
            </w:r>
            <w:r w:rsidRPr="007051A2">
              <w:rPr>
                <w:vertAlign w:val="subscript"/>
              </w:rPr>
              <w:t>DL_High</w:t>
            </w:r>
            <w:proofErr w:type="spellEnd"/>
            <w:r w:rsidRPr="007051A2">
              <w:rPr>
                <w:vertAlign w:val="subscript"/>
              </w:rPr>
              <w:t>(X)</w:t>
            </w:r>
            <w:r w:rsidRPr="007051A2">
              <w:t xml:space="preserve"> + 85 </w:t>
            </w:r>
            <w:r w:rsidRPr="007051A2">
              <w:rPr>
                <w:rFonts w:eastAsia="MS Mincho"/>
              </w:rPr>
              <w:t>≤</w:t>
            </w:r>
            <w:r w:rsidRPr="007051A2">
              <w:t xml:space="preserve"> f</w:t>
            </w:r>
          </w:p>
          <w:p w14:paraId="51CFBC72" w14:textId="77777777" w:rsidR="009145A9" w:rsidRPr="007051A2" w:rsidRDefault="009145A9" w:rsidP="00CD7573">
            <w:pPr>
              <w:pStyle w:val="TAC"/>
              <w:rPr>
                <w:kern w:val="2"/>
              </w:rPr>
            </w:pPr>
            <w:r w:rsidRPr="007051A2">
              <w:rPr>
                <w:rFonts w:eastAsia="MS Mincho"/>
              </w:rPr>
              <w:t>≤</w:t>
            </w:r>
            <w:r w:rsidRPr="007051A2">
              <w:t xml:space="preserve"> 12750</w:t>
            </w:r>
          </w:p>
        </w:tc>
      </w:tr>
      <w:tr w:rsidR="009145A9" w:rsidRPr="007051A2" w14:paraId="72BC2383" w14:textId="77777777" w:rsidTr="00CD7573">
        <w:tc>
          <w:tcPr>
            <w:tcW w:w="93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761FB3D" w14:textId="77777777" w:rsidR="009145A9" w:rsidRPr="007051A2" w:rsidRDefault="009145A9" w:rsidP="00CD7573">
            <w:pPr>
              <w:pStyle w:val="TAN"/>
              <w:rPr>
                <w:rFonts w:eastAsia="MS Mincho" w:cs="Arial"/>
              </w:rPr>
            </w:pPr>
            <w:r w:rsidRPr="007051A2">
              <w:rPr>
                <w:rFonts w:cs="Arial"/>
              </w:rPr>
              <w:t>Note 1:</w:t>
            </w:r>
            <w:r w:rsidRPr="007051A2">
              <w:rPr>
                <w:rFonts w:cs="Arial"/>
              </w:rPr>
              <w:tab/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eastAsia="MS Mincho" w:cs="Arial"/>
              </w:rPr>
              <w:t xml:space="preserve">and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eastAsia="MS Mincho" w:cs="Arial"/>
              </w:rPr>
              <w:t xml:space="preserve">denote the respective lower and upper frequency limits of the operating band containing carrier </w:t>
            </w:r>
            <w:r w:rsidRPr="007051A2">
              <w:rPr>
                <w:rFonts w:eastAsia="MS Mincho" w:cs="Arial"/>
                <w:i/>
              </w:rPr>
              <w:t>j</w:t>
            </w:r>
            <w:r w:rsidRPr="007051A2">
              <w:rPr>
                <w:rFonts w:eastAsia="MS Mincho" w:cs="Arial"/>
              </w:rPr>
              <w:t xml:space="preserve">, </w:t>
            </w:r>
            <w:r w:rsidRPr="007051A2">
              <w:rPr>
                <w:rFonts w:eastAsia="MS Mincho" w:cs="Arial"/>
                <w:i/>
              </w:rPr>
              <w:t>j</w:t>
            </w:r>
            <w:r w:rsidRPr="007051A2">
              <w:rPr>
                <w:rFonts w:cs="Arial"/>
              </w:rPr>
              <w:t xml:space="preserve"> = 1,…,X, with carriers numbered in increasing order of carrier frequency and X the number of component carriers in the band combination (X ≤ 5 for the present version of this specification)</w:t>
            </w:r>
            <w:r w:rsidRPr="007051A2">
              <w:rPr>
                <w:rFonts w:eastAsia="MS Mincho" w:cs="Arial"/>
              </w:rPr>
              <w:t>.</w:t>
            </w:r>
          </w:p>
          <w:p w14:paraId="14F02848" w14:textId="77777777" w:rsidR="009145A9" w:rsidRPr="007051A2" w:rsidRDefault="009145A9" w:rsidP="00CD7573">
            <w:pPr>
              <w:pStyle w:val="TAN"/>
              <w:rPr>
                <w:rFonts w:eastAsia="MS Mincho" w:cs="Arial"/>
              </w:rPr>
            </w:pPr>
            <w:r w:rsidRPr="007051A2">
              <w:rPr>
                <w:rFonts w:cs="Arial"/>
              </w:rPr>
              <w:t>Note 2:</w:t>
            </w:r>
            <w:r w:rsidRPr="007051A2">
              <w:rPr>
                <w:rFonts w:cs="Arial"/>
              </w:rPr>
              <w:tab/>
              <w:t xml:space="preserve">For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+1)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cs="Arial"/>
              </w:rPr>
              <w:t>–</w:t>
            </w:r>
            <w:r w:rsidRPr="007051A2">
              <w:rPr>
                <w:rFonts w:eastAsia="MS Mincho" w:cs="Arial"/>
              </w:rPr>
              <w:t xml:space="preserve">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eastAsia="MS Mincho" w:cs="Arial"/>
              </w:rPr>
              <w:t xml:space="preserve">&lt; 145 MHz and </w:t>
            </w:r>
            <w:proofErr w:type="spellStart"/>
            <w:r w:rsidRPr="007051A2">
              <w:rPr>
                <w:rFonts w:eastAsia="MS Mincho" w:cs="Arial"/>
              </w:rPr>
              <w:t>F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eastAsia="MS Mincho" w:cs="Arial"/>
              </w:rPr>
              <w:t xml:space="preserve"> in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cs="Arial"/>
              </w:rPr>
              <w:t>&lt; f &lt;</w:t>
            </w:r>
            <w:r w:rsidRPr="007051A2">
              <w:rPr>
                <w:rFonts w:eastAsia="MS Mincho" w:cs="Arial"/>
              </w:rPr>
              <w:t xml:space="preserve">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+1)</w:t>
            </w:r>
            <w:r w:rsidRPr="007051A2">
              <w:rPr>
                <w:rFonts w:eastAsia="MS Mincho" w:cs="Arial"/>
              </w:rPr>
              <w:t xml:space="preserve">, </w:t>
            </w:r>
            <w:proofErr w:type="spellStart"/>
            <w:r w:rsidRPr="007051A2">
              <w:rPr>
                <w:rFonts w:eastAsia="MS Mincho" w:cs="Arial"/>
              </w:rPr>
              <w:t>F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eastAsia="MS Mincho" w:cs="Arial"/>
              </w:rPr>
              <w:t xml:space="preserve"> can be in both Range 1 and Range 2. Then the lower of the </w:t>
            </w:r>
            <w:proofErr w:type="spellStart"/>
            <w:r w:rsidRPr="007051A2">
              <w:rPr>
                <w:rFonts w:eastAsia="MS Mincho" w:cs="Arial"/>
              </w:rPr>
              <w:t>P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eastAsia="MS Mincho" w:cs="Arial"/>
              </w:rPr>
              <w:t xml:space="preserve"> applies.</w:t>
            </w:r>
          </w:p>
          <w:p w14:paraId="5C4612D1" w14:textId="77777777" w:rsidR="009145A9" w:rsidRPr="007051A2" w:rsidRDefault="009145A9" w:rsidP="00CD7573">
            <w:pPr>
              <w:pStyle w:val="TAN"/>
              <w:rPr>
                <w:rFonts w:cs="Arial"/>
              </w:rPr>
            </w:pPr>
            <w:r w:rsidRPr="007051A2">
              <w:rPr>
                <w:rFonts w:cs="Arial"/>
              </w:rPr>
              <w:t>Note 3:</w:t>
            </w:r>
            <w:r w:rsidRPr="007051A2">
              <w:rPr>
                <w:rFonts w:eastAsia="MS Mincho" w:cs="Arial"/>
              </w:rPr>
              <w:tab/>
              <w:t xml:space="preserve">For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>)</w:t>
            </w:r>
            <w:r w:rsidRPr="007051A2">
              <w:rPr>
                <w:rFonts w:eastAsia="MS Mincho" w:cs="Arial"/>
                <w:vertAlign w:val="subscript"/>
              </w:rPr>
              <w:t xml:space="preserve"> </w:t>
            </w:r>
            <w:r w:rsidRPr="007051A2">
              <w:rPr>
                <w:rFonts w:cs="Arial"/>
              </w:rPr>
              <w:t>–</w:t>
            </w:r>
            <w:r w:rsidRPr="007051A2">
              <w:rPr>
                <w:rFonts w:eastAsia="MS Mincho" w:cs="Arial"/>
              </w:rPr>
              <w:t xml:space="preserve"> 15 MHz ≤ f ≤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  <w:vertAlign w:val="subscript"/>
              </w:rPr>
              <w:t>(</w:t>
            </w:r>
            <w:r w:rsidRPr="007051A2">
              <w:rPr>
                <w:rFonts w:cs="Arial"/>
                <w:i/>
                <w:vertAlign w:val="subscript"/>
              </w:rPr>
              <w:t>j</w:t>
            </w:r>
            <w:r w:rsidRPr="007051A2">
              <w:rPr>
                <w:rFonts w:cs="Arial"/>
                <w:vertAlign w:val="subscript"/>
              </w:rPr>
              <w:t xml:space="preserve">) </w:t>
            </w:r>
            <w:r w:rsidRPr="007051A2">
              <w:rPr>
                <w:rFonts w:eastAsia="MS Mincho" w:cs="Arial"/>
              </w:rPr>
              <w:t xml:space="preserve">+ 15 MHz </w:t>
            </w:r>
            <w:r w:rsidRPr="007051A2">
              <w:rPr>
                <w:rFonts w:cs="Arial"/>
              </w:rPr>
              <w:t xml:space="preserve">the appropriate adjacent channel selectivity and in-band blocking requirements in the respective subclauses 7.5.1A and 7.6.1.1A shall be applied for carrier </w:t>
            </w:r>
            <w:r w:rsidRPr="007051A2">
              <w:rPr>
                <w:rFonts w:cs="Arial"/>
                <w:i/>
              </w:rPr>
              <w:t>j</w:t>
            </w:r>
            <w:r w:rsidRPr="007051A2">
              <w:rPr>
                <w:rFonts w:cs="Arial"/>
              </w:rPr>
              <w:t>.</w:t>
            </w:r>
          </w:p>
          <w:p w14:paraId="074CD2C4" w14:textId="77777777" w:rsidR="009145A9" w:rsidRPr="007051A2" w:rsidRDefault="009145A9" w:rsidP="00CD7573">
            <w:pPr>
              <w:pStyle w:val="TAN"/>
            </w:pPr>
            <w:r w:rsidRPr="007051A2">
              <w:t>Note 4:</w:t>
            </w:r>
            <w:r w:rsidRPr="007051A2">
              <w:tab/>
            </w:r>
            <w:r w:rsidRPr="007051A2">
              <w:rPr>
                <w:rFonts w:ascii="Symbol" w:eastAsia="MS Mincho" w:hAnsi="Symbol"/>
              </w:rPr>
              <w:t></w:t>
            </w:r>
            <w:proofErr w:type="spellStart"/>
            <w:r w:rsidRPr="007051A2">
              <w:t>R</w:t>
            </w:r>
            <w:r w:rsidRPr="007051A2">
              <w:rPr>
                <w:vertAlign w:val="subscript"/>
              </w:rPr>
              <w:t>IB,c</w:t>
            </w:r>
            <w:proofErr w:type="spellEnd"/>
            <w:r w:rsidRPr="007051A2">
              <w:t xml:space="preserve"> according to Table 7.3.3-1A applies when serving cell c is measured.</w:t>
            </w:r>
          </w:p>
          <w:p w14:paraId="293E5FD4" w14:textId="074297D5" w:rsidR="009145A9" w:rsidRPr="007051A2" w:rsidRDefault="009145A9" w:rsidP="00CD7573">
            <w:pPr>
              <w:pStyle w:val="TAN"/>
              <w:rPr>
                <w:rFonts w:cs="Arial"/>
                <w:lang w:eastAsia="ja-JP"/>
              </w:rPr>
            </w:pPr>
            <w:r w:rsidRPr="007051A2">
              <w:rPr>
                <w:rFonts w:cs="Arial"/>
              </w:rPr>
              <w:t>Note 5</w:t>
            </w:r>
            <w:r w:rsidRPr="007051A2">
              <w:rPr>
                <w:rFonts w:cs="Arial"/>
              </w:rPr>
              <w:tab/>
              <w:t>For inter-band CA combinations containing Bands 42</w:t>
            </w:r>
            <w:del w:id="1" w:author="Ivy Kelly" w:date="2021-04-29T15:09:00Z">
              <w:r w:rsidRPr="007051A2" w:rsidDel="009145A9">
                <w:rPr>
                  <w:rFonts w:cs="Arial"/>
                </w:rPr>
                <w:delText xml:space="preserve"> or</w:delText>
              </w:r>
            </w:del>
            <w:ins w:id="2" w:author="Ivy Kelly" w:date="2021-04-29T15:09:00Z">
              <w:r>
                <w:rPr>
                  <w:rFonts w:cs="Arial"/>
                </w:rPr>
                <w:t>,</w:t>
              </w:r>
            </w:ins>
            <w:r w:rsidRPr="007051A2">
              <w:rPr>
                <w:rFonts w:cs="Arial"/>
              </w:rPr>
              <w:t xml:space="preserve"> 43, </w:t>
            </w:r>
            <w:ins w:id="3" w:author="Ivy Kelly" w:date="2021-04-29T15:09:00Z">
              <w:r>
                <w:rPr>
                  <w:rFonts w:cs="Arial"/>
                </w:rPr>
                <w:t>or B48</w:t>
              </w:r>
            </w:ins>
            <w:ins w:id="4" w:author="Ivy Kelly" w:date="2021-04-29T15:10:00Z">
              <w:r>
                <w:rPr>
                  <w:rFonts w:cs="Arial"/>
                </w:rPr>
                <w:t>,</w:t>
              </w:r>
            </w:ins>
            <w:ins w:id="5" w:author="Ivy Kelly" w:date="2021-04-29T15:09:00Z">
              <w:r>
                <w:rPr>
                  <w:rFonts w:cs="Arial"/>
                </w:rPr>
                <w:t xml:space="preserve"> </w:t>
              </w:r>
            </w:ins>
            <w:r w:rsidRPr="007051A2">
              <w:rPr>
                <w:rFonts w:eastAsia="MS Mincho" w:cs="Arial"/>
              </w:rPr>
              <w:t>the interferer with respect to Band 42</w:t>
            </w:r>
            <w:del w:id="6" w:author="Ivy Kelly" w:date="2021-04-29T15:10:00Z">
              <w:r w:rsidRPr="007051A2" w:rsidDel="009145A9">
                <w:rPr>
                  <w:rFonts w:eastAsia="MS Mincho" w:cs="Arial"/>
                </w:rPr>
                <w:delText xml:space="preserve"> or</w:delText>
              </w:r>
            </w:del>
            <w:ins w:id="7" w:author="Ivy Kelly" w:date="2021-04-29T15:10:00Z">
              <w:r>
                <w:rPr>
                  <w:rFonts w:eastAsia="MS Mincho" w:cs="Arial"/>
                </w:rPr>
                <w:t>,</w:t>
              </w:r>
            </w:ins>
            <w:r w:rsidRPr="007051A2">
              <w:rPr>
                <w:rFonts w:eastAsia="MS Mincho" w:cs="Arial"/>
              </w:rPr>
              <w:t xml:space="preserve"> Band 43</w:t>
            </w:r>
            <w:ins w:id="8" w:author="Ivy Kelly" w:date="2021-04-29T15:10:00Z">
              <w:r>
                <w:rPr>
                  <w:rFonts w:eastAsia="MS Mincho" w:cs="Arial"/>
                </w:rPr>
                <w:t>, or Band 48</w:t>
              </w:r>
            </w:ins>
            <w:r w:rsidRPr="007051A2">
              <w:rPr>
                <w:rFonts w:eastAsia="MS Mincho" w:cs="Arial"/>
              </w:rPr>
              <w:t xml:space="preserve"> shall have power level (</w:t>
            </w:r>
            <w:proofErr w:type="spellStart"/>
            <w:r w:rsidRPr="007051A2">
              <w:rPr>
                <w:rFonts w:cs="Arial"/>
              </w:rPr>
              <w:t>P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eastAsia="MS Mincho" w:cs="Arial"/>
              </w:rPr>
              <w:t xml:space="preserve">) for Range 3 modified to -20 </w:t>
            </w:r>
            <w:r w:rsidRPr="007051A2">
              <w:rPr>
                <w:rFonts w:cs="Arial"/>
              </w:rPr>
              <w:t xml:space="preserve">+ </w:t>
            </w:r>
            <w:r w:rsidRPr="007051A2">
              <w:rPr>
                <w:rFonts w:ascii="Symbol" w:hAnsi="Symbol" w:cs="Arial"/>
              </w:rPr>
              <w:t></w:t>
            </w:r>
            <w:proofErr w:type="spellStart"/>
            <w:r w:rsidRPr="007051A2">
              <w:rPr>
                <w:rFonts w:cs="Arial"/>
              </w:rPr>
              <w:t>R</w:t>
            </w:r>
            <w:r w:rsidRPr="007051A2">
              <w:rPr>
                <w:rFonts w:cs="Arial"/>
                <w:vertAlign w:val="subscript"/>
              </w:rPr>
              <w:t>IB,c</w:t>
            </w:r>
            <w:proofErr w:type="spellEnd"/>
            <w:r w:rsidRPr="007051A2">
              <w:rPr>
                <w:rFonts w:eastAsia="MS Mincho" w:cs="Arial"/>
              </w:rPr>
              <w:t xml:space="preserve"> dBm for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eastAsia="MS Mincho" w:cs="Arial"/>
              </w:rPr>
              <w:t xml:space="preserve"> &gt; 2800 MHz and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cs="Arial"/>
              </w:rPr>
              <w:t xml:space="preserve"> &lt; 4400 </w:t>
            </w:r>
            <w:proofErr w:type="spellStart"/>
            <w:r w:rsidRPr="007051A2">
              <w:rPr>
                <w:rFonts w:cs="Arial"/>
              </w:rPr>
              <w:t>MHz</w:t>
            </w:r>
            <w:r w:rsidRPr="007051A2">
              <w:rPr>
                <w:rFonts w:eastAsia="MS Mincho" w:cs="Arial"/>
              </w:rPr>
              <w:t>.</w:t>
            </w:r>
            <w:proofErr w:type="spellEnd"/>
            <w:r w:rsidRPr="007051A2">
              <w:rPr>
                <w:rFonts w:cs="Arial"/>
                <w:lang w:eastAsia="ja-JP"/>
              </w:rPr>
              <w:t xml:space="preserve"> </w:t>
            </w:r>
          </w:p>
          <w:p w14:paraId="58EF0B73" w14:textId="77777777" w:rsidR="009145A9" w:rsidRPr="007051A2" w:rsidRDefault="009145A9" w:rsidP="00CD7573">
            <w:pPr>
              <w:pStyle w:val="TAN"/>
              <w:rPr>
                <w:rFonts w:eastAsia="PMingLiU" w:cs="Arial"/>
                <w:lang w:eastAsia="zh-TW"/>
              </w:rPr>
            </w:pPr>
            <w:r w:rsidRPr="007051A2">
              <w:rPr>
                <w:rFonts w:cs="Arial"/>
              </w:rPr>
              <w:t>NOTE 6:</w:t>
            </w:r>
            <w:r w:rsidRPr="007051A2">
              <w:rPr>
                <w:rFonts w:cs="Arial"/>
              </w:rPr>
              <w:tab/>
              <w:t xml:space="preserve">For inter-band CA combinations containing Bands 7 and 38 simultaneously, for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Interferer</w:t>
            </w:r>
            <w:proofErr w:type="spellEnd"/>
            <w:r w:rsidRPr="007051A2">
              <w:rPr>
                <w:rFonts w:cs="Arial"/>
              </w:rPr>
              <w:t xml:space="preserve"> Bands 7 and 38 are considered as one single band as follows: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</w:rPr>
              <w:t xml:space="preserve"> = 2570 MHz and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</w:rPr>
              <w:t xml:space="preserve"> = 2690 </w:t>
            </w:r>
            <w:proofErr w:type="spellStart"/>
            <w:r w:rsidRPr="007051A2">
              <w:rPr>
                <w:rFonts w:cs="Arial"/>
              </w:rPr>
              <w:t>MHz.</w:t>
            </w:r>
            <w:proofErr w:type="spellEnd"/>
            <w:r w:rsidRPr="007051A2">
              <w:rPr>
                <w:rFonts w:cs="Arial"/>
              </w:rPr>
              <w:t xml:space="preserve"> For Range 2, the following applies for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</w:rPr>
              <w:t xml:space="preserve">: -95 &lt; f –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</w:rPr>
              <w:t xml:space="preserve"> ≤ -60 or 60 ≤ f –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</w:rPr>
              <w:t xml:space="preserve"> &lt; 85. For Range 3 the following applies 1 ≤ f ≤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</w:rPr>
              <w:t xml:space="preserve"> -95 or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</w:rPr>
              <w:t xml:space="preserve"> + 85 ≤ f ≤ 12750.</w:t>
            </w:r>
          </w:p>
          <w:p w14:paraId="659726E6" w14:textId="77777777" w:rsidR="009145A9" w:rsidRPr="007051A2" w:rsidRDefault="009145A9" w:rsidP="00CD7573">
            <w:pPr>
              <w:pStyle w:val="TAN"/>
            </w:pPr>
            <w:r w:rsidRPr="007051A2">
              <w:rPr>
                <w:rFonts w:cs="Arial"/>
              </w:rPr>
              <w:t>NOTE 7:</w:t>
            </w:r>
            <w:r w:rsidRPr="007051A2">
              <w:rPr>
                <w:rFonts w:cs="Arial"/>
              </w:rPr>
              <w:tab/>
              <w:t xml:space="preserve">For CA_20A-28A, </w:t>
            </w:r>
            <w:r w:rsidRPr="007051A2">
              <w:t>CA_1A-3A-7A-20A-28A</w:t>
            </w:r>
            <w:r w:rsidRPr="007051A2">
              <w:rPr>
                <w:rFonts w:cs="Arial"/>
              </w:rPr>
              <w:t xml:space="preserve">, </w:t>
            </w:r>
            <w:r w:rsidRPr="007051A2">
              <w:rPr>
                <w:rFonts w:eastAsia="SimSun"/>
              </w:rPr>
              <w:t>CA_1A-3A-20A-28A,</w:t>
            </w:r>
            <w:r w:rsidRPr="007051A2">
              <w:rPr>
                <w:lang w:eastAsia="ja-JP"/>
              </w:rPr>
              <w:t xml:space="preserve"> CA_1A-3A-3A-20A-28A, CA_1A-7A-</w:t>
            </w:r>
            <w:r w:rsidRPr="007051A2">
              <w:t>20</w:t>
            </w:r>
            <w:r w:rsidRPr="007051A2">
              <w:rPr>
                <w:lang w:eastAsia="ja-JP"/>
              </w:rPr>
              <w:t>A-28A</w:t>
            </w:r>
            <w:r w:rsidRPr="007051A2">
              <w:t xml:space="preserve">, CA_1A-20A-28A, </w:t>
            </w:r>
            <w:r w:rsidRPr="007051A2">
              <w:rPr>
                <w:lang w:eastAsia="ja-JP"/>
              </w:rPr>
              <w:t>CA_</w:t>
            </w:r>
            <w:r w:rsidRPr="007051A2">
              <w:t>3A-7A-20A-28A, CA_3A-20A-28A and CA_7A-20A-28A</w:t>
            </w:r>
            <w:r w:rsidRPr="007051A2">
              <w:rPr>
                <w:rFonts w:cs="Arial"/>
              </w:rPr>
              <w:t xml:space="preserve"> the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DL_low</w:t>
            </w:r>
            <w:proofErr w:type="spellEnd"/>
            <w:r w:rsidRPr="007051A2">
              <w:rPr>
                <w:rFonts w:cs="Arial"/>
                <w:vertAlign w:val="subscript"/>
              </w:rPr>
              <w:t xml:space="preserve">(1) </w:t>
            </w:r>
            <w:r w:rsidRPr="007051A2">
              <w:rPr>
                <w:rFonts w:cs="Arial"/>
              </w:rPr>
              <w:t xml:space="preserve">is given by the lower limit of the restricted operating frequency range in Band 28 and </w:t>
            </w:r>
            <w:proofErr w:type="spellStart"/>
            <w:r w:rsidRPr="007051A2">
              <w:rPr>
                <w:rFonts w:cs="Arial"/>
              </w:rPr>
              <w:t>F</w:t>
            </w:r>
            <w:r w:rsidRPr="007051A2">
              <w:rPr>
                <w:rFonts w:cs="Arial"/>
                <w:vertAlign w:val="subscript"/>
              </w:rPr>
              <w:t>DL_high</w:t>
            </w:r>
            <w:proofErr w:type="spellEnd"/>
            <w:r w:rsidRPr="007051A2">
              <w:rPr>
                <w:rFonts w:cs="Arial"/>
                <w:vertAlign w:val="subscript"/>
              </w:rPr>
              <w:t xml:space="preserve">(2) </w:t>
            </w:r>
            <w:r w:rsidRPr="007051A2">
              <w:rPr>
                <w:rFonts w:cs="Arial"/>
              </w:rPr>
              <w:t>by Band 20 (Table 5.</w:t>
            </w:r>
            <w:r w:rsidRPr="007051A2">
              <w:rPr>
                <w:rFonts w:eastAsia="PMingLiU" w:cs="Arial"/>
                <w:lang w:eastAsia="zh-TW"/>
              </w:rPr>
              <w:t>2</w:t>
            </w:r>
            <w:r w:rsidRPr="007051A2">
              <w:rPr>
                <w:rFonts w:cs="Arial"/>
              </w:rPr>
              <w:t>A-2).</w:t>
            </w:r>
          </w:p>
        </w:tc>
      </w:tr>
    </w:tbl>
    <w:p w14:paraId="36AB5040" w14:textId="77777777" w:rsidR="009145A9" w:rsidRPr="007051A2" w:rsidRDefault="009145A9" w:rsidP="009145A9"/>
    <w:p w14:paraId="4CC2A106" w14:textId="77777777" w:rsidR="009145A9" w:rsidRPr="00A86813" w:rsidRDefault="009145A9" w:rsidP="009145A9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C246EFC" w14:textId="77777777" w:rsidR="009145A9" w:rsidRDefault="009145A9">
      <w:pPr>
        <w:rPr>
          <w:noProof/>
        </w:rPr>
      </w:pPr>
    </w:p>
    <w:sectPr w:rsidR="009145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96A7D" w14:textId="77777777" w:rsidR="007E362E" w:rsidRDefault="007E362E">
      <w:r>
        <w:separator/>
      </w:r>
    </w:p>
  </w:endnote>
  <w:endnote w:type="continuationSeparator" w:id="0">
    <w:p w14:paraId="7F8E9B83" w14:textId="77777777" w:rsidR="007E362E" w:rsidRDefault="007E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1DA4F" w14:textId="77777777" w:rsidR="007E362E" w:rsidRDefault="007E362E">
      <w:r>
        <w:separator/>
      </w:r>
    </w:p>
  </w:footnote>
  <w:footnote w:type="continuationSeparator" w:id="0">
    <w:p w14:paraId="12490CD2" w14:textId="77777777" w:rsidR="007E362E" w:rsidRDefault="007E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Kelly">
    <w15:presenceInfo w15:providerId="AD" w15:userId="S::ikelly@cspire.com::6dedc0b8-2187-45bb-b497-8dea60c00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362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5A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9145A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9145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45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5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5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Kelly</cp:lastModifiedBy>
  <cp:revision>6</cp:revision>
  <cp:lastPrinted>1900-01-01T06:00:00Z</cp:lastPrinted>
  <dcterms:created xsi:type="dcterms:W3CDTF">2020-02-03T08:32:00Z</dcterms:created>
  <dcterms:modified xsi:type="dcterms:W3CDTF">2021-04-29T20:10:00Z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R5-212057</vt:lpwstr>
  </property>
  <property fmtid="{D5CDD505-2E9C-101B-9397-08002B2CF9AE}" pid="10" name="Spec#">
    <vt:lpwstr>36.521-1</vt:lpwstr>
  </property>
  <property fmtid="{D5CDD505-2E9C-101B-9397-08002B2CF9AE}" pid="11" name="Cr#">
    <vt:lpwstr>5283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 Band 48 to Note 5 in Table 7.6.2A.0-0 </vt:lpwstr>
  </property>
  <property fmtid="{D5CDD505-2E9C-101B-9397-08002B2CF9AE}" pid="15" name="SourceIfWg">
    <vt:lpwstr>C Spire Wireless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2021-04-26</vt:lpwstr>
  </property>
  <property fmtid="{D5CDD505-2E9C-101B-9397-08002B2CF9AE}" pid="20" name="Release">
    <vt:lpwstr>Rel-16</vt:lpwstr>
  </property>
</Properties>
</file>