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17D0">
        <w:fldChar w:fldCharType="begin"/>
      </w:r>
      <w:r w:rsidR="00D417D0">
        <w:instrText xml:space="preserve"> DOCPROPERTY  TSG/WGRef  \* MERGEFORMAT </w:instrText>
      </w:r>
      <w:r w:rsidR="00D417D0">
        <w:fldChar w:fldCharType="separate"/>
      </w:r>
      <w:r w:rsidR="003609EF">
        <w:rPr>
          <w:b/>
          <w:noProof/>
          <w:sz w:val="24"/>
        </w:rPr>
        <w:t>RAN5</w:t>
      </w:r>
      <w:r w:rsidR="00D417D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17D0">
        <w:fldChar w:fldCharType="begin"/>
      </w:r>
      <w:r w:rsidR="00D417D0">
        <w:instrText xml:space="preserve"> DOCPROPERTY  MtgSeq  \* MERGEFORMAT </w:instrText>
      </w:r>
      <w:r w:rsidR="00D417D0">
        <w:fldChar w:fldCharType="separate"/>
      </w:r>
      <w:r w:rsidR="00EB09B7" w:rsidRPr="00EB09B7">
        <w:rPr>
          <w:b/>
          <w:noProof/>
          <w:sz w:val="24"/>
        </w:rPr>
        <w:t>91</w:t>
      </w:r>
      <w:r w:rsidR="00D417D0">
        <w:rPr>
          <w:b/>
          <w:noProof/>
          <w:sz w:val="24"/>
        </w:rPr>
        <w:fldChar w:fldCharType="end"/>
      </w:r>
      <w:r w:rsidR="00D417D0">
        <w:fldChar w:fldCharType="begin"/>
      </w:r>
      <w:r w:rsidR="00D417D0">
        <w:instrText xml:space="preserve"> DOCPROPERTY  MtgTitle  \* MERGEFORMAT </w:instrText>
      </w:r>
      <w:r w:rsidR="00D417D0">
        <w:fldChar w:fldCharType="separate"/>
      </w:r>
      <w:r w:rsidR="00EB09B7">
        <w:rPr>
          <w:b/>
          <w:noProof/>
          <w:sz w:val="24"/>
        </w:rPr>
        <w:t>-e</w:t>
      </w:r>
      <w:r w:rsidR="00D417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17D0">
        <w:fldChar w:fldCharType="begin"/>
      </w:r>
      <w:r w:rsidR="00D417D0">
        <w:instrText xml:space="preserve"> DOCPROPERTY  Tdoc#  \* MERGEFORMAT </w:instrText>
      </w:r>
      <w:r w:rsidR="00D417D0">
        <w:fldChar w:fldCharType="separate"/>
      </w:r>
      <w:r w:rsidR="00E13F3D" w:rsidRPr="00E13F3D">
        <w:rPr>
          <w:b/>
          <w:i/>
          <w:noProof/>
          <w:sz w:val="28"/>
        </w:rPr>
        <w:t>R5-212040</w:t>
      </w:r>
      <w:r w:rsidR="00D417D0">
        <w:rPr>
          <w:b/>
          <w:i/>
          <w:noProof/>
          <w:sz w:val="28"/>
        </w:rPr>
        <w:fldChar w:fldCharType="end"/>
      </w:r>
    </w:p>
    <w:p w14:paraId="7CB45193" w14:textId="77777777" w:rsidR="001E41F3" w:rsidRDefault="00D417D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881CFB">
        <w:fldChar w:fldCharType="begin"/>
      </w:r>
      <w:r w:rsidR="00881CFB">
        <w:instrText xml:space="preserve"> DOCPROPERTY  Country  \* MERGEFORMAT </w:instrText>
      </w:r>
      <w:r w:rsidR="00881CFB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417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417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17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417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30F3F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30F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41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Applicability statement for new test cases for Connection Establishment Failure in NR MDT</w:t>
            </w:r>
            <w:r>
              <w:fldChar w:fldCharType="end"/>
            </w:r>
          </w:p>
        </w:tc>
      </w:tr>
      <w:tr w:rsidR="001E41F3" w14:paraId="05C08479" w14:textId="77777777" w:rsidTr="00B30F3F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30F3F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41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CMCC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B30F3F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2B49B4" w:rsidR="001E41F3" w:rsidRDefault="00654A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881CFB">
              <w:fldChar w:fldCharType="begin"/>
            </w:r>
            <w:r w:rsidR="00881CFB">
              <w:instrText xml:space="preserve"> DOCPROPERTY  SourceIfTsg  \* MERGEFORMAT </w:instrText>
            </w:r>
            <w:r w:rsidR="00881CFB">
              <w:fldChar w:fldCharType="end"/>
            </w:r>
          </w:p>
        </w:tc>
      </w:tr>
      <w:tr w:rsidR="001E41F3" w14:paraId="76303739" w14:textId="77777777" w:rsidTr="00B30F3F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30F3F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41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41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B30F3F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30F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17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41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B30F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30F3F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30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BE3BE" w:rsidR="001E41F3" w:rsidRDefault="007B283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="00D417D0">
              <w:fldChar w:fldCharType="begin"/>
            </w:r>
            <w:r w:rsidR="00D417D0">
              <w:instrText xml:space="preserve"> DOCPROPERTY  CrTitle  \* MERGEFORMAT </w:instrText>
            </w:r>
            <w:r w:rsidR="00D417D0">
              <w:fldChar w:fldCharType="separate"/>
            </w:r>
            <w:r>
              <w:t>applicability statement for new test cases for Connection Establishment Failure in NR MDT</w:t>
            </w:r>
            <w:r w:rsidR="00D417D0">
              <w:fldChar w:fldCharType="end"/>
            </w:r>
          </w:p>
        </w:tc>
      </w:tr>
      <w:tr w:rsidR="001E41F3" w14:paraId="4CA74D09" w14:textId="77777777" w:rsidTr="00B30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30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45F52" w:rsidR="001E41F3" w:rsidRDefault="00D417D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B283E">
              <w:t>Applicability statement for new test cases for Connection Establishment Failure in NR MDT</w:t>
            </w:r>
            <w:r>
              <w:fldChar w:fldCharType="end"/>
            </w:r>
            <w:r w:rsidR="007B283E">
              <w:t xml:space="preserve"> are added.</w:t>
            </w:r>
          </w:p>
        </w:tc>
      </w:tr>
      <w:tr w:rsidR="001E41F3" w14:paraId="1F886379" w14:textId="77777777" w:rsidTr="00B30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30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9EB93" w:rsidR="001E41F3" w:rsidRDefault="00E26301">
            <w:pPr>
              <w:pStyle w:val="CRCoverPage"/>
              <w:spacing w:after="0"/>
              <w:ind w:left="100"/>
              <w:rPr>
                <w:noProof/>
              </w:rPr>
            </w:pPr>
            <w:r>
              <w:t>Connection Establishment Failure in NR MDT is not supported.</w:t>
            </w:r>
          </w:p>
        </w:tc>
      </w:tr>
      <w:tr w:rsidR="001E41F3" w14:paraId="034AF533" w14:textId="77777777" w:rsidTr="00B30F3F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30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A4F49D" w:rsidR="001E41F3" w:rsidRDefault="00B30F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.1, 4.2</w:t>
            </w:r>
          </w:p>
        </w:tc>
      </w:tr>
      <w:tr w:rsidR="001E41F3" w14:paraId="56E1E6C3" w14:textId="77777777" w:rsidTr="00B30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30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0F3F" w14:paraId="34ACE2EB" w14:textId="77777777" w:rsidTr="00B30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30F3F" w:rsidRDefault="00B30F3F" w:rsidP="00B30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30F3F" w:rsidRDefault="00B30F3F" w:rsidP="00B30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3C994" w:rsidR="00B30F3F" w:rsidRDefault="00B30F3F" w:rsidP="00B30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30F3F" w:rsidRDefault="00B30F3F" w:rsidP="00B30F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30F3F" w:rsidRDefault="00B30F3F" w:rsidP="00B30F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F3F" w14:paraId="446DDBAC" w14:textId="77777777" w:rsidTr="00B30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30F3F" w:rsidRDefault="00B30F3F" w:rsidP="00B30F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30F3F" w:rsidRDefault="00B30F3F" w:rsidP="00B30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A8EBEF" w:rsidR="00B30F3F" w:rsidRDefault="00B30F3F" w:rsidP="00B30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30F3F" w:rsidRDefault="00B30F3F" w:rsidP="00B30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30F3F" w:rsidRDefault="00B30F3F" w:rsidP="00B30F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F3F" w14:paraId="55C714D2" w14:textId="77777777" w:rsidTr="00B30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30F3F" w:rsidRDefault="00B30F3F" w:rsidP="00B30F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30F3F" w:rsidRDefault="00B30F3F" w:rsidP="00B30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70205E" w:rsidR="00B30F3F" w:rsidRDefault="00B30F3F" w:rsidP="00B30F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30F3F" w:rsidRDefault="00B30F3F" w:rsidP="00B30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30F3F" w:rsidRDefault="00B30F3F" w:rsidP="00B30F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0F3F" w14:paraId="60DF82CC" w14:textId="77777777" w:rsidTr="00B30F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30F3F" w:rsidRDefault="00B30F3F" w:rsidP="00B30F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30F3F" w:rsidRDefault="00B30F3F" w:rsidP="00B30F3F">
            <w:pPr>
              <w:pStyle w:val="CRCoverPage"/>
              <w:spacing w:after="0"/>
              <w:rPr>
                <w:noProof/>
              </w:rPr>
            </w:pPr>
          </w:p>
        </w:tc>
      </w:tr>
      <w:tr w:rsidR="00B30F3F" w14:paraId="556B87B6" w14:textId="77777777" w:rsidTr="00B30F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30F3F" w:rsidRDefault="00B30F3F" w:rsidP="00B30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30F3F" w:rsidRDefault="00B30F3F" w:rsidP="00B30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0F3F" w:rsidRPr="008863B9" w14:paraId="45BFE792" w14:textId="77777777" w:rsidTr="00B30F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30F3F" w:rsidRPr="008863B9" w:rsidRDefault="00B30F3F" w:rsidP="00B30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30F3F" w:rsidRPr="008863B9" w:rsidRDefault="00B30F3F" w:rsidP="00B30F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0F3F" w14:paraId="6C3DBC81" w14:textId="77777777" w:rsidTr="00B30F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30F3F" w:rsidRDefault="00B30F3F" w:rsidP="00B30F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30F3F" w:rsidRDefault="00B30F3F" w:rsidP="00B30F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F88B9" w14:textId="77777777" w:rsidR="005A6E4D" w:rsidRDefault="005A6E4D" w:rsidP="005A6E4D">
      <w:r w:rsidRPr="00103D29">
        <w:rPr>
          <w:b/>
          <w:noProof/>
          <w:color w:val="FF0000"/>
          <w:sz w:val="32"/>
          <w:szCs w:val="32"/>
        </w:rPr>
        <w:lastRenderedPageBreak/>
        <w:t>&lt;&lt;&lt; START OF CHANGES &gt;&gt;&gt;</w:t>
      </w:r>
    </w:p>
    <w:p w14:paraId="3EFCAEF9" w14:textId="77777777" w:rsidR="005A6E4D" w:rsidRPr="001F3AFB" w:rsidRDefault="005A6E4D" w:rsidP="005A6E4D">
      <w:pPr>
        <w:pStyle w:val="TH"/>
        <w:rPr>
          <w:rFonts w:eastAsia="宋体"/>
        </w:rPr>
      </w:pPr>
      <w:r w:rsidRPr="001F3AFB">
        <w:rPr>
          <w:rFonts w:eastAsia="宋体"/>
        </w:rPr>
        <w:t>Table 4.1-3a: Applicability of Protocol conformance RRC test cases, ref. TS 38.523-1 [2]</w:t>
      </w:r>
    </w:p>
    <w:tbl>
      <w:tblPr>
        <w:tblW w:w="10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4"/>
        <w:gridCol w:w="3521"/>
        <w:gridCol w:w="813"/>
        <w:gridCol w:w="1174"/>
        <w:gridCol w:w="3609"/>
      </w:tblGrid>
      <w:tr w:rsidR="005A6E4D" w:rsidRPr="001F3AFB" w14:paraId="6176D476" w14:textId="77777777" w:rsidTr="005A6E4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2876221" w14:textId="77777777" w:rsidR="005A6E4D" w:rsidRPr="001F3AFB" w:rsidRDefault="005A6E4D" w:rsidP="005E3E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8.1.6.1.3.2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0ECC5891" w14:textId="77777777" w:rsidR="005A6E4D" w:rsidRPr="001F3AFB" w:rsidRDefault="005A6E4D" w:rsidP="005E3E2C">
            <w:pPr>
              <w:pStyle w:val="TAL"/>
              <w:rPr>
                <w:sz w:val="16"/>
                <w:szCs w:val="16"/>
              </w:rPr>
            </w:pPr>
            <w:r w:rsidRPr="00144EB6">
              <w:rPr>
                <w:rFonts w:cs="Arial"/>
                <w:bCs/>
                <w:sz w:val="16"/>
                <w:szCs w:val="16"/>
              </w:rPr>
              <w:t>Radio L</w:t>
            </w:r>
            <w:r>
              <w:rPr>
                <w:rFonts w:cs="Arial"/>
                <w:bCs/>
                <w:sz w:val="16"/>
                <w:szCs w:val="16"/>
              </w:rPr>
              <w:t>ink Failure / Reporting of Inter</w:t>
            </w:r>
            <w:r w:rsidRPr="00144EB6">
              <w:rPr>
                <w:rFonts w:cs="Arial"/>
                <w:bCs/>
                <w:sz w:val="16"/>
                <w:szCs w:val="16"/>
              </w:rPr>
              <w:t>-frequency measurements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06E7E94" w14:textId="77777777" w:rsidR="005A6E4D" w:rsidRPr="001F3AFB" w:rsidRDefault="005A6E4D" w:rsidP="005E3E2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9FACDAE" w14:textId="77777777" w:rsidR="005A6E4D" w:rsidRPr="001F3AFB" w:rsidRDefault="005A6E4D" w:rsidP="005E3E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65B164D9" w14:textId="77777777" w:rsidR="005A6E4D" w:rsidRPr="001F3AFB" w:rsidRDefault="005A6E4D" w:rsidP="005E3E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5A6E4D" w:rsidRPr="001F3AFB" w14:paraId="48C72ABE" w14:textId="77777777" w:rsidTr="005A6E4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6C1A7D5" w14:textId="77777777" w:rsidR="005A6E4D" w:rsidRPr="001F3AFB" w:rsidRDefault="005A6E4D" w:rsidP="005E3E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>8.1.6.1.3.3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6E505E9B" w14:textId="77777777" w:rsidR="005A6E4D" w:rsidRPr="001F3AFB" w:rsidRDefault="005A6E4D" w:rsidP="005E3E2C">
            <w:pPr>
              <w:pStyle w:val="TAL"/>
              <w:rPr>
                <w:sz w:val="16"/>
                <w:szCs w:val="16"/>
              </w:rPr>
            </w:pPr>
            <w:r w:rsidRPr="00544599">
              <w:rPr>
                <w:rFonts w:cs="Arial"/>
                <w:bCs/>
                <w:sz w:val="16"/>
                <w:szCs w:val="16"/>
              </w:rPr>
              <w:t>Radio Link Failure / Reporting at RRC connection establishment and reestablishment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C4A6469" w14:textId="77777777" w:rsidR="005A6E4D" w:rsidRPr="001F3AFB" w:rsidRDefault="005A6E4D" w:rsidP="005E3E2C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</w:t>
            </w:r>
            <w:r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CFACC9C" w14:textId="77777777" w:rsidR="005A6E4D" w:rsidRPr="001F3AFB" w:rsidRDefault="005A6E4D" w:rsidP="005E3E2C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</w:t>
            </w:r>
            <w:r w:rsidRPr="001F3AFB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6C886CE9" w14:textId="77777777" w:rsidR="005A6E4D" w:rsidRPr="001F3AFB" w:rsidRDefault="005A6E4D" w:rsidP="005E3E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5A6E4D" w:rsidRPr="001F3AFB" w14:paraId="7A306E5F" w14:textId="77777777" w:rsidTr="005A6E4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BBF9DDB" w14:textId="77777777" w:rsidR="005A6E4D" w:rsidRDefault="005A6E4D" w:rsidP="005E3E2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8.1.6.1.4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2117A471" w14:textId="77777777" w:rsidR="005A6E4D" w:rsidRPr="00544599" w:rsidRDefault="005A6E4D" w:rsidP="005E3E2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/>
                <w:b/>
                <w:sz w:val="16"/>
                <w:szCs w:val="16"/>
              </w:rPr>
              <w:t>Connection Establishment Failure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30C3A46" w14:textId="77777777" w:rsidR="005A6E4D" w:rsidRPr="001F3AFB" w:rsidRDefault="005A6E4D" w:rsidP="005E3E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7246440" w14:textId="77777777" w:rsidR="005A6E4D" w:rsidRDefault="005A6E4D" w:rsidP="005E3E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3A26B667" w14:textId="77777777" w:rsidR="005A6E4D" w:rsidRPr="001F3AFB" w:rsidRDefault="005A6E4D" w:rsidP="005E3E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D80BDB" w:rsidRPr="001F3AFB" w14:paraId="520A1467" w14:textId="77777777" w:rsidTr="005A6E4D">
        <w:trPr>
          <w:jc w:val="center"/>
          <w:ins w:id="1" w:author="Dong Wenjia" w:date="2021-04-28T17:31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16475C68" w14:textId="47B3E4A5" w:rsidR="00D80BDB" w:rsidRPr="00EE0303" w:rsidRDefault="00D80BDB" w:rsidP="005E3E2C">
            <w:pPr>
              <w:pStyle w:val="TAL"/>
              <w:keepNext w:val="0"/>
              <w:keepLines w:val="0"/>
              <w:rPr>
                <w:ins w:id="2" w:author="Dong Wenjia" w:date="2021-04-28T17:31:00Z"/>
                <w:rFonts w:eastAsia="宋体"/>
                <w:b/>
                <w:sz w:val="16"/>
                <w:szCs w:val="16"/>
              </w:rPr>
            </w:pPr>
            <w:ins w:id="3" w:author="Dong Wenjia" w:date="2021-04-28T17:31:00Z">
              <w:r w:rsidRPr="00D80BDB">
                <w:rPr>
                  <w:rFonts w:eastAsia="宋体" w:cs="Arial"/>
                  <w:sz w:val="16"/>
                  <w:szCs w:val="16"/>
                  <w:rPrChange w:id="4" w:author="Dong Wenjia" w:date="2021-04-28T17:31:00Z">
                    <w:rPr>
                      <w:rFonts w:eastAsia="宋体"/>
                      <w:b/>
                      <w:sz w:val="16"/>
                      <w:szCs w:val="16"/>
                    </w:rPr>
                  </w:rPrChange>
                </w:rPr>
                <w:t>8.1.6.1.4.1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4AB0B2C9" w14:textId="6F54B460" w:rsidR="00D80BDB" w:rsidRPr="00D80BDB" w:rsidRDefault="00D80BDB" w:rsidP="005E3E2C">
            <w:pPr>
              <w:pStyle w:val="TAL"/>
              <w:rPr>
                <w:ins w:id="5" w:author="Dong Wenjia" w:date="2021-04-28T17:31:00Z"/>
                <w:rFonts w:eastAsia="宋体" w:cs="Arial"/>
                <w:sz w:val="16"/>
                <w:szCs w:val="16"/>
                <w:rPrChange w:id="6" w:author="Dong Wenjia" w:date="2021-04-28T17:32:00Z">
                  <w:rPr>
                    <w:ins w:id="7" w:author="Dong Wenjia" w:date="2021-04-28T17:31:00Z"/>
                    <w:rFonts w:eastAsia="宋体"/>
                    <w:b/>
                    <w:sz w:val="16"/>
                    <w:szCs w:val="16"/>
                  </w:rPr>
                </w:rPrChange>
              </w:rPr>
            </w:pPr>
            <w:ins w:id="8" w:author="Dong Wenjia" w:date="2021-04-28T17:32:00Z">
              <w:r w:rsidRPr="00D80BDB">
                <w:rPr>
                  <w:rFonts w:eastAsia="宋体" w:cs="Arial"/>
                  <w:sz w:val="16"/>
                  <w:szCs w:val="16"/>
                  <w:rPrChange w:id="9" w:author="Dong Wenjia" w:date="2021-04-28T17:32:00Z">
                    <w:rPr>
                      <w:noProof/>
                    </w:rPr>
                  </w:rPrChange>
                </w:rPr>
                <w:t>Connection Establishment Failure / Logging and reporting / T300 expiry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7C79AEA" w14:textId="57F3EBE0" w:rsidR="00D80BDB" w:rsidRPr="001F3AFB" w:rsidRDefault="00D80BDB" w:rsidP="005E3E2C">
            <w:pPr>
              <w:pStyle w:val="TAC"/>
              <w:keepNext w:val="0"/>
              <w:keepLines w:val="0"/>
              <w:rPr>
                <w:ins w:id="10" w:author="Dong Wenjia" w:date="2021-04-28T17:31:00Z"/>
                <w:rFonts w:cs="Arial"/>
                <w:sz w:val="16"/>
                <w:szCs w:val="16"/>
              </w:rPr>
            </w:pPr>
            <w:ins w:id="11" w:author="Dong Wenjia" w:date="2021-04-28T17:32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F8EF14D" w14:textId="13CF3537" w:rsidR="00D80BDB" w:rsidRDefault="00D80BDB" w:rsidP="005E3E2C">
            <w:pPr>
              <w:pStyle w:val="TAC"/>
              <w:keepNext w:val="0"/>
              <w:keepLines w:val="0"/>
              <w:rPr>
                <w:ins w:id="12" w:author="Dong Wenjia" w:date="2021-04-28T17:31:00Z"/>
                <w:rFonts w:cs="Arial"/>
                <w:sz w:val="16"/>
                <w:szCs w:val="16"/>
                <w:lang w:eastAsia="zh-CN"/>
              </w:rPr>
            </w:pPr>
            <w:ins w:id="13" w:author="Dong Wenjia" w:date="2021-04-28T17:34:00Z">
              <w:r w:rsidRPr="00EE0303">
                <w:rPr>
                  <w:rFonts w:eastAsia="宋体"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14" w:author="Dong Wenjia" w:date="2021-04-29T10:56:00Z">
              <w:r w:rsidR="00C44A5C">
                <w:rPr>
                  <w:rFonts w:eastAsia="宋体" w:cs="Arial"/>
                  <w:bCs/>
                  <w:sz w:val="16"/>
                  <w:szCs w:val="16"/>
                  <w:lang w:eastAsia="zh-CN"/>
                </w:rPr>
                <w:t>126</w:t>
              </w:r>
            </w:ins>
            <w:bookmarkStart w:id="15" w:name="_GoBack"/>
            <w:bookmarkEnd w:id="15"/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69CBFF32" w14:textId="20B5815B" w:rsidR="00D80BDB" w:rsidRPr="00C44A5C" w:rsidRDefault="00D80BDB" w:rsidP="00D80BDB">
            <w:pPr>
              <w:pStyle w:val="TAL"/>
              <w:keepNext w:val="0"/>
              <w:keepLines w:val="0"/>
              <w:rPr>
                <w:ins w:id="16" w:author="Dong Wenjia" w:date="2021-04-28T17:31:00Z"/>
                <w:rFonts w:eastAsia="宋体" w:cs="Arial"/>
                <w:bCs/>
                <w:sz w:val="16"/>
                <w:szCs w:val="16"/>
                <w:rPrChange w:id="17" w:author="Dong Wenjia" w:date="2021-04-29T10:56:00Z">
                  <w:rPr>
                    <w:ins w:id="18" w:author="Dong Wenjia" w:date="2021-04-28T17:31:00Z"/>
                    <w:sz w:val="16"/>
                    <w:szCs w:val="16"/>
                  </w:rPr>
                </w:rPrChange>
              </w:rPr>
            </w:pPr>
            <w:ins w:id="19" w:author="Dong Wenjia" w:date="2021-04-28T17:34:00Z">
              <w:r w:rsidRPr="00EE0303">
                <w:rPr>
                  <w:rFonts w:eastAsia="宋体" w:cs="Arial"/>
                  <w:bCs/>
                  <w:sz w:val="16"/>
                  <w:szCs w:val="16"/>
                </w:rPr>
                <w:t>UEs supporting 5G Core, NR measurements and CEF (Connection Establishment Failure) logging and reporting.</w:t>
              </w:r>
            </w:ins>
          </w:p>
        </w:tc>
      </w:tr>
      <w:tr w:rsidR="00D80BDB" w:rsidRPr="001F3AFB" w14:paraId="2A0638F9" w14:textId="77777777" w:rsidTr="005A6E4D">
        <w:trPr>
          <w:jc w:val="center"/>
          <w:ins w:id="20" w:author="Dong Wenjia" w:date="2021-04-28T17:31:00Z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69033998" w14:textId="43674FD2" w:rsidR="00D80BDB" w:rsidRPr="00EE0303" w:rsidRDefault="00D80BDB" w:rsidP="005E3E2C">
            <w:pPr>
              <w:pStyle w:val="TAL"/>
              <w:keepNext w:val="0"/>
              <w:keepLines w:val="0"/>
              <w:rPr>
                <w:ins w:id="21" w:author="Dong Wenjia" w:date="2021-04-28T17:31:00Z"/>
                <w:rFonts w:eastAsia="宋体"/>
                <w:b/>
                <w:sz w:val="16"/>
                <w:szCs w:val="16"/>
              </w:rPr>
            </w:pPr>
            <w:ins w:id="22" w:author="Dong Wenjia" w:date="2021-04-28T17:31:00Z">
              <w:r w:rsidRPr="005E3E2C">
                <w:rPr>
                  <w:rFonts w:eastAsia="宋体" w:cs="Arial"/>
                  <w:sz w:val="16"/>
                  <w:szCs w:val="16"/>
                </w:rPr>
                <w:t>8.1.6.1.4.</w:t>
              </w:r>
            </w:ins>
            <w:ins w:id="23" w:author="Dong Wenjia" w:date="2021-04-28T17:32:00Z">
              <w:r>
                <w:rPr>
                  <w:rFonts w:eastAsia="宋体" w:cs="Arial"/>
                  <w:sz w:val="16"/>
                  <w:szCs w:val="16"/>
                </w:rPr>
                <w:t>2</w:t>
              </w:r>
            </w:ins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3BC560A0" w14:textId="0404C907" w:rsidR="00D80BDB" w:rsidRPr="004647EB" w:rsidRDefault="004647EB" w:rsidP="005E3E2C">
            <w:pPr>
              <w:pStyle w:val="TAL"/>
              <w:rPr>
                <w:ins w:id="24" w:author="Dong Wenjia" w:date="2021-04-28T17:31:00Z"/>
                <w:rFonts w:eastAsia="宋体"/>
                <w:b/>
                <w:sz w:val="16"/>
                <w:szCs w:val="16"/>
              </w:rPr>
            </w:pPr>
            <w:ins w:id="25" w:author="Dong Wenjia" w:date="2021-04-29T10:21:00Z">
              <w:r w:rsidRPr="004647EB">
                <w:rPr>
                  <w:noProof/>
                  <w:sz w:val="16"/>
                  <w:szCs w:val="16"/>
                  <w:rPrChange w:id="26" w:author="Dong Wenjia" w:date="2021-04-29T10:21:00Z">
                    <w:rPr>
                      <w:noProof/>
                    </w:rPr>
                  </w:rPrChange>
                </w:rPr>
                <w:t xml:space="preserve">Connection Establishment Failure / Logging and reporting / </w:t>
              </w:r>
              <w:r w:rsidRPr="004647EB">
                <w:rPr>
                  <w:noProof/>
                  <w:sz w:val="16"/>
                  <w:szCs w:val="16"/>
                  <w:lang w:eastAsia="zh-CN"/>
                  <w:rPrChange w:id="27" w:author="Dong Wenjia" w:date="2021-04-29T10:21:00Z">
                    <w:rPr>
                      <w:noProof/>
                      <w:lang w:eastAsia="zh-CN"/>
                    </w:rPr>
                  </w:rPrChange>
                </w:rPr>
                <w:t>RRC</w:t>
              </w:r>
              <w:r w:rsidRPr="004647EB">
                <w:rPr>
                  <w:noProof/>
                  <w:sz w:val="16"/>
                  <w:szCs w:val="16"/>
                  <w:rPrChange w:id="28" w:author="Dong Wenjia" w:date="2021-04-29T10:21:00Z">
                    <w:rPr>
                      <w:noProof/>
                    </w:rPr>
                  </w:rPrChange>
                </w:rPr>
                <w:t xml:space="preserve"> Resume</w:t>
              </w:r>
            </w:ins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E189CE3" w14:textId="43ACC738" w:rsidR="00D80BDB" w:rsidRPr="001F3AFB" w:rsidRDefault="00D80BDB" w:rsidP="005E3E2C">
            <w:pPr>
              <w:pStyle w:val="TAC"/>
              <w:keepNext w:val="0"/>
              <w:keepLines w:val="0"/>
              <w:rPr>
                <w:ins w:id="29" w:author="Dong Wenjia" w:date="2021-04-28T17:31:00Z"/>
                <w:rFonts w:cs="Arial"/>
                <w:sz w:val="16"/>
                <w:szCs w:val="16"/>
              </w:rPr>
            </w:pPr>
            <w:ins w:id="30" w:author="Dong Wenjia" w:date="2021-04-28T17:32:00Z">
              <w:r w:rsidRPr="001F3AFB">
                <w:rPr>
                  <w:rFonts w:cs="Arial"/>
                  <w:sz w:val="16"/>
                  <w:szCs w:val="16"/>
                </w:rPr>
                <w:t>Rel-1</w:t>
              </w:r>
              <w:r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147843C" w14:textId="0C50D07D" w:rsidR="00D80BDB" w:rsidRDefault="00D80BDB" w:rsidP="005E3E2C">
            <w:pPr>
              <w:pStyle w:val="TAC"/>
              <w:keepNext w:val="0"/>
              <w:keepLines w:val="0"/>
              <w:rPr>
                <w:ins w:id="31" w:author="Dong Wenjia" w:date="2021-04-28T17:31:00Z"/>
                <w:rFonts w:cs="Arial"/>
                <w:sz w:val="16"/>
                <w:szCs w:val="16"/>
              </w:rPr>
            </w:pPr>
            <w:ins w:id="32" w:author="Dong Wenjia" w:date="2021-04-28T17:34:00Z">
              <w:r w:rsidRPr="00EE0303">
                <w:rPr>
                  <w:rFonts w:eastAsia="宋体" w:cs="Arial"/>
                  <w:bCs/>
                  <w:sz w:val="16"/>
                  <w:szCs w:val="16"/>
                  <w:lang w:eastAsia="zh-CN"/>
                </w:rPr>
                <w:t>C</w:t>
              </w:r>
            </w:ins>
            <w:ins w:id="33" w:author="Dong Wenjia" w:date="2021-04-29T10:56:00Z">
              <w:r w:rsidR="00C44A5C">
                <w:rPr>
                  <w:rFonts w:eastAsia="宋体" w:cs="Arial"/>
                  <w:bCs/>
                  <w:sz w:val="16"/>
                  <w:szCs w:val="16"/>
                  <w:lang w:eastAsia="zh-CN"/>
                </w:rPr>
                <w:t>126</w:t>
              </w:r>
            </w:ins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1FA8CE7C" w14:textId="4481593C" w:rsidR="00D80BDB" w:rsidRPr="00C44A5C" w:rsidRDefault="00D80BDB" w:rsidP="00D80BDB">
            <w:pPr>
              <w:pStyle w:val="TAL"/>
              <w:keepNext w:val="0"/>
              <w:keepLines w:val="0"/>
              <w:rPr>
                <w:ins w:id="34" w:author="Dong Wenjia" w:date="2021-04-28T17:31:00Z"/>
                <w:rFonts w:eastAsia="宋体" w:cs="Arial"/>
                <w:bCs/>
                <w:sz w:val="16"/>
                <w:szCs w:val="16"/>
                <w:rPrChange w:id="35" w:author="Dong Wenjia" w:date="2021-04-29T10:56:00Z">
                  <w:rPr>
                    <w:ins w:id="36" w:author="Dong Wenjia" w:date="2021-04-28T17:31:00Z"/>
                    <w:sz w:val="16"/>
                    <w:szCs w:val="16"/>
                  </w:rPr>
                </w:rPrChange>
              </w:rPr>
            </w:pPr>
            <w:ins w:id="37" w:author="Dong Wenjia" w:date="2021-04-28T17:34:00Z">
              <w:r w:rsidRPr="00EE0303">
                <w:rPr>
                  <w:rFonts w:eastAsia="宋体" w:cs="Arial"/>
                  <w:bCs/>
                  <w:sz w:val="16"/>
                  <w:szCs w:val="16"/>
                </w:rPr>
                <w:t>UEs supporting 5G Core, NR measurements and CEF (Connection Establishment Failure) logging and reporting.</w:t>
              </w:r>
            </w:ins>
          </w:p>
        </w:tc>
      </w:tr>
      <w:tr w:rsidR="005A6E4D" w:rsidRPr="0082273C" w14:paraId="1446BC2F" w14:textId="77777777" w:rsidTr="005A6E4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2F07345D" w14:textId="77777777" w:rsidR="005A6E4D" w:rsidRDefault="005A6E4D" w:rsidP="005E3E2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8.1.6.1.4.3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4270A562" w14:textId="77777777" w:rsidR="005A6E4D" w:rsidRPr="00544599" w:rsidRDefault="005A6E4D" w:rsidP="005E3E2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at intra-NR handover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76857305" w14:textId="77777777" w:rsidR="005A6E4D" w:rsidRPr="001F3AFB" w:rsidRDefault="005A6E4D" w:rsidP="005E3E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89A7F86" w14:textId="77777777" w:rsidR="005A6E4D" w:rsidRPr="0082273C" w:rsidRDefault="005A6E4D" w:rsidP="005E3E2C">
            <w:pPr>
              <w:pStyle w:val="TAC"/>
              <w:keepNext w:val="0"/>
              <w:keepLines w:val="0"/>
              <w:rPr>
                <w:rFonts w:eastAsia="宋体" w:cs="Arial"/>
                <w:bCs/>
                <w:sz w:val="16"/>
                <w:szCs w:val="16"/>
                <w:lang w:eastAsia="zh-CN"/>
              </w:rPr>
            </w:pPr>
            <w:proofErr w:type="spellStart"/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5A1B297F" w14:textId="77777777" w:rsidR="005A6E4D" w:rsidRDefault="005A6E4D" w:rsidP="005E3E2C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5F13C3AD" w14:textId="77777777" w:rsidR="005A6E4D" w:rsidRPr="0082273C" w:rsidRDefault="005A6E4D" w:rsidP="005E3E2C">
            <w:pPr>
              <w:pStyle w:val="TAL"/>
              <w:keepNext w:val="0"/>
              <w:keepLines w:val="0"/>
              <w:rPr>
                <w:color w:val="FF0000"/>
                <w:sz w:val="16"/>
                <w:szCs w:val="16"/>
              </w:rPr>
            </w:pPr>
            <w:r w:rsidRPr="0082273C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  <w:tr w:rsidR="005A6E4D" w:rsidRPr="001F3AFB" w14:paraId="2C50588C" w14:textId="77777777" w:rsidTr="005A6E4D">
        <w:trPr>
          <w:jc w:val="center"/>
        </w:trPr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8AE25F8" w14:textId="77777777" w:rsidR="005A6E4D" w:rsidRDefault="005A6E4D" w:rsidP="005E3E2C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8.1.6.1.4.4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shd w:val="clear" w:color="auto" w:fill="auto"/>
          </w:tcPr>
          <w:p w14:paraId="4BF3A590" w14:textId="77777777" w:rsidR="005A6E4D" w:rsidRPr="00544599" w:rsidRDefault="005A6E4D" w:rsidP="005E3E2C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sz w:val="16"/>
                <w:szCs w:val="16"/>
              </w:rPr>
              <w:t>Connection Establishment Failure / Logging and reporting / Reporting at RRC connection re-establishment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D235290" w14:textId="77777777" w:rsidR="005A6E4D" w:rsidRPr="001F3AFB" w:rsidRDefault="005A6E4D" w:rsidP="005E3E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F234291" w14:textId="77777777" w:rsidR="005A6E4D" w:rsidRDefault="005A6E4D" w:rsidP="005E3E2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EE0303">
              <w:rPr>
                <w:rFonts w:eastAsia="宋体" w:cs="Arial"/>
                <w:bCs/>
                <w:sz w:val="16"/>
                <w:szCs w:val="16"/>
                <w:lang w:eastAsia="zh-CN"/>
              </w:rPr>
              <w:t>Cxxx</w:t>
            </w:r>
            <w:proofErr w:type="spellEnd"/>
          </w:p>
        </w:tc>
        <w:tc>
          <w:tcPr>
            <w:tcW w:w="3609" w:type="dxa"/>
            <w:tcBorders>
              <w:bottom w:val="single" w:sz="4" w:space="0" w:color="auto"/>
            </w:tcBorders>
            <w:shd w:val="clear" w:color="auto" w:fill="auto"/>
          </w:tcPr>
          <w:p w14:paraId="76BD8FDC" w14:textId="77777777" w:rsidR="005A6E4D" w:rsidRDefault="005A6E4D" w:rsidP="005E3E2C">
            <w:pPr>
              <w:pStyle w:val="TAL"/>
              <w:keepNext w:val="0"/>
              <w:keepLines w:val="0"/>
              <w:rPr>
                <w:rFonts w:eastAsia="宋体" w:cs="Arial"/>
                <w:bCs/>
                <w:sz w:val="16"/>
                <w:szCs w:val="16"/>
              </w:rPr>
            </w:pPr>
            <w:r w:rsidRPr="00EE0303">
              <w:rPr>
                <w:rFonts w:eastAsia="宋体" w:cs="Arial"/>
                <w:bCs/>
                <w:sz w:val="16"/>
                <w:szCs w:val="16"/>
              </w:rPr>
              <w:t>UEs supporting 5G Core, NR measurements and CEF (Connection Establishment Failure) logging and reporting.</w:t>
            </w:r>
          </w:p>
          <w:p w14:paraId="6144ED4C" w14:textId="77777777" w:rsidR="005A6E4D" w:rsidRPr="001F3AFB" w:rsidRDefault="005A6E4D" w:rsidP="005E3E2C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E36AB2">
              <w:rPr>
                <w:rFonts w:eastAsia="宋体" w:cs="Arial"/>
                <w:bCs/>
                <w:color w:val="FF0000"/>
                <w:sz w:val="16"/>
                <w:szCs w:val="16"/>
              </w:rPr>
              <w:t>Editor's note: will probably be assigned as C126.</w:t>
            </w:r>
          </w:p>
        </w:tc>
      </w:tr>
    </w:tbl>
    <w:p w14:paraId="4391C2ED" w14:textId="180D9703" w:rsidR="005A6E4D" w:rsidRPr="005A6E4D" w:rsidRDefault="00CE5444" w:rsidP="00CE5444">
      <w:pPr>
        <w:rPr>
          <w:noProof/>
        </w:rPr>
      </w:pPr>
      <w:r w:rsidRPr="00103D29">
        <w:rPr>
          <w:b/>
          <w:noProof/>
          <w:color w:val="FF0000"/>
          <w:sz w:val="32"/>
          <w:szCs w:val="32"/>
        </w:rPr>
        <w:t>&lt;&lt;&lt; END OF CHANGES &gt;&gt;&gt;</w:t>
      </w:r>
    </w:p>
    <w:sectPr w:rsidR="005A6E4D" w:rsidRPr="005A6E4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ong Wenjia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79B6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411D"/>
    <w:rsid w:val="003E1A36"/>
    <w:rsid w:val="00410371"/>
    <w:rsid w:val="004242F1"/>
    <w:rsid w:val="004647EB"/>
    <w:rsid w:val="00467A6E"/>
    <w:rsid w:val="004B75B7"/>
    <w:rsid w:val="0051580D"/>
    <w:rsid w:val="00547111"/>
    <w:rsid w:val="00592D74"/>
    <w:rsid w:val="005A6E4D"/>
    <w:rsid w:val="005E2C44"/>
    <w:rsid w:val="00621188"/>
    <w:rsid w:val="006257ED"/>
    <w:rsid w:val="00654A96"/>
    <w:rsid w:val="00665C47"/>
    <w:rsid w:val="00695808"/>
    <w:rsid w:val="006B46FB"/>
    <w:rsid w:val="006E21FB"/>
    <w:rsid w:val="007176FF"/>
    <w:rsid w:val="00792342"/>
    <w:rsid w:val="007977A8"/>
    <w:rsid w:val="007B283E"/>
    <w:rsid w:val="007B512A"/>
    <w:rsid w:val="007C2097"/>
    <w:rsid w:val="007D6A07"/>
    <w:rsid w:val="007F7259"/>
    <w:rsid w:val="008040A8"/>
    <w:rsid w:val="008279FA"/>
    <w:rsid w:val="008626E7"/>
    <w:rsid w:val="00870EE7"/>
    <w:rsid w:val="00881CFB"/>
    <w:rsid w:val="008863B9"/>
    <w:rsid w:val="008A45A6"/>
    <w:rsid w:val="008D5671"/>
    <w:rsid w:val="008F3789"/>
    <w:rsid w:val="008F686C"/>
    <w:rsid w:val="009148DE"/>
    <w:rsid w:val="00941E30"/>
    <w:rsid w:val="009717B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0F3F"/>
    <w:rsid w:val="00B67B97"/>
    <w:rsid w:val="00B968C8"/>
    <w:rsid w:val="00B9776A"/>
    <w:rsid w:val="00BA3EC5"/>
    <w:rsid w:val="00BA51D9"/>
    <w:rsid w:val="00BB5DFC"/>
    <w:rsid w:val="00BD279D"/>
    <w:rsid w:val="00BD6BB8"/>
    <w:rsid w:val="00BE4A92"/>
    <w:rsid w:val="00C44A5C"/>
    <w:rsid w:val="00C66BA2"/>
    <w:rsid w:val="00C95985"/>
    <w:rsid w:val="00CC5026"/>
    <w:rsid w:val="00CC68D0"/>
    <w:rsid w:val="00CE5444"/>
    <w:rsid w:val="00D03F9A"/>
    <w:rsid w:val="00D06D51"/>
    <w:rsid w:val="00D24991"/>
    <w:rsid w:val="00D50255"/>
    <w:rsid w:val="00D66520"/>
    <w:rsid w:val="00D80BDB"/>
    <w:rsid w:val="00DE34CF"/>
    <w:rsid w:val="00E13F3D"/>
    <w:rsid w:val="00E2630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A6E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A6E4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A6E4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D93EC-DAAB-49B6-B995-E5310D5FE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433</Words>
  <Characters>3706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Wenjia</cp:lastModifiedBy>
  <cp:revision>23</cp:revision>
  <cp:lastPrinted>1899-12-31T23:00:00Z</cp:lastPrinted>
  <dcterms:created xsi:type="dcterms:W3CDTF">2020-02-03T08:32:00Z</dcterms:created>
  <dcterms:modified xsi:type="dcterms:W3CDTF">2021-04-29T03:05:00Z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R5-212040</vt:lpwstr>
  </property>
  <property fmtid="{D5CDD505-2E9C-101B-9397-08002B2CF9AE}" pid="10" name="Spec#">
    <vt:lpwstr>38.523-2</vt:lpwstr>
  </property>
  <property fmtid="{D5CDD505-2E9C-101B-9397-08002B2CF9AE}" pid="11" name="Cr#">
    <vt:lpwstr>0131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Applicability statement for new test cases for Connection Establishment Failure in NR MDT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Rel-16</vt:lpwstr>
  </property>
</Properties>
</file>