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R5-212038</w:t>
        </w:r>
      </w:fldSimple>
    </w:p>
    <w:p w14:paraId="7CB45193" w14:textId="77777777" w:rsidR="001E41F3" w:rsidRDefault="0012469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570FC3">
        <w:fldChar w:fldCharType="begin"/>
      </w:r>
      <w:r w:rsidR="00570FC3">
        <w:instrText xml:space="preserve"> DOCPROPERTY  Country  \* MERGEFORMAT </w:instrText>
      </w:r>
      <w:r w:rsidR="00570FC3">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69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69B" w:rsidP="00547111">
            <w:pPr>
              <w:pStyle w:val="CRCoverPage"/>
              <w:spacing w:after="0"/>
              <w:rPr>
                <w:noProof/>
              </w:rPr>
            </w:pPr>
            <w:fldSimple w:instr=" DOCPROPERTY  Cr#  \* MERGEFORMAT ">
              <w:r w:rsidR="00E13F3D" w:rsidRPr="00410371">
                <w:rPr>
                  <w:b/>
                  <w:noProof/>
                  <w:sz w:val="28"/>
                </w:rPr>
                <w:t>2074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469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69B">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B230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B230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469B">
            <w:pPr>
              <w:pStyle w:val="CRCoverPage"/>
              <w:spacing w:after="0"/>
              <w:ind w:left="100"/>
              <w:rPr>
                <w:noProof/>
              </w:rPr>
            </w:pPr>
            <w:fldSimple w:instr=" DOCPROPERTY  CrTitle  \* MERGEFORMAT ">
              <w:r w:rsidR="002640DD">
                <w:t>Addition of new test case 8.1.6.3.1.1 for Bluetooth measurement collection in Immediate MDT</w:t>
              </w:r>
            </w:fldSimple>
          </w:p>
        </w:tc>
      </w:tr>
      <w:tr w:rsidR="001E41F3" w14:paraId="05C08479" w14:textId="77777777" w:rsidTr="004B230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230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69B">
            <w:pPr>
              <w:pStyle w:val="CRCoverPage"/>
              <w:spacing w:after="0"/>
              <w:ind w:left="100"/>
              <w:rPr>
                <w:noProof/>
              </w:rPr>
            </w:pPr>
            <w:fldSimple w:instr=" DOCPROPERTY  SourceIfWg  \* MERGEFORMAT ">
              <w:r w:rsidR="00E13F3D">
                <w:rPr>
                  <w:noProof/>
                </w:rPr>
                <w:t>CMCC</w:t>
              </w:r>
            </w:fldSimple>
          </w:p>
        </w:tc>
      </w:tr>
      <w:tr w:rsidR="001E41F3" w14:paraId="4196B218" w14:textId="77777777" w:rsidTr="004B230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564AB" w:rsidR="001E41F3" w:rsidRDefault="004B2303" w:rsidP="00547111">
            <w:pPr>
              <w:pStyle w:val="CRCoverPage"/>
              <w:spacing w:after="0"/>
              <w:ind w:left="100"/>
              <w:rPr>
                <w:noProof/>
              </w:rPr>
            </w:pPr>
            <w:r>
              <w:t>R5</w:t>
            </w:r>
            <w:r w:rsidR="00570FC3">
              <w:fldChar w:fldCharType="begin"/>
            </w:r>
            <w:r w:rsidR="00570FC3">
              <w:instrText xml:space="preserve"> DOCPROPERTY  SourceIfTsg  \* MERGEFORMAT </w:instrText>
            </w:r>
            <w:r w:rsidR="00570FC3">
              <w:fldChar w:fldCharType="end"/>
            </w:r>
          </w:p>
        </w:tc>
      </w:tr>
      <w:tr w:rsidR="001E41F3" w14:paraId="76303739" w14:textId="77777777" w:rsidTr="004B230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230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69B">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69B">
            <w:pPr>
              <w:pStyle w:val="CRCoverPage"/>
              <w:spacing w:after="0"/>
              <w:ind w:left="100"/>
              <w:rPr>
                <w:noProof/>
              </w:rPr>
            </w:pPr>
            <w:fldSimple w:instr=" DOCPROPERTY  ResDate  \* MERGEFORMAT ">
              <w:r w:rsidR="00D24991">
                <w:rPr>
                  <w:noProof/>
                </w:rPr>
                <w:t>2021-04-25</w:t>
              </w:r>
            </w:fldSimple>
          </w:p>
        </w:tc>
      </w:tr>
      <w:tr w:rsidR="001E41F3" w14:paraId="690C7843" w14:textId="77777777" w:rsidTr="004B230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B230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69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69B">
            <w:pPr>
              <w:pStyle w:val="CRCoverPage"/>
              <w:spacing w:after="0"/>
              <w:ind w:left="100"/>
              <w:rPr>
                <w:noProof/>
              </w:rPr>
            </w:pPr>
            <w:fldSimple w:instr=" DOCPROPERTY  Release  \* MERGEFORMAT ">
              <w:r w:rsidR="00D24991">
                <w:rPr>
                  <w:noProof/>
                </w:rPr>
                <w:t>Rel-16</w:t>
              </w:r>
            </w:fldSimple>
          </w:p>
        </w:tc>
      </w:tr>
      <w:tr w:rsidR="001E41F3" w14:paraId="30122F0C" w14:textId="77777777" w:rsidTr="004B230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B230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B230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C057C" w:rsidR="001E41F3" w:rsidRDefault="001742A4">
            <w:pPr>
              <w:pStyle w:val="CRCoverPage"/>
              <w:spacing w:after="0"/>
              <w:ind w:left="100"/>
              <w:rPr>
                <w:noProof/>
              </w:rPr>
            </w:pPr>
            <w:r>
              <w:rPr>
                <w:noProof/>
              </w:rPr>
              <w:t xml:space="preserve">Introduction of TC </w:t>
            </w:r>
            <w:r>
              <w:t>Bluetooth measurement collection in</w:t>
            </w:r>
            <w:r w:rsidR="00A14D2D">
              <w:t xml:space="preserve"> Immediate MDT</w:t>
            </w:r>
          </w:p>
        </w:tc>
      </w:tr>
      <w:tr w:rsidR="001E41F3" w14:paraId="4CA74D09" w14:textId="77777777" w:rsidTr="004B230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B230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501FE" w:rsidR="001E41F3" w:rsidRDefault="00A14D2D">
            <w:pPr>
              <w:pStyle w:val="CRCoverPage"/>
              <w:spacing w:after="0"/>
              <w:ind w:left="100"/>
              <w:rPr>
                <w:noProof/>
              </w:rPr>
            </w:pPr>
            <w:r>
              <w:t>Addition of new TC 8.1.6.3.1.1 Bluetooth measurement collection in Immediate MDT for Rel-16 NR SON</w:t>
            </w:r>
            <w:r>
              <w:rPr>
                <w:rFonts w:hint="eastAsia"/>
                <w:lang w:eastAsia="zh-CN"/>
              </w:rPr>
              <w:t>/</w:t>
            </w:r>
            <w:r>
              <w:t>MDT</w:t>
            </w:r>
          </w:p>
        </w:tc>
      </w:tr>
      <w:tr w:rsidR="001E41F3" w14:paraId="1F886379" w14:textId="77777777" w:rsidTr="004B230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B230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06DDC" w:rsidR="001E41F3" w:rsidRDefault="0054731A">
            <w:pPr>
              <w:pStyle w:val="CRCoverPage"/>
              <w:spacing w:after="0"/>
              <w:ind w:left="100"/>
              <w:rPr>
                <w:noProof/>
              </w:rPr>
            </w:pPr>
            <w:r w:rsidRPr="00B03A7E">
              <w:rPr>
                <w:noProof/>
              </w:rPr>
              <w:t>The test purpose of the new feature could not be covered.</w:t>
            </w:r>
          </w:p>
        </w:tc>
      </w:tr>
      <w:tr w:rsidR="001E41F3" w14:paraId="034AF533" w14:textId="77777777" w:rsidTr="004B230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B230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178EA" w:rsidR="001E41F3" w:rsidRDefault="0054731A">
            <w:pPr>
              <w:pStyle w:val="CRCoverPage"/>
              <w:spacing w:after="0"/>
              <w:ind w:left="100"/>
              <w:rPr>
                <w:noProof/>
              </w:rPr>
            </w:pPr>
            <w:r>
              <w:t>8.1.6.3.1.1(new)</w:t>
            </w:r>
          </w:p>
        </w:tc>
      </w:tr>
      <w:tr w:rsidR="001E41F3" w14:paraId="56E1E6C3" w14:textId="77777777" w:rsidTr="004B230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B230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B2303" w14:paraId="34ACE2EB" w14:textId="77777777" w:rsidTr="004B2303">
        <w:tc>
          <w:tcPr>
            <w:tcW w:w="2694" w:type="dxa"/>
            <w:gridSpan w:val="2"/>
            <w:tcBorders>
              <w:left w:val="single" w:sz="4" w:space="0" w:color="auto"/>
            </w:tcBorders>
          </w:tcPr>
          <w:p w14:paraId="571382F3" w14:textId="77777777" w:rsidR="004B2303" w:rsidRDefault="004B2303" w:rsidP="004B2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303" w:rsidRDefault="004B2303" w:rsidP="004B2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969F5" w:rsidR="004B2303" w:rsidRDefault="004B2303" w:rsidP="004B2303">
            <w:pPr>
              <w:pStyle w:val="CRCoverPage"/>
              <w:spacing w:after="0"/>
              <w:jc w:val="center"/>
              <w:rPr>
                <w:b/>
                <w:caps/>
                <w:noProof/>
              </w:rPr>
            </w:pPr>
            <w:r>
              <w:rPr>
                <w:b/>
                <w:caps/>
                <w:noProof/>
              </w:rPr>
              <w:t>X</w:t>
            </w:r>
          </w:p>
        </w:tc>
        <w:tc>
          <w:tcPr>
            <w:tcW w:w="2977" w:type="dxa"/>
            <w:gridSpan w:val="4"/>
          </w:tcPr>
          <w:p w14:paraId="7DB274D8" w14:textId="77777777" w:rsidR="004B2303" w:rsidRDefault="004B2303" w:rsidP="004B2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2303" w:rsidRDefault="004B2303" w:rsidP="004B2303">
            <w:pPr>
              <w:pStyle w:val="CRCoverPage"/>
              <w:spacing w:after="0"/>
              <w:ind w:left="99"/>
              <w:rPr>
                <w:noProof/>
              </w:rPr>
            </w:pPr>
            <w:r>
              <w:rPr>
                <w:noProof/>
              </w:rPr>
              <w:t xml:space="preserve">TS/TR ... CR ... </w:t>
            </w:r>
          </w:p>
        </w:tc>
      </w:tr>
      <w:tr w:rsidR="004B2303" w14:paraId="446DDBAC" w14:textId="77777777" w:rsidTr="004B2303">
        <w:tc>
          <w:tcPr>
            <w:tcW w:w="2694" w:type="dxa"/>
            <w:gridSpan w:val="2"/>
            <w:tcBorders>
              <w:left w:val="single" w:sz="4" w:space="0" w:color="auto"/>
            </w:tcBorders>
          </w:tcPr>
          <w:p w14:paraId="678A1AA6" w14:textId="77777777" w:rsidR="004B2303" w:rsidRDefault="004B2303" w:rsidP="004B2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9EA480" w:rsidR="004B2303" w:rsidRDefault="00416AF1" w:rsidP="004B23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8BB84" w:rsidR="004B2303" w:rsidRDefault="004B2303" w:rsidP="004B2303">
            <w:pPr>
              <w:pStyle w:val="CRCoverPage"/>
              <w:spacing w:after="0"/>
              <w:jc w:val="center"/>
              <w:rPr>
                <w:b/>
                <w:caps/>
                <w:noProof/>
              </w:rPr>
            </w:pPr>
          </w:p>
        </w:tc>
        <w:tc>
          <w:tcPr>
            <w:tcW w:w="2977" w:type="dxa"/>
            <w:gridSpan w:val="4"/>
          </w:tcPr>
          <w:p w14:paraId="1A4306D9" w14:textId="77777777" w:rsidR="004B2303" w:rsidRDefault="004B2303" w:rsidP="004B2303">
            <w:pPr>
              <w:pStyle w:val="CRCoverPage"/>
              <w:spacing w:after="0"/>
              <w:rPr>
                <w:noProof/>
              </w:rPr>
            </w:pPr>
            <w:r>
              <w:rPr>
                <w:noProof/>
              </w:rPr>
              <w:t xml:space="preserve"> </w:t>
            </w:r>
            <w:r w:rsidRPr="00416AF1">
              <w:rPr>
                <w:noProof/>
              </w:rPr>
              <w:t>Test specifications</w:t>
            </w:r>
          </w:p>
        </w:tc>
        <w:tc>
          <w:tcPr>
            <w:tcW w:w="3401" w:type="dxa"/>
            <w:gridSpan w:val="3"/>
            <w:tcBorders>
              <w:right w:val="single" w:sz="4" w:space="0" w:color="auto"/>
            </w:tcBorders>
            <w:shd w:val="pct30" w:color="FFFF00" w:fill="auto"/>
          </w:tcPr>
          <w:p w14:paraId="186A633D" w14:textId="61A58D7F" w:rsidR="004B2303" w:rsidRDefault="00CD2445" w:rsidP="00CD2445">
            <w:pPr>
              <w:pStyle w:val="CRCoverPage"/>
              <w:spacing w:after="0"/>
              <w:ind w:left="99"/>
              <w:rPr>
                <w:noProof/>
              </w:rPr>
            </w:pPr>
            <w:r>
              <w:rPr>
                <w:noProof/>
              </w:rPr>
              <w:t>TS 38.508-1</w:t>
            </w:r>
            <w:r w:rsidR="004B2303">
              <w:rPr>
                <w:noProof/>
              </w:rPr>
              <w:t xml:space="preserve"> ... CR </w:t>
            </w:r>
            <w:r>
              <w:rPr>
                <w:noProof/>
              </w:rPr>
              <w:t>1800</w:t>
            </w:r>
            <w:r w:rsidR="004B2303">
              <w:rPr>
                <w:noProof/>
              </w:rPr>
              <w:t xml:space="preserve"> </w:t>
            </w:r>
          </w:p>
        </w:tc>
      </w:tr>
      <w:tr w:rsidR="004B2303" w14:paraId="55C714D2" w14:textId="77777777" w:rsidTr="004B2303">
        <w:tc>
          <w:tcPr>
            <w:tcW w:w="2694" w:type="dxa"/>
            <w:gridSpan w:val="2"/>
            <w:tcBorders>
              <w:left w:val="single" w:sz="4" w:space="0" w:color="auto"/>
            </w:tcBorders>
          </w:tcPr>
          <w:p w14:paraId="45913E62" w14:textId="77777777" w:rsidR="004B2303" w:rsidRDefault="004B2303" w:rsidP="004B2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303" w:rsidRDefault="004B2303" w:rsidP="004B2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FDD5E" w:rsidR="004B2303" w:rsidRDefault="004B2303" w:rsidP="004B2303">
            <w:pPr>
              <w:pStyle w:val="CRCoverPage"/>
              <w:spacing w:after="0"/>
              <w:jc w:val="center"/>
              <w:rPr>
                <w:b/>
                <w:caps/>
                <w:noProof/>
              </w:rPr>
            </w:pPr>
            <w:r>
              <w:rPr>
                <w:b/>
                <w:caps/>
                <w:noProof/>
              </w:rPr>
              <w:t>X</w:t>
            </w:r>
          </w:p>
        </w:tc>
        <w:tc>
          <w:tcPr>
            <w:tcW w:w="2977" w:type="dxa"/>
            <w:gridSpan w:val="4"/>
          </w:tcPr>
          <w:p w14:paraId="1B4FF921" w14:textId="77777777" w:rsidR="004B2303" w:rsidRDefault="004B2303" w:rsidP="004B2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303" w:rsidRDefault="004B2303" w:rsidP="004B2303">
            <w:pPr>
              <w:pStyle w:val="CRCoverPage"/>
              <w:spacing w:after="0"/>
              <w:ind w:left="99"/>
              <w:rPr>
                <w:noProof/>
              </w:rPr>
            </w:pPr>
            <w:r>
              <w:rPr>
                <w:noProof/>
              </w:rPr>
              <w:t xml:space="preserve">TS/TR ... CR ... </w:t>
            </w:r>
          </w:p>
        </w:tc>
      </w:tr>
      <w:tr w:rsidR="004B2303" w14:paraId="60DF82CC" w14:textId="77777777" w:rsidTr="004B2303">
        <w:tc>
          <w:tcPr>
            <w:tcW w:w="2694" w:type="dxa"/>
            <w:gridSpan w:val="2"/>
            <w:tcBorders>
              <w:left w:val="single" w:sz="4" w:space="0" w:color="auto"/>
            </w:tcBorders>
          </w:tcPr>
          <w:p w14:paraId="517696CD" w14:textId="77777777" w:rsidR="004B2303" w:rsidRDefault="004B2303" w:rsidP="004B2303">
            <w:pPr>
              <w:pStyle w:val="CRCoverPage"/>
              <w:spacing w:after="0"/>
              <w:rPr>
                <w:b/>
                <w:i/>
                <w:noProof/>
              </w:rPr>
            </w:pPr>
          </w:p>
        </w:tc>
        <w:tc>
          <w:tcPr>
            <w:tcW w:w="6946" w:type="dxa"/>
            <w:gridSpan w:val="9"/>
            <w:tcBorders>
              <w:right w:val="single" w:sz="4" w:space="0" w:color="auto"/>
            </w:tcBorders>
          </w:tcPr>
          <w:p w14:paraId="4D84207F" w14:textId="77777777" w:rsidR="004B2303" w:rsidRDefault="004B2303" w:rsidP="004B2303">
            <w:pPr>
              <w:pStyle w:val="CRCoverPage"/>
              <w:spacing w:after="0"/>
              <w:rPr>
                <w:noProof/>
              </w:rPr>
            </w:pPr>
          </w:p>
        </w:tc>
      </w:tr>
      <w:tr w:rsidR="004B2303" w14:paraId="556B87B6" w14:textId="77777777" w:rsidTr="004B2303">
        <w:tc>
          <w:tcPr>
            <w:tcW w:w="2694" w:type="dxa"/>
            <w:gridSpan w:val="2"/>
            <w:tcBorders>
              <w:left w:val="single" w:sz="4" w:space="0" w:color="auto"/>
              <w:bottom w:val="single" w:sz="4" w:space="0" w:color="auto"/>
            </w:tcBorders>
          </w:tcPr>
          <w:p w14:paraId="79A9C411" w14:textId="77777777" w:rsidR="004B2303" w:rsidRDefault="004B2303" w:rsidP="004B2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2303" w:rsidRDefault="004B2303" w:rsidP="004B2303">
            <w:pPr>
              <w:pStyle w:val="CRCoverPage"/>
              <w:spacing w:after="0"/>
              <w:ind w:left="100"/>
              <w:rPr>
                <w:noProof/>
              </w:rPr>
            </w:pPr>
          </w:p>
        </w:tc>
      </w:tr>
      <w:tr w:rsidR="004B2303" w:rsidRPr="008863B9" w14:paraId="45BFE792" w14:textId="77777777" w:rsidTr="004B2303">
        <w:tc>
          <w:tcPr>
            <w:tcW w:w="2694" w:type="dxa"/>
            <w:gridSpan w:val="2"/>
            <w:tcBorders>
              <w:top w:val="single" w:sz="4" w:space="0" w:color="auto"/>
              <w:bottom w:val="single" w:sz="4" w:space="0" w:color="auto"/>
            </w:tcBorders>
          </w:tcPr>
          <w:p w14:paraId="194242DD" w14:textId="77777777" w:rsidR="004B2303" w:rsidRPr="008863B9" w:rsidRDefault="004B2303" w:rsidP="004B2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303" w:rsidRPr="008863B9" w:rsidRDefault="004B2303" w:rsidP="004B2303">
            <w:pPr>
              <w:pStyle w:val="CRCoverPage"/>
              <w:spacing w:after="0"/>
              <w:ind w:left="100"/>
              <w:rPr>
                <w:noProof/>
                <w:sz w:val="8"/>
                <w:szCs w:val="8"/>
              </w:rPr>
            </w:pPr>
          </w:p>
        </w:tc>
      </w:tr>
      <w:tr w:rsidR="004B2303" w14:paraId="6C3DBC81" w14:textId="77777777" w:rsidTr="004B2303">
        <w:tc>
          <w:tcPr>
            <w:tcW w:w="2694" w:type="dxa"/>
            <w:gridSpan w:val="2"/>
            <w:tcBorders>
              <w:top w:val="single" w:sz="4" w:space="0" w:color="auto"/>
              <w:left w:val="single" w:sz="4" w:space="0" w:color="auto"/>
              <w:bottom w:val="single" w:sz="4" w:space="0" w:color="auto"/>
            </w:tcBorders>
          </w:tcPr>
          <w:p w14:paraId="6E23B456" w14:textId="77777777" w:rsidR="004B2303" w:rsidRDefault="004B2303" w:rsidP="004B2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2303" w:rsidRDefault="004B2303" w:rsidP="004B23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7E6719" w:rsidR="001E41F3" w:rsidRPr="006534E8" w:rsidRDefault="006534E8" w:rsidP="006534E8">
      <w:pPr>
        <w:pStyle w:val="Separation"/>
        <w:rPr>
          <w:rFonts w:eastAsia="??"/>
          <w:color w:val="FF0000"/>
          <w:sz w:val="32"/>
        </w:rPr>
      </w:pPr>
      <w:r w:rsidRPr="004C725F">
        <w:rPr>
          <w:rFonts w:eastAsia="??"/>
          <w:color w:val="FF0000"/>
          <w:sz w:val="32"/>
        </w:rPr>
        <w:lastRenderedPageBreak/>
        <w:t>&lt;&lt;&lt; START OF CHANGES &gt;&gt;&gt;</w:t>
      </w:r>
    </w:p>
    <w:p w14:paraId="2BAB9E3E" w14:textId="77777777" w:rsidR="003949DA" w:rsidRPr="007065F4" w:rsidRDefault="003949DA" w:rsidP="003949DA">
      <w:pPr>
        <w:pStyle w:val="4"/>
        <w:rPr>
          <w:ins w:id="1" w:author="Dong Wenjia" w:date="2021-04-26T10:02:00Z"/>
        </w:rPr>
      </w:pPr>
      <w:ins w:id="2" w:author="Dong Wenjia" w:date="2021-04-26T10:02:00Z">
        <w:r w:rsidRPr="007065F4">
          <w:t>8.1.6.</w:t>
        </w:r>
        <w:r>
          <w:t>3</w:t>
        </w:r>
        <w:r w:rsidRPr="007065F4">
          <w:tab/>
        </w:r>
        <w:r w:rsidRPr="003949DA">
          <w:t>Inter-System MDT</w:t>
        </w:r>
      </w:ins>
    </w:p>
    <w:p w14:paraId="71E27681" w14:textId="77777777" w:rsidR="003949DA" w:rsidRPr="007065F4" w:rsidRDefault="003949DA" w:rsidP="003949DA">
      <w:pPr>
        <w:pStyle w:val="5"/>
        <w:rPr>
          <w:ins w:id="3" w:author="Dong Wenjia" w:date="2021-04-26T10:02:00Z"/>
        </w:rPr>
      </w:pPr>
      <w:ins w:id="4" w:author="Dong Wenjia" w:date="2021-04-26T10:02:00Z">
        <w:r w:rsidRPr="007065F4">
          <w:t>8.1.6.</w:t>
        </w:r>
        <w:r>
          <w:t>3</w:t>
        </w:r>
        <w:r w:rsidRPr="007065F4">
          <w:t>.1</w:t>
        </w:r>
        <w:r w:rsidRPr="007065F4">
          <w:tab/>
        </w:r>
        <w:r w:rsidRPr="003949DA">
          <w:t>Inter-System MDT / Immediate MDT</w:t>
        </w:r>
      </w:ins>
    </w:p>
    <w:p w14:paraId="17E925BB" w14:textId="77777777" w:rsidR="003949DA" w:rsidRPr="007065F4" w:rsidRDefault="003949DA" w:rsidP="003949DA">
      <w:pPr>
        <w:pStyle w:val="6"/>
        <w:rPr>
          <w:ins w:id="5" w:author="Dong Wenjia" w:date="2021-04-26T10:02:00Z"/>
        </w:rPr>
      </w:pPr>
      <w:ins w:id="6" w:author="Dong Wenjia" w:date="2021-04-26T10:02:00Z">
        <w:r w:rsidRPr="007065F4">
          <w:t>8.1.6.</w:t>
        </w:r>
        <w:r>
          <w:t>3</w:t>
        </w:r>
        <w:r w:rsidRPr="007065F4">
          <w:t>.1.1</w:t>
        </w:r>
        <w:r w:rsidRPr="007065F4">
          <w:tab/>
        </w:r>
        <w:r w:rsidRPr="006534E8">
          <w:t>Inter-System MDT / Immediate MDT / Measurement reporting / Bluetooth measurement collection</w:t>
        </w:r>
      </w:ins>
    </w:p>
    <w:p w14:paraId="66593BF1" w14:textId="77777777" w:rsidR="003949DA" w:rsidRPr="007065F4" w:rsidRDefault="003949DA" w:rsidP="003949DA">
      <w:pPr>
        <w:pStyle w:val="H6"/>
        <w:rPr>
          <w:ins w:id="7" w:author="Dong Wenjia" w:date="2021-04-26T10:02:00Z"/>
        </w:rPr>
      </w:pPr>
      <w:ins w:id="8" w:author="Dong Wenjia" w:date="2021-04-26T10:02:00Z">
        <w:r w:rsidRPr="007065F4">
          <w:t>8.1.6.</w:t>
        </w:r>
        <w:r>
          <w:t>3</w:t>
        </w:r>
        <w:r w:rsidRPr="007065F4">
          <w:t>.1.1.1</w:t>
        </w:r>
        <w:r w:rsidRPr="007065F4">
          <w:tab/>
          <w:t>Test Purpose (TP)</w:t>
        </w:r>
      </w:ins>
    </w:p>
    <w:p w14:paraId="06888AF7" w14:textId="77777777" w:rsidR="00CC75BF" w:rsidRPr="00F6737B" w:rsidRDefault="00CC75BF" w:rsidP="00CC75BF">
      <w:pPr>
        <w:pStyle w:val="H6"/>
        <w:rPr>
          <w:ins w:id="9" w:author="Dong Wenjia" w:date="2021-04-26T10:16:00Z"/>
        </w:rPr>
      </w:pPr>
      <w:ins w:id="10" w:author="Dong Wenjia" w:date="2021-04-26T10:16:00Z">
        <w:r w:rsidRPr="00F6737B">
          <w:t>(1)</w:t>
        </w:r>
      </w:ins>
    </w:p>
    <w:p w14:paraId="3F47D469" w14:textId="64411924" w:rsidR="00CC75BF" w:rsidRPr="00F6737B" w:rsidRDefault="00CC75BF" w:rsidP="00CC75BF">
      <w:pPr>
        <w:pStyle w:val="PL"/>
        <w:rPr>
          <w:ins w:id="11" w:author="Dong Wenjia" w:date="2021-04-26T10:16:00Z"/>
          <w:rFonts w:eastAsia="Malgun Gothic"/>
          <w:b/>
          <w:noProof w:val="0"/>
        </w:rPr>
      </w:pPr>
      <w:ins w:id="12" w:author="Dong Wenjia" w:date="2021-04-26T10:16:00Z">
        <w:r w:rsidRPr="00470881">
          <w:rPr>
            <w:b/>
            <w:noProof w:val="0"/>
          </w:rPr>
          <w:t>with</w:t>
        </w:r>
        <w:r w:rsidRPr="00470881">
          <w:rPr>
            <w:noProof w:val="0"/>
          </w:rPr>
          <w:t xml:space="preserve"> { UE is in RRC_CONNECTED state and supports Bluetooth measurements and receives the </w:t>
        </w:r>
        <w:proofErr w:type="spellStart"/>
        <w:r w:rsidRPr="00470881">
          <w:rPr>
            <w:i/>
            <w:noProof w:val="0"/>
            <w:rPrChange w:id="13" w:author="Dong Wenjia" w:date="2021-04-27T11:22:00Z">
              <w:rPr>
                <w:noProof w:val="0"/>
              </w:rPr>
            </w:rPrChange>
          </w:rPr>
          <w:t>ReportConfig</w:t>
        </w:r>
      </w:ins>
      <w:ins w:id="14" w:author="Dong Wenjia" w:date="2021-04-26T17:37:00Z">
        <w:r w:rsidR="00DE163B" w:rsidRPr="00470881">
          <w:rPr>
            <w:i/>
            <w:noProof w:val="0"/>
          </w:rPr>
          <w:t>NR</w:t>
        </w:r>
      </w:ins>
      <w:proofErr w:type="spellEnd"/>
      <w:ins w:id="15" w:author="Dong Wenjia" w:date="2021-04-26T10:16:00Z">
        <w:r w:rsidRPr="00470881">
          <w:rPr>
            <w:noProof w:val="0"/>
          </w:rPr>
          <w:t xml:space="preserve"> in </w:t>
        </w:r>
        <w:proofErr w:type="spellStart"/>
        <w:r w:rsidRPr="00470881">
          <w:rPr>
            <w:i/>
            <w:noProof w:val="0"/>
            <w:rPrChange w:id="16" w:author="Dong Wenjia" w:date="2021-04-27T11:22:00Z">
              <w:rPr>
                <w:noProof w:val="0"/>
              </w:rPr>
            </w:rPrChange>
          </w:rPr>
          <w:t>RRCReconfiguration</w:t>
        </w:r>
        <w:proofErr w:type="spellEnd"/>
        <w:r w:rsidRPr="00470881">
          <w:rPr>
            <w:noProof w:val="0"/>
          </w:rPr>
          <w:t xml:space="preserve"> message with </w:t>
        </w:r>
      </w:ins>
      <w:ins w:id="17" w:author="Dong Wenjia" w:date="2021-04-26T17:40:00Z">
        <w:r w:rsidR="00DE163B" w:rsidRPr="00470881">
          <w:rPr>
            <w:i/>
            <w:iCs/>
          </w:rPr>
          <w:t>includeBT-Meas</w:t>
        </w:r>
      </w:ins>
      <w:ins w:id="18" w:author="Dong Wenjia" w:date="2021-04-26T10:16:00Z">
        <w:r w:rsidRPr="00024697">
          <w:rPr>
            <w:noProof w:val="0"/>
          </w:rPr>
          <w:t xml:space="preserve"> and </w:t>
        </w:r>
        <w:r w:rsidRPr="00024697">
          <w:rPr>
            <w:rFonts w:eastAsia="MS Gothic"/>
            <w:noProof w:val="0"/>
          </w:rPr>
          <w:t xml:space="preserve">measurement </w:t>
        </w:r>
        <w:r w:rsidRPr="00024697">
          <w:rPr>
            <w:noProof w:val="0"/>
            <w:lang w:eastAsia="zh-CN"/>
          </w:rPr>
          <w:t>configured for</w:t>
        </w:r>
        <w:r w:rsidRPr="00024697">
          <w:rPr>
            <w:rFonts w:eastAsia="MS Gothic"/>
            <w:noProof w:val="0"/>
          </w:rPr>
          <w:t xml:space="preserve"> event A2 and </w:t>
        </w:r>
        <w:r w:rsidRPr="00024697">
          <w:rPr>
            <w:noProof w:val="0"/>
          </w:rPr>
          <w:t xml:space="preserve">a Bluetooth </w:t>
        </w:r>
        <w:r w:rsidRPr="00024697">
          <w:rPr>
            <w:iCs/>
            <w:noProof w:val="0"/>
            <w:lang w:eastAsia="zh-CN"/>
          </w:rPr>
          <w:t>beacon</w:t>
        </w:r>
        <w:r w:rsidRPr="00024697">
          <w:rPr>
            <w:noProof w:val="0"/>
          </w:rPr>
          <w:t xml:space="preserve"> is included in </w:t>
        </w:r>
      </w:ins>
      <w:ins w:id="19" w:author="Dong Wenjia" w:date="2021-04-26T18:07:00Z">
        <w:r w:rsidR="006509DB" w:rsidRPr="00470881">
          <w:rPr>
            <w:i/>
            <w:rPrChange w:id="20" w:author="Dong Wenjia" w:date="2021-04-27T11:22:00Z">
              <w:rPr/>
            </w:rPrChange>
          </w:rPr>
          <w:t>BT-NameList</w:t>
        </w:r>
      </w:ins>
      <w:ins w:id="21" w:author="Dong Wenjia" w:date="2021-04-26T10:16:00Z">
        <w:r w:rsidRPr="00470881">
          <w:rPr>
            <w:noProof w:val="0"/>
          </w:rPr>
          <w:t xml:space="preserve"> }</w:t>
        </w:r>
      </w:ins>
    </w:p>
    <w:p w14:paraId="41ACA034" w14:textId="77777777" w:rsidR="00CC75BF" w:rsidRPr="00F6737B" w:rsidRDefault="00CC75BF" w:rsidP="00CC75BF">
      <w:pPr>
        <w:pStyle w:val="PL"/>
        <w:rPr>
          <w:ins w:id="22" w:author="Dong Wenjia" w:date="2021-04-26T10:16:00Z"/>
          <w:noProof w:val="0"/>
        </w:rPr>
      </w:pPr>
      <w:proofErr w:type="gramStart"/>
      <w:ins w:id="23" w:author="Dong Wenjia" w:date="2021-04-26T10:16:00Z">
        <w:r w:rsidRPr="00F6737B">
          <w:rPr>
            <w:b/>
            <w:noProof w:val="0"/>
          </w:rPr>
          <w:t>ensure</w:t>
        </w:r>
        <w:proofErr w:type="gramEnd"/>
        <w:r w:rsidRPr="00F6737B">
          <w:rPr>
            <w:b/>
            <w:noProof w:val="0"/>
          </w:rPr>
          <w:t xml:space="preserve"> that</w:t>
        </w:r>
        <w:r w:rsidRPr="00F6737B">
          <w:rPr>
            <w:noProof w:val="0"/>
          </w:rPr>
          <w:t xml:space="preserve"> {</w:t>
        </w:r>
      </w:ins>
    </w:p>
    <w:p w14:paraId="168ABF7D" w14:textId="77777777" w:rsidR="00CC75BF" w:rsidRPr="00F6737B" w:rsidRDefault="00CC75BF" w:rsidP="00CC75BF">
      <w:pPr>
        <w:pStyle w:val="PL"/>
        <w:rPr>
          <w:ins w:id="24" w:author="Dong Wenjia" w:date="2021-04-26T10:16:00Z"/>
          <w:rFonts w:eastAsia="Malgun Gothic"/>
          <w:noProof w:val="0"/>
        </w:rPr>
      </w:pPr>
      <w:ins w:id="25" w:author="Dong Wenjia" w:date="2021-04-26T10:16:00Z">
        <w:r w:rsidRPr="00F6737B">
          <w:rPr>
            <w:noProof w:val="0"/>
          </w:rPr>
          <w:t xml:space="preserve">  </w:t>
        </w:r>
        <w:proofErr w:type="gramStart"/>
        <w:r w:rsidRPr="00F6737B">
          <w:rPr>
            <w:b/>
            <w:noProof w:val="0"/>
          </w:rPr>
          <w:t>when</w:t>
        </w:r>
        <w:proofErr w:type="gramEnd"/>
        <w:r w:rsidRPr="00F6737B">
          <w:rPr>
            <w:noProof w:val="0"/>
          </w:rPr>
          <w:t xml:space="preserve"> { </w:t>
        </w:r>
        <w:r w:rsidRPr="00F6737B">
          <w:rPr>
            <w:noProof w:val="0"/>
            <w:lang w:eastAsia="zh-CN"/>
          </w:rPr>
          <w:t xml:space="preserve">Entry condition for event A2 is met and </w:t>
        </w:r>
        <w:r w:rsidRPr="00F6737B">
          <w:rPr>
            <w:iCs/>
            <w:noProof w:val="0"/>
          </w:rPr>
          <w:t>Bluetooth measurement results that has not been reported is available</w:t>
        </w:r>
        <w:r w:rsidRPr="00F6737B">
          <w:rPr>
            <w:noProof w:val="0"/>
          </w:rPr>
          <w:t xml:space="preserve"> }</w:t>
        </w:r>
      </w:ins>
    </w:p>
    <w:p w14:paraId="63E0D4A8" w14:textId="678B4B16" w:rsidR="00CC75BF" w:rsidRPr="00F6737B" w:rsidRDefault="00CC75BF" w:rsidP="00CC75BF">
      <w:pPr>
        <w:pStyle w:val="PL"/>
        <w:rPr>
          <w:ins w:id="26" w:author="Dong Wenjia" w:date="2021-04-26T10:16:00Z"/>
          <w:noProof w:val="0"/>
        </w:rPr>
      </w:pPr>
      <w:ins w:id="27" w:author="Dong Wenjia" w:date="2021-04-26T10:16:00Z">
        <w:r w:rsidRPr="00F6737B">
          <w:rPr>
            <w:noProof w:val="0"/>
          </w:rPr>
          <w:t xml:space="preserve">   </w:t>
        </w:r>
        <w:proofErr w:type="gramStart"/>
        <w:r w:rsidRPr="00F6737B">
          <w:rPr>
            <w:b/>
            <w:noProof w:val="0"/>
          </w:rPr>
          <w:t>then</w:t>
        </w:r>
        <w:proofErr w:type="gramEnd"/>
        <w:r w:rsidRPr="00F6737B">
          <w:rPr>
            <w:noProof w:val="0"/>
          </w:rPr>
          <w:t xml:space="preserve"> { UE sends </w:t>
        </w:r>
        <w:proofErr w:type="spellStart"/>
        <w:r w:rsidRPr="004540FD">
          <w:rPr>
            <w:i/>
            <w:noProof w:val="0"/>
          </w:rPr>
          <w:t>MeasurementReport</w:t>
        </w:r>
        <w:proofErr w:type="spellEnd"/>
        <w:r w:rsidRPr="00F6737B">
          <w:rPr>
            <w:noProof w:val="0"/>
          </w:rPr>
          <w:t xml:space="preserve"> message with </w:t>
        </w:r>
      </w:ins>
      <w:ins w:id="28" w:author="Dong Wenjia" w:date="2021-04-26T11:43:00Z">
        <w:r w:rsidR="005A2DDD" w:rsidRPr="00DE5341">
          <w:rPr>
            <w:i/>
          </w:rPr>
          <w:t>LogMeasResultBT</w:t>
        </w:r>
      </w:ins>
      <w:ins w:id="29" w:author="Dong Wenjia" w:date="2021-04-26T10:16:00Z">
        <w:r w:rsidRPr="00F6737B">
          <w:rPr>
            <w:noProof w:val="0"/>
          </w:rPr>
          <w:t xml:space="preserve"> including Bluetooth measurement results corresponding to </w:t>
        </w:r>
      </w:ins>
      <w:ins w:id="30" w:author="Dong Wenjia" w:date="2021-04-27T11:22:00Z">
        <w:r w:rsidR="00470881" w:rsidRPr="00470881">
          <w:rPr>
            <w:i/>
            <w:rPrChange w:id="31" w:author="Dong Wenjia" w:date="2021-04-27T11:22:00Z">
              <w:rPr/>
            </w:rPrChange>
          </w:rPr>
          <w:t>BT-Name</w:t>
        </w:r>
      </w:ins>
      <w:ins w:id="32" w:author="Dong Wenjia" w:date="2021-04-26T10:16:00Z">
        <w:r w:rsidRPr="00F6737B">
          <w:rPr>
            <w:noProof w:val="0"/>
          </w:rPr>
          <w:t xml:space="preserve"> included in </w:t>
        </w:r>
      </w:ins>
      <w:ins w:id="33" w:author="Dong Wenjia" w:date="2021-04-27T11:22:00Z">
        <w:r w:rsidR="00470881" w:rsidRPr="00470881">
          <w:rPr>
            <w:i/>
            <w:rPrChange w:id="34" w:author="Dong Wenjia" w:date="2021-04-27T11:22:00Z">
              <w:rPr/>
            </w:rPrChange>
          </w:rPr>
          <w:t>includeBT-Meas</w:t>
        </w:r>
      </w:ins>
      <w:ins w:id="35" w:author="Dong Wenjia" w:date="2021-04-26T10:16:00Z">
        <w:r w:rsidRPr="00F6737B">
          <w:rPr>
            <w:noProof w:val="0"/>
          </w:rPr>
          <w:t xml:space="preserve"> }</w:t>
        </w:r>
      </w:ins>
    </w:p>
    <w:p w14:paraId="434B1E5A" w14:textId="77777777" w:rsidR="00CC75BF" w:rsidRDefault="00CC75BF" w:rsidP="00CC75BF">
      <w:pPr>
        <w:pStyle w:val="PL"/>
        <w:rPr>
          <w:ins w:id="36" w:author="Dong Wenjia" w:date="2021-04-26T10:17:00Z"/>
          <w:noProof w:val="0"/>
        </w:rPr>
      </w:pPr>
      <w:ins w:id="37" w:author="Dong Wenjia" w:date="2021-04-26T10:16:00Z">
        <w:r w:rsidRPr="00F6737B">
          <w:rPr>
            <w:noProof w:val="0"/>
          </w:rPr>
          <w:t xml:space="preserve">         }</w:t>
        </w:r>
      </w:ins>
    </w:p>
    <w:p w14:paraId="57D1FD33" w14:textId="77777777" w:rsidR="003949DA" w:rsidRDefault="003949DA" w:rsidP="006534E8">
      <w:pPr>
        <w:tabs>
          <w:tab w:val="right" w:pos="9639"/>
        </w:tabs>
        <w:rPr>
          <w:ins w:id="38" w:author="Dong Wenjia" w:date="2021-04-26T10:16:00Z"/>
        </w:rPr>
      </w:pPr>
    </w:p>
    <w:p w14:paraId="1849261C" w14:textId="77777777" w:rsidR="00CC75BF" w:rsidRPr="00F6737B" w:rsidRDefault="00CC75BF" w:rsidP="00CC75BF">
      <w:pPr>
        <w:pStyle w:val="H6"/>
        <w:rPr>
          <w:ins w:id="39" w:author="Dong Wenjia" w:date="2021-04-26T10:16:00Z"/>
        </w:rPr>
      </w:pPr>
      <w:ins w:id="40" w:author="Dong Wenjia" w:date="2021-04-26T10:16:00Z">
        <w:r w:rsidRPr="00F6737B">
          <w:rPr>
            <w:lang w:eastAsia="zh-CN"/>
          </w:rPr>
          <w:t>(2)</w:t>
        </w:r>
      </w:ins>
    </w:p>
    <w:p w14:paraId="4947B72B" w14:textId="49F5C053" w:rsidR="00CC75BF" w:rsidRPr="00F6737B" w:rsidRDefault="00CC75BF" w:rsidP="00CC75BF">
      <w:pPr>
        <w:pStyle w:val="PL"/>
        <w:rPr>
          <w:ins w:id="41" w:author="Dong Wenjia" w:date="2021-04-26T10:16:00Z"/>
          <w:noProof w:val="0"/>
        </w:rPr>
      </w:pPr>
      <w:ins w:id="42" w:author="Dong Wenjia" w:date="2021-04-26T10:16:00Z">
        <w:r w:rsidRPr="00F6737B">
          <w:rPr>
            <w:b/>
            <w:bCs/>
            <w:noProof w:val="0"/>
          </w:rPr>
          <w:t>with</w:t>
        </w:r>
        <w:r w:rsidRPr="00F6737B">
          <w:rPr>
            <w:noProof w:val="0"/>
          </w:rPr>
          <w:t xml:space="preserve"> { UE is in RRC_CONNECTED state and supports Bluetooth measurements and receives the </w:t>
        </w:r>
      </w:ins>
      <w:proofErr w:type="spellStart"/>
      <w:ins w:id="43" w:author="Dong Wenjia" w:date="2021-04-27T11:23:00Z">
        <w:r w:rsidR="00024697" w:rsidRPr="0016526D">
          <w:rPr>
            <w:i/>
            <w:noProof w:val="0"/>
          </w:rPr>
          <w:t>ReportConfig</w:t>
        </w:r>
        <w:r w:rsidR="00024697" w:rsidRPr="00470881">
          <w:rPr>
            <w:i/>
            <w:noProof w:val="0"/>
          </w:rPr>
          <w:t>NR</w:t>
        </w:r>
        <w:proofErr w:type="spellEnd"/>
        <w:r w:rsidR="00024697" w:rsidRPr="00470881">
          <w:rPr>
            <w:noProof w:val="0"/>
          </w:rPr>
          <w:t xml:space="preserve"> </w:t>
        </w:r>
      </w:ins>
      <w:ins w:id="44" w:author="Dong Wenjia" w:date="2021-04-26T10:16:00Z">
        <w:r w:rsidRPr="00F6737B">
          <w:rPr>
            <w:noProof w:val="0"/>
          </w:rPr>
          <w:t xml:space="preserve">in </w:t>
        </w:r>
        <w:proofErr w:type="spellStart"/>
        <w:r w:rsidRPr="00024697">
          <w:rPr>
            <w:i/>
            <w:noProof w:val="0"/>
            <w:rPrChange w:id="45" w:author="Dong Wenjia" w:date="2021-04-27T11:23:00Z">
              <w:rPr>
                <w:noProof w:val="0"/>
              </w:rPr>
            </w:rPrChange>
          </w:rPr>
          <w:t>RRCReconfiguration</w:t>
        </w:r>
        <w:proofErr w:type="spellEnd"/>
        <w:r w:rsidRPr="00F6737B">
          <w:rPr>
            <w:noProof w:val="0"/>
          </w:rPr>
          <w:t xml:space="preserve"> message with </w:t>
        </w:r>
        <w:proofErr w:type="spellStart"/>
        <w:r w:rsidRPr="00024697">
          <w:rPr>
            <w:i/>
            <w:noProof w:val="0"/>
            <w:rPrChange w:id="46" w:author="Dong Wenjia" w:date="2021-04-27T11:23:00Z">
              <w:rPr>
                <w:noProof w:val="0"/>
              </w:rPr>
            </w:rPrChange>
          </w:rPr>
          <w:t>includeBT-Meas</w:t>
        </w:r>
        <w:proofErr w:type="spellEnd"/>
        <w:r w:rsidRPr="00F6737B">
          <w:rPr>
            <w:noProof w:val="0"/>
          </w:rPr>
          <w:t xml:space="preserve"> and </w:t>
        </w:r>
        <w:r w:rsidRPr="00F6737B">
          <w:rPr>
            <w:rFonts w:eastAsia="MS Gothic"/>
            <w:noProof w:val="0"/>
          </w:rPr>
          <w:t xml:space="preserve">measurement </w:t>
        </w:r>
        <w:r w:rsidRPr="00F6737B">
          <w:rPr>
            <w:noProof w:val="0"/>
            <w:lang w:eastAsia="zh-CN"/>
          </w:rPr>
          <w:t>configured for</w:t>
        </w:r>
        <w:r w:rsidRPr="00F6737B">
          <w:rPr>
            <w:rFonts w:eastAsia="MS Gothic"/>
            <w:noProof w:val="0"/>
          </w:rPr>
          <w:t xml:space="preserve"> event A2 and </w:t>
        </w:r>
        <w:r w:rsidRPr="00F6737B">
          <w:rPr>
            <w:noProof w:val="0"/>
          </w:rPr>
          <w:t xml:space="preserve">a Bluetooth </w:t>
        </w:r>
        <w:r w:rsidRPr="00F6737B">
          <w:rPr>
            <w:iCs/>
            <w:noProof w:val="0"/>
            <w:lang w:eastAsia="zh-CN"/>
          </w:rPr>
          <w:t>beacon</w:t>
        </w:r>
        <w:r w:rsidRPr="00F6737B">
          <w:rPr>
            <w:noProof w:val="0"/>
          </w:rPr>
          <w:t xml:space="preserve"> is not included in </w:t>
        </w:r>
      </w:ins>
      <w:ins w:id="47" w:author="Dong Wenjia" w:date="2021-04-27T11:23:00Z">
        <w:r w:rsidR="00024697" w:rsidRPr="0016526D">
          <w:rPr>
            <w:i/>
          </w:rPr>
          <w:t>BT-NameList</w:t>
        </w:r>
      </w:ins>
      <w:ins w:id="48" w:author="Dong Wenjia" w:date="2021-04-26T10:16:00Z">
        <w:r w:rsidRPr="00F6737B">
          <w:rPr>
            <w:noProof w:val="0"/>
          </w:rPr>
          <w:t xml:space="preserve"> }</w:t>
        </w:r>
      </w:ins>
    </w:p>
    <w:p w14:paraId="5F4AD2E6" w14:textId="77777777" w:rsidR="00CC75BF" w:rsidRPr="00F6737B" w:rsidRDefault="00CC75BF" w:rsidP="00CC75BF">
      <w:pPr>
        <w:pStyle w:val="PL"/>
        <w:rPr>
          <w:ins w:id="49" w:author="Dong Wenjia" w:date="2021-04-26T10:16:00Z"/>
          <w:noProof w:val="0"/>
        </w:rPr>
      </w:pPr>
      <w:proofErr w:type="gramStart"/>
      <w:ins w:id="50" w:author="Dong Wenjia" w:date="2021-04-26T10:16:00Z">
        <w:r w:rsidRPr="00F6737B">
          <w:rPr>
            <w:b/>
            <w:bCs/>
            <w:noProof w:val="0"/>
          </w:rPr>
          <w:t>ensure</w:t>
        </w:r>
        <w:proofErr w:type="gramEnd"/>
        <w:r w:rsidRPr="00F6737B">
          <w:rPr>
            <w:b/>
            <w:bCs/>
            <w:noProof w:val="0"/>
          </w:rPr>
          <w:t xml:space="preserve"> that</w:t>
        </w:r>
        <w:r w:rsidRPr="00F6737B">
          <w:rPr>
            <w:noProof w:val="0"/>
          </w:rPr>
          <w:t xml:space="preserve"> {</w:t>
        </w:r>
      </w:ins>
    </w:p>
    <w:p w14:paraId="54899912" w14:textId="77777777" w:rsidR="00CC75BF" w:rsidRPr="00F6737B" w:rsidRDefault="00CC75BF" w:rsidP="00CC75BF">
      <w:pPr>
        <w:pStyle w:val="PL"/>
        <w:rPr>
          <w:ins w:id="51" w:author="Dong Wenjia" w:date="2021-04-26T10:16:00Z"/>
          <w:noProof w:val="0"/>
        </w:rPr>
      </w:pPr>
      <w:ins w:id="52" w:author="Dong Wenjia" w:date="2021-04-26T10:16:00Z">
        <w:r w:rsidRPr="00F6737B">
          <w:rPr>
            <w:noProof w:val="0"/>
          </w:rPr>
          <w:t xml:space="preserve">  </w:t>
        </w:r>
        <w:proofErr w:type="gramStart"/>
        <w:r w:rsidRPr="00F6737B">
          <w:rPr>
            <w:b/>
            <w:bCs/>
            <w:noProof w:val="0"/>
          </w:rPr>
          <w:t>when</w:t>
        </w:r>
        <w:proofErr w:type="gramEnd"/>
        <w:r w:rsidRPr="00F6737B">
          <w:rPr>
            <w:noProof w:val="0"/>
          </w:rPr>
          <w:t xml:space="preserve"> { </w:t>
        </w:r>
        <w:r w:rsidRPr="00F6737B">
          <w:rPr>
            <w:noProof w:val="0"/>
            <w:lang w:eastAsia="zh-CN"/>
          </w:rPr>
          <w:t>Entry condition for event A2 is met</w:t>
        </w:r>
        <w:r w:rsidRPr="00F6737B">
          <w:rPr>
            <w:noProof w:val="0"/>
          </w:rPr>
          <w:t xml:space="preserve"> }</w:t>
        </w:r>
      </w:ins>
    </w:p>
    <w:p w14:paraId="3DC2275F" w14:textId="3CC6B991" w:rsidR="00CC75BF" w:rsidRPr="00F6737B" w:rsidRDefault="00CC75BF" w:rsidP="00CC75BF">
      <w:pPr>
        <w:pStyle w:val="PL"/>
        <w:rPr>
          <w:ins w:id="53" w:author="Dong Wenjia" w:date="2021-04-26T10:16:00Z"/>
          <w:noProof w:val="0"/>
        </w:rPr>
      </w:pPr>
      <w:ins w:id="54" w:author="Dong Wenjia" w:date="2021-04-26T10:16:00Z">
        <w:r w:rsidRPr="00F6737B">
          <w:rPr>
            <w:noProof w:val="0"/>
          </w:rPr>
          <w:t xml:space="preserve">   </w:t>
        </w:r>
        <w:r w:rsidRPr="00F6737B">
          <w:rPr>
            <w:b/>
            <w:bCs/>
            <w:noProof w:val="0"/>
          </w:rPr>
          <w:t>then</w:t>
        </w:r>
        <w:r w:rsidRPr="00F6737B">
          <w:rPr>
            <w:noProof w:val="0"/>
          </w:rPr>
          <w:t xml:space="preserve"> { </w:t>
        </w:r>
        <w:r w:rsidRPr="00F6737B">
          <w:rPr>
            <w:noProof w:val="0"/>
            <w:color w:val="000000"/>
          </w:rPr>
          <w:t xml:space="preserve">UE </w:t>
        </w:r>
        <w:r w:rsidRPr="00F6737B">
          <w:rPr>
            <w:noProof w:val="0"/>
          </w:rPr>
          <w:t xml:space="preserve">sends </w:t>
        </w:r>
        <w:proofErr w:type="spellStart"/>
        <w:r w:rsidRPr="00D4676D">
          <w:rPr>
            <w:i/>
            <w:noProof w:val="0"/>
            <w:rPrChange w:id="55" w:author="Dong Wenjia" w:date="2021-04-27T11:23:00Z">
              <w:rPr>
                <w:noProof w:val="0"/>
              </w:rPr>
            </w:rPrChange>
          </w:rPr>
          <w:t>MeasurementReport</w:t>
        </w:r>
        <w:proofErr w:type="spellEnd"/>
        <w:r w:rsidRPr="00F6737B">
          <w:rPr>
            <w:noProof w:val="0"/>
          </w:rPr>
          <w:t xml:space="preserve"> message </w:t>
        </w:r>
        <w:r w:rsidRPr="00F6737B">
          <w:rPr>
            <w:noProof w:val="0"/>
            <w:lang w:eastAsia="zh-CN"/>
          </w:rPr>
          <w:t xml:space="preserve">with </w:t>
        </w:r>
      </w:ins>
      <w:ins w:id="56" w:author="Dong Wenjia" w:date="2021-04-27T11:23:00Z">
        <w:r w:rsidR="00D4676D" w:rsidRPr="00DE5341">
          <w:rPr>
            <w:i/>
          </w:rPr>
          <w:t>LogMeasResultBT</w:t>
        </w:r>
      </w:ins>
      <w:ins w:id="57" w:author="Dong Wenjia" w:date="2021-04-26T10:16:00Z">
        <w:r w:rsidRPr="00F6737B">
          <w:rPr>
            <w:noProof w:val="0"/>
            <w:lang w:eastAsia="zh-CN"/>
          </w:rPr>
          <w:t xml:space="preserve"> not including </w:t>
        </w:r>
        <w:r w:rsidRPr="00F6737B">
          <w:rPr>
            <w:noProof w:val="0"/>
          </w:rPr>
          <w:t>Bluetooth</w:t>
        </w:r>
        <w:r w:rsidRPr="00F6737B">
          <w:rPr>
            <w:noProof w:val="0"/>
            <w:lang w:eastAsia="zh-CN"/>
          </w:rPr>
          <w:t xml:space="preserve"> measurement results of the </w:t>
        </w:r>
        <w:r w:rsidRPr="00F6737B">
          <w:rPr>
            <w:noProof w:val="0"/>
          </w:rPr>
          <w:t xml:space="preserve">Bluetooth </w:t>
        </w:r>
        <w:r w:rsidRPr="00F6737B">
          <w:rPr>
            <w:iCs/>
            <w:noProof w:val="0"/>
            <w:lang w:eastAsia="zh-CN"/>
          </w:rPr>
          <w:t>beacon</w:t>
        </w:r>
        <w:r w:rsidRPr="00F6737B">
          <w:rPr>
            <w:noProof w:val="0"/>
          </w:rPr>
          <w:t xml:space="preserve"> not </w:t>
        </w:r>
        <w:r w:rsidRPr="00F6737B">
          <w:rPr>
            <w:noProof w:val="0"/>
            <w:lang w:eastAsia="zh-CN"/>
          </w:rPr>
          <w:t xml:space="preserve">included in </w:t>
        </w:r>
      </w:ins>
      <w:ins w:id="58" w:author="Dong Wenjia" w:date="2021-04-27T11:24:00Z">
        <w:r w:rsidR="00D4676D" w:rsidRPr="0016526D">
          <w:rPr>
            <w:i/>
          </w:rPr>
          <w:t>BT-Name</w:t>
        </w:r>
      </w:ins>
      <w:ins w:id="59" w:author="Dong Wenjia" w:date="2021-04-26T10:16:00Z">
        <w:r w:rsidRPr="00F6737B">
          <w:rPr>
            <w:noProof w:val="0"/>
          </w:rPr>
          <w:t xml:space="preserve"> }</w:t>
        </w:r>
      </w:ins>
    </w:p>
    <w:p w14:paraId="42E47C52" w14:textId="018FE337" w:rsidR="005877D4" w:rsidRDefault="00CC75BF" w:rsidP="006534E8">
      <w:pPr>
        <w:tabs>
          <w:tab w:val="right" w:pos="9639"/>
        </w:tabs>
        <w:rPr>
          <w:ins w:id="60" w:author="Dong Wenjia" w:date="2021-04-26T10:17:00Z"/>
        </w:rPr>
      </w:pPr>
      <w:ins w:id="61" w:author="Dong Wenjia" w:date="2021-04-26T10:16:00Z">
        <w:r w:rsidRPr="00F6737B">
          <w:t xml:space="preserve">             }</w:t>
        </w:r>
      </w:ins>
    </w:p>
    <w:p w14:paraId="080C6A42" w14:textId="77777777" w:rsidR="00CC75BF" w:rsidRDefault="00CC75BF" w:rsidP="006534E8">
      <w:pPr>
        <w:tabs>
          <w:tab w:val="right" w:pos="9639"/>
        </w:tabs>
        <w:rPr>
          <w:ins w:id="62" w:author="Dong Wenjia" w:date="2021-04-26T10:02:00Z"/>
        </w:rPr>
      </w:pPr>
    </w:p>
    <w:p w14:paraId="2E22E369" w14:textId="4FBA9A9F" w:rsidR="00CC75BF" w:rsidRPr="007065F4" w:rsidRDefault="00CC75BF" w:rsidP="00CC75BF">
      <w:pPr>
        <w:pStyle w:val="H6"/>
        <w:rPr>
          <w:ins w:id="63" w:author="Dong Wenjia" w:date="2021-04-26T10:16:00Z"/>
        </w:rPr>
      </w:pPr>
      <w:ins w:id="64" w:author="Dong Wenjia" w:date="2021-04-26T10:16:00Z">
        <w:r w:rsidRPr="007065F4">
          <w:t>8.1.6.</w:t>
        </w:r>
      </w:ins>
      <w:ins w:id="65" w:author="Dong Wenjia" w:date="2021-04-26T10:17:00Z">
        <w:r w:rsidR="00562FEA">
          <w:t>3</w:t>
        </w:r>
      </w:ins>
      <w:ins w:id="66" w:author="Dong Wenjia" w:date="2021-04-26T10:16:00Z">
        <w:r w:rsidRPr="007065F4">
          <w:t>.1.1.2</w:t>
        </w:r>
        <w:r w:rsidRPr="007065F4">
          <w:tab/>
          <w:t>Conformance requirements</w:t>
        </w:r>
      </w:ins>
    </w:p>
    <w:p w14:paraId="1A96AACC" w14:textId="77777777" w:rsidR="00562FEA" w:rsidRPr="007065F4" w:rsidRDefault="00562FEA" w:rsidP="00562FEA">
      <w:pPr>
        <w:rPr>
          <w:ins w:id="67" w:author="Dong Wenjia" w:date="2021-04-26T10:22:00Z"/>
        </w:rPr>
      </w:pPr>
      <w:ins w:id="68" w:author="Dong Wenjia" w:date="2021-04-26T10:22:00Z">
        <w:r w:rsidRPr="007065F4">
          <w:t>References: The conformance requirements covered in the current TC is specified in: TS 38.331 clause 5.3.5.3, 5.5.4.1, 5.5.4.3, 5.5.5.1.</w:t>
        </w:r>
      </w:ins>
    </w:p>
    <w:p w14:paraId="57993AA8" w14:textId="77777777" w:rsidR="00562FEA" w:rsidRPr="007065F4" w:rsidRDefault="00562FEA" w:rsidP="00562FEA">
      <w:pPr>
        <w:rPr>
          <w:ins w:id="69" w:author="Dong Wenjia" w:date="2021-04-26T10:22:00Z"/>
        </w:rPr>
      </w:pPr>
      <w:ins w:id="70" w:author="Dong Wenjia" w:date="2021-04-26T10:22:00Z">
        <w:r w:rsidRPr="007065F4">
          <w:t>[TS 38.331, clause 5.3.5.3]</w:t>
        </w:r>
      </w:ins>
    </w:p>
    <w:p w14:paraId="271DAD80" w14:textId="77777777" w:rsidR="00562FEA" w:rsidRPr="007065F4" w:rsidRDefault="00562FEA" w:rsidP="00562FEA">
      <w:pPr>
        <w:rPr>
          <w:ins w:id="71" w:author="Dong Wenjia" w:date="2021-04-26T10:23:00Z"/>
        </w:rPr>
      </w:pPr>
      <w:ins w:id="72" w:author="Dong Wenjia" w:date="2021-04-26T10:23:00Z">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ins>
    </w:p>
    <w:p w14:paraId="3895C265" w14:textId="77777777" w:rsidR="00562FEA" w:rsidRPr="007065F4" w:rsidRDefault="00562FEA" w:rsidP="00562FEA">
      <w:pPr>
        <w:rPr>
          <w:ins w:id="73" w:author="Dong Wenjia" w:date="2021-04-26T10:23:00Z"/>
          <w:color w:val="000000"/>
        </w:rPr>
      </w:pPr>
      <w:ins w:id="74" w:author="Dong Wenjia" w:date="2021-04-26T10:23:00Z">
        <w:r w:rsidRPr="007065F4">
          <w:rPr>
            <w:color w:val="000000"/>
          </w:rPr>
          <w:t>...</w:t>
        </w:r>
      </w:ins>
    </w:p>
    <w:p w14:paraId="644F6DB0" w14:textId="77777777" w:rsidR="00562FEA" w:rsidRPr="007065F4" w:rsidRDefault="00562FEA" w:rsidP="00562FEA">
      <w:pPr>
        <w:pStyle w:val="B1"/>
        <w:rPr>
          <w:ins w:id="75" w:author="Dong Wenjia" w:date="2021-04-26T10:23:00Z"/>
        </w:rPr>
      </w:pPr>
      <w:ins w:id="76" w:author="Dong Wenjia" w:date="2021-04-26T10:23:00Z">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ins>
    </w:p>
    <w:p w14:paraId="562FE056" w14:textId="77777777" w:rsidR="00562FEA" w:rsidRPr="007065F4" w:rsidRDefault="00562FEA" w:rsidP="00562FEA">
      <w:pPr>
        <w:pStyle w:val="B2"/>
        <w:rPr>
          <w:ins w:id="77" w:author="Dong Wenjia" w:date="2021-04-26T10:23:00Z"/>
        </w:rPr>
      </w:pPr>
      <w:ins w:id="78" w:author="Dong Wenjia" w:date="2021-04-26T10:23:00Z">
        <w:r w:rsidRPr="007065F4">
          <w:t>2&gt;</w:t>
        </w:r>
        <w:r w:rsidRPr="007065F4">
          <w:tab/>
          <w:t>perform the measurement configuration procedure as specified in 5.5.2;</w:t>
        </w:r>
      </w:ins>
    </w:p>
    <w:p w14:paraId="05BE3690" w14:textId="77777777" w:rsidR="00562FEA" w:rsidRPr="007065F4" w:rsidDel="00644211" w:rsidRDefault="00562FEA" w:rsidP="00562FEA">
      <w:pPr>
        <w:rPr>
          <w:ins w:id="79" w:author="Dong Wenjia" w:date="2021-04-26T10:23:00Z"/>
          <w:color w:val="000000"/>
        </w:rPr>
      </w:pPr>
      <w:ins w:id="80" w:author="Dong Wenjia" w:date="2021-04-26T10:23:00Z">
        <w:r w:rsidRPr="007065F4">
          <w:rPr>
            <w:color w:val="000000"/>
          </w:rPr>
          <w:t>...</w:t>
        </w:r>
      </w:ins>
    </w:p>
    <w:p w14:paraId="6C071E77" w14:textId="77777777" w:rsidR="009B591F" w:rsidRPr="007065F4" w:rsidRDefault="009B591F" w:rsidP="009B591F">
      <w:pPr>
        <w:rPr>
          <w:ins w:id="81" w:author="Dong Wenjia" w:date="2021-04-26T11:06:00Z"/>
        </w:rPr>
      </w:pPr>
      <w:ins w:id="82" w:author="Dong Wenjia" w:date="2021-04-26T11:06:00Z">
        <w:r w:rsidRPr="007065F4">
          <w:t>[TS 38.331, clause 5.5.4.1]</w:t>
        </w:r>
      </w:ins>
    </w:p>
    <w:p w14:paraId="5C76574D" w14:textId="77777777" w:rsidR="009B591F" w:rsidRPr="00DE5341" w:rsidRDefault="009B591F" w:rsidP="009B591F">
      <w:pPr>
        <w:rPr>
          <w:ins w:id="83" w:author="Dong Wenjia" w:date="2021-04-26T11:06:00Z"/>
        </w:rPr>
      </w:pPr>
      <w:ins w:id="84" w:author="Dong Wenjia" w:date="2021-04-26T11:06:00Z">
        <w:r w:rsidRPr="00DE5341">
          <w:t>If AS security has been activated successfully, the UE shall:</w:t>
        </w:r>
      </w:ins>
    </w:p>
    <w:p w14:paraId="43000388" w14:textId="77777777" w:rsidR="009B591F" w:rsidRPr="00DE5341" w:rsidRDefault="009B591F" w:rsidP="009B591F">
      <w:pPr>
        <w:pStyle w:val="B1"/>
        <w:rPr>
          <w:ins w:id="85" w:author="Dong Wenjia" w:date="2021-04-26T11:06:00Z"/>
        </w:rPr>
      </w:pPr>
      <w:ins w:id="86" w:author="Dong Wenjia" w:date="2021-04-26T11:06:00Z">
        <w:r w:rsidRPr="00DE5341">
          <w:t>1&gt;</w:t>
        </w:r>
        <w:r w:rsidRPr="00DE5341">
          <w:tab/>
          <w:t xml:space="preserve">for each </w:t>
        </w:r>
        <w:proofErr w:type="spellStart"/>
        <w:r w:rsidRPr="00DE5341">
          <w:rPr>
            <w:i/>
          </w:rPr>
          <w:t>measId</w:t>
        </w:r>
        <w:proofErr w:type="spellEnd"/>
        <w:r w:rsidRPr="00DE5341">
          <w:t xml:space="preserve"> included in the </w:t>
        </w:r>
        <w:proofErr w:type="spellStart"/>
        <w:r w:rsidRPr="00DE5341">
          <w:rPr>
            <w:i/>
          </w:rPr>
          <w:t>measIdList</w:t>
        </w:r>
        <w:proofErr w:type="spellEnd"/>
        <w:r w:rsidRPr="00DE5341">
          <w:t xml:space="preserve"> within </w:t>
        </w:r>
        <w:proofErr w:type="spellStart"/>
        <w:r w:rsidRPr="00DE5341">
          <w:rPr>
            <w:i/>
          </w:rPr>
          <w:t>VarMeasConfig</w:t>
        </w:r>
        <w:proofErr w:type="spellEnd"/>
        <w:r w:rsidRPr="00DE5341">
          <w:t>:</w:t>
        </w:r>
      </w:ins>
    </w:p>
    <w:p w14:paraId="72945B16" w14:textId="77777777" w:rsidR="009B591F" w:rsidRPr="00DE5341" w:rsidRDefault="009B591F" w:rsidP="009B591F">
      <w:pPr>
        <w:pStyle w:val="B2"/>
        <w:rPr>
          <w:ins w:id="87" w:author="Dong Wenjia" w:date="2021-04-26T11:06:00Z"/>
        </w:rPr>
      </w:pPr>
      <w:ins w:id="88" w:author="Dong Wenjia" w:date="2021-04-26T11:06:00Z">
        <w:r w:rsidRPr="00DE5341">
          <w:t>2&gt;</w:t>
        </w:r>
        <w:r w:rsidRPr="00DE5341">
          <w:tab/>
          <w:t xml:space="preserve">if the corresponding </w:t>
        </w:r>
        <w:proofErr w:type="spellStart"/>
        <w:r w:rsidRPr="00DE5341">
          <w:rPr>
            <w:i/>
          </w:rPr>
          <w:t>reportConfig</w:t>
        </w:r>
        <w:proofErr w:type="spellEnd"/>
        <w:r w:rsidRPr="00DE5341">
          <w:t xml:space="preserve"> includes a </w:t>
        </w:r>
        <w:proofErr w:type="spellStart"/>
        <w:r w:rsidRPr="00DE5341">
          <w:rPr>
            <w:i/>
          </w:rPr>
          <w:t>reportType</w:t>
        </w:r>
        <w:proofErr w:type="spellEnd"/>
        <w:r w:rsidRPr="00DE5341">
          <w:t xml:space="preserve"> set to </w:t>
        </w:r>
        <w:proofErr w:type="spellStart"/>
        <w:r w:rsidRPr="00DE5341">
          <w:rPr>
            <w:i/>
          </w:rPr>
          <w:t>eventTriggered</w:t>
        </w:r>
        <w:proofErr w:type="spellEnd"/>
        <w:r w:rsidRPr="00DE5341">
          <w:t xml:space="preserve"> or </w:t>
        </w:r>
        <w:r w:rsidRPr="00DE5341">
          <w:rPr>
            <w:i/>
          </w:rPr>
          <w:t>periodical</w:t>
        </w:r>
        <w:r w:rsidRPr="00DE5341">
          <w:t>:</w:t>
        </w:r>
      </w:ins>
    </w:p>
    <w:p w14:paraId="40773D4C" w14:textId="77777777" w:rsidR="009B591F" w:rsidRPr="00DE5341" w:rsidRDefault="009B591F" w:rsidP="009B591F">
      <w:pPr>
        <w:pStyle w:val="B3"/>
        <w:rPr>
          <w:ins w:id="89" w:author="Dong Wenjia" w:date="2021-04-26T11:06:00Z"/>
        </w:rPr>
      </w:pPr>
      <w:ins w:id="90" w:author="Dong Wenjia" w:date="2021-04-26T11:06:00Z">
        <w:r w:rsidRPr="00DE5341">
          <w:t>3&gt;</w:t>
        </w:r>
        <w:r w:rsidRPr="00DE5341">
          <w:tab/>
          <w:t xml:space="preserve">if the corresponding </w:t>
        </w:r>
        <w:proofErr w:type="spellStart"/>
        <w:r w:rsidRPr="00DE5341">
          <w:rPr>
            <w:i/>
          </w:rPr>
          <w:t>measObject</w:t>
        </w:r>
        <w:proofErr w:type="spellEnd"/>
        <w:r w:rsidRPr="00DE5341">
          <w:t xml:space="preserve"> concerns NR:</w:t>
        </w:r>
      </w:ins>
    </w:p>
    <w:p w14:paraId="39777270" w14:textId="77777777" w:rsidR="009B591F" w:rsidRPr="00DE5341" w:rsidRDefault="009B591F" w:rsidP="009B591F">
      <w:pPr>
        <w:pStyle w:val="B4"/>
        <w:rPr>
          <w:ins w:id="91" w:author="Dong Wenjia" w:date="2021-04-26T11:06:00Z"/>
          <w:rFonts w:eastAsia="Malgun Gothic"/>
          <w:lang w:eastAsia="ko-KR"/>
        </w:rPr>
      </w:pPr>
      <w:ins w:id="92" w:author="Dong Wenjia" w:date="2021-04-26T11:06:00Z">
        <w:r w:rsidRPr="00DE5341">
          <w:rPr>
            <w:rFonts w:eastAsia="Malgun Gothic"/>
            <w:lang w:eastAsia="ko-KR"/>
          </w:rPr>
          <w:t>4&gt;</w:t>
        </w:r>
        <w:r w:rsidRPr="00DE5341">
          <w:rPr>
            <w:rFonts w:eastAsia="Malgun Gothic"/>
            <w:lang w:eastAsia="ko-KR"/>
          </w:rPr>
          <w:tab/>
          <w:t xml:space="preserve">if the corresponding </w:t>
        </w:r>
        <w:proofErr w:type="spellStart"/>
        <w:r w:rsidRPr="00DE5341">
          <w:rPr>
            <w:rFonts w:eastAsia="Malgun Gothic"/>
            <w:i/>
            <w:lang w:eastAsia="ko-KR"/>
          </w:rPr>
          <w:t>reportConfig</w:t>
        </w:r>
        <w:proofErr w:type="spellEnd"/>
        <w:r w:rsidRPr="00DE5341">
          <w:rPr>
            <w:rFonts w:eastAsia="Malgun Gothic"/>
            <w:lang w:eastAsia="ko-KR"/>
          </w:rPr>
          <w:t xml:space="preserve"> includes </w:t>
        </w:r>
        <w:proofErr w:type="spellStart"/>
        <w:r w:rsidRPr="00DE5341">
          <w:rPr>
            <w:rFonts w:eastAsia="Malgun Gothic"/>
            <w:i/>
            <w:lang w:eastAsia="ko-KR"/>
          </w:rPr>
          <w:t>measRSSI-ReportConfig</w:t>
        </w:r>
        <w:proofErr w:type="spellEnd"/>
        <w:r w:rsidRPr="00DE5341">
          <w:rPr>
            <w:rFonts w:eastAsia="Malgun Gothic"/>
            <w:lang w:eastAsia="ko-KR"/>
          </w:rPr>
          <w:t>:</w:t>
        </w:r>
      </w:ins>
    </w:p>
    <w:p w14:paraId="366E06C2" w14:textId="77777777" w:rsidR="009B591F" w:rsidRPr="00DE5341" w:rsidRDefault="009B591F" w:rsidP="009B591F">
      <w:pPr>
        <w:pStyle w:val="B5"/>
        <w:rPr>
          <w:ins w:id="93" w:author="Dong Wenjia" w:date="2021-04-26T11:06:00Z"/>
          <w:rFonts w:eastAsia="Malgun Gothic"/>
          <w:lang w:eastAsia="ko-KR"/>
        </w:rPr>
      </w:pPr>
      <w:ins w:id="94" w:author="Dong Wenjia" w:date="2021-04-26T11:06:00Z">
        <w:r w:rsidRPr="00DE5341">
          <w:rPr>
            <w:rFonts w:eastAsia="Malgun Gothic"/>
            <w:lang w:eastAsia="ko-KR"/>
          </w:rPr>
          <w:t>5&gt;</w:t>
        </w:r>
        <w:r w:rsidRPr="00DE5341">
          <w:rPr>
            <w:rFonts w:eastAsia="Malgun Gothic"/>
            <w:lang w:eastAsia="ko-KR"/>
          </w:rPr>
          <w:tab/>
          <w:t>consider the resource indicated by the</w:t>
        </w:r>
        <w:r w:rsidRPr="00DE5341">
          <w:rPr>
            <w:rFonts w:eastAsia="Malgun Gothic"/>
            <w:i/>
            <w:lang w:eastAsia="ko-KR"/>
          </w:rPr>
          <w:t xml:space="preserve"> </w:t>
        </w:r>
        <w:proofErr w:type="spellStart"/>
        <w:r w:rsidRPr="00DE5341">
          <w:rPr>
            <w:rFonts w:eastAsia="Malgun Gothic"/>
            <w:i/>
            <w:lang w:eastAsia="ko-KR"/>
          </w:rPr>
          <w:t>rmtc-Config</w:t>
        </w:r>
        <w:proofErr w:type="spellEnd"/>
        <w:r w:rsidRPr="00DE5341">
          <w:rPr>
            <w:rFonts w:eastAsia="Malgun Gothic"/>
            <w:lang w:eastAsia="ko-KR"/>
          </w:rPr>
          <w:t xml:space="preserve"> on the associated frequency to be applicable;</w:t>
        </w:r>
      </w:ins>
    </w:p>
    <w:p w14:paraId="360612AD" w14:textId="77777777" w:rsidR="009B591F" w:rsidRPr="00DE5341" w:rsidRDefault="009B591F" w:rsidP="009B591F">
      <w:pPr>
        <w:pStyle w:val="B4"/>
        <w:rPr>
          <w:ins w:id="95" w:author="Dong Wenjia" w:date="2021-04-26T11:06:00Z"/>
        </w:rPr>
      </w:pPr>
      <w:ins w:id="96" w:author="Dong Wenjia" w:date="2021-04-26T11:06:00Z">
        <w:r w:rsidRPr="00DE5341">
          <w:t>4&gt;</w:t>
        </w:r>
        <w:r w:rsidRPr="00DE5341">
          <w:tab/>
          <w:t xml:space="preserve">if the </w:t>
        </w:r>
        <w:r w:rsidRPr="00DE5341">
          <w:rPr>
            <w:i/>
            <w:iCs/>
          </w:rPr>
          <w:t>eventA1</w:t>
        </w:r>
        <w:r w:rsidRPr="00DE5341">
          <w:t xml:space="preserve"> or </w:t>
        </w:r>
        <w:r w:rsidRPr="00DE5341">
          <w:rPr>
            <w:i/>
            <w:iCs/>
          </w:rPr>
          <w:t>eventA2</w:t>
        </w:r>
        <w:r w:rsidRPr="00DE5341">
          <w:t xml:space="preserve"> is configured in the corresponding </w:t>
        </w:r>
        <w:proofErr w:type="spellStart"/>
        <w:r w:rsidRPr="00DE5341">
          <w:rPr>
            <w:i/>
          </w:rPr>
          <w:t>reportConfig</w:t>
        </w:r>
        <w:proofErr w:type="spellEnd"/>
        <w:r w:rsidRPr="00DE5341">
          <w:t>:</w:t>
        </w:r>
      </w:ins>
    </w:p>
    <w:p w14:paraId="2207344A" w14:textId="77777777" w:rsidR="009B591F" w:rsidRPr="00DE5341" w:rsidRDefault="009B591F" w:rsidP="009B591F">
      <w:pPr>
        <w:pStyle w:val="B5"/>
        <w:rPr>
          <w:ins w:id="97" w:author="Dong Wenjia" w:date="2021-04-26T11:06:00Z"/>
        </w:rPr>
      </w:pPr>
      <w:ins w:id="98" w:author="Dong Wenjia" w:date="2021-04-26T11:06:00Z">
        <w:r w:rsidRPr="00DE5341">
          <w:t>5&gt;</w:t>
        </w:r>
        <w:r w:rsidRPr="00DE5341">
          <w:tab/>
          <w:t>consider only the serving cell to be applicable;</w:t>
        </w:r>
      </w:ins>
    </w:p>
    <w:p w14:paraId="096DD2A1" w14:textId="77777777" w:rsidR="009B591F" w:rsidRPr="00DE5341" w:rsidRDefault="009B591F" w:rsidP="009B591F">
      <w:pPr>
        <w:pStyle w:val="B4"/>
        <w:rPr>
          <w:ins w:id="99" w:author="Dong Wenjia" w:date="2021-04-26T11:06:00Z"/>
        </w:rPr>
      </w:pPr>
      <w:ins w:id="100" w:author="Dong Wenjia" w:date="2021-04-26T11:06:00Z">
        <w:r w:rsidRPr="00DE5341">
          <w:t>4&gt;</w:t>
        </w:r>
        <w:r w:rsidRPr="00DE5341">
          <w:tab/>
          <w:t xml:space="preserve">if the </w:t>
        </w:r>
        <w:r w:rsidRPr="00DE5341">
          <w:rPr>
            <w:i/>
          </w:rPr>
          <w:t>eventA3</w:t>
        </w:r>
        <w:r w:rsidRPr="00DE5341">
          <w:t xml:space="preserve"> or </w:t>
        </w:r>
        <w:r w:rsidRPr="00DE5341">
          <w:rPr>
            <w:i/>
          </w:rPr>
          <w:t>eventA5</w:t>
        </w:r>
        <w:r w:rsidRPr="00DE5341">
          <w:t xml:space="preserve"> is configured in the corresponding </w:t>
        </w:r>
        <w:proofErr w:type="spellStart"/>
        <w:r w:rsidRPr="00DE5341">
          <w:rPr>
            <w:i/>
          </w:rPr>
          <w:t>reportConfig</w:t>
        </w:r>
        <w:proofErr w:type="spellEnd"/>
        <w:r w:rsidRPr="00DE5341">
          <w:t>:</w:t>
        </w:r>
      </w:ins>
    </w:p>
    <w:p w14:paraId="55361280" w14:textId="77777777" w:rsidR="009B591F" w:rsidRPr="00DE5341" w:rsidRDefault="009B591F" w:rsidP="009B591F">
      <w:pPr>
        <w:pStyle w:val="B5"/>
        <w:rPr>
          <w:ins w:id="101" w:author="Dong Wenjia" w:date="2021-04-26T11:06:00Z"/>
        </w:rPr>
      </w:pPr>
      <w:ins w:id="102" w:author="Dong Wenjia" w:date="2021-04-26T11:06:00Z">
        <w:r w:rsidRPr="00DE5341">
          <w:t>5&gt;</w:t>
        </w:r>
        <w:r w:rsidRPr="00DE5341">
          <w:tab/>
          <w:t xml:space="preserve">if a serving cell is associated with a </w:t>
        </w:r>
        <w:proofErr w:type="spellStart"/>
        <w:r w:rsidRPr="00DE5341">
          <w:rPr>
            <w:i/>
          </w:rPr>
          <w:t>measObjectNR</w:t>
        </w:r>
        <w:proofErr w:type="spellEnd"/>
        <w:r w:rsidRPr="00DE5341">
          <w:t xml:space="preserve"> and neighbours are associated with another </w:t>
        </w:r>
        <w:proofErr w:type="spellStart"/>
        <w:r w:rsidRPr="00DE5341">
          <w:rPr>
            <w:i/>
          </w:rPr>
          <w:t>measObjectNR</w:t>
        </w:r>
        <w:proofErr w:type="spellEnd"/>
        <w:r w:rsidRPr="00DE5341">
          <w:t xml:space="preserve">, consider any serving cell associated with the other </w:t>
        </w:r>
        <w:proofErr w:type="spellStart"/>
        <w:r w:rsidRPr="00DE5341">
          <w:rPr>
            <w:i/>
          </w:rPr>
          <w:t>measObjectNR</w:t>
        </w:r>
        <w:proofErr w:type="spellEnd"/>
        <w:r w:rsidRPr="00DE5341">
          <w:t xml:space="preserve"> to be a neighbouring cell as well;</w:t>
        </w:r>
      </w:ins>
    </w:p>
    <w:p w14:paraId="16709231" w14:textId="77777777" w:rsidR="009B591F" w:rsidRPr="00DE5341" w:rsidRDefault="009B591F" w:rsidP="009B591F">
      <w:pPr>
        <w:pStyle w:val="B4"/>
        <w:rPr>
          <w:ins w:id="103" w:author="Dong Wenjia" w:date="2021-04-26T11:06:00Z"/>
        </w:rPr>
      </w:pPr>
      <w:ins w:id="104" w:author="Dong Wenjia" w:date="2021-04-26T11:06:00Z">
        <w:r w:rsidRPr="00DE5341">
          <w:t>4&gt;</w:t>
        </w:r>
        <w:r w:rsidRPr="00DE5341">
          <w:tab/>
          <w:t xml:space="preserve">if corresponding </w:t>
        </w:r>
        <w:proofErr w:type="spellStart"/>
        <w:r w:rsidRPr="00DE5341">
          <w:rPr>
            <w:i/>
          </w:rPr>
          <w:t>reportConfig</w:t>
        </w:r>
        <w:proofErr w:type="spellEnd"/>
        <w:r w:rsidRPr="00DE5341">
          <w:t xml:space="preserve"> includes </w:t>
        </w:r>
        <w:proofErr w:type="spellStart"/>
        <w:r w:rsidRPr="00DE5341">
          <w:rPr>
            <w:i/>
          </w:rPr>
          <w:t>reportType</w:t>
        </w:r>
        <w:proofErr w:type="spellEnd"/>
        <w:r w:rsidRPr="00DE5341">
          <w:t xml:space="preserve"> set to </w:t>
        </w:r>
        <w:r w:rsidRPr="00DE5341">
          <w:rPr>
            <w:i/>
          </w:rPr>
          <w:t>periodical</w:t>
        </w:r>
        <w:r w:rsidRPr="00DE5341">
          <w:t>; or</w:t>
        </w:r>
      </w:ins>
    </w:p>
    <w:p w14:paraId="77A52588" w14:textId="77777777" w:rsidR="009B591F" w:rsidRPr="00DE5341" w:rsidRDefault="009B591F" w:rsidP="009B591F">
      <w:pPr>
        <w:pStyle w:val="B4"/>
        <w:rPr>
          <w:ins w:id="105" w:author="Dong Wenjia" w:date="2021-04-26T11:06:00Z"/>
        </w:rPr>
      </w:pPr>
      <w:ins w:id="106" w:author="Dong Wenjia" w:date="2021-04-26T11:06:00Z">
        <w:r w:rsidRPr="00DE5341">
          <w:t>4&gt;</w:t>
        </w:r>
        <w:r w:rsidRPr="00DE5341">
          <w:tab/>
          <w:t xml:space="preserve">for measurement events other than </w:t>
        </w:r>
        <w:r w:rsidRPr="00DE5341">
          <w:rPr>
            <w:i/>
          </w:rPr>
          <w:t>eventA1</w:t>
        </w:r>
        <w:r w:rsidRPr="00DE5341">
          <w:t xml:space="preserve"> or </w:t>
        </w:r>
        <w:r w:rsidRPr="00DE5341">
          <w:rPr>
            <w:i/>
          </w:rPr>
          <w:t>eventA2</w:t>
        </w:r>
        <w:r w:rsidRPr="00DE5341">
          <w:t>:</w:t>
        </w:r>
      </w:ins>
    </w:p>
    <w:p w14:paraId="159DDA67" w14:textId="77777777" w:rsidR="009B591F" w:rsidRPr="00DE5341" w:rsidRDefault="009B591F" w:rsidP="009B591F">
      <w:pPr>
        <w:pStyle w:val="B5"/>
        <w:rPr>
          <w:ins w:id="107" w:author="Dong Wenjia" w:date="2021-04-26T11:06:00Z"/>
        </w:rPr>
      </w:pPr>
      <w:ins w:id="108" w:author="Dong Wenjia" w:date="2021-04-26T11:06:00Z">
        <w:r w:rsidRPr="00DE5341">
          <w:t>5&gt;</w:t>
        </w:r>
        <w:r w:rsidRPr="00DE5341">
          <w:tab/>
          <w:t xml:space="preserve">if </w:t>
        </w:r>
        <w:proofErr w:type="spellStart"/>
        <w:r w:rsidRPr="00DE5341">
          <w:rPr>
            <w:i/>
          </w:rPr>
          <w:t>useWhiteCellList</w:t>
        </w:r>
        <w:proofErr w:type="spellEnd"/>
        <w:r w:rsidRPr="00DE5341">
          <w:t xml:space="preserve"> is set to </w:t>
        </w:r>
        <w:r w:rsidRPr="00DE5341">
          <w:rPr>
            <w:i/>
            <w:iCs/>
            <w:lang w:eastAsia="en-GB"/>
          </w:rPr>
          <w:t>true</w:t>
        </w:r>
        <w:r w:rsidRPr="00DE5341">
          <w:t>:</w:t>
        </w:r>
      </w:ins>
    </w:p>
    <w:p w14:paraId="63D06EF8" w14:textId="77777777" w:rsidR="009B591F" w:rsidRPr="00DE5341" w:rsidRDefault="009B591F" w:rsidP="009B591F">
      <w:pPr>
        <w:pStyle w:val="B6"/>
        <w:rPr>
          <w:ins w:id="109" w:author="Dong Wenjia" w:date="2021-04-26T11:06:00Z"/>
          <w:lang w:val="en-GB"/>
        </w:rPr>
      </w:pPr>
      <w:ins w:id="110" w:author="Dong Wenjia" w:date="2021-04-26T11:06: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included in the </w:t>
        </w:r>
        <w:proofErr w:type="spellStart"/>
        <w:r w:rsidRPr="00DE5341">
          <w:rPr>
            <w:i/>
            <w:lang w:val="en-GB"/>
          </w:rPr>
          <w:t>whiteCellsToAddModList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4E3DF9DB" w14:textId="77777777" w:rsidR="009B591F" w:rsidRPr="00DE5341" w:rsidRDefault="009B591F" w:rsidP="009B591F">
      <w:pPr>
        <w:pStyle w:val="B5"/>
        <w:rPr>
          <w:ins w:id="111" w:author="Dong Wenjia" w:date="2021-04-26T11:06:00Z"/>
        </w:rPr>
      </w:pPr>
      <w:ins w:id="112" w:author="Dong Wenjia" w:date="2021-04-26T11:06:00Z">
        <w:r w:rsidRPr="00DE5341">
          <w:t>5&gt;</w:t>
        </w:r>
        <w:r w:rsidRPr="00DE5341">
          <w:tab/>
          <w:t>else:</w:t>
        </w:r>
      </w:ins>
    </w:p>
    <w:p w14:paraId="3AA737A0" w14:textId="77777777" w:rsidR="009B591F" w:rsidRPr="00DE5341" w:rsidRDefault="009B591F" w:rsidP="009B591F">
      <w:pPr>
        <w:pStyle w:val="B6"/>
        <w:rPr>
          <w:ins w:id="113" w:author="Dong Wenjia" w:date="2021-04-26T11:06:00Z"/>
          <w:lang w:val="en-GB"/>
        </w:rPr>
      </w:pPr>
      <w:ins w:id="114" w:author="Dong Wenjia" w:date="2021-04-26T11:06: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not included in the </w:t>
        </w:r>
        <w:proofErr w:type="spellStart"/>
        <w:r w:rsidRPr="00DE5341">
          <w:rPr>
            <w:i/>
            <w:lang w:val="en-GB"/>
          </w:rPr>
          <w:t>blackCellsToAddModList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79568510" w14:textId="77777777" w:rsidR="009B591F" w:rsidRPr="007065F4" w:rsidDel="00644211" w:rsidRDefault="009B591F" w:rsidP="009B591F">
      <w:pPr>
        <w:rPr>
          <w:ins w:id="115" w:author="Dong Wenjia" w:date="2021-04-26T11:07:00Z"/>
          <w:color w:val="000000"/>
        </w:rPr>
      </w:pPr>
      <w:ins w:id="116" w:author="Dong Wenjia" w:date="2021-04-26T11:07:00Z">
        <w:r w:rsidRPr="007065F4">
          <w:rPr>
            <w:color w:val="000000"/>
          </w:rPr>
          <w:t>...</w:t>
        </w:r>
      </w:ins>
    </w:p>
    <w:p w14:paraId="180A0CE9" w14:textId="77777777" w:rsidR="000D3523" w:rsidRPr="00DE5341" w:rsidRDefault="000D3523" w:rsidP="000D3523">
      <w:pPr>
        <w:pStyle w:val="B2"/>
        <w:rPr>
          <w:ins w:id="117" w:author="Dong Wenjia" w:date="2021-04-26T11:08:00Z"/>
        </w:rPr>
      </w:pPr>
      <w:ins w:id="118" w:author="Dong Wenjia" w:date="2021-04-26T11:08:00Z">
        <w:r w:rsidRPr="00DE5341">
          <w:t>2&gt;</w:t>
        </w:r>
        <w:r w:rsidRPr="00DE5341">
          <w:tab/>
          <w:t xml:space="preserve">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applicable cells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 measurement reporting entry for this </w:t>
        </w:r>
        <w:proofErr w:type="spellStart"/>
        <w:r w:rsidRPr="00DE5341">
          <w:rPr>
            <w:i/>
          </w:rPr>
          <w:t>measId</w:t>
        </w:r>
        <w:proofErr w:type="spellEnd"/>
        <w:r w:rsidRPr="00DE5341">
          <w:rPr>
            <w:i/>
          </w:rPr>
          <w:t xml:space="preserve"> </w:t>
        </w:r>
        <w:r w:rsidRPr="00DE5341">
          <w:t>(a first cell triggers the event):</w:t>
        </w:r>
      </w:ins>
    </w:p>
    <w:p w14:paraId="549E104C" w14:textId="77777777" w:rsidR="000D3523" w:rsidRPr="00DE5341" w:rsidRDefault="000D3523" w:rsidP="000D3523">
      <w:pPr>
        <w:pStyle w:val="B3"/>
        <w:rPr>
          <w:ins w:id="119" w:author="Dong Wenjia" w:date="2021-04-26T11:08:00Z"/>
        </w:rPr>
      </w:pPr>
      <w:ins w:id="120" w:author="Dong Wenjia" w:date="2021-04-26T11:08: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EE422A7" w14:textId="77777777" w:rsidR="000D3523" w:rsidRPr="00DE5341" w:rsidRDefault="000D3523" w:rsidP="000D3523">
      <w:pPr>
        <w:pStyle w:val="B3"/>
        <w:rPr>
          <w:ins w:id="121" w:author="Dong Wenjia" w:date="2021-04-26T11:08:00Z"/>
        </w:rPr>
      </w:pPr>
      <w:ins w:id="122" w:author="Dong Wenjia" w:date="2021-04-26T11:08: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11241DA" w14:textId="77777777" w:rsidR="000D3523" w:rsidRPr="00DE5341" w:rsidRDefault="000D3523" w:rsidP="000D3523">
      <w:pPr>
        <w:pStyle w:val="B3"/>
        <w:rPr>
          <w:ins w:id="123" w:author="Dong Wenjia" w:date="2021-04-26T11:08:00Z"/>
        </w:rPr>
      </w:pPr>
      <w:ins w:id="124" w:author="Dong Wenjia" w:date="2021-04-26T11:08: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4751239" w14:textId="77777777" w:rsidR="000D3523" w:rsidRPr="00DE5341" w:rsidRDefault="000D3523" w:rsidP="000D3523">
      <w:pPr>
        <w:pStyle w:val="B3"/>
        <w:ind w:left="567" w:firstLine="284"/>
        <w:rPr>
          <w:ins w:id="125" w:author="Dong Wenjia" w:date="2021-04-26T11:08:00Z"/>
        </w:rPr>
      </w:pPr>
      <w:ins w:id="126" w:author="Dong Wenjia" w:date="2021-04-26T11:08: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2A49003B" w14:textId="77777777" w:rsidR="000D3523" w:rsidRPr="00DE5341" w:rsidRDefault="000D3523" w:rsidP="000D3523">
      <w:pPr>
        <w:pStyle w:val="B4"/>
        <w:rPr>
          <w:ins w:id="127" w:author="Dong Wenjia" w:date="2021-04-26T11:08:00Z"/>
        </w:rPr>
      </w:pPr>
      <w:ins w:id="128" w:author="Dong Wenjia" w:date="2021-04-26T11:08:00Z">
        <w:r w:rsidRPr="00DE5341">
          <w:t>4&gt;</w:t>
        </w:r>
        <w:r w:rsidRPr="00DE5341">
          <w:tab/>
          <w:t xml:space="preserve">if T310 for the corresponding </w:t>
        </w:r>
        <w:proofErr w:type="spellStart"/>
        <w:r w:rsidRPr="00DE5341">
          <w:t>SpCell</w:t>
        </w:r>
        <w:proofErr w:type="spellEnd"/>
        <w:r w:rsidRPr="00DE5341">
          <w:t xml:space="preserve"> is running; and</w:t>
        </w:r>
      </w:ins>
    </w:p>
    <w:p w14:paraId="4D9AA403" w14:textId="77777777" w:rsidR="000D3523" w:rsidRPr="00DE5341" w:rsidRDefault="000D3523" w:rsidP="000D3523">
      <w:pPr>
        <w:pStyle w:val="B4"/>
        <w:rPr>
          <w:ins w:id="129" w:author="Dong Wenjia" w:date="2021-04-26T11:08:00Z"/>
        </w:rPr>
      </w:pPr>
      <w:ins w:id="130" w:author="Dong Wenjia" w:date="2021-04-26T11:08:00Z">
        <w:r w:rsidRPr="00DE5341">
          <w:t>4&gt;</w:t>
        </w:r>
        <w:r w:rsidRPr="00DE5341">
          <w:tab/>
          <w:t xml:space="preserve">if T312 is not running for corresponding </w:t>
        </w:r>
        <w:proofErr w:type="spellStart"/>
        <w:r w:rsidRPr="00DE5341">
          <w:t>SpCell</w:t>
        </w:r>
        <w:proofErr w:type="spellEnd"/>
        <w:r w:rsidRPr="00DE5341">
          <w:t>:</w:t>
        </w:r>
      </w:ins>
    </w:p>
    <w:p w14:paraId="4092D2FE" w14:textId="77777777" w:rsidR="000D3523" w:rsidRPr="00DE5341" w:rsidRDefault="000D3523" w:rsidP="000D3523">
      <w:pPr>
        <w:pStyle w:val="B5"/>
        <w:rPr>
          <w:ins w:id="131" w:author="Dong Wenjia" w:date="2021-04-26T11:08:00Z"/>
        </w:rPr>
      </w:pPr>
      <w:ins w:id="132" w:author="Dong Wenjia" w:date="2021-04-26T11:08: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5BB53430" w14:textId="77777777" w:rsidR="000D3523" w:rsidRPr="00DE5341" w:rsidRDefault="000D3523" w:rsidP="000D3523">
      <w:pPr>
        <w:pStyle w:val="B3"/>
        <w:rPr>
          <w:ins w:id="133" w:author="Dong Wenjia" w:date="2021-04-26T11:08:00Z"/>
        </w:rPr>
      </w:pPr>
      <w:ins w:id="134" w:author="Dong Wenjia" w:date="2021-04-26T11:08:00Z">
        <w:r w:rsidRPr="00DE5341">
          <w:t>3&gt;</w:t>
        </w:r>
        <w:r w:rsidRPr="00DE5341">
          <w:tab/>
          <w:t>initiate the measurement reporting procedure, as specified in 5.5.5;</w:t>
        </w:r>
      </w:ins>
    </w:p>
    <w:p w14:paraId="528220A4" w14:textId="15E266E4" w:rsidR="005877D4" w:rsidRDefault="000D3523" w:rsidP="007958F6">
      <w:pPr>
        <w:pStyle w:val="B2"/>
        <w:rPr>
          <w:ins w:id="135" w:author="Dong Wenjia" w:date="2021-04-26T11:10:00Z"/>
        </w:rPr>
      </w:pPr>
      <w:ins w:id="136" w:author="Dong Wenjia" w:date="2021-04-26T11:08:00Z">
        <w:r w:rsidRPr="00DE5341">
          <w:t>2&gt;</w:t>
        </w:r>
        <w:r w:rsidRPr="00DE5341">
          <w:tab/>
          <w:t xml:space="preserve">else if the </w:t>
        </w:r>
        <w:proofErr w:type="spellStart"/>
        <w:r w:rsidRPr="007958F6">
          <w:rPr>
            <w:i/>
          </w:rPr>
          <w:t>reportType</w:t>
        </w:r>
        <w:proofErr w:type="spellEnd"/>
        <w:r w:rsidRPr="007958F6">
          <w:rPr>
            <w:i/>
          </w:rPr>
          <w:t xml:space="preserve"> </w:t>
        </w:r>
        <w:r w:rsidRPr="00DE5341">
          <w:t xml:space="preserve">is set to </w:t>
        </w:r>
        <w:proofErr w:type="spellStart"/>
        <w:r w:rsidRPr="007958F6">
          <w:rPr>
            <w:i/>
          </w:rPr>
          <w:t>eventTriggered</w:t>
        </w:r>
        <w:proofErr w:type="spellEnd"/>
        <w:r w:rsidRPr="007958F6">
          <w:rPr>
            <w:i/>
          </w:rPr>
          <w:t xml:space="preserve"> </w:t>
        </w:r>
        <w:r w:rsidRPr="00DE5341">
          <w:t xml:space="preserve">and if the entry condition applicable for this event, i.e. the event corresponding with the </w:t>
        </w:r>
        <w:proofErr w:type="spellStart"/>
        <w:r w:rsidRPr="007958F6">
          <w:rPr>
            <w:i/>
          </w:rPr>
          <w:t>eventId</w:t>
        </w:r>
        <w:proofErr w:type="spellEnd"/>
        <w:r w:rsidRPr="00DE5341">
          <w:t xml:space="preserve"> of the corresponding </w:t>
        </w:r>
        <w:proofErr w:type="spellStart"/>
        <w:r w:rsidRPr="007958F6">
          <w:rPr>
            <w:i/>
          </w:rPr>
          <w:t>reportConfig</w:t>
        </w:r>
        <w:proofErr w:type="spellEnd"/>
        <w:r w:rsidRPr="00DE5341">
          <w:t xml:space="preserve"> within </w:t>
        </w:r>
        <w:proofErr w:type="spellStart"/>
        <w:r w:rsidRPr="007958F6">
          <w:rPr>
            <w:i/>
          </w:rPr>
          <w:t>VarMeasConfig</w:t>
        </w:r>
        <w:proofErr w:type="spellEnd"/>
        <w:r w:rsidRPr="00DE5341">
          <w:t>, is fulfilled</w:t>
        </w:r>
      </w:ins>
      <w:ins w:id="137" w:author="Dong Wenjia" w:date="2021-04-26T11:10:00Z">
        <w:r w:rsidR="003A3F7C" w:rsidRPr="003A3F7C">
          <w:t xml:space="preserve"> </w:t>
        </w:r>
        <w:r w:rsidR="003A3F7C" w:rsidRPr="00DE5341">
          <w:t xml:space="preserve">for one or more applicable cells not included in the </w:t>
        </w:r>
        <w:proofErr w:type="spellStart"/>
        <w:r w:rsidR="003A3F7C" w:rsidRPr="00DE5341">
          <w:rPr>
            <w:i/>
          </w:rPr>
          <w:t>cellsTriggeredList</w:t>
        </w:r>
        <w:proofErr w:type="spellEnd"/>
        <w:r w:rsidR="003A3F7C" w:rsidRPr="00DE5341">
          <w:t xml:space="preserve"> for all measurements after layer 3 filtering taken during </w:t>
        </w:r>
        <w:proofErr w:type="spellStart"/>
        <w:r w:rsidR="003A3F7C" w:rsidRPr="00DE5341">
          <w:rPr>
            <w:i/>
          </w:rPr>
          <w:t>timeToTrigger</w:t>
        </w:r>
        <w:proofErr w:type="spellEnd"/>
        <w:r w:rsidR="003A3F7C" w:rsidRPr="00DE5341">
          <w:t xml:space="preserve"> defined for this event within the </w:t>
        </w:r>
        <w:proofErr w:type="spellStart"/>
        <w:r w:rsidR="003A3F7C" w:rsidRPr="00DE5341">
          <w:rPr>
            <w:i/>
          </w:rPr>
          <w:t>VarMeasConfig</w:t>
        </w:r>
        <w:proofErr w:type="spellEnd"/>
        <w:r w:rsidR="003A3F7C" w:rsidRPr="00DE5341">
          <w:t xml:space="preserve"> (a subsequent cell triggers the event):</w:t>
        </w:r>
      </w:ins>
    </w:p>
    <w:p w14:paraId="38705353" w14:textId="77777777" w:rsidR="009B0886" w:rsidRPr="00DE5341" w:rsidRDefault="009B0886" w:rsidP="009B0886">
      <w:pPr>
        <w:pStyle w:val="B3"/>
        <w:rPr>
          <w:ins w:id="138" w:author="Dong Wenjia" w:date="2021-04-26T11:11:00Z"/>
        </w:rPr>
      </w:pPr>
      <w:ins w:id="139"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483967A0" w14:textId="77777777" w:rsidR="009B0886" w:rsidRPr="00DE5341" w:rsidRDefault="009B0886" w:rsidP="009B0886">
      <w:pPr>
        <w:pStyle w:val="B3"/>
        <w:rPr>
          <w:ins w:id="140" w:author="Dong Wenjia" w:date="2021-04-26T11:11:00Z"/>
        </w:rPr>
      </w:pPr>
      <w:ins w:id="141" w:author="Dong Wenjia" w:date="2021-04-26T11:11: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D49421C" w14:textId="77777777" w:rsidR="009B0886" w:rsidRPr="00DE5341" w:rsidRDefault="009B0886" w:rsidP="009B0886">
      <w:pPr>
        <w:pStyle w:val="B3"/>
        <w:ind w:left="567" w:firstLine="284"/>
        <w:rPr>
          <w:ins w:id="142" w:author="Dong Wenjia" w:date="2021-04-26T11:11:00Z"/>
        </w:rPr>
      </w:pPr>
      <w:ins w:id="143" w:author="Dong Wenjia" w:date="2021-04-26T11:11: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5E7A15F8" w14:textId="77777777" w:rsidR="009B0886" w:rsidRPr="00DE5341" w:rsidRDefault="009B0886" w:rsidP="009B0886">
      <w:pPr>
        <w:pStyle w:val="B4"/>
        <w:rPr>
          <w:ins w:id="144" w:author="Dong Wenjia" w:date="2021-04-26T11:11:00Z"/>
        </w:rPr>
      </w:pPr>
      <w:ins w:id="145" w:author="Dong Wenjia" w:date="2021-04-26T11:11:00Z">
        <w:r w:rsidRPr="00DE5341">
          <w:t>4&gt;</w:t>
        </w:r>
        <w:r w:rsidRPr="00DE5341">
          <w:tab/>
          <w:t xml:space="preserve">if T310 for the corresponding </w:t>
        </w:r>
        <w:proofErr w:type="spellStart"/>
        <w:r w:rsidRPr="00DE5341">
          <w:t>SpCell</w:t>
        </w:r>
        <w:proofErr w:type="spellEnd"/>
        <w:r w:rsidRPr="00DE5341">
          <w:t xml:space="preserve"> is running; and</w:t>
        </w:r>
      </w:ins>
    </w:p>
    <w:p w14:paraId="0CA9B738" w14:textId="77777777" w:rsidR="009B0886" w:rsidRPr="00DE5341" w:rsidRDefault="009B0886" w:rsidP="009B0886">
      <w:pPr>
        <w:pStyle w:val="B4"/>
        <w:rPr>
          <w:ins w:id="146" w:author="Dong Wenjia" w:date="2021-04-26T11:11:00Z"/>
        </w:rPr>
      </w:pPr>
      <w:ins w:id="147" w:author="Dong Wenjia" w:date="2021-04-26T11:11:00Z">
        <w:r w:rsidRPr="00DE5341">
          <w:t>4&gt;</w:t>
        </w:r>
        <w:r w:rsidRPr="00DE5341">
          <w:tab/>
          <w:t xml:space="preserve">if T312 is not running for corresponding </w:t>
        </w:r>
        <w:proofErr w:type="spellStart"/>
        <w:r w:rsidRPr="00DE5341">
          <w:t>SpCell</w:t>
        </w:r>
        <w:proofErr w:type="spellEnd"/>
        <w:r w:rsidRPr="00DE5341">
          <w:t>:</w:t>
        </w:r>
      </w:ins>
    </w:p>
    <w:p w14:paraId="65E696F0" w14:textId="77777777" w:rsidR="009B0886" w:rsidRPr="00DE5341" w:rsidRDefault="009B0886" w:rsidP="009B0886">
      <w:pPr>
        <w:pStyle w:val="B5"/>
        <w:rPr>
          <w:ins w:id="148" w:author="Dong Wenjia" w:date="2021-04-26T11:11:00Z"/>
        </w:rPr>
      </w:pPr>
      <w:ins w:id="149" w:author="Dong Wenjia" w:date="2021-04-26T11:11: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5A396CD9" w14:textId="77777777" w:rsidR="009B0886" w:rsidRPr="00DE5341" w:rsidRDefault="009B0886" w:rsidP="009B0886">
      <w:pPr>
        <w:pStyle w:val="B3"/>
        <w:rPr>
          <w:ins w:id="150" w:author="Dong Wenjia" w:date="2021-04-26T11:11:00Z"/>
        </w:rPr>
      </w:pPr>
      <w:ins w:id="151" w:author="Dong Wenjia" w:date="2021-04-26T11:11:00Z">
        <w:r w:rsidRPr="00DE5341">
          <w:t>3&gt;</w:t>
        </w:r>
        <w:r w:rsidRPr="00DE5341">
          <w:tab/>
          <w:t>initiate the measurement reporting procedure, as specified in 5.5.5;</w:t>
        </w:r>
      </w:ins>
    </w:p>
    <w:p w14:paraId="23729509" w14:textId="77777777" w:rsidR="009B0886" w:rsidRPr="00DE5341" w:rsidRDefault="009B0886" w:rsidP="009B0886">
      <w:pPr>
        <w:pStyle w:val="B2"/>
        <w:rPr>
          <w:ins w:id="152" w:author="Dong Wenjia" w:date="2021-04-26T11:11:00Z"/>
        </w:rPr>
      </w:pPr>
      <w:ins w:id="153" w:author="Dong Wenjia" w:date="2021-04-26T11:11:00Z">
        <w:r w:rsidRPr="00DE5341">
          <w:t>2&gt;</w:t>
        </w:r>
        <w:r w:rsidRPr="00DE5341">
          <w:tab/>
          <w:t xml:space="preserve">else 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rPr>
            <w:i/>
          </w:rPr>
          <w:t xml:space="preserve"> </w:t>
        </w:r>
        <w:r w:rsidRPr="00DE5341">
          <w:t xml:space="preserve">and if the leaving condition applicable for this event is fulfilled for one or more of the cells included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after layer 3 filtering taken during </w:t>
        </w:r>
        <w:proofErr w:type="spellStart"/>
        <w:r w:rsidRPr="00DE5341">
          <w:rPr>
            <w:i/>
          </w:rPr>
          <w:t>timeToTrigger</w:t>
        </w:r>
        <w:proofErr w:type="spellEnd"/>
        <w:r w:rsidRPr="00DE5341">
          <w:rPr>
            <w:i/>
          </w:rPr>
          <w:t xml:space="preserve"> </w:t>
        </w:r>
        <w:r w:rsidRPr="00DE5341">
          <w:t xml:space="preserve">defined within the </w:t>
        </w:r>
        <w:proofErr w:type="spellStart"/>
        <w:r w:rsidRPr="00DE5341">
          <w:rPr>
            <w:i/>
          </w:rPr>
          <w:t>VarMeasConfig</w:t>
        </w:r>
        <w:proofErr w:type="spellEnd"/>
        <w:r w:rsidRPr="00DE5341">
          <w:rPr>
            <w:i/>
          </w:rPr>
          <w:t xml:space="preserve"> </w:t>
        </w:r>
        <w:r w:rsidRPr="00DE5341">
          <w:t>for this event:</w:t>
        </w:r>
      </w:ins>
    </w:p>
    <w:p w14:paraId="7DCC3D07" w14:textId="77777777" w:rsidR="009B0886" w:rsidRPr="00DE5341" w:rsidRDefault="009B0886" w:rsidP="009B0886">
      <w:pPr>
        <w:pStyle w:val="B3"/>
        <w:rPr>
          <w:ins w:id="154" w:author="Dong Wenjia" w:date="2021-04-26T11:11:00Z"/>
        </w:rPr>
      </w:pPr>
      <w:ins w:id="155" w:author="Dong Wenjia" w:date="2021-04-26T11:11:00Z">
        <w:r w:rsidRPr="00DE5341">
          <w:t>3&gt;</w:t>
        </w:r>
        <w:r w:rsidRPr="00DE5341">
          <w:tab/>
          <w:t xml:space="preserve">remove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F4E2FAE" w14:textId="77777777" w:rsidR="009B0886" w:rsidRPr="00DE5341" w:rsidRDefault="009B0886" w:rsidP="009B0886">
      <w:pPr>
        <w:pStyle w:val="B3"/>
        <w:rPr>
          <w:ins w:id="156" w:author="Dong Wenjia" w:date="2021-04-26T11:11:00Z"/>
        </w:rPr>
      </w:pPr>
      <w:ins w:id="157" w:author="Dong Wenjia" w:date="2021-04-26T11:11:00Z">
        <w:r w:rsidRPr="00DE5341">
          <w:t>3&gt;</w:t>
        </w:r>
        <w:r w:rsidRPr="00DE5341">
          <w:tab/>
          <w:t xml:space="preserve">if </w:t>
        </w:r>
        <w:proofErr w:type="spellStart"/>
        <w:r w:rsidRPr="00DE5341">
          <w:rPr>
            <w:i/>
            <w:iCs/>
          </w:rPr>
          <w:t>reportOnLeave</w:t>
        </w:r>
        <w:proofErr w:type="spellEnd"/>
        <w:r w:rsidRPr="00DE5341">
          <w:t xml:space="preserve"> is set to </w:t>
        </w:r>
        <w:r w:rsidRPr="00DE5341">
          <w:rPr>
            <w:i/>
            <w:iCs/>
            <w:lang w:eastAsia="en-GB"/>
          </w:rPr>
          <w:t>true</w:t>
        </w:r>
        <w:r w:rsidRPr="00DE5341">
          <w:t xml:space="preserve"> for the corresponding reporting configuration:</w:t>
        </w:r>
      </w:ins>
    </w:p>
    <w:p w14:paraId="1587DCB0" w14:textId="77777777" w:rsidR="009B0886" w:rsidRPr="00DE5341" w:rsidRDefault="009B0886" w:rsidP="009B0886">
      <w:pPr>
        <w:pStyle w:val="B4"/>
        <w:rPr>
          <w:ins w:id="158" w:author="Dong Wenjia" w:date="2021-04-26T11:11:00Z"/>
        </w:rPr>
      </w:pPr>
      <w:ins w:id="159" w:author="Dong Wenjia" w:date="2021-04-26T11:11:00Z">
        <w:r w:rsidRPr="00DE5341">
          <w:t>4&gt;</w:t>
        </w:r>
        <w:r w:rsidRPr="00DE5341">
          <w:tab/>
          <w:t>initiate the measurement reporting procedure, as specified in 5.5.5;</w:t>
        </w:r>
      </w:ins>
    </w:p>
    <w:p w14:paraId="182A0170" w14:textId="77777777" w:rsidR="009B0886" w:rsidRPr="00DE5341" w:rsidRDefault="009B0886" w:rsidP="009B0886">
      <w:pPr>
        <w:pStyle w:val="B3"/>
        <w:rPr>
          <w:ins w:id="160" w:author="Dong Wenjia" w:date="2021-04-26T11:11:00Z"/>
        </w:rPr>
      </w:pPr>
      <w:ins w:id="161" w:author="Dong Wenjia" w:date="2021-04-26T11:11:00Z">
        <w:r w:rsidRPr="00DE5341">
          <w:t>3&gt;</w:t>
        </w:r>
        <w:r w:rsidRPr="00DE5341">
          <w:tab/>
          <w:t xml:space="preserve">if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E85F3B1" w14:textId="77777777" w:rsidR="009B0886" w:rsidRPr="00DE5341" w:rsidRDefault="009B0886" w:rsidP="009B0886">
      <w:pPr>
        <w:pStyle w:val="B4"/>
        <w:rPr>
          <w:ins w:id="162" w:author="Dong Wenjia" w:date="2021-04-26T11:11:00Z"/>
        </w:rPr>
      </w:pPr>
      <w:ins w:id="163" w:author="Dong Wenjia" w:date="2021-04-26T11:11: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3E28427" w14:textId="77777777" w:rsidR="009B0886" w:rsidRPr="00DE5341" w:rsidRDefault="009B0886" w:rsidP="009B0886">
      <w:pPr>
        <w:pStyle w:val="B4"/>
        <w:rPr>
          <w:ins w:id="164" w:author="Dong Wenjia" w:date="2021-04-26T11:11:00Z"/>
        </w:rPr>
      </w:pPr>
      <w:ins w:id="165" w:author="Dong Wenjia" w:date="2021-04-26T11:11: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73F47E24" w14:textId="77777777" w:rsidR="009B0886" w:rsidRPr="00DE5341" w:rsidRDefault="009B0886" w:rsidP="009B0886">
      <w:pPr>
        <w:pStyle w:val="B2"/>
        <w:rPr>
          <w:ins w:id="166" w:author="Dong Wenjia" w:date="2021-04-26T11:11:00Z"/>
        </w:rPr>
      </w:pPr>
      <w:ins w:id="167" w:author="Dong Wenjia" w:date="2021-04-26T11:11: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w:t>
        </w:r>
        <w:r w:rsidRPr="00DE5341">
          <w:rPr>
            <w:lang w:eastAsia="zh-CN"/>
          </w:rPr>
          <w:t xml:space="preserve">applicable </w:t>
        </w:r>
        <w:r w:rsidRPr="00DE5341">
          <w:t xml:space="preserve">transmission resource pools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an measurement reporting entry for this </w:t>
        </w:r>
        <w:proofErr w:type="spellStart"/>
        <w:r w:rsidRPr="00DE5341">
          <w:rPr>
            <w:i/>
          </w:rPr>
          <w:t>measId</w:t>
        </w:r>
        <w:proofErr w:type="spellEnd"/>
        <w:r w:rsidRPr="00DE5341">
          <w:rPr>
            <w:i/>
          </w:rPr>
          <w:t xml:space="preserve"> </w:t>
        </w:r>
        <w:r w:rsidRPr="00DE5341">
          <w:t xml:space="preserve">(a first </w:t>
        </w:r>
        <w:r w:rsidRPr="00DE5341">
          <w:rPr>
            <w:lang w:eastAsia="zh-CN"/>
          </w:rPr>
          <w:t xml:space="preserve">transmission resource pool </w:t>
        </w:r>
        <w:r w:rsidRPr="00DE5341">
          <w:t>triggers the event):</w:t>
        </w:r>
      </w:ins>
    </w:p>
    <w:p w14:paraId="05983134" w14:textId="77777777" w:rsidR="009B0886" w:rsidRPr="00DE5341" w:rsidRDefault="009B0886" w:rsidP="009B0886">
      <w:pPr>
        <w:pStyle w:val="B3"/>
        <w:rPr>
          <w:ins w:id="168" w:author="Dong Wenjia" w:date="2021-04-26T11:11:00Z"/>
        </w:rPr>
      </w:pPr>
      <w:ins w:id="169" w:author="Dong Wenjia" w:date="2021-04-26T11:11: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3AA450C3" w14:textId="77777777" w:rsidR="009B0886" w:rsidRPr="00DE5341" w:rsidRDefault="009B0886" w:rsidP="009B0886">
      <w:pPr>
        <w:pStyle w:val="B3"/>
        <w:rPr>
          <w:ins w:id="170" w:author="Dong Wenjia" w:date="2021-04-26T11:11:00Z"/>
        </w:rPr>
      </w:pPr>
      <w:ins w:id="171"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4CBB1D82" w14:textId="77777777" w:rsidR="009B0886" w:rsidRPr="00DE5341" w:rsidRDefault="009B0886" w:rsidP="009B0886">
      <w:pPr>
        <w:pStyle w:val="B3"/>
        <w:rPr>
          <w:ins w:id="172" w:author="Dong Wenjia" w:date="2021-04-26T11:11:00Z"/>
        </w:rPr>
      </w:pPr>
      <w:ins w:id="173" w:author="Dong Wenjia" w:date="2021-04-26T11:11:00Z">
        <w:r w:rsidRPr="00DE5341">
          <w:t>3&gt;</w:t>
        </w:r>
        <w:r w:rsidRPr="00DE5341">
          <w:tab/>
          <w:t xml:space="preserve">include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167E7CE" w14:textId="77777777" w:rsidR="009B0886" w:rsidRPr="00DE5341" w:rsidRDefault="009B0886" w:rsidP="009B0886">
      <w:pPr>
        <w:pStyle w:val="B3"/>
        <w:rPr>
          <w:ins w:id="174" w:author="Dong Wenjia" w:date="2021-04-26T11:11:00Z"/>
        </w:rPr>
      </w:pPr>
      <w:ins w:id="175" w:author="Dong Wenjia" w:date="2021-04-26T11:11:00Z">
        <w:r w:rsidRPr="00DE5341">
          <w:t>3&gt;</w:t>
        </w:r>
        <w:r w:rsidRPr="00DE5341">
          <w:tab/>
          <w:t>initiate the measurement reporting procedure, as specified in 5.5.5;</w:t>
        </w:r>
      </w:ins>
    </w:p>
    <w:p w14:paraId="36150095" w14:textId="77777777" w:rsidR="009B0886" w:rsidRPr="00DE5341" w:rsidRDefault="009B0886" w:rsidP="009B0886">
      <w:pPr>
        <w:pStyle w:val="B2"/>
        <w:rPr>
          <w:ins w:id="176" w:author="Dong Wenjia" w:date="2021-04-26T11:11:00Z"/>
        </w:rPr>
      </w:pPr>
      <w:ins w:id="177" w:author="Dong Wenjia" w:date="2021-04-26T11:11: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is fulfilled for one or more</w:t>
        </w:r>
        <w:r w:rsidRPr="00DE5341">
          <w:rPr>
            <w:lang w:eastAsia="zh-CN"/>
          </w:rPr>
          <w:t xml:space="preserve"> applicable</w:t>
        </w:r>
        <w:r w:rsidRPr="00DE5341">
          <w:t xml:space="preserve"> transmission resource pools not included in the </w:t>
        </w:r>
        <w:proofErr w:type="spellStart"/>
        <w:r w:rsidRPr="00DE5341">
          <w:rPr>
            <w:rFonts w:cs="Courier New"/>
            <w:i/>
            <w:szCs w:val="16"/>
            <w:lang w:eastAsia="zh-CN"/>
          </w:rPr>
          <w:t>poolsTriggeredList</w:t>
        </w:r>
        <w:proofErr w:type="spellEnd"/>
        <w:r w:rsidRPr="00DE5341">
          <w:t xml:space="preserve">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w:t>
        </w:r>
        <w:r w:rsidRPr="00DE5341">
          <w:rPr>
            <w:lang w:eastAsia="zh-CN"/>
          </w:rPr>
          <w:t>transmission resource pool</w:t>
        </w:r>
        <w:r w:rsidRPr="00DE5341">
          <w:t xml:space="preserve"> triggers the event):</w:t>
        </w:r>
      </w:ins>
    </w:p>
    <w:p w14:paraId="5EC41BFC" w14:textId="77777777" w:rsidR="009B0886" w:rsidRPr="00DE5341" w:rsidRDefault="009B0886" w:rsidP="009B0886">
      <w:pPr>
        <w:pStyle w:val="B3"/>
        <w:rPr>
          <w:ins w:id="178" w:author="Dong Wenjia" w:date="2021-04-26T11:11:00Z"/>
        </w:rPr>
      </w:pPr>
      <w:ins w:id="179" w:author="Dong Wenjia" w:date="2021-04-26T11:11: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47273CE" w14:textId="77777777" w:rsidR="009B0886" w:rsidRPr="00DE5341" w:rsidRDefault="009B0886" w:rsidP="009B0886">
      <w:pPr>
        <w:pStyle w:val="B3"/>
        <w:rPr>
          <w:ins w:id="180" w:author="Dong Wenjia" w:date="2021-04-26T11:11:00Z"/>
        </w:rPr>
      </w:pPr>
      <w:ins w:id="181" w:author="Dong Wenjia" w:date="2021-04-26T11:11:00Z">
        <w:r w:rsidRPr="00DE5341">
          <w:t>3&gt;</w:t>
        </w:r>
        <w:r w:rsidRPr="00DE5341">
          <w:tab/>
          <w:t xml:space="preserve">include the concerned </w:t>
        </w:r>
        <w:r w:rsidRPr="00DE5341">
          <w:rPr>
            <w:lang w:eastAsia="zh-CN"/>
          </w:rPr>
          <w:t>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5D176D5" w14:textId="77777777" w:rsidR="009B0886" w:rsidRPr="00DE5341" w:rsidRDefault="009B0886" w:rsidP="009B0886">
      <w:pPr>
        <w:pStyle w:val="B3"/>
        <w:rPr>
          <w:ins w:id="182" w:author="Dong Wenjia" w:date="2021-04-26T11:11:00Z"/>
        </w:rPr>
      </w:pPr>
      <w:ins w:id="183" w:author="Dong Wenjia" w:date="2021-04-26T11:11:00Z">
        <w:r w:rsidRPr="00DE5341">
          <w:t>3&gt;</w:t>
        </w:r>
        <w:r w:rsidRPr="00DE5341">
          <w:tab/>
          <w:t>initiate the measurement reporting procedure, as specified in 5.5.5;</w:t>
        </w:r>
      </w:ins>
    </w:p>
    <w:p w14:paraId="3A558974" w14:textId="77777777" w:rsidR="009B0886" w:rsidRPr="00DE5341" w:rsidRDefault="009B0886" w:rsidP="009B0886">
      <w:pPr>
        <w:pStyle w:val="B2"/>
        <w:rPr>
          <w:ins w:id="184" w:author="Dong Wenjia" w:date="2021-04-26T11:12:00Z"/>
        </w:rPr>
      </w:pPr>
      <w:ins w:id="185" w:author="Dong Wenjia" w:date="2021-04-26T11:1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leaving condition applicable for this event is fulfilled for one or more </w:t>
        </w:r>
        <w:r w:rsidRPr="00DE5341">
          <w:rPr>
            <w:lang w:eastAsia="zh-CN"/>
          </w:rPr>
          <w:t xml:space="preserve">applicable </w:t>
        </w:r>
        <w:r w:rsidRPr="00DE5341">
          <w:t xml:space="preserve">transmission resource pools included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taken during </w:t>
        </w:r>
        <w:proofErr w:type="spellStart"/>
        <w:r w:rsidRPr="00DE5341">
          <w:rPr>
            <w:i/>
          </w:rPr>
          <w:t>timeToTrigger</w:t>
        </w:r>
        <w:proofErr w:type="spellEnd"/>
        <w:r w:rsidRPr="00DE5341">
          <w:rPr>
            <w:i/>
          </w:rPr>
          <w:t xml:space="preserve"> </w:t>
        </w:r>
        <w:r w:rsidRPr="00DE5341">
          <w:t xml:space="preserve">defined within the </w:t>
        </w:r>
        <w:r w:rsidRPr="00DE5341">
          <w:rPr>
            <w:i/>
            <w:noProof/>
          </w:rPr>
          <w:t xml:space="preserve">VarMeasConfig </w:t>
        </w:r>
        <w:r w:rsidRPr="00DE5341">
          <w:t>for this event:</w:t>
        </w:r>
      </w:ins>
    </w:p>
    <w:p w14:paraId="7E8700D4" w14:textId="77777777" w:rsidR="009B0886" w:rsidRPr="00DE5341" w:rsidRDefault="009B0886" w:rsidP="009B0886">
      <w:pPr>
        <w:pStyle w:val="B3"/>
        <w:rPr>
          <w:ins w:id="186" w:author="Dong Wenjia" w:date="2021-04-26T11:12:00Z"/>
        </w:rPr>
      </w:pPr>
      <w:ins w:id="187" w:author="Dong Wenjia" w:date="2021-04-26T11:12:00Z">
        <w:r w:rsidRPr="00DE5341">
          <w:t>3&gt;</w:t>
        </w:r>
        <w:r w:rsidRPr="00DE5341">
          <w:tab/>
          <w:t xml:space="preserve">remove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C37AF1E" w14:textId="77777777" w:rsidR="009B0886" w:rsidRPr="00DE5341" w:rsidRDefault="009B0886" w:rsidP="009B0886">
      <w:pPr>
        <w:pStyle w:val="B3"/>
        <w:rPr>
          <w:ins w:id="188" w:author="Dong Wenjia" w:date="2021-04-26T11:12:00Z"/>
        </w:rPr>
      </w:pPr>
      <w:ins w:id="189" w:author="Dong Wenjia" w:date="2021-04-26T11:12:00Z">
        <w:r w:rsidRPr="00DE5341">
          <w:t>3&gt;</w:t>
        </w:r>
        <w:r w:rsidRPr="00DE5341">
          <w:tab/>
          <w:t xml:space="preserve">if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F45CD2B" w14:textId="77777777" w:rsidR="009B0886" w:rsidRPr="00DE5341" w:rsidRDefault="009B0886" w:rsidP="009B0886">
      <w:pPr>
        <w:pStyle w:val="B4"/>
        <w:rPr>
          <w:ins w:id="190" w:author="Dong Wenjia" w:date="2021-04-26T11:12:00Z"/>
        </w:rPr>
      </w:pPr>
      <w:ins w:id="191" w:author="Dong Wenjia" w:date="2021-04-26T11:1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3DCB819" w14:textId="77777777" w:rsidR="009B0886" w:rsidRPr="00DE5341" w:rsidRDefault="009B0886" w:rsidP="009B0886">
      <w:pPr>
        <w:pStyle w:val="B4"/>
        <w:rPr>
          <w:ins w:id="192" w:author="Dong Wenjia" w:date="2021-04-26T11:12:00Z"/>
        </w:rPr>
      </w:pPr>
      <w:ins w:id="193" w:author="Dong Wenjia" w:date="2021-04-26T11:1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6F36A852" w14:textId="77777777" w:rsidR="000B7EB0" w:rsidRPr="007065F4" w:rsidRDefault="000B7EB0" w:rsidP="000B7EB0">
      <w:pPr>
        <w:rPr>
          <w:ins w:id="194" w:author="Dong Wenjia" w:date="2021-04-26T11:13:00Z"/>
          <w:color w:val="000000"/>
        </w:rPr>
      </w:pPr>
      <w:ins w:id="195" w:author="Dong Wenjia" w:date="2021-04-26T11:13:00Z">
        <w:r w:rsidRPr="007065F4">
          <w:rPr>
            <w:color w:val="000000"/>
          </w:rPr>
          <w:t>...</w:t>
        </w:r>
      </w:ins>
    </w:p>
    <w:p w14:paraId="5BD30E05" w14:textId="77777777" w:rsidR="00BE068C" w:rsidRPr="007065F4" w:rsidRDefault="00BE068C" w:rsidP="00BE068C">
      <w:pPr>
        <w:rPr>
          <w:ins w:id="196" w:author="Dong Wenjia" w:date="2021-04-26T11:13:00Z"/>
        </w:rPr>
      </w:pPr>
      <w:ins w:id="197" w:author="Dong Wenjia" w:date="2021-04-26T11:13:00Z">
        <w:r w:rsidRPr="007065F4">
          <w:t>[TS 38.331, clause 5.5.4.3]</w:t>
        </w:r>
      </w:ins>
    </w:p>
    <w:p w14:paraId="27E775FC" w14:textId="77777777" w:rsidR="00BE068C" w:rsidRPr="00DE5341" w:rsidRDefault="00BE068C" w:rsidP="00BE068C">
      <w:pPr>
        <w:rPr>
          <w:ins w:id="198" w:author="Dong Wenjia" w:date="2021-04-26T11:13:00Z"/>
        </w:rPr>
      </w:pPr>
      <w:ins w:id="199" w:author="Dong Wenjia" w:date="2021-04-26T11:13:00Z">
        <w:r w:rsidRPr="00DE5341">
          <w:t>The UE shall:</w:t>
        </w:r>
      </w:ins>
    </w:p>
    <w:p w14:paraId="75A5FBFE" w14:textId="77777777" w:rsidR="00BE068C" w:rsidRPr="00DE5341" w:rsidRDefault="00BE068C" w:rsidP="00BE068C">
      <w:pPr>
        <w:pStyle w:val="B1"/>
        <w:rPr>
          <w:ins w:id="200" w:author="Dong Wenjia" w:date="2021-04-26T11:13:00Z"/>
        </w:rPr>
      </w:pPr>
      <w:ins w:id="201" w:author="Dong Wenjia" w:date="2021-04-26T11:13:00Z">
        <w:r w:rsidRPr="00DE5341">
          <w:t>1&gt;</w:t>
        </w:r>
        <w:r w:rsidRPr="00DE5341">
          <w:tab/>
          <w:t>consider the entering condition for this event to be satisfied when condition A2-1, as specified below, is fulfilled;</w:t>
        </w:r>
      </w:ins>
    </w:p>
    <w:p w14:paraId="7BC128FE" w14:textId="77777777" w:rsidR="00BE068C" w:rsidRPr="00DE5341" w:rsidRDefault="00BE068C" w:rsidP="00BE068C">
      <w:pPr>
        <w:pStyle w:val="B1"/>
        <w:rPr>
          <w:ins w:id="202" w:author="Dong Wenjia" w:date="2021-04-26T11:13:00Z"/>
        </w:rPr>
      </w:pPr>
      <w:ins w:id="203" w:author="Dong Wenjia" w:date="2021-04-26T11:13:00Z">
        <w:r w:rsidRPr="00DE5341">
          <w:t>1&gt;</w:t>
        </w:r>
        <w:r w:rsidRPr="00DE5341">
          <w:tab/>
          <w:t>consider the leaving condition for this event to be satisfied when condition A2-2, as specified below, is fulfilled;</w:t>
        </w:r>
      </w:ins>
    </w:p>
    <w:p w14:paraId="3C4EA3DE" w14:textId="77777777" w:rsidR="00BE068C" w:rsidRPr="00DE5341" w:rsidRDefault="00BE068C" w:rsidP="00BE068C">
      <w:pPr>
        <w:pStyle w:val="B1"/>
        <w:rPr>
          <w:ins w:id="204" w:author="Dong Wenjia" w:date="2021-04-26T11:13:00Z"/>
        </w:rPr>
      </w:pPr>
      <w:ins w:id="205" w:author="Dong Wenjia" w:date="2021-04-26T11:13:00Z">
        <w:r w:rsidRPr="00DE5341">
          <w:t>1&gt;</w:t>
        </w:r>
        <w:r w:rsidRPr="00DE5341">
          <w:tab/>
          <w:t xml:space="preserve">for this measurement, consider the serving cell indicated by the </w:t>
        </w:r>
        <w:proofErr w:type="spellStart"/>
        <w:r w:rsidRPr="00DE5341">
          <w:rPr>
            <w:i/>
          </w:rPr>
          <w:t>measObjectNR</w:t>
        </w:r>
        <w:proofErr w:type="spellEnd"/>
        <w:r w:rsidRPr="00DE5341">
          <w:rPr>
            <w:i/>
          </w:rPr>
          <w:t xml:space="preserve"> </w:t>
        </w:r>
        <w:r w:rsidRPr="00DE5341">
          <w:t>associated to this event.</w:t>
        </w:r>
      </w:ins>
    </w:p>
    <w:p w14:paraId="2FF13E69" w14:textId="77777777" w:rsidR="00BE068C" w:rsidRPr="00DE5341" w:rsidRDefault="00BE068C" w:rsidP="00BE068C">
      <w:pPr>
        <w:rPr>
          <w:ins w:id="206" w:author="Dong Wenjia" w:date="2021-04-26T11:13:00Z"/>
        </w:rPr>
      </w:pPr>
      <w:ins w:id="207" w:author="Dong Wenjia" w:date="2021-04-26T11:13:00Z">
        <w:r w:rsidRPr="00DE5341">
          <w:rPr>
            <w:lang w:eastAsia="ko-KR"/>
          </w:rPr>
          <w:t>Inequality</w:t>
        </w:r>
        <w:r w:rsidRPr="00DE5341">
          <w:t xml:space="preserve"> A2-1 (Entering condition)</w:t>
        </w:r>
      </w:ins>
    </w:p>
    <w:p w14:paraId="54F415EA" w14:textId="77777777" w:rsidR="00BE068C" w:rsidRPr="00DE5341" w:rsidRDefault="00BE068C" w:rsidP="00BE068C">
      <w:pPr>
        <w:pStyle w:val="EQ"/>
        <w:rPr>
          <w:ins w:id="208" w:author="Dong Wenjia" w:date="2021-04-26T11:13:00Z"/>
        </w:rPr>
      </w:pPr>
      <w:ins w:id="209" w:author="Dong Wenjia" w:date="2021-04-26T11:13:00Z">
        <w:r w:rsidRPr="00DE5341">
          <w:rPr>
            <w:i/>
          </w:rPr>
          <w:t>Ms + Hys &lt; Thresh</w:t>
        </w:r>
      </w:ins>
    </w:p>
    <w:p w14:paraId="32F98EB2" w14:textId="77777777" w:rsidR="00BE068C" w:rsidRPr="00DE5341" w:rsidRDefault="00BE068C" w:rsidP="00BE068C">
      <w:pPr>
        <w:rPr>
          <w:ins w:id="210" w:author="Dong Wenjia" w:date="2021-04-26T11:13:00Z"/>
        </w:rPr>
      </w:pPr>
      <w:ins w:id="211" w:author="Dong Wenjia" w:date="2021-04-26T11:13:00Z">
        <w:r w:rsidRPr="00DE5341">
          <w:rPr>
            <w:lang w:eastAsia="ko-KR"/>
          </w:rPr>
          <w:t>Inequality</w:t>
        </w:r>
        <w:r w:rsidRPr="00DE5341">
          <w:t xml:space="preserve"> A2-2 (Leaving condition)</w:t>
        </w:r>
      </w:ins>
    </w:p>
    <w:p w14:paraId="2AE41097" w14:textId="77777777" w:rsidR="00BE068C" w:rsidRPr="00DE5341" w:rsidRDefault="00BE068C" w:rsidP="00BE068C">
      <w:pPr>
        <w:pStyle w:val="EQ"/>
        <w:rPr>
          <w:ins w:id="212" w:author="Dong Wenjia" w:date="2021-04-26T11:13:00Z"/>
        </w:rPr>
      </w:pPr>
      <w:ins w:id="213" w:author="Dong Wenjia" w:date="2021-04-26T11:13:00Z">
        <w:r w:rsidRPr="00DE5341">
          <w:rPr>
            <w:i/>
          </w:rPr>
          <w:t>Ms – Hys &gt; Thresh</w:t>
        </w:r>
      </w:ins>
    </w:p>
    <w:p w14:paraId="0A5D471A" w14:textId="77777777" w:rsidR="00BE068C" w:rsidRPr="00DE5341" w:rsidRDefault="00BE068C" w:rsidP="00BE068C">
      <w:pPr>
        <w:rPr>
          <w:ins w:id="214" w:author="Dong Wenjia" w:date="2021-04-26T11:13:00Z"/>
        </w:rPr>
      </w:pPr>
      <w:ins w:id="215" w:author="Dong Wenjia" w:date="2021-04-26T11:13:00Z">
        <w:r w:rsidRPr="00DE5341">
          <w:t>The variables in the formula are defined as follows:</w:t>
        </w:r>
      </w:ins>
    </w:p>
    <w:p w14:paraId="377D668B" w14:textId="77777777" w:rsidR="00BE068C" w:rsidRPr="00DE5341" w:rsidRDefault="00BE068C" w:rsidP="00BE068C">
      <w:pPr>
        <w:pStyle w:val="B1"/>
        <w:rPr>
          <w:ins w:id="216" w:author="Dong Wenjia" w:date="2021-04-26T11:13:00Z"/>
        </w:rPr>
      </w:pPr>
      <w:ins w:id="217" w:author="Dong Wenjia" w:date="2021-04-26T11:13:00Z">
        <w:r w:rsidRPr="00DE5341">
          <w:rPr>
            <w:b/>
            <w:i/>
          </w:rPr>
          <w:t xml:space="preserve">Ms </w:t>
        </w:r>
        <w:r w:rsidRPr="00DE5341">
          <w:t>is the measurement result of the serving cell, not taking into account any offsets.</w:t>
        </w:r>
      </w:ins>
    </w:p>
    <w:p w14:paraId="60D3C1E1" w14:textId="77777777" w:rsidR="00BE068C" w:rsidRPr="00DE5341" w:rsidRDefault="00BE068C" w:rsidP="00BE068C">
      <w:pPr>
        <w:pStyle w:val="B1"/>
        <w:rPr>
          <w:ins w:id="218" w:author="Dong Wenjia" w:date="2021-04-26T11:13:00Z"/>
        </w:rPr>
      </w:pPr>
      <w:proofErr w:type="spellStart"/>
      <w:ins w:id="219" w:author="Dong Wenjia" w:date="2021-04-26T11:13:00Z">
        <w:r w:rsidRPr="00DE5341">
          <w:rPr>
            <w:b/>
            <w:i/>
          </w:rPr>
          <w:t>Hys</w:t>
        </w:r>
        <w:proofErr w:type="spellEnd"/>
        <w:r w:rsidRPr="00DE5341">
          <w:t xml:space="preserve"> is the hysteresis parameter for this event (i.e. </w:t>
        </w:r>
        <w:r w:rsidRPr="00DE5341">
          <w:rPr>
            <w:i/>
          </w:rPr>
          <w:t>hysteresis</w:t>
        </w:r>
        <w:r w:rsidRPr="00DE5341">
          <w:t xml:space="preserve"> as defined within </w:t>
        </w:r>
        <w:proofErr w:type="spellStart"/>
        <w:r w:rsidRPr="00DE5341">
          <w:rPr>
            <w:i/>
          </w:rPr>
          <w:t>reportConfigNR</w:t>
        </w:r>
        <w:proofErr w:type="spellEnd"/>
        <w:r w:rsidRPr="00DE5341">
          <w:rPr>
            <w:i/>
          </w:rPr>
          <w:t xml:space="preserve"> </w:t>
        </w:r>
        <w:r w:rsidRPr="00DE5341">
          <w:t>for this event).</w:t>
        </w:r>
      </w:ins>
    </w:p>
    <w:p w14:paraId="36C1B758" w14:textId="77777777" w:rsidR="00BE068C" w:rsidRPr="00DE5341" w:rsidRDefault="00BE068C" w:rsidP="00BE068C">
      <w:pPr>
        <w:pStyle w:val="B1"/>
        <w:rPr>
          <w:ins w:id="220" w:author="Dong Wenjia" w:date="2021-04-26T11:13:00Z"/>
        </w:rPr>
      </w:pPr>
      <w:ins w:id="221" w:author="Dong Wenjia" w:date="2021-04-26T11:13:00Z">
        <w:r w:rsidRPr="00DE5341">
          <w:rPr>
            <w:b/>
            <w:i/>
          </w:rPr>
          <w:t>Thresh</w:t>
        </w:r>
        <w:r w:rsidRPr="00DE5341">
          <w:t xml:space="preserve"> is the threshold parameter for this event (i.e. </w:t>
        </w:r>
        <w:r w:rsidRPr="00DE5341">
          <w:rPr>
            <w:i/>
          </w:rPr>
          <w:t xml:space="preserve">a2-Threshold </w:t>
        </w:r>
        <w:r w:rsidRPr="00DE5341">
          <w:t xml:space="preserve">as defined within </w:t>
        </w:r>
        <w:proofErr w:type="spellStart"/>
        <w:r w:rsidRPr="00DE5341">
          <w:rPr>
            <w:i/>
          </w:rPr>
          <w:t>reportConfigNR</w:t>
        </w:r>
        <w:proofErr w:type="spellEnd"/>
        <w:r w:rsidRPr="00DE5341">
          <w:rPr>
            <w:i/>
          </w:rPr>
          <w:t xml:space="preserve"> </w:t>
        </w:r>
        <w:r w:rsidRPr="00DE5341">
          <w:t>for this event).</w:t>
        </w:r>
      </w:ins>
    </w:p>
    <w:p w14:paraId="40A3864E" w14:textId="77777777" w:rsidR="00BE068C" w:rsidRPr="00DE5341" w:rsidRDefault="00BE068C" w:rsidP="00BE068C">
      <w:pPr>
        <w:pStyle w:val="B1"/>
        <w:rPr>
          <w:ins w:id="222" w:author="Dong Wenjia" w:date="2021-04-26T11:13:00Z"/>
        </w:rPr>
      </w:pPr>
      <w:ins w:id="223" w:author="Dong Wenjia" w:date="2021-04-26T11:13:00Z">
        <w:r w:rsidRPr="00DE5341">
          <w:rPr>
            <w:b/>
            <w:i/>
          </w:rPr>
          <w:t xml:space="preserve">Ms </w:t>
        </w:r>
        <w:r w:rsidRPr="00DE5341">
          <w:t xml:space="preserve">is expressed in </w:t>
        </w:r>
        <w:proofErr w:type="spellStart"/>
        <w:r w:rsidRPr="00DE5341">
          <w:t>dBm</w:t>
        </w:r>
        <w:proofErr w:type="spellEnd"/>
        <w:r w:rsidRPr="00DE5341">
          <w:rPr>
            <w:lang w:eastAsia="ko-KR"/>
          </w:rPr>
          <w:t xml:space="preserve"> in case of RSRP, or in dB in case of RSRQ</w:t>
        </w:r>
        <w:r w:rsidRPr="00DE5341">
          <w:t xml:space="preserve"> and RS-SINR.</w:t>
        </w:r>
      </w:ins>
    </w:p>
    <w:p w14:paraId="5C644848" w14:textId="77777777" w:rsidR="00BE068C" w:rsidRPr="00DE5341" w:rsidRDefault="00BE068C" w:rsidP="00BE068C">
      <w:pPr>
        <w:pStyle w:val="B1"/>
        <w:rPr>
          <w:ins w:id="224" w:author="Dong Wenjia" w:date="2021-04-26T11:13:00Z"/>
        </w:rPr>
      </w:pPr>
      <w:proofErr w:type="spellStart"/>
      <w:ins w:id="225" w:author="Dong Wenjia" w:date="2021-04-26T11:13:00Z">
        <w:r w:rsidRPr="00DE5341">
          <w:rPr>
            <w:b/>
            <w:i/>
          </w:rPr>
          <w:t>Hys</w:t>
        </w:r>
        <w:proofErr w:type="spellEnd"/>
        <w:r w:rsidRPr="00DE5341">
          <w:rPr>
            <w:b/>
            <w:i/>
          </w:rPr>
          <w:t xml:space="preserve"> </w:t>
        </w:r>
        <w:r w:rsidRPr="00DE5341">
          <w:t xml:space="preserve">is expressed in </w:t>
        </w:r>
        <w:proofErr w:type="spellStart"/>
        <w:r w:rsidRPr="00DE5341">
          <w:t>dB.</w:t>
        </w:r>
        <w:proofErr w:type="spellEnd"/>
      </w:ins>
    </w:p>
    <w:p w14:paraId="0E35EC38" w14:textId="77777777" w:rsidR="00BE068C" w:rsidRPr="00DE5341" w:rsidRDefault="00BE068C" w:rsidP="00BE068C">
      <w:pPr>
        <w:pStyle w:val="B1"/>
        <w:rPr>
          <w:ins w:id="226" w:author="Dong Wenjia" w:date="2021-04-26T11:13:00Z"/>
          <w:lang w:eastAsia="ko-KR"/>
        </w:rPr>
      </w:pPr>
      <w:ins w:id="227" w:author="Dong Wenjia" w:date="2021-04-26T11:13:00Z">
        <w:r w:rsidRPr="00DE5341">
          <w:rPr>
            <w:b/>
            <w:i/>
          </w:rPr>
          <w:t>Thres</w:t>
        </w:r>
        <w:r w:rsidRPr="00DE5341">
          <w:rPr>
            <w:b/>
            <w:i/>
            <w:lang w:eastAsia="ko-KR"/>
          </w:rPr>
          <w:t xml:space="preserve">h </w:t>
        </w:r>
        <w:r w:rsidRPr="00DE5341">
          <w:rPr>
            <w:lang w:eastAsia="ko-KR"/>
          </w:rPr>
          <w:t>is</w:t>
        </w:r>
        <w:r w:rsidRPr="00DE5341">
          <w:t xml:space="preserve"> expressed in the same unit as </w:t>
        </w:r>
        <w:proofErr w:type="spellStart"/>
        <w:r w:rsidRPr="00DE5341">
          <w:rPr>
            <w:b/>
            <w:i/>
          </w:rPr>
          <w:t>Ms</w:t>
        </w:r>
        <w:r w:rsidRPr="00DE5341">
          <w:t>.</w:t>
        </w:r>
        <w:proofErr w:type="spellEnd"/>
      </w:ins>
    </w:p>
    <w:p w14:paraId="3128E691" w14:textId="77777777" w:rsidR="00F468DC" w:rsidRPr="007065F4" w:rsidRDefault="00F468DC" w:rsidP="00F468DC">
      <w:pPr>
        <w:rPr>
          <w:ins w:id="228" w:author="Dong Wenjia" w:date="2021-04-26T11:14:00Z"/>
        </w:rPr>
      </w:pPr>
      <w:ins w:id="229" w:author="Dong Wenjia" w:date="2021-04-26T11:14:00Z">
        <w:r w:rsidRPr="007065F4">
          <w:t>[TS 38.331, clause 5.5.5.1]</w:t>
        </w:r>
      </w:ins>
    </w:p>
    <w:p w14:paraId="7AB034DC" w14:textId="77777777" w:rsidR="00F468DC" w:rsidRPr="007065F4" w:rsidRDefault="00F468DC" w:rsidP="00F468DC">
      <w:pPr>
        <w:rPr>
          <w:ins w:id="230" w:author="Dong Wenjia" w:date="2021-04-26T11:23:00Z"/>
          <w:color w:val="000000"/>
        </w:rPr>
      </w:pPr>
      <w:ins w:id="231" w:author="Dong Wenjia" w:date="2021-04-26T11:23:00Z">
        <w:r w:rsidRPr="007065F4">
          <w:rPr>
            <w:color w:val="000000"/>
          </w:rPr>
          <w:t>…</w:t>
        </w:r>
      </w:ins>
    </w:p>
    <w:p w14:paraId="01FE8412" w14:textId="77777777" w:rsidR="00F468DC" w:rsidRPr="00DE5341" w:rsidRDefault="00F468DC" w:rsidP="00F468DC">
      <w:pPr>
        <w:rPr>
          <w:ins w:id="232" w:author="Dong Wenjia" w:date="2021-04-26T11:23:00Z"/>
        </w:rPr>
      </w:pPr>
      <w:ins w:id="233" w:author="Dong Wenjia" w:date="2021-04-26T11:23:00Z">
        <w:r w:rsidRPr="00DE5341">
          <w:t xml:space="preserve">For the </w:t>
        </w:r>
        <w:proofErr w:type="spellStart"/>
        <w:r w:rsidRPr="00DE5341">
          <w:rPr>
            <w:i/>
          </w:rPr>
          <w:t>measId</w:t>
        </w:r>
        <w:proofErr w:type="spellEnd"/>
        <w:r w:rsidRPr="00DE5341">
          <w:t xml:space="preserve"> for which the measurement reporting procedure was triggered, the UE shall set the </w:t>
        </w:r>
        <w:proofErr w:type="spellStart"/>
        <w:r w:rsidRPr="00DE5341">
          <w:rPr>
            <w:i/>
          </w:rPr>
          <w:t>measResults</w:t>
        </w:r>
        <w:proofErr w:type="spellEnd"/>
        <w:r w:rsidRPr="00DE5341">
          <w:t xml:space="preserve"> within the </w:t>
        </w:r>
        <w:proofErr w:type="spellStart"/>
        <w:r w:rsidRPr="00DE5341">
          <w:rPr>
            <w:i/>
          </w:rPr>
          <w:t>MeasurementReport</w:t>
        </w:r>
        <w:proofErr w:type="spellEnd"/>
        <w:r w:rsidRPr="00DE5341">
          <w:t xml:space="preserve"> message as follows:</w:t>
        </w:r>
      </w:ins>
    </w:p>
    <w:p w14:paraId="1FCF7733" w14:textId="77777777" w:rsidR="00F23119" w:rsidRPr="00DE5341" w:rsidRDefault="00F23119" w:rsidP="00F23119">
      <w:pPr>
        <w:pStyle w:val="B1"/>
        <w:rPr>
          <w:ins w:id="234" w:author="Dong Wenjia" w:date="2021-04-26T11:23:00Z"/>
        </w:rPr>
      </w:pPr>
      <w:ins w:id="235" w:author="Dong Wenjia" w:date="2021-04-26T11:23:00Z">
        <w:r w:rsidRPr="00DE5341">
          <w:t>1&gt;</w:t>
        </w:r>
        <w:r w:rsidRPr="00DE5341">
          <w:tab/>
          <w:t xml:space="preserve">set the </w:t>
        </w:r>
        <w:proofErr w:type="spellStart"/>
        <w:r w:rsidRPr="00DE5341">
          <w:rPr>
            <w:i/>
          </w:rPr>
          <w:t>measId</w:t>
        </w:r>
        <w:proofErr w:type="spellEnd"/>
        <w:r w:rsidRPr="00DE5341">
          <w:t xml:space="preserve"> to the measurement identity that triggered the measurement reporting;</w:t>
        </w:r>
      </w:ins>
    </w:p>
    <w:p w14:paraId="5545FFC5" w14:textId="77777777" w:rsidR="00753AA0" w:rsidRPr="007065F4" w:rsidRDefault="00753AA0" w:rsidP="00753AA0">
      <w:pPr>
        <w:rPr>
          <w:ins w:id="236" w:author="Dong Wenjia" w:date="2021-04-26T11:24:00Z"/>
        </w:rPr>
      </w:pPr>
      <w:ins w:id="237" w:author="Dong Wenjia" w:date="2021-04-26T11:24:00Z">
        <w:r w:rsidRPr="007065F4">
          <w:rPr>
            <w:color w:val="000000"/>
          </w:rPr>
          <w:t>…</w:t>
        </w:r>
      </w:ins>
    </w:p>
    <w:p w14:paraId="21772CD3" w14:textId="77777777" w:rsidR="005B233C" w:rsidRPr="00DE5341" w:rsidRDefault="005B233C" w:rsidP="005B233C">
      <w:pPr>
        <w:pStyle w:val="B1"/>
        <w:rPr>
          <w:ins w:id="238" w:author="Dong Wenjia" w:date="2021-04-26T11:36:00Z"/>
        </w:rPr>
      </w:pPr>
      <w:ins w:id="239" w:author="Dong Wenjia" w:date="2021-04-26T11:36:00Z">
        <w:r w:rsidRPr="00DE5341">
          <w:t>1&gt;</w:t>
        </w:r>
        <w:r w:rsidRPr="00DE5341">
          <w:tab/>
          <w:t xml:space="preserve">if the </w:t>
        </w:r>
        <w:proofErr w:type="spellStart"/>
        <w:r w:rsidRPr="00DE5341">
          <w:rPr>
            <w:i/>
            <w:iCs/>
          </w:rPr>
          <w:t>includeWLAN-Meas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rPr>
            <w:i/>
          </w:rPr>
          <w:t xml:space="preserve"> </w:t>
        </w:r>
        <w:r w:rsidRPr="00DE5341">
          <w:t xml:space="preserve">for this </w:t>
        </w:r>
        <w:proofErr w:type="spellStart"/>
        <w:r w:rsidRPr="00DE5341">
          <w:rPr>
            <w:i/>
          </w:rPr>
          <w:t>measId</w:t>
        </w:r>
        <w:proofErr w:type="spellEnd"/>
        <w:r w:rsidRPr="00DE5341">
          <w:t xml:space="preserve">, set the </w:t>
        </w:r>
        <w:proofErr w:type="spellStart"/>
        <w:r w:rsidRPr="00DE5341">
          <w:rPr>
            <w:i/>
            <w:iCs/>
          </w:rPr>
          <w:t>wlan-LocationInfo</w:t>
        </w:r>
        <w:proofErr w:type="spellEnd"/>
        <w:r w:rsidRPr="00DE5341">
          <w:rPr>
            <w:i/>
            <w:iCs/>
          </w:rPr>
          <w:t xml:space="preserve"> </w:t>
        </w:r>
        <w:r w:rsidRPr="00DE5341">
          <w:t xml:space="preserve">of the </w:t>
        </w:r>
        <w:proofErr w:type="spellStart"/>
        <w:r w:rsidRPr="00DE5341">
          <w:rPr>
            <w:i/>
            <w:iCs/>
          </w:rPr>
          <w:t>locationInfo</w:t>
        </w:r>
        <w:proofErr w:type="spellEnd"/>
        <w:r w:rsidRPr="00DE5341">
          <w:rPr>
            <w:i/>
            <w:iCs/>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73FF6E92" w14:textId="77777777" w:rsidR="005B233C" w:rsidRPr="00DE5341" w:rsidRDefault="005B233C" w:rsidP="005B233C">
      <w:pPr>
        <w:pStyle w:val="B2"/>
        <w:rPr>
          <w:ins w:id="240" w:author="Dong Wenjia" w:date="2021-04-26T11:36:00Z"/>
        </w:rPr>
      </w:pPr>
      <w:ins w:id="241" w:author="Dong Wenjia" w:date="2021-04-26T11:36:00Z">
        <w:r w:rsidRPr="00DE5341">
          <w:t>2&gt;</w:t>
        </w:r>
        <w:r w:rsidRPr="00DE5341">
          <w:tab/>
          <w:t xml:space="preserve">if available, include the </w:t>
        </w:r>
        <w:proofErr w:type="spellStart"/>
        <w:r w:rsidRPr="00DE5341">
          <w:rPr>
            <w:i/>
            <w:iCs/>
          </w:rPr>
          <w:t>LogMeasResultWLAN</w:t>
        </w:r>
        <w:proofErr w:type="spellEnd"/>
        <w:r w:rsidRPr="00DE5341">
          <w:t>, in order of decreasing RSSI for WLAN APs;</w:t>
        </w:r>
      </w:ins>
    </w:p>
    <w:p w14:paraId="2941C1AA" w14:textId="77777777" w:rsidR="005B233C" w:rsidRPr="00DE5341" w:rsidRDefault="005B233C" w:rsidP="005B233C">
      <w:pPr>
        <w:pStyle w:val="B1"/>
        <w:rPr>
          <w:ins w:id="242" w:author="Dong Wenjia" w:date="2021-04-26T11:36:00Z"/>
        </w:rPr>
      </w:pPr>
      <w:ins w:id="243" w:author="Dong Wenjia" w:date="2021-04-26T11:36:00Z">
        <w:r w:rsidRPr="00DE5341">
          <w:t>1&gt;</w:t>
        </w:r>
        <w:r w:rsidRPr="00DE5341">
          <w:tab/>
          <w:t xml:space="preserve">if the </w:t>
        </w:r>
        <w:proofErr w:type="spellStart"/>
        <w:r w:rsidRPr="00DE5341">
          <w:rPr>
            <w:i/>
            <w:iCs/>
          </w:rPr>
          <w:t>includeBT-Meas</w:t>
        </w:r>
        <w:proofErr w:type="spellEnd"/>
        <w:r w:rsidRPr="00DE5341">
          <w:rPr>
            <w:i/>
            <w:iCs/>
          </w:rPr>
          <w:t xml:space="preserve"> </w:t>
        </w:r>
        <w:r w:rsidRPr="00DE5341">
          <w:t xml:space="preserve">is configured in the corresponding </w:t>
        </w:r>
        <w:proofErr w:type="spellStart"/>
        <w:r w:rsidRPr="00DE5341">
          <w:rPr>
            <w:i/>
            <w:iCs/>
          </w:rPr>
          <w:t>reportConfig</w:t>
        </w:r>
        <w:proofErr w:type="spellEnd"/>
        <w:r w:rsidRPr="00DE5341">
          <w:rPr>
            <w:i/>
            <w:iCs/>
          </w:rPr>
          <w:t xml:space="preserve"> </w:t>
        </w:r>
        <w:r w:rsidRPr="00DE5341">
          <w:t xml:space="preserve">for this </w:t>
        </w:r>
        <w:proofErr w:type="spellStart"/>
        <w:r w:rsidRPr="00DE5341">
          <w:rPr>
            <w:i/>
          </w:rPr>
          <w:t>measId</w:t>
        </w:r>
        <w:proofErr w:type="spellEnd"/>
        <w:r w:rsidRPr="00DE5341">
          <w:t xml:space="preserve">, set the </w:t>
        </w:r>
        <w:r w:rsidRPr="00DE5341">
          <w:rPr>
            <w:i/>
          </w:rPr>
          <w:t>BT-</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5AAF5C84" w14:textId="77777777" w:rsidR="005B233C" w:rsidRPr="00DE5341" w:rsidRDefault="005B233C" w:rsidP="005B233C">
      <w:pPr>
        <w:pStyle w:val="B2"/>
        <w:rPr>
          <w:ins w:id="244" w:author="Dong Wenjia" w:date="2021-04-26T11:36:00Z"/>
        </w:rPr>
      </w:pPr>
      <w:ins w:id="245" w:author="Dong Wenjia" w:date="2021-04-26T11:36:00Z">
        <w:r w:rsidRPr="00DE5341">
          <w:t>2&gt;</w:t>
        </w:r>
        <w:r w:rsidRPr="00DE5341">
          <w:tab/>
          <w:t xml:space="preserve">if available, include the </w:t>
        </w:r>
        <w:proofErr w:type="spellStart"/>
        <w:r w:rsidRPr="00DE5341">
          <w:rPr>
            <w:i/>
          </w:rPr>
          <w:t>LogMeasResultBT</w:t>
        </w:r>
        <w:proofErr w:type="spellEnd"/>
        <w:r w:rsidRPr="00DE5341">
          <w:t>, in order of decreasing RSSI for Bluetooth beacons;</w:t>
        </w:r>
      </w:ins>
    </w:p>
    <w:p w14:paraId="147D11EB" w14:textId="77777777" w:rsidR="005B233C" w:rsidRPr="00DE5341" w:rsidRDefault="005B233C" w:rsidP="005B233C">
      <w:pPr>
        <w:pStyle w:val="B1"/>
        <w:rPr>
          <w:ins w:id="246" w:author="Dong Wenjia" w:date="2021-04-26T11:36:00Z"/>
        </w:rPr>
      </w:pPr>
      <w:ins w:id="247" w:author="Dong Wenjia" w:date="2021-04-26T11:36:00Z">
        <w:r w:rsidRPr="00DE5341">
          <w:t>1&gt;</w:t>
        </w:r>
        <w:r w:rsidRPr="00DE5341">
          <w:tab/>
          <w:t xml:space="preserve">if the </w:t>
        </w:r>
        <w:proofErr w:type="spellStart"/>
        <w:r w:rsidRPr="00DE5341">
          <w:rPr>
            <w:i/>
            <w:iCs/>
          </w:rPr>
          <w:t>includeSensor-Meas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t xml:space="preserve"> for this </w:t>
        </w:r>
        <w:proofErr w:type="spellStart"/>
        <w:r w:rsidRPr="00DE5341">
          <w:rPr>
            <w:i/>
          </w:rPr>
          <w:t>measId</w:t>
        </w:r>
        <w:proofErr w:type="spellEnd"/>
        <w:r w:rsidRPr="00DE5341">
          <w:t xml:space="preserve">, set the </w:t>
        </w:r>
        <w:r w:rsidRPr="00DE5341">
          <w:rPr>
            <w:i/>
          </w:rPr>
          <w:t>sensor-</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1D250F4F" w14:textId="77777777" w:rsidR="005B233C" w:rsidRPr="00DE5341" w:rsidRDefault="005B233C" w:rsidP="005B233C">
      <w:pPr>
        <w:pStyle w:val="B2"/>
        <w:rPr>
          <w:ins w:id="248" w:author="Dong Wenjia" w:date="2021-04-26T11:36:00Z"/>
        </w:rPr>
      </w:pPr>
      <w:ins w:id="249" w:author="Dong Wenjia" w:date="2021-04-26T11:36:00Z">
        <w:r w:rsidRPr="00DE5341">
          <w:t>2&gt;</w:t>
        </w:r>
        <w:r w:rsidRPr="00DE5341">
          <w:tab/>
          <w:t xml:space="preserve">if available, include the </w:t>
        </w:r>
        <w:r w:rsidRPr="00DE5341">
          <w:rPr>
            <w:i/>
            <w:iCs/>
          </w:rPr>
          <w:t>sensor-</w:t>
        </w:r>
        <w:proofErr w:type="spellStart"/>
        <w:r w:rsidRPr="00DE5341">
          <w:rPr>
            <w:i/>
            <w:iCs/>
          </w:rPr>
          <w:t>MeasurementInformation</w:t>
        </w:r>
        <w:proofErr w:type="spellEnd"/>
        <w:r w:rsidRPr="00DE5341">
          <w:t>;</w:t>
        </w:r>
      </w:ins>
    </w:p>
    <w:p w14:paraId="31C90040" w14:textId="77777777" w:rsidR="005B233C" w:rsidRPr="00DE5341" w:rsidRDefault="005B233C" w:rsidP="005B233C">
      <w:pPr>
        <w:pStyle w:val="B2"/>
        <w:rPr>
          <w:ins w:id="250" w:author="Dong Wenjia" w:date="2021-04-26T11:36:00Z"/>
          <w:i/>
        </w:rPr>
      </w:pPr>
      <w:ins w:id="251" w:author="Dong Wenjia" w:date="2021-04-26T11:36:00Z">
        <w:r w:rsidRPr="00DE5341">
          <w:t>2&gt;</w:t>
        </w:r>
        <w:r w:rsidRPr="00DE5341">
          <w:tab/>
          <w:t xml:space="preserve">if available, include the </w:t>
        </w:r>
        <w:r w:rsidRPr="00DE5341">
          <w:rPr>
            <w:i/>
            <w:iCs/>
          </w:rPr>
          <w:t>sensor-</w:t>
        </w:r>
        <w:proofErr w:type="spellStart"/>
        <w:r w:rsidRPr="00DE5341">
          <w:rPr>
            <w:i/>
            <w:iCs/>
          </w:rPr>
          <w:t>MotionInformation</w:t>
        </w:r>
        <w:proofErr w:type="spellEnd"/>
        <w:r w:rsidRPr="00DE5341">
          <w:t>;</w:t>
        </w:r>
      </w:ins>
    </w:p>
    <w:p w14:paraId="469086F2" w14:textId="77777777" w:rsidR="002A2851" w:rsidRPr="007065F4" w:rsidRDefault="002A2851" w:rsidP="002A2851">
      <w:pPr>
        <w:rPr>
          <w:ins w:id="252" w:author="Dong Wenjia" w:date="2021-04-26T11:38:00Z"/>
        </w:rPr>
      </w:pPr>
      <w:ins w:id="253" w:author="Dong Wenjia" w:date="2021-04-26T11:38:00Z">
        <w:r w:rsidRPr="007065F4">
          <w:rPr>
            <w:color w:val="000000"/>
          </w:rPr>
          <w:t>…</w:t>
        </w:r>
      </w:ins>
    </w:p>
    <w:p w14:paraId="5E0F473E" w14:textId="778E272D" w:rsidR="00E8534A" w:rsidRPr="007065F4" w:rsidRDefault="00E8534A" w:rsidP="00E8534A">
      <w:pPr>
        <w:pStyle w:val="H6"/>
        <w:rPr>
          <w:ins w:id="254" w:author="Dong Wenjia" w:date="2021-04-26T11:49:00Z"/>
        </w:rPr>
      </w:pPr>
      <w:ins w:id="255" w:author="Dong Wenjia" w:date="2021-04-26T11:49:00Z">
        <w:r w:rsidRPr="007065F4">
          <w:t>8.1.6.</w:t>
        </w:r>
      </w:ins>
      <w:ins w:id="256" w:author="Dong Wenjia" w:date="2021-04-26T11:56:00Z">
        <w:r>
          <w:t>3</w:t>
        </w:r>
      </w:ins>
      <w:ins w:id="257" w:author="Dong Wenjia" w:date="2021-04-26T11:49:00Z">
        <w:r w:rsidRPr="007065F4">
          <w:t>.1.1.3</w:t>
        </w:r>
        <w:r w:rsidRPr="007065F4">
          <w:tab/>
          <w:t>Test description</w:t>
        </w:r>
      </w:ins>
    </w:p>
    <w:p w14:paraId="0B2CEF11" w14:textId="4A37348D" w:rsidR="00E8534A" w:rsidRPr="007065F4" w:rsidRDefault="00E8534A" w:rsidP="00E8534A">
      <w:pPr>
        <w:pStyle w:val="H6"/>
        <w:rPr>
          <w:ins w:id="258" w:author="Dong Wenjia" w:date="2021-04-26T11:49:00Z"/>
        </w:rPr>
      </w:pPr>
      <w:ins w:id="259" w:author="Dong Wenjia" w:date="2021-04-26T11:49:00Z">
        <w:r w:rsidRPr="007065F4">
          <w:t>8.1.6.</w:t>
        </w:r>
      </w:ins>
      <w:ins w:id="260" w:author="Dong Wenjia" w:date="2021-04-26T11:56:00Z">
        <w:r>
          <w:t>3</w:t>
        </w:r>
      </w:ins>
      <w:ins w:id="261" w:author="Dong Wenjia" w:date="2021-04-26T11:49:00Z">
        <w:r w:rsidRPr="007065F4">
          <w:t>.1.1.3.1</w:t>
        </w:r>
        <w:r w:rsidRPr="007065F4">
          <w:tab/>
          <w:t>Pre-test conditions</w:t>
        </w:r>
      </w:ins>
    </w:p>
    <w:p w14:paraId="55DC14F9" w14:textId="77777777" w:rsidR="00E8534A" w:rsidRPr="007065F4" w:rsidRDefault="00E8534A" w:rsidP="00E8534A">
      <w:pPr>
        <w:pStyle w:val="H6"/>
        <w:rPr>
          <w:ins w:id="262" w:author="Dong Wenjia" w:date="2021-04-26T11:49:00Z"/>
        </w:rPr>
      </w:pPr>
      <w:ins w:id="263" w:author="Dong Wenjia" w:date="2021-04-26T11:49:00Z">
        <w:r w:rsidRPr="007065F4">
          <w:t>System Simulator:</w:t>
        </w:r>
      </w:ins>
    </w:p>
    <w:p w14:paraId="1A8AC7AF" w14:textId="46CA3744" w:rsidR="008216FB" w:rsidRPr="00545521" w:rsidRDefault="00E8534A">
      <w:pPr>
        <w:pStyle w:val="B1"/>
        <w:ind w:left="0" w:firstLine="0"/>
        <w:rPr>
          <w:ins w:id="264" w:author="Dong Wenjia" w:date="2021-04-26T14:51:00Z"/>
        </w:rPr>
        <w:pPrChange w:id="265" w:author="Dong Wenjia" w:date="2021-04-26T14:51:00Z">
          <w:pPr>
            <w:pStyle w:val="B1"/>
            <w:numPr>
              <w:numId w:val="1"/>
            </w:numPr>
            <w:overflowPunct w:val="0"/>
            <w:autoSpaceDE w:val="0"/>
            <w:autoSpaceDN w:val="0"/>
            <w:adjustRightInd w:val="0"/>
            <w:ind w:left="704" w:hanging="420"/>
            <w:textAlignment w:val="baseline"/>
          </w:pPr>
        </w:pPrChange>
      </w:pPr>
      <w:ins w:id="266" w:author="Dong Wenjia" w:date="2021-04-26T11:49:00Z">
        <w:r w:rsidRPr="00545521">
          <w:t>-</w:t>
        </w:r>
        <w:r w:rsidRPr="00545521">
          <w:tab/>
          <w:t>NR Cell 1</w:t>
        </w:r>
      </w:ins>
      <w:ins w:id="267" w:author="Dong Wenjia" w:date="2021-04-26T11:57:00Z">
        <w:r w:rsidRPr="00545521">
          <w:t xml:space="preserve">, Bluetooth beacon 1 (Cell </w:t>
        </w:r>
      </w:ins>
      <w:ins w:id="268" w:author="Dong Wenjia" w:date="2021-04-29T18:08:00Z">
        <w:r w:rsidR="00087D19">
          <w:t>40</w:t>
        </w:r>
      </w:ins>
      <w:ins w:id="269" w:author="Dong Wenjia" w:date="2021-04-26T11:57:00Z">
        <w:r w:rsidRPr="00545521">
          <w:t xml:space="preserve">) and Bluetooth beacon 2 (Cell </w:t>
        </w:r>
      </w:ins>
      <w:ins w:id="270" w:author="Dong Wenjia" w:date="2021-04-29T18:08:00Z">
        <w:r w:rsidR="00087D19">
          <w:t>41</w:t>
        </w:r>
      </w:ins>
      <w:ins w:id="271" w:author="Dong Wenjia" w:date="2021-04-26T11:57:00Z">
        <w:r w:rsidRPr="00545521">
          <w:t>)</w:t>
        </w:r>
      </w:ins>
    </w:p>
    <w:p w14:paraId="6AC3D06D" w14:textId="104BB045" w:rsidR="008216FB" w:rsidRDefault="008216FB">
      <w:pPr>
        <w:pStyle w:val="B1"/>
        <w:ind w:left="0" w:firstLine="0"/>
        <w:rPr>
          <w:ins w:id="272" w:author="Dong Wenjia" w:date="2021-04-26T14:50:00Z"/>
        </w:rPr>
        <w:pPrChange w:id="273" w:author="Dong Wenjia" w:date="2021-04-26T14:52:00Z">
          <w:pPr>
            <w:pStyle w:val="B1"/>
            <w:numPr>
              <w:numId w:val="1"/>
            </w:numPr>
            <w:overflowPunct w:val="0"/>
            <w:autoSpaceDE w:val="0"/>
            <w:autoSpaceDN w:val="0"/>
            <w:adjustRightInd w:val="0"/>
            <w:ind w:left="704" w:hanging="420"/>
            <w:textAlignment w:val="baseline"/>
          </w:pPr>
        </w:pPrChange>
      </w:pPr>
      <w:ins w:id="274" w:author="Dong Wenjia" w:date="2021-04-26T14:51:00Z">
        <w:r w:rsidRPr="00812F12">
          <w:t>-</w:t>
        </w:r>
        <w:r w:rsidRPr="00812F12">
          <w:tab/>
          <w:t xml:space="preserve">Cell </w:t>
        </w:r>
      </w:ins>
      <w:ins w:id="275" w:author="Dong Wenjia" w:date="2021-04-29T18:08:00Z">
        <w:r w:rsidR="00087D19">
          <w:t>40</w:t>
        </w:r>
      </w:ins>
      <w:ins w:id="276" w:author="Dong Wenjia" w:date="2021-04-26T14:51:00Z">
        <w:r w:rsidRPr="00545521">
          <w:t xml:space="preserve"> and Cell </w:t>
        </w:r>
      </w:ins>
      <w:ins w:id="277" w:author="Dong Wenjia" w:date="2021-04-29T18:08:00Z">
        <w:r w:rsidR="00087D19">
          <w:t>41</w:t>
        </w:r>
      </w:ins>
      <w:ins w:id="278" w:author="Dong Wenjia" w:date="2021-04-26T14:51:00Z">
        <w:r w:rsidRPr="00545521">
          <w:t xml:space="preserve"> are configured as per 38.508</w:t>
        </w:r>
      </w:ins>
      <w:ins w:id="279" w:author="Dong Wenjia" w:date="2021-04-29T18:03:00Z">
        <w:r w:rsidR="00A04C59" w:rsidRPr="007065F4">
          <w:t>-1 [4]</w:t>
        </w:r>
      </w:ins>
      <w:ins w:id="280" w:author="Dong Wenjia" w:date="2021-04-26T14:51:00Z">
        <w:r w:rsidRPr="00545521">
          <w:t xml:space="preserve"> cl 4.4.</w:t>
        </w:r>
      </w:ins>
      <w:ins w:id="281" w:author="Dong Wenjia" w:date="2021-04-29T18:02:00Z">
        <w:r w:rsidR="00545521" w:rsidRPr="00545521">
          <w:t>1.3</w:t>
        </w:r>
      </w:ins>
    </w:p>
    <w:p w14:paraId="41844F9B" w14:textId="77777777" w:rsidR="00E8534A" w:rsidRPr="007065F4" w:rsidRDefault="00E8534A" w:rsidP="00E8534A">
      <w:pPr>
        <w:pStyle w:val="H6"/>
        <w:rPr>
          <w:ins w:id="282" w:author="Dong Wenjia" w:date="2021-04-26T11:49:00Z"/>
          <w:lang w:eastAsia="zh-CN"/>
        </w:rPr>
      </w:pPr>
      <w:ins w:id="283" w:author="Dong Wenjia" w:date="2021-04-26T11:49:00Z">
        <w:r w:rsidRPr="007065F4">
          <w:t>Preamble:</w:t>
        </w:r>
      </w:ins>
    </w:p>
    <w:p w14:paraId="625ACE7A" w14:textId="77777777" w:rsidR="00E8534A" w:rsidRPr="007065F4" w:rsidRDefault="00E8534A" w:rsidP="00E8534A">
      <w:pPr>
        <w:pStyle w:val="B1"/>
        <w:rPr>
          <w:ins w:id="284" w:author="Dong Wenjia" w:date="2021-04-26T11:49:00Z"/>
          <w:rFonts w:eastAsia="Arial"/>
        </w:rPr>
      </w:pPr>
      <w:ins w:id="285" w:author="Dong Wenjia" w:date="2021-04-26T11:49:00Z">
        <w:r w:rsidRPr="007065F4">
          <w:t>-</w:t>
        </w:r>
        <w:r w:rsidRPr="007065F4">
          <w:tab/>
          <w:t xml:space="preserve">The UE is in state 3N-A as defined in TS 38.508-1 [4], </w:t>
        </w:r>
        <w:proofErr w:type="spellStart"/>
        <w:r w:rsidRPr="007065F4">
          <w:t>subclause</w:t>
        </w:r>
        <w:proofErr w:type="spellEnd"/>
        <w:r w:rsidRPr="007065F4">
          <w:t xml:space="preserve"> 4.4A on NR Cell 1.</w:t>
        </w:r>
      </w:ins>
    </w:p>
    <w:p w14:paraId="157978F4" w14:textId="60CC3CA0" w:rsidR="0064216E" w:rsidRPr="007065F4" w:rsidRDefault="0064216E" w:rsidP="0064216E">
      <w:pPr>
        <w:pStyle w:val="H6"/>
        <w:rPr>
          <w:ins w:id="286" w:author="Dong Wenjia" w:date="2021-04-26T14:55:00Z"/>
        </w:rPr>
      </w:pPr>
      <w:ins w:id="287" w:author="Dong Wenjia" w:date="2021-04-26T14:55:00Z">
        <w:r w:rsidRPr="007065F4">
          <w:t>8.1.6.</w:t>
        </w:r>
        <w:r>
          <w:t>3</w:t>
        </w:r>
        <w:r w:rsidRPr="007065F4">
          <w:t>.1.1.3.2</w:t>
        </w:r>
        <w:r w:rsidRPr="007065F4">
          <w:tab/>
          <w:t>Test procedure sequence</w:t>
        </w:r>
      </w:ins>
    </w:p>
    <w:p w14:paraId="34B07001" w14:textId="30764004" w:rsidR="00F26C55" w:rsidRPr="00F6737B" w:rsidRDefault="00F26C55" w:rsidP="00F26C55">
      <w:pPr>
        <w:rPr>
          <w:ins w:id="288" w:author="Dong Wenjia" w:date="2021-04-26T14:57:00Z"/>
          <w:lang w:eastAsia="zh-CN"/>
        </w:rPr>
      </w:pPr>
      <w:ins w:id="289" w:author="Dong Wenjia" w:date="2021-04-26T14:57:00Z">
        <w:r w:rsidRPr="00F6737B">
          <w:t xml:space="preserve">Table </w:t>
        </w:r>
        <w:r w:rsidRPr="007065F4">
          <w:t>8.1.6.</w:t>
        </w:r>
        <w:r>
          <w:t>3</w:t>
        </w:r>
        <w:r w:rsidRPr="007065F4">
          <w:t>.1.1.3.2</w:t>
        </w:r>
        <w:r w:rsidRPr="00F6737B">
          <w:t xml:space="preserve">-1 illustrates the downlink power levels to be applied for </w:t>
        </w:r>
      </w:ins>
      <w:ins w:id="290" w:author="Dong Wenjia" w:date="2021-04-26T15:04:00Z">
        <w:r w:rsidR="004F6BE2">
          <w:t xml:space="preserve">NR </w:t>
        </w:r>
      </w:ins>
      <w:ins w:id="291" w:author="Dong Wenjia" w:date="2021-04-26T14:57:00Z">
        <w:r w:rsidRPr="00F6737B">
          <w:t>Cell 1 at various time instants of the test execution. Row marked "T0" denotes the conditions after the preamble, while row marked "T1"is to be applied subsequently. The exact instants on which these values shall be applied are described in the texts in this clause.</w:t>
        </w:r>
      </w:ins>
    </w:p>
    <w:p w14:paraId="77F6A2A6" w14:textId="26BDE868" w:rsidR="00814A5B" w:rsidRPr="00F6737B" w:rsidRDefault="00814A5B" w:rsidP="00814A5B">
      <w:pPr>
        <w:pStyle w:val="TH"/>
        <w:rPr>
          <w:ins w:id="292" w:author="Dong Wenjia" w:date="2021-04-26T14:58:00Z"/>
        </w:rPr>
      </w:pPr>
      <w:ins w:id="293" w:author="Dong Wenjia" w:date="2021-04-26T14:58:00Z">
        <w:r w:rsidRPr="00F6737B">
          <w:t xml:space="preserve">Table </w:t>
        </w:r>
        <w:r w:rsidRPr="007065F4">
          <w:t>8.1.6.</w:t>
        </w:r>
        <w:r>
          <w:t>3</w:t>
        </w:r>
        <w:r w:rsidRPr="007065F4">
          <w:t>.1.1.3.2</w:t>
        </w:r>
        <w:r w:rsidRPr="00F6737B">
          <w:t>-1: Power levels</w:t>
        </w:r>
      </w:ins>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4" w:author="Dong Wenjia" w:date="2021-04-26T16:29:00Z">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914"/>
        <w:gridCol w:w="900"/>
        <w:gridCol w:w="1013"/>
        <w:gridCol w:w="1417"/>
        <w:gridCol w:w="1418"/>
        <w:gridCol w:w="2268"/>
        <w:tblGridChange w:id="295">
          <w:tblGrid>
            <w:gridCol w:w="535"/>
            <w:gridCol w:w="1914"/>
            <w:gridCol w:w="900"/>
            <w:gridCol w:w="1013"/>
            <w:gridCol w:w="1417"/>
            <w:gridCol w:w="1418"/>
            <w:gridCol w:w="2268"/>
          </w:tblGrid>
        </w:tblGridChange>
      </w:tblGrid>
      <w:tr w:rsidR="00814A5B" w:rsidRPr="00F6737B" w14:paraId="3D6D1AD3" w14:textId="77777777" w:rsidTr="00BE6D14">
        <w:trPr>
          <w:ins w:id="296" w:author="Dong Wenjia" w:date="2021-04-26T14:58:00Z"/>
        </w:trPr>
        <w:tc>
          <w:tcPr>
            <w:tcW w:w="535" w:type="dxa"/>
            <w:tcBorders>
              <w:top w:val="single" w:sz="4" w:space="0" w:color="auto"/>
              <w:left w:val="single" w:sz="4" w:space="0" w:color="auto"/>
              <w:bottom w:val="single" w:sz="4" w:space="0" w:color="auto"/>
              <w:right w:val="single" w:sz="4" w:space="0" w:color="auto"/>
            </w:tcBorders>
            <w:tcPrChange w:id="297" w:author="Dong Wenjia" w:date="2021-04-26T16:29:00Z">
              <w:tcPr>
                <w:tcW w:w="534" w:type="dxa"/>
                <w:tcBorders>
                  <w:top w:val="single" w:sz="4" w:space="0" w:color="auto"/>
                  <w:left w:val="single" w:sz="4" w:space="0" w:color="auto"/>
                  <w:bottom w:val="single" w:sz="4" w:space="0" w:color="auto"/>
                  <w:right w:val="single" w:sz="4" w:space="0" w:color="auto"/>
                </w:tcBorders>
              </w:tcPr>
            </w:tcPrChange>
          </w:tcPr>
          <w:p w14:paraId="4BCAA7B3" w14:textId="77777777" w:rsidR="00814A5B" w:rsidRPr="00F6737B" w:rsidRDefault="00814A5B" w:rsidP="004A144A">
            <w:pPr>
              <w:pStyle w:val="TAH"/>
              <w:rPr>
                <w:ins w:id="298" w:author="Dong Wenjia" w:date="2021-04-26T14:58:00Z"/>
              </w:rPr>
            </w:pPr>
          </w:p>
        </w:tc>
        <w:tc>
          <w:tcPr>
            <w:tcW w:w="1914" w:type="dxa"/>
            <w:tcBorders>
              <w:top w:val="single" w:sz="4" w:space="0" w:color="auto"/>
              <w:left w:val="single" w:sz="4" w:space="0" w:color="auto"/>
              <w:bottom w:val="single" w:sz="4" w:space="0" w:color="auto"/>
              <w:right w:val="single" w:sz="4" w:space="0" w:color="auto"/>
            </w:tcBorders>
            <w:hideMark/>
            <w:tcPrChange w:id="299"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38905F5C" w14:textId="77777777" w:rsidR="00814A5B" w:rsidRPr="00F6737B" w:rsidRDefault="00814A5B" w:rsidP="004A144A">
            <w:pPr>
              <w:pStyle w:val="TAH"/>
              <w:rPr>
                <w:ins w:id="300" w:author="Dong Wenjia" w:date="2021-04-26T14:58:00Z"/>
              </w:rPr>
            </w:pPr>
            <w:ins w:id="301" w:author="Dong Wenjia" w:date="2021-04-26T14:58:00Z">
              <w:r w:rsidRPr="00F6737B">
                <w:t>Parameter</w:t>
              </w:r>
            </w:ins>
          </w:p>
        </w:tc>
        <w:tc>
          <w:tcPr>
            <w:tcW w:w="900" w:type="dxa"/>
            <w:tcBorders>
              <w:top w:val="single" w:sz="4" w:space="0" w:color="auto"/>
              <w:left w:val="single" w:sz="4" w:space="0" w:color="auto"/>
              <w:bottom w:val="single" w:sz="4" w:space="0" w:color="auto"/>
              <w:right w:val="single" w:sz="4" w:space="0" w:color="auto"/>
            </w:tcBorders>
            <w:hideMark/>
            <w:tcPrChange w:id="302" w:author="Dong Wenjia" w:date="2021-04-26T16:29:00Z">
              <w:tcPr>
                <w:tcW w:w="900" w:type="dxa"/>
                <w:tcBorders>
                  <w:top w:val="single" w:sz="4" w:space="0" w:color="auto"/>
                  <w:left w:val="single" w:sz="4" w:space="0" w:color="auto"/>
                  <w:bottom w:val="single" w:sz="4" w:space="0" w:color="auto"/>
                  <w:right w:val="single" w:sz="4" w:space="0" w:color="auto"/>
                </w:tcBorders>
                <w:hideMark/>
              </w:tcPr>
            </w:tcPrChange>
          </w:tcPr>
          <w:p w14:paraId="15A72464" w14:textId="77777777" w:rsidR="00814A5B" w:rsidRPr="00F6737B" w:rsidRDefault="00814A5B" w:rsidP="004A144A">
            <w:pPr>
              <w:pStyle w:val="TAH"/>
              <w:rPr>
                <w:ins w:id="303" w:author="Dong Wenjia" w:date="2021-04-26T14:58:00Z"/>
              </w:rPr>
            </w:pPr>
            <w:ins w:id="304" w:author="Dong Wenjia" w:date="2021-04-26T14:58:00Z">
              <w:r w:rsidRPr="00F6737B">
                <w:t>Unit</w:t>
              </w:r>
            </w:ins>
          </w:p>
        </w:tc>
        <w:tc>
          <w:tcPr>
            <w:tcW w:w="1013" w:type="dxa"/>
            <w:tcBorders>
              <w:top w:val="single" w:sz="4" w:space="0" w:color="auto"/>
              <w:left w:val="single" w:sz="4" w:space="0" w:color="auto"/>
              <w:bottom w:val="single" w:sz="4" w:space="0" w:color="auto"/>
              <w:right w:val="single" w:sz="4" w:space="0" w:color="auto"/>
            </w:tcBorders>
            <w:hideMark/>
            <w:tcPrChange w:id="305"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482BCD3F" w14:textId="691339BA" w:rsidR="00814A5B" w:rsidRPr="00F6737B" w:rsidRDefault="000A7D78" w:rsidP="004A144A">
            <w:pPr>
              <w:pStyle w:val="TAH"/>
              <w:rPr>
                <w:ins w:id="306" w:author="Dong Wenjia" w:date="2021-04-26T14:58:00Z"/>
              </w:rPr>
            </w:pPr>
            <w:ins w:id="307" w:author="Dong Wenjia" w:date="2021-04-26T16:09:00Z">
              <w:r>
                <w:t xml:space="preserve">NR </w:t>
              </w:r>
            </w:ins>
            <w:ins w:id="308" w:author="Dong Wenjia" w:date="2021-04-26T14:58:00Z">
              <w:r w:rsidR="00814A5B" w:rsidRPr="00F6737B">
                <w:t>Cell 1</w:t>
              </w:r>
            </w:ins>
          </w:p>
        </w:tc>
        <w:tc>
          <w:tcPr>
            <w:tcW w:w="1417" w:type="dxa"/>
            <w:tcBorders>
              <w:top w:val="single" w:sz="4" w:space="0" w:color="auto"/>
              <w:left w:val="single" w:sz="4" w:space="0" w:color="auto"/>
              <w:bottom w:val="single" w:sz="4" w:space="0" w:color="auto"/>
              <w:right w:val="single" w:sz="4" w:space="0" w:color="auto"/>
            </w:tcBorders>
            <w:hideMark/>
            <w:tcPrChange w:id="309"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536DB736" w14:textId="4E72305B" w:rsidR="00814A5B" w:rsidRPr="00F6737B" w:rsidRDefault="00814A5B" w:rsidP="004A144A">
            <w:pPr>
              <w:pStyle w:val="TAH"/>
              <w:rPr>
                <w:ins w:id="310" w:author="Dong Wenjia" w:date="2021-04-26T14:58:00Z"/>
              </w:rPr>
            </w:pPr>
            <w:ins w:id="311" w:author="Dong Wenjia" w:date="2021-04-26T14:58:00Z">
              <w:r w:rsidRPr="00545521">
                <w:t xml:space="preserve">Cell </w:t>
              </w:r>
            </w:ins>
            <w:ins w:id="312" w:author="Dong Wenjia" w:date="2021-04-29T18:07:00Z">
              <w:r w:rsidR="00087D19">
                <w:t>40</w:t>
              </w:r>
            </w:ins>
          </w:p>
          <w:p w14:paraId="331A7DD7" w14:textId="77777777" w:rsidR="00814A5B" w:rsidRPr="00F6737B" w:rsidRDefault="00814A5B" w:rsidP="004A144A">
            <w:pPr>
              <w:pStyle w:val="TAH"/>
              <w:rPr>
                <w:ins w:id="313" w:author="Dong Wenjia" w:date="2021-04-26T14:58:00Z"/>
              </w:rPr>
            </w:pPr>
            <w:ins w:id="314" w:author="Dong Wenjia" w:date="2021-04-26T14:58:00Z">
              <w:r w:rsidRPr="00F6737B">
                <w:t>(</w:t>
              </w:r>
              <w:r w:rsidRPr="00F6737B">
                <w:rPr>
                  <w:iCs/>
                  <w:lang w:eastAsia="zh-CN"/>
                </w:rPr>
                <w:t>Bluetooth beacon</w:t>
              </w:r>
              <w:r w:rsidRPr="00F6737B">
                <w:t xml:space="preserve"> 1)</w:t>
              </w:r>
            </w:ins>
          </w:p>
        </w:tc>
        <w:tc>
          <w:tcPr>
            <w:tcW w:w="1418" w:type="dxa"/>
            <w:tcBorders>
              <w:top w:val="single" w:sz="4" w:space="0" w:color="auto"/>
              <w:left w:val="single" w:sz="4" w:space="0" w:color="auto"/>
              <w:bottom w:val="single" w:sz="4" w:space="0" w:color="auto"/>
              <w:right w:val="single" w:sz="4" w:space="0" w:color="auto"/>
            </w:tcBorders>
            <w:hideMark/>
            <w:tcPrChange w:id="315"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1A5A782D" w14:textId="7055EF47" w:rsidR="00814A5B" w:rsidRPr="00F6737B" w:rsidRDefault="00557255" w:rsidP="004A144A">
            <w:pPr>
              <w:pStyle w:val="TAH"/>
              <w:rPr>
                <w:ins w:id="316" w:author="Dong Wenjia" w:date="2021-04-26T14:58:00Z"/>
              </w:rPr>
            </w:pPr>
            <w:ins w:id="317" w:author="Dong Wenjia" w:date="2021-04-26T14:58:00Z">
              <w:r w:rsidRPr="00545521">
                <w:t xml:space="preserve">Cell </w:t>
              </w:r>
            </w:ins>
            <w:ins w:id="318" w:author="Dong Wenjia" w:date="2021-04-29T18:07:00Z">
              <w:r w:rsidR="00087D19">
                <w:t>41</w:t>
              </w:r>
            </w:ins>
          </w:p>
          <w:p w14:paraId="1BC10C60" w14:textId="77777777" w:rsidR="00814A5B" w:rsidRPr="00F6737B" w:rsidRDefault="00814A5B" w:rsidP="004A144A">
            <w:pPr>
              <w:pStyle w:val="TAH"/>
              <w:rPr>
                <w:ins w:id="319" w:author="Dong Wenjia" w:date="2021-04-26T14:58:00Z"/>
              </w:rPr>
            </w:pPr>
            <w:ins w:id="320" w:author="Dong Wenjia" w:date="2021-04-26T14:58:00Z">
              <w:r w:rsidRPr="00F6737B">
                <w:t>(</w:t>
              </w:r>
              <w:r w:rsidRPr="00F6737B">
                <w:rPr>
                  <w:iCs/>
                  <w:lang w:eastAsia="zh-CN"/>
                </w:rPr>
                <w:t>Bluetooth beacon</w:t>
              </w:r>
              <w:r w:rsidRPr="00F6737B">
                <w:t xml:space="preserve"> 2)</w:t>
              </w:r>
            </w:ins>
          </w:p>
        </w:tc>
        <w:tc>
          <w:tcPr>
            <w:tcW w:w="2268" w:type="dxa"/>
            <w:tcBorders>
              <w:top w:val="single" w:sz="4" w:space="0" w:color="auto"/>
              <w:left w:val="single" w:sz="4" w:space="0" w:color="auto"/>
              <w:bottom w:val="single" w:sz="4" w:space="0" w:color="auto"/>
              <w:right w:val="single" w:sz="4" w:space="0" w:color="auto"/>
            </w:tcBorders>
            <w:hideMark/>
            <w:tcPrChange w:id="321" w:author="Dong Wenjia" w:date="2021-04-26T16:29:00Z">
              <w:tcPr>
                <w:tcW w:w="2268" w:type="dxa"/>
                <w:tcBorders>
                  <w:top w:val="single" w:sz="4" w:space="0" w:color="auto"/>
                  <w:left w:val="single" w:sz="4" w:space="0" w:color="auto"/>
                  <w:bottom w:val="single" w:sz="4" w:space="0" w:color="auto"/>
                  <w:right w:val="single" w:sz="4" w:space="0" w:color="auto"/>
                </w:tcBorders>
                <w:hideMark/>
              </w:tcPr>
            </w:tcPrChange>
          </w:tcPr>
          <w:p w14:paraId="580470ED" w14:textId="77777777" w:rsidR="00814A5B" w:rsidRPr="00F6737B" w:rsidRDefault="00814A5B" w:rsidP="004A144A">
            <w:pPr>
              <w:pStyle w:val="TAH"/>
              <w:rPr>
                <w:ins w:id="322" w:author="Dong Wenjia" w:date="2021-04-26T14:58:00Z"/>
              </w:rPr>
            </w:pPr>
            <w:ins w:id="323" w:author="Dong Wenjia" w:date="2021-04-26T14:58:00Z">
              <w:r w:rsidRPr="00F6737B">
                <w:t>Remark</w:t>
              </w:r>
            </w:ins>
          </w:p>
        </w:tc>
      </w:tr>
      <w:tr w:rsidR="00814A5B" w:rsidRPr="00F6737B" w14:paraId="5A3D6D96" w14:textId="77777777" w:rsidTr="00BE6D14">
        <w:trPr>
          <w:ins w:id="324" w:author="Dong Wenjia" w:date="2021-04-26T14:58: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325" w:author="Dong Wenjia" w:date="2021-04-26T16:29:00Z">
              <w:tcPr>
                <w:tcW w:w="5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AAEB9E" w14:textId="77777777" w:rsidR="00814A5B" w:rsidRPr="00F6737B" w:rsidRDefault="00814A5B" w:rsidP="004A144A">
            <w:pPr>
              <w:pStyle w:val="TAC"/>
              <w:rPr>
                <w:ins w:id="326" w:author="Dong Wenjia" w:date="2021-04-26T14:58:00Z"/>
              </w:rPr>
            </w:pPr>
            <w:ins w:id="327" w:author="Dong Wenjia" w:date="2021-04-26T14:58:00Z">
              <w:r w:rsidRPr="00F6737B">
                <w:t>T0</w:t>
              </w:r>
            </w:ins>
          </w:p>
        </w:tc>
        <w:tc>
          <w:tcPr>
            <w:tcW w:w="1914" w:type="dxa"/>
            <w:tcBorders>
              <w:top w:val="single" w:sz="4" w:space="0" w:color="auto"/>
              <w:left w:val="single" w:sz="4" w:space="0" w:color="auto"/>
              <w:bottom w:val="single" w:sz="4" w:space="0" w:color="auto"/>
              <w:right w:val="single" w:sz="4" w:space="0" w:color="auto"/>
            </w:tcBorders>
            <w:hideMark/>
            <w:tcPrChange w:id="328"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5E5BF164" w14:textId="77777777" w:rsidR="00557255" w:rsidRPr="007065F4" w:rsidRDefault="00557255" w:rsidP="00557255">
            <w:pPr>
              <w:pStyle w:val="TAL"/>
              <w:jc w:val="center"/>
              <w:rPr>
                <w:ins w:id="329" w:author="Dong Wenjia" w:date="2021-04-26T16:28:00Z"/>
              </w:rPr>
            </w:pPr>
            <w:ins w:id="330" w:author="Dong Wenjia" w:date="2021-04-26T16:28:00Z">
              <w:r w:rsidRPr="007065F4">
                <w:t>SS/PBCH</w:t>
              </w:r>
            </w:ins>
          </w:p>
          <w:p w14:paraId="411DD381" w14:textId="084866D8" w:rsidR="00814A5B" w:rsidRPr="00F6737B" w:rsidRDefault="00557255" w:rsidP="00557255">
            <w:pPr>
              <w:pStyle w:val="TAC"/>
              <w:rPr>
                <w:ins w:id="331" w:author="Dong Wenjia" w:date="2021-04-26T14:58:00Z"/>
              </w:rPr>
            </w:pPr>
            <w:ins w:id="332" w:author="Dong Wenjia" w:date="2021-04-26T16:28:00Z">
              <w:r w:rsidRPr="007065F4">
                <w:t>SSS EPRE</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333"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3047E42A" w14:textId="34FAAE2B" w:rsidR="00814A5B" w:rsidRPr="00F6737B" w:rsidRDefault="00557255" w:rsidP="004A144A">
            <w:pPr>
              <w:pStyle w:val="TAC"/>
              <w:rPr>
                <w:ins w:id="334" w:author="Dong Wenjia" w:date="2021-04-26T14:58:00Z"/>
              </w:rPr>
            </w:pPr>
            <w:proofErr w:type="spellStart"/>
            <w:ins w:id="335" w:author="Dong Wenjia" w:date="2021-04-26T16:28:00Z">
              <w:r w:rsidRPr="007065F4">
                <w:t>dBm</w:t>
              </w:r>
              <w:proofErr w:type="spellEnd"/>
              <w:r w:rsidRPr="007065F4">
                <w:t>/SCS</w:t>
              </w:r>
            </w:ins>
          </w:p>
        </w:tc>
        <w:tc>
          <w:tcPr>
            <w:tcW w:w="1013" w:type="dxa"/>
            <w:tcBorders>
              <w:top w:val="single" w:sz="4" w:space="0" w:color="auto"/>
              <w:left w:val="single" w:sz="4" w:space="0" w:color="auto"/>
              <w:bottom w:val="single" w:sz="4" w:space="0" w:color="auto"/>
              <w:right w:val="single" w:sz="4" w:space="0" w:color="auto"/>
            </w:tcBorders>
            <w:hideMark/>
            <w:tcPrChange w:id="336"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5108F31A" w14:textId="77777777" w:rsidR="00814A5B" w:rsidRPr="00F6737B" w:rsidRDefault="00814A5B" w:rsidP="004A144A">
            <w:pPr>
              <w:pStyle w:val="TAL"/>
              <w:jc w:val="center"/>
              <w:rPr>
                <w:ins w:id="337" w:author="Dong Wenjia" w:date="2021-04-26T14:58:00Z"/>
              </w:rPr>
            </w:pPr>
            <w:ins w:id="338" w:author="Dong Wenjia" w:date="2021-04-26T14:58:00Z">
              <w:r w:rsidRPr="00F6737B">
                <w:t>-70</w:t>
              </w:r>
            </w:ins>
          </w:p>
        </w:tc>
        <w:tc>
          <w:tcPr>
            <w:tcW w:w="1417" w:type="dxa"/>
            <w:tcBorders>
              <w:top w:val="single" w:sz="4" w:space="0" w:color="auto"/>
              <w:left w:val="single" w:sz="4" w:space="0" w:color="auto"/>
              <w:bottom w:val="single" w:sz="4" w:space="0" w:color="auto"/>
              <w:right w:val="single" w:sz="4" w:space="0" w:color="auto"/>
            </w:tcBorders>
            <w:tcPrChange w:id="339" w:author="Dong Wenjia" w:date="2021-04-26T16:29:00Z">
              <w:tcPr>
                <w:tcW w:w="1417" w:type="dxa"/>
                <w:tcBorders>
                  <w:top w:val="single" w:sz="4" w:space="0" w:color="auto"/>
                  <w:left w:val="single" w:sz="4" w:space="0" w:color="auto"/>
                  <w:bottom w:val="single" w:sz="4" w:space="0" w:color="auto"/>
                  <w:right w:val="single" w:sz="4" w:space="0" w:color="auto"/>
                </w:tcBorders>
              </w:tcPr>
            </w:tcPrChange>
          </w:tcPr>
          <w:p w14:paraId="5F631019" w14:textId="77777777" w:rsidR="00814A5B" w:rsidRPr="00F6737B" w:rsidRDefault="00814A5B" w:rsidP="004A144A">
            <w:pPr>
              <w:pStyle w:val="TAL"/>
              <w:rPr>
                <w:ins w:id="340" w:author="Dong Wenjia" w:date="2021-04-26T14:58:00Z"/>
              </w:rPr>
            </w:pPr>
          </w:p>
        </w:tc>
        <w:tc>
          <w:tcPr>
            <w:tcW w:w="1418" w:type="dxa"/>
            <w:tcBorders>
              <w:top w:val="single" w:sz="4" w:space="0" w:color="auto"/>
              <w:left w:val="single" w:sz="4" w:space="0" w:color="auto"/>
              <w:bottom w:val="single" w:sz="4" w:space="0" w:color="auto"/>
              <w:right w:val="single" w:sz="4" w:space="0" w:color="auto"/>
            </w:tcBorders>
            <w:tcPrChange w:id="341" w:author="Dong Wenjia" w:date="2021-04-26T16:29:00Z">
              <w:tcPr>
                <w:tcW w:w="1418" w:type="dxa"/>
                <w:tcBorders>
                  <w:top w:val="single" w:sz="4" w:space="0" w:color="auto"/>
                  <w:left w:val="single" w:sz="4" w:space="0" w:color="auto"/>
                  <w:bottom w:val="single" w:sz="4" w:space="0" w:color="auto"/>
                  <w:right w:val="single" w:sz="4" w:space="0" w:color="auto"/>
                </w:tcBorders>
              </w:tcPr>
            </w:tcPrChange>
          </w:tcPr>
          <w:p w14:paraId="766D7F3F" w14:textId="77777777" w:rsidR="00814A5B" w:rsidRPr="00F6737B" w:rsidRDefault="00814A5B" w:rsidP="004A144A">
            <w:pPr>
              <w:pStyle w:val="TAL"/>
              <w:rPr>
                <w:ins w:id="342" w:author="Dong Wenjia" w:date="2021-04-26T14:58: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343" w:author="Dong Wenjia" w:date="2021-04-26T16:29: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61B790DE" w14:textId="0B819509" w:rsidR="00814A5B" w:rsidRPr="00F6737B" w:rsidRDefault="007D124A" w:rsidP="004A144A">
            <w:pPr>
              <w:pStyle w:val="TAL"/>
              <w:rPr>
                <w:ins w:id="344" w:author="Dong Wenjia" w:date="2021-04-26T14:58:00Z"/>
                <w:i/>
              </w:rPr>
            </w:pPr>
            <w:ins w:id="345" w:author="Dong Wenjia" w:date="2021-04-26T16:29:00Z">
              <w:r w:rsidRPr="007065F4">
                <w:t xml:space="preserve">Power level is such that </w:t>
              </w:r>
              <w:r w:rsidRPr="007065F4">
                <w:rPr>
                  <w:i/>
                </w:rPr>
                <w:t xml:space="preserve">Ms  &gt; Thresh + </w:t>
              </w:r>
              <w:proofErr w:type="spellStart"/>
              <w:r w:rsidRPr="007065F4">
                <w:rPr>
                  <w:i/>
                </w:rPr>
                <w:t>Hys</w:t>
              </w:r>
            </w:ins>
            <w:proofErr w:type="spellEnd"/>
          </w:p>
        </w:tc>
      </w:tr>
      <w:tr w:rsidR="00814A5B" w:rsidRPr="00F6737B" w14:paraId="506AF4AE" w14:textId="77777777" w:rsidTr="00BE6D14">
        <w:trPr>
          <w:ins w:id="346" w:author="Dong Wenjia" w:date="2021-04-26T14:58:00Z"/>
        </w:trPr>
        <w:tc>
          <w:tcPr>
            <w:tcW w:w="535" w:type="dxa"/>
            <w:vMerge/>
            <w:tcBorders>
              <w:top w:val="single" w:sz="4" w:space="0" w:color="auto"/>
              <w:left w:val="single" w:sz="4" w:space="0" w:color="auto"/>
              <w:bottom w:val="single" w:sz="4" w:space="0" w:color="auto"/>
              <w:right w:val="single" w:sz="4" w:space="0" w:color="auto"/>
            </w:tcBorders>
            <w:vAlign w:val="center"/>
            <w:hideMark/>
            <w:tcPrChange w:id="347" w:author="Dong Wenjia" w:date="2021-04-26T16:29:00Z">
              <w:tcPr>
                <w:tcW w:w="9464" w:type="dxa"/>
                <w:vMerge/>
                <w:tcBorders>
                  <w:top w:val="single" w:sz="4" w:space="0" w:color="auto"/>
                  <w:left w:val="single" w:sz="4" w:space="0" w:color="auto"/>
                  <w:bottom w:val="single" w:sz="4" w:space="0" w:color="auto"/>
                  <w:right w:val="single" w:sz="4" w:space="0" w:color="auto"/>
                </w:tcBorders>
                <w:vAlign w:val="center"/>
                <w:hideMark/>
              </w:tcPr>
            </w:tcPrChange>
          </w:tcPr>
          <w:p w14:paraId="01A204A3" w14:textId="77777777" w:rsidR="00814A5B" w:rsidRPr="00F6737B" w:rsidRDefault="00814A5B" w:rsidP="004A144A">
            <w:pPr>
              <w:spacing w:after="0"/>
              <w:rPr>
                <w:ins w:id="348" w:author="Dong Wenjia" w:date="2021-04-26T14:58: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hideMark/>
            <w:tcPrChange w:id="349" w:author="Dong Wenjia" w:date="2021-04-26T16:29:00Z">
              <w:tcPr>
                <w:tcW w:w="1914" w:type="dxa"/>
                <w:tcBorders>
                  <w:top w:val="single" w:sz="4" w:space="0" w:color="auto"/>
                  <w:left w:val="single" w:sz="4" w:space="0" w:color="auto"/>
                  <w:bottom w:val="single" w:sz="4" w:space="0" w:color="auto"/>
                  <w:right w:val="single" w:sz="4" w:space="0" w:color="auto"/>
                </w:tcBorders>
                <w:hideMark/>
              </w:tcPr>
            </w:tcPrChange>
          </w:tcPr>
          <w:p w14:paraId="3F989F55" w14:textId="77777777" w:rsidR="00814A5B" w:rsidRPr="00F6737B" w:rsidRDefault="00814A5B" w:rsidP="004A144A">
            <w:pPr>
              <w:pStyle w:val="TAC"/>
              <w:rPr>
                <w:ins w:id="350" w:author="Dong Wenjia" w:date="2021-04-26T14:58:00Z"/>
              </w:rPr>
            </w:pPr>
            <w:proofErr w:type="spellStart"/>
            <w:ins w:id="351" w:author="Dong Wenjia" w:date="2021-04-26T14:58:00Z">
              <w:r w:rsidRPr="00F6737B">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Change w:id="352"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5D25499C" w14:textId="77777777" w:rsidR="00814A5B" w:rsidRPr="00F6737B" w:rsidRDefault="00814A5B" w:rsidP="004A144A">
            <w:pPr>
              <w:pStyle w:val="TAC"/>
              <w:rPr>
                <w:ins w:id="353" w:author="Dong Wenjia" w:date="2021-04-26T14:58:00Z"/>
                <w:lang w:eastAsia="zh-CN"/>
              </w:rPr>
            </w:pPr>
            <w:proofErr w:type="spellStart"/>
            <w:ins w:id="354" w:author="Dong Wenjia" w:date="2021-04-26T14:58:00Z">
              <w:r w:rsidRPr="00F6737B">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Change w:id="355" w:author="Dong Wenjia" w:date="2021-04-26T16:29:00Z">
              <w:tcPr>
                <w:tcW w:w="1013" w:type="dxa"/>
                <w:tcBorders>
                  <w:top w:val="single" w:sz="4" w:space="0" w:color="auto"/>
                  <w:left w:val="single" w:sz="4" w:space="0" w:color="auto"/>
                  <w:bottom w:val="single" w:sz="4" w:space="0" w:color="auto"/>
                  <w:right w:val="single" w:sz="4" w:space="0" w:color="auto"/>
                </w:tcBorders>
              </w:tcPr>
            </w:tcPrChange>
          </w:tcPr>
          <w:p w14:paraId="7A85C0C8" w14:textId="77777777" w:rsidR="00814A5B" w:rsidRPr="00F6737B" w:rsidRDefault="00814A5B" w:rsidP="004A144A">
            <w:pPr>
              <w:pStyle w:val="TAL"/>
              <w:rPr>
                <w:ins w:id="356" w:author="Dong Wenjia" w:date="2021-04-26T14:58:00Z"/>
              </w:rPr>
            </w:pPr>
          </w:p>
        </w:tc>
        <w:tc>
          <w:tcPr>
            <w:tcW w:w="1417" w:type="dxa"/>
            <w:tcBorders>
              <w:top w:val="single" w:sz="4" w:space="0" w:color="auto"/>
              <w:left w:val="single" w:sz="4" w:space="0" w:color="auto"/>
              <w:bottom w:val="single" w:sz="4" w:space="0" w:color="auto"/>
              <w:right w:val="single" w:sz="4" w:space="0" w:color="auto"/>
            </w:tcBorders>
            <w:hideMark/>
            <w:tcPrChange w:id="357"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7841B40F" w14:textId="77777777" w:rsidR="00814A5B" w:rsidRPr="00F6737B" w:rsidRDefault="00814A5B" w:rsidP="004A144A">
            <w:pPr>
              <w:pStyle w:val="TAL"/>
              <w:jc w:val="center"/>
              <w:rPr>
                <w:ins w:id="358" w:author="Dong Wenjia" w:date="2021-04-26T14:58:00Z"/>
                <w:lang w:eastAsia="zh-CN"/>
              </w:rPr>
            </w:pPr>
            <w:ins w:id="359" w:author="Dong Wenjia" w:date="2021-04-26T14:58:00Z">
              <w:r w:rsidRPr="00F6737B">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Change w:id="360"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0BA5A9F3" w14:textId="77777777" w:rsidR="00814A5B" w:rsidRPr="00F6737B" w:rsidRDefault="00814A5B" w:rsidP="004A144A">
            <w:pPr>
              <w:pStyle w:val="TAL"/>
              <w:jc w:val="center"/>
              <w:rPr>
                <w:ins w:id="361" w:author="Dong Wenjia" w:date="2021-04-26T14:58:00Z"/>
                <w:lang w:eastAsia="zh-CN"/>
              </w:rPr>
            </w:pPr>
            <w:ins w:id="362" w:author="Dong Wenjia" w:date="2021-04-26T14:58:00Z">
              <w:r w:rsidRPr="00F6737B">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Change w:id="363" w:author="Dong Wenjia" w:date="2021-04-26T16:29: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6D75848D" w14:textId="77777777" w:rsidR="00814A5B" w:rsidRPr="00F6737B" w:rsidRDefault="00814A5B" w:rsidP="004A144A">
            <w:pPr>
              <w:spacing w:after="0"/>
              <w:rPr>
                <w:ins w:id="364" w:author="Dong Wenjia" w:date="2021-04-26T14:58:00Z"/>
                <w:rFonts w:ascii="Arial" w:hAnsi="Arial"/>
                <w:i/>
                <w:sz w:val="18"/>
              </w:rPr>
            </w:pPr>
          </w:p>
        </w:tc>
      </w:tr>
      <w:tr w:rsidR="00814A5B" w:rsidRPr="00F6737B" w14:paraId="00E74A40" w14:textId="77777777" w:rsidTr="00BE6D14">
        <w:trPr>
          <w:ins w:id="365" w:author="Dong Wenjia" w:date="2021-04-26T14:58: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366" w:author="Dong Wenjia" w:date="2021-04-26T16:29:00Z">
              <w:tcPr>
                <w:tcW w:w="5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39A0F0" w14:textId="77777777" w:rsidR="00814A5B" w:rsidRPr="00F6737B" w:rsidRDefault="00814A5B" w:rsidP="004A144A">
            <w:pPr>
              <w:pStyle w:val="TAC"/>
              <w:rPr>
                <w:ins w:id="367" w:author="Dong Wenjia" w:date="2021-04-26T14:58:00Z"/>
              </w:rPr>
            </w:pPr>
            <w:ins w:id="368" w:author="Dong Wenjia" w:date="2021-04-26T14:58:00Z">
              <w:r w:rsidRPr="00F6737B">
                <w:t>T1</w:t>
              </w:r>
            </w:ins>
          </w:p>
        </w:tc>
        <w:tc>
          <w:tcPr>
            <w:tcW w:w="1914" w:type="dxa"/>
            <w:tcBorders>
              <w:top w:val="single" w:sz="4" w:space="0" w:color="auto"/>
              <w:left w:val="single" w:sz="4" w:space="0" w:color="auto"/>
              <w:bottom w:val="single" w:sz="4" w:space="0" w:color="auto"/>
              <w:right w:val="single" w:sz="4" w:space="0" w:color="auto"/>
            </w:tcBorders>
            <w:vAlign w:val="center"/>
            <w:hideMark/>
            <w:tcPrChange w:id="369" w:author="Dong Wenjia" w:date="2021-04-26T16:29:00Z">
              <w:tcPr>
                <w:tcW w:w="1914" w:type="dxa"/>
                <w:tcBorders>
                  <w:top w:val="single" w:sz="4" w:space="0" w:color="auto"/>
                  <w:left w:val="single" w:sz="4" w:space="0" w:color="auto"/>
                  <w:bottom w:val="single" w:sz="4" w:space="0" w:color="auto"/>
                  <w:right w:val="single" w:sz="4" w:space="0" w:color="auto"/>
                </w:tcBorders>
                <w:vAlign w:val="center"/>
                <w:hideMark/>
              </w:tcPr>
            </w:tcPrChange>
          </w:tcPr>
          <w:p w14:paraId="37706D47" w14:textId="77777777" w:rsidR="00557255" w:rsidRPr="007065F4" w:rsidRDefault="00557255" w:rsidP="00557255">
            <w:pPr>
              <w:pStyle w:val="TAL"/>
              <w:jc w:val="center"/>
              <w:rPr>
                <w:ins w:id="370" w:author="Dong Wenjia" w:date="2021-04-26T16:28:00Z"/>
              </w:rPr>
            </w:pPr>
            <w:ins w:id="371" w:author="Dong Wenjia" w:date="2021-04-26T16:28:00Z">
              <w:r w:rsidRPr="007065F4">
                <w:t>SS/PBCH</w:t>
              </w:r>
            </w:ins>
          </w:p>
          <w:p w14:paraId="67DFD5FA" w14:textId="6F1D1D5F" w:rsidR="00814A5B" w:rsidRPr="00F6737B" w:rsidRDefault="00557255" w:rsidP="00557255">
            <w:pPr>
              <w:pStyle w:val="TAC"/>
              <w:rPr>
                <w:ins w:id="372" w:author="Dong Wenjia" w:date="2021-04-26T14:58:00Z"/>
              </w:rPr>
            </w:pPr>
            <w:ins w:id="373" w:author="Dong Wenjia" w:date="2021-04-26T16:28:00Z">
              <w:r w:rsidRPr="007065F4">
                <w:t>SSS EPRE</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374"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1120B9E8" w14:textId="47836BF8" w:rsidR="00814A5B" w:rsidRPr="00F6737B" w:rsidRDefault="00557255" w:rsidP="004A144A">
            <w:pPr>
              <w:pStyle w:val="TAC"/>
              <w:rPr>
                <w:ins w:id="375" w:author="Dong Wenjia" w:date="2021-04-26T14:58:00Z"/>
              </w:rPr>
            </w:pPr>
            <w:proofErr w:type="spellStart"/>
            <w:ins w:id="376" w:author="Dong Wenjia" w:date="2021-04-26T16:28:00Z">
              <w:r w:rsidRPr="007065F4">
                <w:t>dBm</w:t>
              </w:r>
              <w:proofErr w:type="spellEnd"/>
              <w:r w:rsidRPr="007065F4">
                <w:t>/SCS</w:t>
              </w:r>
            </w:ins>
          </w:p>
        </w:tc>
        <w:tc>
          <w:tcPr>
            <w:tcW w:w="1013" w:type="dxa"/>
            <w:tcBorders>
              <w:top w:val="single" w:sz="4" w:space="0" w:color="auto"/>
              <w:left w:val="single" w:sz="4" w:space="0" w:color="auto"/>
              <w:bottom w:val="single" w:sz="4" w:space="0" w:color="auto"/>
              <w:right w:val="single" w:sz="4" w:space="0" w:color="auto"/>
            </w:tcBorders>
            <w:hideMark/>
            <w:tcPrChange w:id="377" w:author="Dong Wenjia" w:date="2021-04-26T16:29:00Z">
              <w:tcPr>
                <w:tcW w:w="1013" w:type="dxa"/>
                <w:tcBorders>
                  <w:top w:val="single" w:sz="4" w:space="0" w:color="auto"/>
                  <w:left w:val="single" w:sz="4" w:space="0" w:color="auto"/>
                  <w:bottom w:val="single" w:sz="4" w:space="0" w:color="auto"/>
                  <w:right w:val="single" w:sz="4" w:space="0" w:color="auto"/>
                </w:tcBorders>
                <w:hideMark/>
              </w:tcPr>
            </w:tcPrChange>
          </w:tcPr>
          <w:p w14:paraId="2F88A3D8" w14:textId="77777777" w:rsidR="00814A5B" w:rsidRPr="00F6737B" w:rsidRDefault="00814A5B" w:rsidP="004A144A">
            <w:pPr>
              <w:pStyle w:val="TAL"/>
              <w:jc w:val="center"/>
              <w:rPr>
                <w:ins w:id="378" w:author="Dong Wenjia" w:date="2021-04-26T14:58:00Z"/>
              </w:rPr>
            </w:pPr>
            <w:ins w:id="379" w:author="Dong Wenjia" w:date="2021-04-26T14:58:00Z">
              <w:r w:rsidRPr="00F6737B">
                <w:t>-96</w:t>
              </w:r>
            </w:ins>
          </w:p>
        </w:tc>
        <w:tc>
          <w:tcPr>
            <w:tcW w:w="1417" w:type="dxa"/>
            <w:tcBorders>
              <w:top w:val="single" w:sz="4" w:space="0" w:color="auto"/>
              <w:left w:val="single" w:sz="4" w:space="0" w:color="auto"/>
              <w:bottom w:val="single" w:sz="4" w:space="0" w:color="auto"/>
              <w:right w:val="single" w:sz="4" w:space="0" w:color="auto"/>
            </w:tcBorders>
            <w:tcPrChange w:id="380" w:author="Dong Wenjia" w:date="2021-04-26T16:29:00Z">
              <w:tcPr>
                <w:tcW w:w="1417" w:type="dxa"/>
                <w:tcBorders>
                  <w:top w:val="single" w:sz="4" w:space="0" w:color="auto"/>
                  <w:left w:val="single" w:sz="4" w:space="0" w:color="auto"/>
                  <w:bottom w:val="single" w:sz="4" w:space="0" w:color="auto"/>
                  <w:right w:val="single" w:sz="4" w:space="0" w:color="auto"/>
                </w:tcBorders>
              </w:tcPr>
            </w:tcPrChange>
          </w:tcPr>
          <w:p w14:paraId="28024F8A" w14:textId="77777777" w:rsidR="00814A5B" w:rsidRPr="00F6737B" w:rsidRDefault="00814A5B" w:rsidP="004A144A">
            <w:pPr>
              <w:pStyle w:val="TAL"/>
              <w:rPr>
                <w:ins w:id="381" w:author="Dong Wenjia" w:date="2021-04-26T14:58:00Z"/>
              </w:rPr>
            </w:pPr>
          </w:p>
        </w:tc>
        <w:tc>
          <w:tcPr>
            <w:tcW w:w="1418" w:type="dxa"/>
            <w:tcBorders>
              <w:top w:val="single" w:sz="4" w:space="0" w:color="auto"/>
              <w:left w:val="single" w:sz="4" w:space="0" w:color="auto"/>
              <w:bottom w:val="single" w:sz="4" w:space="0" w:color="auto"/>
              <w:right w:val="single" w:sz="4" w:space="0" w:color="auto"/>
            </w:tcBorders>
            <w:tcPrChange w:id="382" w:author="Dong Wenjia" w:date="2021-04-26T16:29:00Z">
              <w:tcPr>
                <w:tcW w:w="1418" w:type="dxa"/>
                <w:tcBorders>
                  <w:top w:val="single" w:sz="4" w:space="0" w:color="auto"/>
                  <w:left w:val="single" w:sz="4" w:space="0" w:color="auto"/>
                  <w:bottom w:val="single" w:sz="4" w:space="0" w:color="auto"/>
                  <w:right w:val="single" w:sz="4" w:space="0" w:color="auto"/>
                </w:tcBorders>
              </w:tcPr>
            </w:tcPrChange>
          </w:tcPr>
          <w:p w14:paraId="7BB23234" w14:textId="77777777" w:rsidR="00814A5B" w:rsidRPr="00F6737B" w:rsidRDefault="00814A5B" w:rsidP="004A144A">
            <w:pPr>
              <w:pStyle w:val="TAL"/>
              <w:rPr>
                <w:ins w:id="383" w:author="Dong Wenjia" w:date="2021-04-26T14:58: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384" w:author="Dong Wenjia" w:date="2021-04-26T16:29: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E3CE342" w14:textId="35C1E3A5" w:rsidR="00814A5B" w:rsidRPr="00F6737B" w:rsidRDefault="007305DC" w:rsidP="004A144A">
            <w:pPr>
              <w:pStyle w:val="TAL"/>
              <w:rPr>
                <w:ins w:id="385" w:author="Dong Wenjia" w:date="2021-04-26T14:58:00Z"/>
              </w:rPr>
            </w:pPr>
            <w:ins w:id="386" w:author="Dong Wenjia" w:date="2021-04-26T16:29:00Z">
              <w:r w:rsidRPr="007065F4">
                <w:t xml:space="preserve">Power level is such that entry condition for event A2 is satisfied </w:t>
              </w:r>
              <w:r w:rsidRPr="007065F4">
                <w:rPr>
                  <w:i/>
                </w:rPr>
                <w:t xml:space="preserve">Ms + </w:t>
              </w:r>
              <w:proofErr w:type="spellStart"/>
              <w:r w:rsidRPr="007065F4">
                <w:rPr>
                  <w:i/>
                </w:rPr>
                <w:t>Hys</w:t>
              </w:r>
              <w:proofErr w:type="spellEnd"/>
              <w:r w:rsidRPr="007065F4">
                <w:rPr>
                  <w:i/>
                </w:rPr>
                <w:t xml:space="preserve"> &lt; Thresh</w:t>
              </w:r>
            </w:ins>
          </w:p>
        </w:tc>
      </w:tr>
      <w:tr w:rsidR="00814A5B" w:rsidRPr="00F6737B" w14:paraId="0AEF07DC" w14:textId="77777777" w:rsidTr="00BE6D14">
        <w:trPr>
          <w:ins w:id="387" w:author="Dong Wenjia" w:date="2021-04-26T14:58:00Z"/>
        </w:trPr>
        <w:tc>
          <w:tcPr>
            <w:tcW w:w="535" w:type="dxa"/>
            <w:vMerge/>
            <w:tcBorders>
              <w:top w:val="single" w:sz="4" w:space="0" w:color="auto"/>
              <w:left w:val="single" w:sz="4" w:space="0" w:color="auto"/>
              <w:bottom w:val="single" w:sz="4" w:space="0" w:color="auto"/>
              <w:right w:val="single" w:sz="4" w:space="0" w:color="auto"/>
            </w:tcBorders>
            <w:vAlign w:val="center"/>
            <w:hideMark/>
            <w:tcPrChange w:id="388" w:author="Dong Wenjia" w:date="2021-04-26T16:29:00Z">
              <w:tcPr>
                <w:tcW w:w="9464" w:type="dxa"/>
                <w:vMerge/>
                <w:tcBorders>
                  <w:top w:val="single" w:sz="4" w:space="0" w:color="auto"/>
                  <w:left w:val="single" w:sz="4" w:space="0" w:color="auto"/>
                  <w:bottom w:val="single" w:sz="4" w:space="0" w:color="auto"/>
                  <w:right w:val="single" w:sz="4" w:space="0" w:color="auto"/>
                </w:tcBorders>
                <w:vAlign w:val="center"/>
                <w:hideMark/>
              </w:tcPr>
            </w:tcPrChange>
          </w:tcPr>
          <w:p w14:paraId="441822AF" w14:textId="77777777" w:rsidR="00814A5B" w:rsidRPr="00F6737B" w:rsidRDefault="00814A5B" w:rsidP="004A144A">
            <w:pPr>
              <w:spacing w:after="0"/>
              <w:rPr>
                <w:ins w:id="389" w:author="Dong Wenjia" w:date="2021-04-26T14:58:00Z"/>
                <w:rFonts w:ascii="Arial" w:hAnsi="Arial"/>
                <w:sz w:val="18"/>
              </w:rPr>
            </w:pPr>
          </w:p>
        </w:tc>
        <w:tc>
          <w:tcPr>
            <w:tcW w:w="1914" w:type="dxa"/>
            <w:tcBorders>
              <w:top w:val="single" w:sz="4" w:space="0" w:color="auto"/>
              <w:left w:val="single" w:sz="4" w:space="0" w:color="auto"/>
              <w:bottom w:val="single" w:sz="4" w:space="0" w:color="auto"/>
              <w:right w:val="single" w:sz="4" w:space="0" w:color="auto"/>
            </w:tcBorders>
            <w:vAlign w:val="center"/>
            <w:hideMark/>
            <w:tcPrChange w:id="390" w:author="Dong Wenjia" w:date="2021-04-26T16:29:00Z">
              <w:tcPr>
                <w:tcW w:w="1914" w:type="dxa"/>
                <w:tcBorders>
                  <w:top w:val="single" w:sz="4" w:space="0" w:color="auto"/>
                  <w:left w:val="single" w:sz="4" w:space="0" w:color="auto"/>
                  <w:bottom w:val="single" w:sz="4" w:space="0" w:color="auto"/>
                  <w:right w:val="single" w:sz="4" w:space="0" w:color="auto"/>
                </w:tcBorders>
                <w:vAlign w:val="center"/>
                <w:hideMark/>
              </w:tcPr>
            </w:tcPrChange>
          </w:tcPr>
          <w:p w14:paraId="6CF77E92" w14:textId="77777777" w:rsidR="00814A5B" w:rsidRPr="00F6737B" w:rsidRDefault="00814A5B" w:rsidP="004A144A">
            <w:pPr>
              <w:pStyle w:val="TAC"/>
              <w:rPr>
                <w:ins w:id="391" w:author="Dong Wenjia" w:date="2021-04-26T14:58:00Z"/>
              </w:rPr>
            </w:pPr>
            <w:proofErr w:type="spellStart"/>
            <w:ins w:id="392" w:author="Dong Wenjia" w:date="2021-04-26T14:58:00Z">
              <w:r w:rsidRPr="00F6737B">
                <w:t>BeaconRSSI</w:t>
              </w:r>
              <w:proofErr w:type="spellEnd"/>
            </w:ins>
          </w:p>
        </w:tc>
        <w:tc>
          <w:tcPr>
            <w:tcW w:w="900" w:type="dxa"/>
            <w:tcBorders>
              <w:top w:val="single" w:sz="4" w:space="0" w:color="auto"/>
              <w:left w:val="single" w:sz="4" w:space="0" w:color="auto"/>
              <w:bottom w:val="single" w:sz="4" w:space="0" w:color="auto"/>
              <w:right w:val="single" w:sz="4" w:space="0" w:color="auto"/>
            </w:tcBorders>
            <w:vAlign w:val="center"/>
            <w:hideMark/>
            <w:tcPrChange w:id="393" w:author="Dong Wenjia" w:date="2021-04-26T16:29:00Z">
              <w:tcPr>
                <w:tcW w:w="900" w:type="dxa"/>
                <w:tcBorders>
                  <w:top w:val="single" w:sz="4" w:space="0" w:color="auto"/>
                  <w:left w:val="single" w:sz="4" w:space="0" w:color="auto"/>
                  <w:bottom w:val="single" w:sz="4" w:space="0" w:color="auto"/>
                  <w:right w:val="single" w:sz="4" w:space="0" w:color="auto"/>
                </w:tcBorders>
                <w:vAlign w:val="center"/>
                <w:hideMark/>
              </w:tcPr>
            </w:tcPrChange>
          </w:tcPr>
          <w:p w14:paraId="6DBF9B07" w14:textId="77777777" w:rsidR="00814A5B" w:rsidRPr="00F6737B" w:rsidRDefault="00814A5B" w:rsidP="004A144A">
            <w:pPr>
              <w:pStyle w:val="TAC"/>
              <w:rPr>
                <w:ins w:id="394" w:author="Dong Wenjia" w:date="2021-04-26T14:58:00Z"/>
              </w:rPr>
            </w:pPr>
            <w:proofErr w:type="spellStart"/>
            <w:ins w:id="395" w:author="Dong Wenjia" w:date="2021-04-26T14:58:00Z">
              <w:r w:rsidRPr="00F6737B">
                <w:rPr>
                  <w:lang w:eastAsia="zh-CN"/>
                </w:rPr>
                <w:t>dBm</w:t>
              </w:r>
              <w:proofErr w:type="spellEnd"/>
            </w:ins>
          </w:p>
        </w:tc>
        <w:tc>
          <w:tcPr>
            <w:tcW w:w="1013" w:type="dxa"/>
            <w:tcBorders>
              <w:top w:val="single" w:sz="4" w:space="0" w:color="auto"/>
              <w:left w:val="single" w:sz="4" w:space="0" w:color="auto"/>
              <w:bottom w:val="single" w:sz="4" w:space="0" w:color="auto"/>
              <w:right w:val="single" w:sz="4" w:space="0" w:color="auto"/>
            </w:tcBorders>
            <w:tcPrChange w:id="396" w:author="Dong Wenjia" w:date="2021-04-26T16:29:00Z">
              <w:tcPr>
                <w:tcW w:w="1013" w:type="dxa"/>
                <w:tcBorders>
                  <w:top w:val="single" w:sz="4" w:space="0" w:color="auto"/>
                  <w:left w:val="single" w:sz="4" w:space="0" w:color="auto"/>
                  <w:bottom w:val="single" w:sz="4" w:space="0" w:color="auto"/>
                  <w:right w:val="single" w:sz="4" w:space="0" w:color="auto"/>
                </w:tcBorders>
              </w:tcPr>
            </w:tcPrChange>
          </w:tcPr>
          <w:p w14:paraId="6AAB3C46" w14:textId="77777777" w:rsidR="00814A5B" w:rsidRPr="00F6737B" w:rsidRDefault="00814A5B" w:rsidP="004A144A">
            <w:pPr>
              <w:pStyle w:val="TAL"/>
              <w:rPr>
                <w:ins w:id="397" w:author="Dong Wenjia" w:date="2021-04-26T14:58:00Z"/>
              </w:rPr>
            </w:pPr>
          </w:p>
        </w:tc>
        <w:tc>
          <w:tcPr>
            <w:tcW w:w="1417" w:type="dxa"/>
            <w:tcBorders>
              <w:top w:val="single" w:sz="4" w:space="0" w:color="auto"/>
              <w:left w:val="single" w:sz="4" w:space="0" w:color="auto"/>
              <w:bottom w:val="single" w:sz="4" w:space="0" w:color="auto"/>
              <w:right w:val="single" w:sz="4" w:space="0" w:color="auto"/>
            </w:tcBorders>
            <w:hideMark/>
            <w:tcPrChange w:id="398" w:author="Dong Wenjia" w:date="2021-04-26T16:29:00Z">
              <w:tcPr>
                <w:tcW w:w="1417" w:type="dxa"/>
                <w:tcBorders>
                  <w:top w:val="single" w:sz="4" w:space="0" w:color="auto"/>
                  <w:left w:val="single" w:sz="4" w:space="0" w:color="auto"/>
                  <w:bottom w:val="single" w:sz="4" w:space="0" w:color="auto"/>
                  <w:right w:val="single" w:sz="4" w:space="0" w:color="auto"/>
                </w:tcBorders>
                <w:hideMark/>
              </w:tcPr>
            </w:tcPrChange>
          </w:tcPr>
          <w:p w14:paraId="46343673" w14:textId="77777777" w:rsidR="00814A5B" w:rsidRPr="00F6737B" w:rsidRDefault="00814A5B" w:rsidP="004A144A">
            <w:pPr>
              <w:pStyle w:val="TAL"/>
              <w:jc w:val="center"/>
              <w:rPr>
                <w:ins w:id="399" w:author="Dong Wenjia" w:date="2021-04-26T14:58:00Z"/>
              </w:rPr>
            </w:pPr>
            <w:ins w:id="400" w:author="Dong Wenjia" w:date="2021-04-26T14:58:00Z">
              <w:r w:rsidRPr="00F6737B">
                <w:rPr>
                  <w:lang w:eastAsia="zh-CN"/>
                </w:rPr>
                <w:t>-80</w:t>
              </w:r>
            </w:ins>
          </w:p>
        </w:tc>
        <w:tc>
          <w:tcPr>
            <w:tcW w:w="1418" w:type="dxa"/>
            <w:tcBorders>
              <w:top w:val="single" w:sz="4" w:space="0" w:color="auto"/>
              <w:left w:val="single" w:sz="4" w:space="0" w:color="auto"/>
              <w:bottom w:val="single" w:sz="4" w:space="0" w:color="auto"/>
              <w:right w:val="single" w:sz="4" w:space="0" w:color="auto"/>
            </w:tcBorders>
            <w:hideMark/>
            <w:tcPrChange w:id="401" w:author="Dong Wenjia" w:date="2021-04-26T16:29:00Z">
              <w:tcPr>
                <w:tcW w:w="1418" w:type="dxa"/>
                <w:tcBorders>
                  <w:top w:val="single" w:sz="4" w:space="0" w:color="auto"/>
                  <w:left w:val="single" w:sz="4" w:space="0" w:color="auto"/>
                  <w:bottom w:val="single" w:sz="4" w:space="0" w:color="auto"/>
                  <w:right w:val="single" w:sz="4" w:space="0" w:color="auto"/>
                </w:tcBorders>
                <w:hideMark/>
              </w:tcPr>
            </w:tcPrChange>
          </w:tcPr>
          <w:p w14:paraId="5C19BEA1" w14:textId="77777777" w:rsidR="00814A5B" w:rsidRPr="00F6737B" w:rsidRDefault="00814A5B" w:rsidP="004A144A">
            <w:pPr>
              <w:pStyle w:val="TAL"/>
              <w:jc w:val="center"/>
              <w:rPr>
                <w:ins w:id="402" w:author="Dong Wenjia" w:date="2021-04-26T14:58:00Z"/>
                <w:lang w:eastAsia="zh-CN"/>
              </w:rPr>
            </w:pPr>
            <w:ins w:id="403" w:author="Dong Wenjia" w:date="2021-04-26T14:58:00Z">
              <w:r w:rsidRPr="00F6737B">
                <w:rPr>
                  <w:lang w:eastAsia="zh-CN"/>
                </w:rPr>
                <w:t>-50</w:t>
              </w:r>
            </w:ins>
          </w:p>
        </w:tc>
        <w:tc>
          <w:tcPr>
            <w:tcW w:w="2268" w:type="dxa"/>
            <w:vMerge/>
            <w:tcBorders>
              <w:top w:val="single" w:sz="4" w:space="0" w:color="auto"/>
              <w:left w:val="single" w:sz="4" w:space="0" w:color="auto"/>
              <w:bottom w:val="single" w:sz="4" w:space="0" w:color="auto"/>
              <w:right w:val="single" w:sz="4" w:space="0" w:color="auto"/>
            </w:tcBorders>
            <w:vAlign w:val="center"/>
            <w:hideMark/>
            <w:tcPrChange w:id="404" w:author="Dong Wenjia" w:date="2021-04-26T16:29: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62B3130F" w14:textId="77777777" w:rsidR="00814A5B" w:rsidRPr="00F6737B" w:rsidRDefault="00814A5B" w:rsidP="004A144A">
            <w:pPr>
              <w:spacing w:after="0"/>
              <w:rPr>
                <w:ins w:id="405" w:author="Dong Wenjia" w:date="2021-04-26T14:58:00Z"/>
                <w:rFonts w:ascii="Arial" w:hAnsi="Arial"/>
                <w:sz w:val="18"/>
              </w:rPr>
            </w:pPr>
          </w:p>
        </w:tc>
      </w:tr>
    </w:tbl>
    <w:p w14:paraId="472BB186" w14:textId="77777777" w:rsidR="00814A5B" w:rsidRPr="00F6737B" w:rsidRDefault="00814A5B" w:rsidP="00814A5B">
      <w:pPr>
        <w:rPr>
          <w:ins w:id="406" w:author="Dong Wenjia" w:date="2021-04-26T14:58:00Z"/>
          <w:lang w:eastAsia="zh-CN"/>
        </w:rPr>
      </w:pPr>
    </w:p>
    <w:p w14:paraId="72464961" w14:textId="06A36DFF" w:rsidR="00814A5B" w:rsidRPr="00F6737B" w:rsidRDefault="00814A5B" w:rsidP="00814A5B">
      <w:pPr>
        <w:pStyle w:val="TH"/>
        <w:rPr>
          <w:ins w:id="407" w:author="Dong Wenjia" w:date="2021-04-26T14:58:00Z"/>
        </w:rPr>
      </w:pPr>
      <w:ins w:id="408" w:author="Dong Wenjia" w:date="2021-04-26T14:58:00Z">
        <w:r w:rsidRPr="00F6737B">
          <w:t xml:space="preserve">Table </w:t>
        </w:r>
      </w:ins>
      <w:ins w:id="409" w:author="Dong Wenjia" w:date="2021-04-26T16:29:00Z">
        <w:r w:rsidR="007913DA" w:rsidRPr="007065F4">
          <w:t>8.1.6.</w:t>
        </w:r>
        <w:r w:rsidR="007913DA">
          <w:t>3</w:t>
        </w:r>
        <w:r w:rsidR="007913DA" w:rsidRPr="007065F4">
          <w:t>.1.1.3.2</w:t>
        </w:r>
      </w:ins>
      <w:ins w:id="410" w:author="Dong Wenjia" w:date="2021-04-26T14:58:00Z">
        <w:r w:rsidRPr="00F6737B">
          <w:t>-2: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814A5B" w:rsidRPr="00F6737B" w14:paraId="45C39C2D" w14:textId="77777777" w:rsidTr="004A144A">
        <w:trPr>
          <w:ins w:id="411" w:author="Dong Wenjia" w:date="2021-04-26T14:58:00Z"/>
        </w:trPr>
        <w:tc>
          <w:tcPr>
            <w:tcW w:w="534" w:type="dxa"/>
            <w:tcBorders>
              <w:top w:val="single" w:sz="4" w:space="0" w:color="auto"/>
              <w:left w:val="single" w:sz="4" w:space="0" w:color="auto"/>
              <w:bottom w:val="nil"/>
              <w:right w:val="single" w:sz="4" w:space="0" w:color="auto"/>
            </w:tcBorders>
            <w:hideMark/>
          </w:tcPr>
          <w:p w14:paraId="0D79F711" w14:textId="77777777" w:rsidR="00814A5B" w:rsidRPr="00F6737B" w:rsidRDefault="00814A5B" w:rsidP="004A144A">
            <w:pPr>
              <w:pStyle w:val="TAH"/>
              <w:rPr>
                <w:ins w:id="412" w:author="Dong Wenjia" w:date="2021-04-26T14:58:00Z"/>
              </w:rPr>
            </w:pPr>
            <w:ins w:id="413" w:author="Dong Wenjia" w:date="2021-04-26T14:58:00Z">
              <w:r w:rsidRPr="00F6737B">
                <w:t>St</w:t>
              </w:r>
            </w:ins>
          </w:p>
        </w:tc>
        <w:tc>
          <w:tcPr>
            <w:tcW w:w="3969" w:type="dxa"/>
            <w:tcBorders>
              <w:top w:val="single" w:sz="4" w:space="0" w:color="auto"/>
              <w:left w:val="single" w:sz="4" w:space="0" w:color="auto"/>
              <w:bottom w:val="nil"/>
              <w:right w:val="single" w:sz="4" w:space="0" w:color="auto"/>
            </w:tcBorders>
            <w:hideMark/>
          </w:tcPr>
          <w:p w14:paraId="1B07FF26" w14:textId="77777777" w:rsidR="00814A5B" w:rsidRPr="00F6737B" w:rsidRDefault="00814A5B" w:rsidP="004A144A">
            <w:pPr>
              <w:pStyle w:val="TAH"/>
              <w:rPr>
                <w:ins w:id="414" w:author="Dong Wenjia" w:date="2021-04-26T14:58:00Z"/>
              </w:rPr>
            </w:pPr>
            <w:ins w:id="415" w:author="Dong Wenjia" w:date="2021-04-26T14:58:00Z">
              <w:r w:rsidRPr="00F6737B">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1CD42295" w14:textId="77777777" w:rsidR="00814A5B" w:rsidRPr="00F6737B" w:rsidRDefault="00814A5B" w:rsidP="004A144A">
            <w:pPr>
              <w:pStyle w:val="TAH"/>
              <w:rPr>
                <w:ins w:id="416" w:author="Dong Wenjia" w:date="2021-04-26T14:58:00Z"/>
              </w:rPr>
            </w:pPr>
            <w:ins w:id="417" w:author="Dong Wenjia" w:date="2021-04-26T14:58:00Z">
              <w:r w:rsidRPr="00F6737B">
                <w:t>Message Sequence</w:t>
              </w:r>
            </w:ins>
          </w:p>
        </w:tc>
        <w:tc>
          <w:tcPr>
            <w:tcW w:w="567" w:type="dxa"/>
            <w:tcBorders>
              <w:top w:val="single" w:sz="4" w:space="0" w:color="auto"/>
              <w:left w:val="single" w:sz="4" w:space="0" w:color="auto"/>
              <w:bottom w:val="nil"/>
              <w:right w:val="single" w:sz="4" w:space="0" w:color="auto"/>
            </w:tcBorders>
            <w:hideMark/>
          </w:tcPr>
          <w:p w14:paraId="113F7670" w14:textId="77777777" w:rsidR="00814A5B" w:rsidRPr="00F6737B" w:rsidRDefault="00814A5B" w:rsidP="004A144A">
            <w:pPr>
              <w:pStyle w:val="TAH"/>
              <w:rPr>
                <w:ins w:id="418" w:author="Dong Wenjia" w:date="2021-04-26T14:58:00Z"/>
              </w:rPr>
            </w:pPr>
            <w:ins w:id="419" w:author="Dong Wenjia" w:date="2021-04-26T14:58:00Z">
              <w:r w:rsidRPr="00F6737B">
                <w:t>TP</w:t>
              </w:r>
            </w:ins>
          </w:p>
        </w:tc>
        <w:tc>
          <w:tcPr>
            <w:tcW w:w="850" w:type="dxa"/>
            <w:tcBorders>
              <w:top w:val="single" w:sz="4" w:space="0" w:color="auto"/>
              <w:left w:val="single" w:sz="4" w:space="0" w:color="auto"/>
              <w:bottom w:val="nil"/>
              <w:right w:val="single" w:sz="4" w:space="0" w:color="auto"/>
            </w:tcBorders>
            <w:hideMark/>
          </w:tcPr>
          <w:p w14:paraId="4AAF6507" w14:textId="77777777" w:rsidR="00814A5B" w:rsidRPr="00F6737B" w:rsidRDefault="00814A5B" w:rsidP="004A144A">
            <w:pPr>
              <w:pStyle w:val="TAH"/>
              <w:rPr>
                <w:ins w:id="420" w:author="Dong Wenjia" w:date="2021-04-26T14:58:00Z"/>
              </w:rPr>
            </w:pPr>
            <w:ins w:id="421" w:author="Dong Wenjia" w:date="2021-04-26T14:58:00Z">
              <w:r w:rsidRPr="00F6737B">
                <w:t>Verdict</w:t>
              </w:r>
            </w:ins>
          </w:p>
        </w:tc>
      </w:tr>
      <w:tr w:rsidR="00814A5B" w:rsidRPr="00F6737B" w14:paraId="1F8B3919" w14:textId="77777777" w:rsidTr="004A144A">
        <w:trPr>
          <w:ins w:id="422" w:author="Dong Wenjia" w:date="2021-04-26T14:58:00Z"/>
        </w:trPr>
        <w:tc>
          <w:tcPr>
            <w:tcW w:w="534" w:type="dxa"/>
            <w:tcBorders>
              <w:top w:val="nil"/>
              <w:left w:val="single" w:sz="4" w:space="0" w:color="auto"/>
              <w:bottom w:val="single" w:sz="4" w:space="0" w:color="auto"/>
              <w:right w:val="single" w:sz="4" w:space="0" w:color="auto"/>
            </w:tcBorders>
          </w:tcPr>
          <w:p w14:paraId="7C4B53FE" w14:textId="77777777" w:rsidR="00814A5B" w:rsidRPr="00F6737B" w:rsidRDefault="00814A5B" w:rsidP="004A144A">
            <w:pPr>
              <w:pStyle w:val="TAH"/>
              <w:rPr>
                <w:ins w:id="423" w:author="Dong Wenjia" w:date="2021-04-26T14:58:00Z"/>
                <w:rFonts w:eastAsia="MS Gothic"/>
              </w:rPr>
            </w:pPr>
          </w:p>
        </w:tc>
        <w:tc>
          <w:tcPr>
            <w:tcW w:w="3969" w:type="dxa"/>
            <w:tcBorders>
              <w:top w:val="nil"/>
              <w:left w:val="single" w:sz="4" w:space="0" w:color="auto"/>
              <w:bottom w:val="single" w:sz="4" w:space="0" w:color="auto"/>
              <w:right w:val="single" w:sz="4" w:space="0" w:color="auto"/>
            </w:tcBorders>
          </w:tcPr>
          <w:p w14:paraId="70E23BD2" w14:textId="77777777" w:rsidR="00814A5B" w:rsidRPr="00F6737B" w:rsidRDefault="00814A5B" w:rsidP="004A144A">
            <w:pPr>
              <w:pStyle w:val="TAH"/>
              <w:rPr>
                <w:ins w:id="424" w:author="Dong Wenjia" w:date="2021-04-26T14:58:00Z"/>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21DCD91" w14:textId="77777777" w:rsidR="00814A5B" w:rsidRPr="00F6737B" w:rsidRDefault="00814A5B" w:rsidP="004A144A">
            <w:pPr>
              <w:pStyle w:val="TAH"/>
              <w:rPr>
                <w:ins w:id="425" w:author="Dong Wenjia" w:date="2021-04-26T14:58:00Z"/>
                <w:rFonts w:eastAsia="宋体"/>
              </w:rPr>
            </w:pPr>
            <w:ins w:id="426" w:author="Dong Wenjia" w:date="2021-04-26T14:58:00Z">
              <w:r w:rsidRPr="00F6737B">
                <w:t>U - S</w:t>
              </w:r>
            </w:ins>
          </w:p>
        </w:tc>
        <w:tc>
          <w:tcPr>
            <w:tcW w:w="2977" w:type="dxa"/>
            <w:tcBorders>
              <w:top w:val="single" w:sz="4" w:space="0" w:color="auto"/>
              <w:left w:val="single" w:sz="4" w:space="0" w:color="auto"/>
              <w:bottom w:val="single" w:sz="4" w:space="0" w:color="auto"/>
              <w:right w:val="single" w:sz="4" w:space="0" w:color="auto"/>
            </w:tcBorders>
            <w:hideMark/>
          </w:tcPr>
          <w:p w14:paraId="3C640B44" w14:textId="77777777" w:rsidR="00814A5B" w:rsidRPr="00F6737B" w:rsidRDefault="00814A5B" w:rsidP="004A144A">
            <w:pPr>
              <w:pStyle w:val="TAH"/>
              <w:rPr>
                <w:ins w:id="427" w:author="Dong Wenjia" w:date="2021-04-26T14:58:00Z"/>
              </w:rPr>
            </w:pPr>
            <w:ins w:id="428" w:author="Dong Wenjia" w:date="2021-04-26T14:58:00Z">
              <w:r w:rsidRPr="00F6737B">
                <w:t>Message</w:t>
              </w:r>
            </w:ins>
          </w:p>
        </w:tc>
        <w:tc>
          <w:tcPr>
            <w:tcW w:w="567" w:type="dxa"/>
            <w:tcBorders>
              <w:top w:val="nil"/>
              <w:left w:val="single" w:sz="4" w:space="0" w:color="auto"/>
              <w:bottom w:val="single" w:sz="4" w:space="0" w:color="auto"/>
              <w:right w:val="single" w:sz="4" w:space="0" w:color="auto"/>
            </w:tcBorders>
          </w:tcPr>
          <w:p w14:paraId="65111681" w14:textId="77777777" w:rsidR="00814A5B" w:rsidRPr="00F6737B" w:rsidRDefault="00814A5B" w:rsidP="004A144A">
            <w:pPr>
              <w:pStyle w:val="TAH"/>
              <w:rPr>
                <w:ins w:id="429" w:author="Dong Wenjia" w:date="2021-04-26T14:58:00Z"/>
                <w:rFonts w:eastAsia="MS Gothic"/>
              </w:rPr>
            </w:pPr>
          </w:p>
        </w:tc>
        <w:tc>
          <w:tcPr>
            <w:tcW w:w="850" w:type="dxa"/>
            <w:tcBorders>
              <w:top w:val="nil"/>
              <w:left w:val="single" w:sz="4" w:space="0" w:color="auto"/>
              <w:bottom w:val="single" w:sz="4" w:space="0" w:color="auto"/>
              <w:right w:val="single" w:sz="4" w:space="0" w:color="auto"/>
            </w:tcBorders>
          </w:tcPr>
          <w:p w14:paraId="5B9934CB" w14:textId="77777777" w:rsidR="00814A5B" w:rsidRPr="00F6737B" w:rsidRDefault="00814A5B" w:rsidP="004A144A">
            <w:pPr>
              <w:pStyle w:val="TAH"/>
              <w:rPr>
                <w:ins w:id="430" w:author="Dong Wenjia" w:date="2021-04-26T14:58:00Z"/>
                <w:rFonts w:eastAsia="MS Gothic"/>
              </w:rPr>
            </w:pPr>
          </w:p>
        </w:tc>
      </w:tr>
      <w:tr w:rsidR="00814A5B" w:rsidRPr="00F6737B" w14:paraId="682903FE" w14:textId="77777777" w:rsidTr="004A144A">
        <w:trPr>
          <w:ins w:id="431" w:author="Dong Wenjia" w:date="2021-04-26T14:58:00Z"/>
        </w:trPr>
        <w:tc>
          <w:tcPr>
            <w:tcW w:w="534" w:type="dxa"/>
            <w:tcBorders>
              <w:top w:val="single" w:sz="4" w:space="0" w:color="auto"/>
              <w:left w:val="single" w:sz="4" w:space="0" w:color="auto"/>
              <w:bottom w:val="single" w:sz="6" w:space="0" w:color="auto"/>
              <w:right w:val="single" w:sz="6" w:space="0" w:color="auto"/>
            </w:tcBorders>
            <w:hideMark/>
          </w:tcPr>
          <w:p w14:paraId="3B1A3665" w14:textId="77777777" w:rsidR="00814A5B" w:rsidRPr="00F6737B" w:rsidRDefault="00814A5B" w:rsidP="004A144A">
            <w:pPr>
              <w:pStyle w:val="TAC"/>
              <w:rPr>
                <w:ins w:id="432" w:author="Dong Wenjia" w:date="2021-04-26T14:58:00Z"/>
                <w:rFonts w:eastAsia="宋体"/>
              </w:rPr>
            </w:pPr>
            <w:ins w:id="433" w:author="Dong Wenjia" w:date="2021-04-26T14:58:00Z">
              <w:r w:rsidRPr="00F6737B">
                <w:t>1</w:t>
              </w:r>
            </w:ins>
          </w:p>
        </w:tc>
        <w:tc>
          <w:tcPr>
            <w:tcW w:w="3969" w:type="dxa"/>
            <w:tcBorders>
              <w:top w:val="single" w:sz="4" w:space="0" w:color="auto"/>
              <w:left w:val="single" w:sz="6" w:space="0" w:color="auto"/>
              <w:bottom w:val="single" w:sz="6" w:space="0" w:color="auto"/>
              <w:right w:val="single" w:sz="6" w:space="0" w:color="auto"/>
            </w:tcBorders>
            <w:hideMark/>
          </w:tcPr>
          <w:p w14:paraId="77A59103" w14:textId="552EC9B6" w:rsidR="00814A5B" w:rsidRPr="00925374" w:rsidRDefault="00814A5B">
            <w:pPr>
              <w:keepNext/>
              <w:keepLines/>
              <w:spacing w:after="0"/>
              <w:rPr>
                <w:ins w:id="434" w:author="Dong Wenjia" w:date="2021-04-26T14:58:00Z"/>
                <w:rFonts w:cs="Arial"/>
                <w:szCs w:val="18"/>
              </w:rPr>
              <w:pPrChange w:id="435" w:author="Dong Wenjia" w:date="2021-04-26T16:36:00Z">
                <w:pPr>
                  <w:pStyle w:val="TAL"/>
                </w:pPr>
              </w:pPrChange>
            </w:pPr>
            <w:ins w:id="436" w:author="Dong Wenjia" w:date="2021-04-26T14:58:00Z">
              <w:r w:rsidRPr="00BF68F2">
                <w:rPr>
                  <w:rFonts w:ascii="Arial" w:hAnsi="Arial" w:cs="Arial"/>
                  <w:sz w:val="18"/>
                  <w:szCs w:val="18"/>
                  <w:lang w:eastAsia="zh-CN"/>
                  <w:rPrChange w:id="437" w:author="Dong Wenjia" w:date="2021-04-26T16:34:00Z">
                    <w:rPr>
                      <w:lang w:eastAsia="zh-CN"/>
                    </w:rPr>
                  </w:rPrChange>
                </w:rPr>
                <w:t xml:space="preserve">The </w:t>
              </w:r>
              <w:r w:rsidRPr="00BF68F2">
                <w:rPr>
                  <w:rFonts w:ascii="Arial" w:hAnsi="Arial" w:cs="Arial"/>
                  <w:sz w:val="18"/>
                  <w:szCs w:val="18"/>
                  <w:rPrChange w:id="438" w:author="Dong Wenjia" w:date="2021-04-26T16:34:00Z">
                    <w:rPr/>
                  </w:rPrChange>
                </w:rPr>
                <w:t xml:space="preserve">SS transmits an </w:t>
              </w:r>
              <w:proofErr w:type="spellStart"/>
              <w:r w:rsidRPr="00BF68F2">
                <w:rPr>
                  <w:rFonts w:ascii="Arial" w:hAnsi="Arial" w:cs="Arial"/>
                  <w:i/>
                  <w:iCs/>
                  <w:sz w:val="18"/>
                  <w:szCs w:val="18"/>
                  <w:rPrChange w:id="439" w:author="Dong Wenjia" w:date="2021-04-26T16:34:00Z">
                    <w:rPr>
                      <w:i/>
                      <w:iCs/>
                    </w:rPr>
                  </w:rPrChange>
                </w:rPr>
                <w:t>RRCReconfiguration</w:t>
              </w:r>
              <w:proofErr w:type="spellEnd"/>
              <w:r w:rsidRPr="00BF68F2">
                <w:rPr>
                  <w:rFonts w:ascii="Arial" w:hAnsi="Arial" w:cs="Arial"/>
                  <w:sz w:val="18"/>
                  <w:szCs w:val="18"/>
                  <w:rPrChange w:id="440" w:author="Dong Wenjia" w:date="2021-04-26T16:34:00Z">
                    <w:rPr/>
                  </w:rPrChange>
                </w:rPr>
                <w:t xml:space="preserve"> message including </w:t>
              </w:r>
              <w:proofErr w:type="spellStart"/>
              <w:r w:rsidRPr="00BF68F2">
                <w:rPr>
                  <w:rFonts w:ascii="Arial" w:hAnsi="Arial" w:cs="Arial"/>
                  <w:i/>
                  <w:iCs/>
                  <w:sz w:val="18"/>
                  <w:szCs w:val="18"/>
                  <w:rPrChange w:id="441" w:author="Dong Wenjia" w:date="2021-04-26T16:34:00Z">
                    <w:rPr>
                      <w:i/>
                      <w:iCs/>
                    </w:rPr>
                  </w:rPrChange>
                </w:rPr>
                <w:t>measConfig</w:t>
              </w:r>
              <w:proofErr w:type="spellEnd"/>
              <w:r w:rsidRPr="00BF68F2">
                <w:rPr>
                  <w:rFonts w:ascii="Arial" w:hAnsi="Arial" w:cs="Arial"/>
                  <w:sz w:val="18"/>
                  <w:szCs w:val="18"/>
                  <w:rPrChange w:id="442" w:author="Dong Wenjia" w:date="2021-04-26T16:34:00Z">
                    <w:rPr/>
                  </w:rPrChange>
                </w:rPr>
                <w:t xml:space="preserve"> to setup intra </w:t>
              </w:r>
            </w:ins>
            <w:ins w:id="443" w:author="Dong Wenjia" w:date="2021-04-26T16:36:00Z">
              <w:r w:rsidR="0035237C">
                <w:rPr>
                  <w:rFonts w:ascii="Arial" w:hAnsi="Arial" w:cs="Arial"/>
                  <w:sz w:val="18"/>
                  <w:szCs w:val="18"/>
                </w:rPr>
                <w:t>NR</w:t>
              </w:r>
            </w:ins>
            <w:ins w:id="444" w:author="Dong Wenjia" w:date="2021-04-26T14:58:00Z">
              <w:r w:rsidRPr="00BF68F2">
                <w:rPr>
                  <w:rFonts w:ascii="Arial" w:hAnsi="Arial" w:cs="Arial"/>
                  <w:sz w:val="18"/>
                  <w:szCs w:val="18"/>
                  <w:rPrChange w:id="445" w:author="Dong Wenjia" w:date="2021-04-26T16:34:00Z">
                    <w:rPr/>
                  </w:rPrChange>
                </w:rPr>
                <w:t xml:space="preserve"> measurement and reporting for event A2</w:t>
              </w:r>
              <w:r w:rsidRPr="00BF68F2">
                <w:rPr>
                  <w:rFonts w:ascii="Arial" w:hAnsi="Arial" w:cs="Arial"/>
                  <w:sz w:val="18"/>
                  <w:szCs w:val="18"/>
                  <w:lang w:eastAsia="zh-CN"/>
                  <w:rPrChange w:id="446" w:author="Dong Wenjia" w:date="2021-04-26T16:34:00Z">
                    <w:rPr>
                      <w:lang w:eastAsia="zh-CN"/>
                    </w:rPr>
                  </w:rPrChange>
                </w:rPr>
                <w:t xml:space="preserve"> with </w:t>
              </w:r>
            </w:ins>
            <w:ins w:id="447" w:author="Dong Wenjia" w:date="2021-04-26T17:51:00Z">
              <w:r w:rsidR="006758C4" w:rsidRPr="00F40B5B">
                <w:rPr>
                  <w:rFonts w:ascii="Arial" w:hAnsi="Arial" w:cs="Arial"/>
                  <w:i/>
                  <w:sz w:val="18"/>
                  <w:szCs w:val="18"/>
                  <w:lang w:eastAsia="zh-CN"/>
                </w:rPr>
                <w:t>includeBT-Meas-r16</w:t>
              </w:r>
            </w:ins>
            <w:ins w:id="448" w:author="Dong Wenjia" w:date="2021-04-26T14:58:00Z">
              <w:r w:rsidRPr="00F40B5B">
                <w:rPr>
                  <w:rFonts w:ascii="Arial" w:hAnsi="Arial" w:cs="Arial"/>
                  <w:sz w:val="18"/>
                  <w:szCs w:val="18"/>
                  <w:lang w:eastAsia="zh-CN"/>
                  <w:rPrChange w:id="449" w:author="Dong Wenjia" w:date="2021-04-27T11:21:00Z">
                    <w:rPr>
                      <w:lang w:eastAsia="zh-CN"/>
                    </w:rPr>
                  </w:rPrChange>
                </w:rPr>
                <w:t xml:space="preserve"> config</w:t>
              </w:r>
              <w:r w:rsidRPr="00BF68F2">
                <w:rPr>
                  <w:rFonts w:ascii="Arial" w:hAnsi="Arial" w:cs="Arial"/>
                  <w:sz w:val="18"/>
                  <w:szCs w:val="18"/>
                  <w:lang w:eastAsia="zh-CN"/>
                  <w:rPrChange w:id="450" w:author="Dong Wenjia" w:date="2021-04-26T16:34:00Z">
                    <w:rPr>
                      <w:lang w:eastAsia="zh-CN"/>
                    </w:rPr>
                  </w:rPrChange>
                </w:rPr>
                <w:t>ured</w:t>
              </w:r>
              <w:r w:rsidRPr="00BF68F2">
                <w:rPr>
                  <w:rFonts w:ascii="Arial" w:hAnsi="Arial" w:cs="Arial"/>
                  <w:sz w:val="18"/>
                  <w:szCs w:val="18"/>
                  <w:rPrChange w:id="451" w:author="Dong Wenjia" w:date="2021-04-26T16:34:00Z">
                    <w:rPr/>
                  </w:rPrChange>
                </w:rPr>
                <w:t>.</w:t>
              </w:r>
            </w:ins>
          </w:p>
        </w:tc>
        <w:tc>
          <w:tcPr>
            <w:tcW w:w="709" w:type="dxa"/>
            <w:tcBorders>
              <w:top w:val="single" w:sz="4" w:space="0" w:color="auto"/>
              <w:left w:val="single" w:sz="6" w:space="0" w:color="auto"/>
              <w:bottom w:val="single" w:sz="6" w:space="0" w:color="auto"/>
              <w:right w:val="single" w:sz="6" w:space="0" w:color="auto"/>
            </w:tcBorders>
            <w:hideMark/>
          </w:tcPr>
          <w:p w14:paraId="25B91581" w14:textId="77777777" w:rsidR="00814A5B" w:rsidRPr="00F6737B" w:rsidRDefault="00814A5B" w:rsidP="004A144A">
            <w:pPr>
              <w:pStyle w:val="TAC"/>
              <w:rPr>
                <w:ins w:id="452" w:author="Dong Wenjia" w:date="2021-04-26T14:58:00Z"/>
              </w:rPr>
            </w:pPr>
            <w:ins w:id="453" w:author="Dong Wenjia" w:date="2021-04-26T14:58:00Z">
              <w:r w:rsidRPr="00F6737B">
                <w:t>&lt;--</w:t>
              </w:r>
            </w:ins>
          </w:p>
        </w:tc>
        <w:tc>
          <w:tcPr>
            <w:tcW w:w="2977" w:type="dxa"/>
            <w:tcBorders>
              <w:top w:val="single" w:sz="4" w:space="0" w:color="auto"/>
              <w:left w:val="single" w:sz="6" w:space="0" w:color="auto"/>
              <w:bottom w:val="single" w:sz="6" w:space="0" w:color="auto"/>
              <w:right w:val="single" w:sz="6" w:space="0" w:color="auto"/>
            </w:tcBorders>
            <w:hideMark/>
          </w:tcPr>
          <w:p w14:paraId="487AC19E" w14:textId="14C1ED52" w:rsidR="00814A5B" w:rsidRPr="00F6737B" w:rsidRDefault="0035237C" w:rsidP="004A144A">
            <w:pPr>
              <w:pStyle w:val="TAL"/>
              <w:rPr>
                <w:ins w:id="454" w:author="Dong Wenjia" w:date="2021-04-26T14:58:00Z"/>
                <w:i/>
                <w:iCs/>
              </w:rPr>
            </w:pPr>
            <w:ins w:id="455" w:author="Dong Wenjia" w:date="2021-04-26T16:37:00Z">
              <w:r w:rsidRPr="007065F4">
                <w:rPr>
                  <w:iCs/>
                </w:rPr>
                <w:t xml:space="preserve">NR RRC: </w:t>
              </w:r>
              <w:proofErr w:type="spellStart"/>
              <w:r w:rsidRPr="007065F4">
                <w:rPr>
                  <w:i/>
                  <w:iCs/>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hideMark/>
          </w:tcPr>
          <w:p w14:paraId="28629661" w14:textId="77777777" w:rsidR="00814A5B" w:rsidRPr="00F6737B" w:rsidRDefault="00814A5B" w:rsidP="004A144A">
            <w:pPr>
              <w:pStyle w:val="TAC"/>
              <w:rPr>
                <w:ins w:id="456" w:author="Dong Wenjia" w:date="2021-04-26T14:58:00Z"/>
              </w:rPr>
            </w:pPr>
            <w:ins w:id="457" w:author="Dong Wenjia" w:date="2021-04-26T14:58:00Z">
              <w:r w:rsidRPr="00F6737B">
                <w:t>-</w:t>
              </w:r>
            </w:ins>
          </w:p>
        </w:tc>
        <w:tc>
          <w:tcPr>
            <w:tcW w:w="850" w:type="dxa"/>
            <w:tcBorders>
              <w:top w:val="single" w:sz="4" w:space="0" w:color="auto"/>
              <w:left w:val="single" w:sz="6" w:space="0" w:color="auto"/>
              <w:bottom w:val="single" w:sz="6" w:space="0" w:color="auto"/>
              <w:right w:val="single" w:sz="4" w:space="0" w:color="auto"/>
            </w:tcBorders>
            <w:hideMark/>
          </w:tcPr>
          <w:p w14:paraId="692FC1C1" w14:textId="77777777" w:rsidR="00814A5B" w:rsidRPr="00F6737B" w:rsidRDefault="00814A5B" w:rsidP="004A144A">
            <w:pPr>
              <w:pStyle w:val="TAC"/>
              <w:rPr>
                <w:ins w:id="458" w:author="Dong Wenjia" w:date="2021-04-26T14:58:00Z"/>
              </w:rPr>
            </w:pPr>
            <w:ins w:id="459" w:author="Dong Wenjia" w:date="2021-04-26T14:58:00Z">
              <w:r w:rsidRPr="00F6737B">
                <w:t>-</w:t>
              </w:r>
            </w:ins>
          </w:p>
        </w:tc>
      </w:tr>
      <w:tr w:rsidR="00814A5B" w:rsidRPr="00F6737B" w14:paraId="5F54FA82" w14:textId="77777777" w:rsidTr="004A144A">
        <w:trPr>
          <w:ins w:id="460"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088B2349" w14:textId="77777777" w:rsidR="00814A5B" w:rsidRPr="00F6737B" w:rsidRDefault="00814A5B" w:rsidP="004A144A">
            <w:pPr>
              <w:pStyle w:val="TAC"/>
              <w:rPr>
                <w:ins w:id="461" w:author="Dong Wenjia" w:date="2021-04-26T14:58:00Z"/>
              </w:rPr>
            </w:pPr>
            <w:ins w:id="462" w:author="Dong Wenjia" w:date="2021-04-26T14:58:00Z">
              <w:r w:rsidRPr="00F6737B">
                <w:t>2</w:t>
              </w:r>
            </w:ins>
          </w:p>
        </w:tc>
        <w:tc>
          <w:tcPr>
            <w:tcW w:w="3969" w:type="dxa"/>
            <w:tcBorders>
              <w:top w:val="single" w:sz="6" w:space="0" w:color="auto"/>
              <w:left w:val="single" w:sz="6" w:space="0" w:color="auto"/>
              <w:bottom w:val="single" w:sz="6" w:space="0" w:color="auto"/>
              <w:right w:val="single" w:sz="6" w:space="0" w:color="auto"/>
            </w:tcBorders>
            <w:hideMark/>
          </w:tcPr>
          <w:p w14:paraId="5CD54C3C" w14:textId="5B0CD844" w:rsidR="00814A5B" w:rsidRPr="00F6737B" w:rsidRDefault="00485D71" w:rsidP="004A144A">
            <w:pPr>
              <w:pStyle w:val="TAL"/>
              <w:rPr>
                <w:ins w:id="463" w:author="Dong Wenjia" w:date="2021-04-26T14:58:00Z"/>
              </w:rPr>
            </w:pPr>
            <w:ins w:id="464" w:author="Dong Wenjia" w:date="2021-04-26T16:38:00Z">
              <w:r w:rsidRPr="007065F4">
                <w:t>The UE transmit</w:t>
              </w:r>
              <w:r w:rsidRPr="007065F4">
                <w:rPr>
                  <w:lang w:eastAsia="zh-CN"/>
                </w:rPr>
                <w:t>s</w:t>
              </w:r>
              <w:r w:rsidRPr="007065F4">
                <w:t xml:space="preserve"> an </w:t>
              </w:r>
              <w:proofErr w:type="spellStart"/>
              <w:r w:rsidRPr="007065F4">
                <w:rPr>
                  <w:i/>
                  <w:iCs/>
                </w:rPr>
                <w:t>RRCReconfigurationComplete</w:t>
              </w:r>
              <w:proofErr w:type="spellEnd"/>
              <w:r w:rsidRPr="007065F4">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7DDA73C8" w14:textId="77777777" w:rsidR="00814A5B" w:rsidRPr="00F6737B" w:rsidRDefault="00814A5B" w:rsidP="004A144A">
            <w:pPr>
              <w:pStyle w:val="TAC"/>
              <w:rPr>
                <w:ins w:id="465" w:author="Dong Wenjia" w:date="2021-04-26T14:58:00Z"/>
              </w:rPr>
            </w:pPr>
            <w:ins w:id="466" w:author="Dong Wenjia" w:date="2021-04-26T14:58: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4098C5A1" w14:textId="6F2B2611" w:rsidR="00814A5B" w:rsidRPr="00F6737B" w:rsidRDefault="00485D71" w:rsidP="004A144A">
            <w:pPr>
              <w:pStyle w:val="TAL"/>
              <w:rPr>
                <w:ins w:id="467" w:author="Dong Wenjia" w:date="2021-04-26T14:58:00Z"/>
                <w:i/>
                <w:iCs/>
              </w:rPr>
            </w:pPr>
            <w:ins w:id="468" w:author="Dong Wenjia" w:date="2021-04-26T16:38:00Z">
              <w:r w:rsidRPr="007065F4">
                <w:rPr>
                  <w:iCs/>
                </w:rPr>
                <w:t xml:space="preserve">NR RRC: </w:t>
              </w:r>
              <w:proofErr w:type="spellStart"/>
              <w:r w:rsidRPr="007065F4">
                <w:rPr>
                  <w:i/>
                  <w:iCs/>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3FE282A3" w14:textId="77777777" w:rsidR="00814A5B" w:rsidRPr="00F6737B" w:rsidRDefault="00814A5B" w:rsidP="004A144A">
            <w:pPr>
              <w:pStyle w:val="TAC"/>
              <w:rPr>
                <w:ins w:id="469" w:author="Dong Wenjia" w:date="2021-04-26T14:58:00Z"/>
              </w:rPr>
            </w:pPr>
            <w:ins w:id="470" w:author="Dong Wenjia" w:date="2021-04-26T14:58: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6FBA7630" w14:textId="77777777" w:rsidR="00814A5B" w:rsidRPr="00F6737B" w:rsidRDefault="00814A5B" w:rsidP="004A144A">
            <w:pPr>
              <w:pStyle w:val="TAC"/>
              <w:rPr>
                <w:ins w:id="471" w:author="Dong Wenjia" w:date="2021-04-26T14:58:00Z"/>
              </w:rPr>
            </w:pPr>
            <w:ins w:id="472" w:author="Dong Wenjia" w:date="2021-04-26T14:58:00Z">
              <w:r w:rsidRPr="00F6737B">
                <w:t>-</w:t>
              </w:r>
            </w:ins>
          </w:p>
        </w:tc>
      </w:tr>
      <w:tr w:rsidR="00814A5B" w:rsidRPr="00F6737B" w14:paraId="4D8E55B3" w14:textId="77777777" w:rsidTr="004A144A">
        <w:trPr>
          <w:ins w:id="473"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5A1B3CCB" w14:textId="77777777" w:rsidR="00814A5B" w:rsidRPr="00F6737B" w:rsidRDefault="00814A5B" w:rsidP="004A144A">
            <w:pPr>
              <w:pStyle w:val="TAC"/>
              <w:rPr>
                <w:ins w:id="474" w:author="Dong Wenjia" w:date="2021-04-26T14:58:00Z"/>
              </w:rPr>
            </w:pPr>
            <w:ins w:id="475" w:author="Dong Wenjia" w:date="2021-04-26T14:58:00Z">
              <w:r w:rsidRPr="00F6737B">
                <w:t>3</w:t>
              </w:r>
            </w:ins>
          </w:p>
        </w:tc>
        <w:tc>
          <w:tcPr>
            <w:tcW w:w="3969" w:type="dxa"/>
            <w:tcBorders>
              <w:top w:val="single" w:sz="6" w:space="0" w:color="auto"/>
              <w:left w:val="single" w:sz="6" w:space="0" w:color="auto"/>
              <w:bottom w:val="single" w:sz="6" w:space="0" w:color="auto"/>
              <w:right w:val="single" w:sz="6" w:space="0" w:color="auto"/>
            </w:tcBorders>
            <w:hideMark/>
          </w:tcPr>
          <w:p w14:paraId="61F82357" w14:textId="2DC5D065" w:rsidR="00814A5B" w:rsidRPr="00F6737B" w:rsidRDefault="00814A5B" w:rsidP="00BC3949">
            <w:pPr>
              <w:keepNext/>
              <w:keepLines/>
              <w:spacing w:after="0"/>
              <w:rPr>
                <w:ins w:id="476" w:author="Dong Wenjia" w:date="2021-04-26T14:58:00Z"/>
                <w:rFonts w:ascii="Arial" w:hAnsi="Arial" w:cs="Arial"/>
                <w:sz w:val="18"/>
                <w:szCs w:val="18"/>
              </w:rPr>
            </w:pPr>
            <w:ins w:id="477" w:author="Dong Wenjia" w:date="2021-04-26T14:58:00Z">
              <w:r w:rsidRPr="00F6737B">
                <w:rPr>
                  <w:rFonts w:ascii="Arial" w:hAnsi="Arial" w:cs="Arial"/>
                  <w:sz w:val="18"/>
                  <w:szCs w:val="18"/>
                  <w:lang w:eastAsia="zh-CN"/>
                </w:rPr>
                <w:t xml:space="preserve">The </w:t>
              </w:r>
              <w:r w:rsidRPr="00F6737B">
                <w:rPr>
                  <w:rFonts w:ascii="Arial" w:eastAsia="MS Gothic" w:hAnsi="Arial" w:cs="Arial"/>
                  <w:sz w:val="18"/>
                  <w:szCs w:val="18"/>
                </w:rPr>
                <w:t xml:space="preserve">SS re-adjusts the </w:t>
              </w:r>
            </w:ins>
            <w:ins w:id="478" w:author="Dong Wenjia" w:date="2021-04-26T16:39:00Z">
              <w:r w:rsidR="00212540" w:rsidRPr="00212540">
                <w:rPr>
                  <w:rFonts w:ascii="Arial" w:eastAsia="MS Gothic" w:hAnsi="Arial" w:cs="Arial"/>
                  <w:sz w:val="18"/>
                  <w:szCs w:val="18"/>
                </w:rPr>
                <w:t xml:space="preserve">SS/PBCH EPRE </w:t>
              </w:r>
            </w:ins>
            <w:ins w:id="479" w:author="Dong Wenjia" w:date="2021-04-26T14:58:00Z">
              <w:r w:rsidRPr="00F6737B">
                <w:rPr>
                  <w:rFonts w:ascii="Arial" w:eastAsia="MS Gothic" w:hAnsi="Arial" w:cs="Arial"/>
                  <w:sz w:val="18"/>
                  <w:szCs w:val="18"/>
                </w:rPr>
                <w:t xml:space="preserve">level according to row "T1" in </w:t>
              </w:r>
            </w:ins>
            <w:ins w:id="480" w:author="Dong Wenjia" w:date="2021-04-26T16:40:00Z">
              <w:r w:rsidR="00BC3949">
                <w:rPr>
                  <w:rFonts w:ascii="Arial" w:eastAsia="MS Gothic" w:hAnsi="Arial" w:cs="Arial"/>
                  <w:sz w:val="18"/>
                  <w:szCs w:val="18"/>
                </w:rPr>
                <w:t>T</w:t>
              </w:r>
            </w:ins>
            <w:ins w:id="481" w:author="Dong Wenjia" w:date="2021-04-26T14:58:00Z">
              <w:r w:rsidRPr="00F6737B">
                <w:rPr>
                  <w:rFonts w:ascii="Arial" w:eastAsia="MS Gothic" w:hAnsi="Arial" w:cs="Arial"/>
                  <w:sz w:val="18"/>
                  <w:szCs w:val="18"/>
                </w:rPr>
                <w:t xml:space="preserve">able </w:t>
              </w:r>
            </w:ins>
            <w:ins w:id="482" w:author="Dong Wenjia" w:date="2021-04-26T16:40:00Z">
              <w:r w:rsidR="00212540" w:rsidRPr="00212540">
                <w:rPr>
                  <w:rFonts w:ascii="Arial" w:eastAsia="MS Gothic" w:hAnsi="Arial" w:cs="Arial"/>
                  <w:sz w:val="18"/>
                  <w:szCs w:val="18"/>
                </w:rPr>
                <w:t>8.1.6.3.1.1.3.2-1</w:t>
              </w:r>
            </w:ins>
            <w:ins w:id="483" w:author="Dong Wenjia" w:date="2021-04-26T14:58:00Z">
              <w:r w:rsidRPr="00F6737B">
                <w:rPr>
                  <w:rFonts w:ascii="Arial" w:eastAsia="MS Gothic" w:hAnsi="Arial" w:cs="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0770BA84" w14:textId="77777777" w:rsidR="00814A5B" w:rsidRPr="00F6737B" w:rsidRDefault="00814A5B" w:rsidP="004A144A">
            <w:pPr>
              <w:pStyle w:val="TAC"/>
              <w:rPr>
                <w:ins w:id="484" w:author="Dong Wenjia" w:date="2021-04-26T14:58:00Z"/>
              </w:rPr>
            </w:pPr>
            <w:ins w:id="485" w:author="Dong Wenjia" w:date="2021-04-26T14:58:00Z">
              <w:r w:rsidRPr="00F6737B">
                <w:t>-</w:t>
              </w:r>
            </w:ins>
          </w:p>
        </w:tc>
        <w:tc>
          <w:tcPr>
            <w:tcW w:w="2977" w:type="dxa"/>
            <w:tcBorders>
              <w:top w:val="single" w:sz="6" w:space="0" w:color="auto"/>
              <w:left w:val="single" w:sz="6" w:space="0" w:color="auto"/>
              <w:bottom w:val="single" w:sz="6" w:space="0" w:color="auto"/>
              <w:right w:val="single" w:sz="6" w:space="0" w:color="auto"/>
            </w:tcBorders>
            <w:hideMark/>
          </w:tcPr>
          <w:p w14:paraId="0AB021BD" w14:textId="77777777" w:rsidR="00814A5B" w:rsidRPr="00F6737B" w:rsidRDefault="00814A5B" w:rsidP="004A144A">
            <w:pPr>
              <w:pStyle w:val="TAL"/>
              <w:rPr>
                <w:ins w:id="486" w:author="Dong Wenjia" w:date="2021-04-26T14:58:00Z"/>
              </w:rPr>
            </w:pPr>
            <w:ins w:id="487" w:author="Dong Wenjia" w:date="2021-04-26T14:58:00Z">
              <w:r w:rsidRPr="00F6737B">
                <w:t>-</w:t>
              </w:r>
            </w:ins>
          </w:p>
        </w:tc>
        <w:tc>
          <w:tcPr>
            <w:tcW w:w="567" w:type="dxa"/>
            <w:tcBorders>
              <w:top w:val="single" w:sz="6" w:space="0" w:color="auto"/>
              <w:left w:val="single" w:sz="6" w:space="0" w:color="auto"/>
              <w:bottom w:val="single" w:sz="6" w:space="0" w:color="auto"/>
              <w:right w:val="single" w:sz="6" w:space="0" w:color="auto"/>
            </w:tcBorders>
            <w:hideMark/>
          </w:tcPr>
          <w:p w14:paraId="220B0396" w14:textId="77777777" w:rsidR="00814A5B" w:rsidRPr="00F6737B" w:rsidRDefault="00814A5B" w:rsidP="004A144A">
            <w:pPr>
              <w:pStyle w:val="TAC"/>
              <w:rPr>
                <w:ins w:id="488" w:author="Dong Wenjia" w:date="2021-04-26T14:58:00Z"/>
              </w:rPr>
            </w:pPr>
            <w:ins w:id="489" w:author="Dong Wenjia" w:date="2021-04-26T14:58: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1B95669D" w14:textId="77777777" w:rsidR="00814A5B" w:rsidRPr="00F6737B" w:rsidRDefault="00814A5B" w:rsidP="004A144A">
            <w:pPr>
              <w:pStyle w:val="TAC"/>
              <w:rPr>
                <w:ins w:id="490" w:author="Dong Wenjia" w:date="2021-04-26T14:58:00Z"/>
              </w:rPr>
            </w:pPr>
            <w:ins w:id="491" w:author="Dong Wenjia" w:date="2021-04-26T14:58:00Z">
              <w:r w:rsidRPr="00F6737B">
                <w:t>-</w:t>
              </w:r>
            </w:ins>
          </w:p>
        </w:tc>
      </w:tr>
      <w:tr w:rsidR="00814A5B" w:rsidRPr="00F6737B" w14:paraId="76436FB1" w14:textId="77777777" w:rsidTr="004A144A">
        <w:trPr>
          <w:ins w:id="492" w:author="Dong Wenjia" w:date="2021-04-26T14:58:00Z"/>
        </w:trPr>
        <w:tc>
          <w:tcPr>
            <w:tcW w:w="534" w:type="dxa"/>
            <w:tcBorders>
              <w:top w:val="single" w:sz="6" w:space="0" w:color="auto"/>
              <w:left w:val="single" w:sz="4" w:space="0" w:color="auto"/>
              <w:bottom w:val="single" w:sz="6" w:space="0" w:color="auto"/>
              <w:right w:val="single" w:sz="6" w:space="0" w:color="auto"/>
            </w:tcBorders>
            <w:hideMark/>
          </w:tcPr>
          <w:p w14:paraId="687A8480" w14:textId="77777777" w:rsidR="00814A5B" w:rsidRPr="00F6737B" w:rsidRDefault="00814A5B" w:rsidP="004A144A">
            <w:pPr>
              <w:pStyle w:val="TAC"/>
              <w:rPr>
                <w:ins w:id="493" w:author="Dong Wenjia" w:date="2021-04-26T14:58:00Z"/>
              </w:rPr>
            </w:pPr>
            <w:ins w:id="494" w:author="Dong Wenjia" w:date="2021-04-26T14:58:00Z">
              <w:r w:rsidRPr="00F6737B">
                <w:t>4</w:t>
              </w:r>
            </w:ins>
          </w:p>
        </w:tc>
        <w:tc>
          <w:tcPr>
            <w:tcW w:w="3969" w:type="dxa"/>
            <w:tcBorders>
              <w:top w:val="single" w:sz="6" w:space="0" w:color="auto"/>
              <w:left w:val="single" w:sz="6" w:space="0" w:color="auto"/>
              <w:bottom w:val="single" w:sz="6" w:space="0" w:color="auto"/>
              <w:right w:val="single" w:sz="6" w:space="0" w:color="auto"/>
            </w:tcBorders>
            <w:hideMark/>
          </w:tcPr>
          <w:p w14:paraId="3F39FF7D" w14:textId="75A071FF" w:rsidR="00814A5B" w:rsidRPr="00F6737B" w:rsidRDefault="00814A5B" w:rsidP="004A144A">
            <w:pPr>
              <w:pStyle w:val="TAL"/>
              <w:rPr>
                <w:ins w:id="495" w:author="Dong Wenjia" w:date="2021-04-26T14:58:00Z"/>
              </w:rPr>
            </w:pPr>
            <w:ins w:id="496" w:author="Dong Wenjia" w:date="2021-04-26T14:58:00Z">
              <w:r w:rsidRPr="00F40B5B">
                <w:t xml:space="preserve">Check: Does the UE transmit a </w:t>
              </w:r>
              <w:proofErr w:type="spellStart"/>
              <w:r w:rsidRPr="00F40B5B">
                <w:rPr>
                  <w:i/>
                  <w:iCs/>
                </w:rPr>
                <w:t>MeasurementReport</w:t>
              </w:r>
              <w:proofErr w:type="spellEnd"/>
              <w:r w:rsidRPr="00F40B5B">
                <w:t xml:space="preserve"> message to report event A2 with the </w:t>
              </w:r>
            </w:ins>
            <w:proofErr w:type="spellStart"/>
            <w:ins w:id="497" w:author="Dong Wenjia" w:date="2021-04-27T11:20:00Z">
              <w:r w:rsidR="00B54258" w:rsidRPr="00F40B5B">
                <w:rPr>
                  <w:rFonts w:eastAsia="Malgun Gothic"/>
                  <w:i/>
                  <w:rPrChange w:id="498" w:author="Dong Wenjia" w:date="2021-04-27T11:21:00Z">
                    <w:rPr>
                      <w:rFonts w:eastAsia="Malgun Gothic"/>
                    </w:rPr>
                  </w:rPrChange>
                </w:rPr>
                <w:t>LogMeasResultBT</w:t>
              </w:r>
            </w:ins>
            <w:proofErr w:type="spellEnd"/>
            <w:ins w:id="499" w:author="Dong Wenjia" w:date="2021-04-26T14:58:00Z">
              <w:r w:rsidRPr="00F40B5B">
                <w:rPr>
                  <w:lang w:eastAsia="zh-CN"/>
                </w:rPr>
                <w:t xml:space="preserve"> including one entry (</w:t>
              </w:r>
              <w:r w:rsidRPr="00F40B5B">
                <w:t xml:space="preserve">Bluetooth </w:t>
              </w:r>
              <w:r w:rsidRPr="00E946B1">
                <w:rPr>
                  <w:iCs/>
                  <w:lang w:eastAsia="zh-CN"/>
                </w:rPr>
                <w:t>beacon</w:t>
              </w:r>
              <w:r w:rsidRPr="00E946B1">
                <w:rPr>
                  <w:lang w:eastAsia="zh-CN"/>
                </w:rPr>
                <w:t xml:space="preserve"> 1) </w:t>
              </w:r>
              <w:r w:rsidRPr="00F40B5B">
                <w:t>measurement result?</w:t>
              </w:r>
            </w:ins>
          </w:p>
        </w:tc>
        <w:tc>
          <w:tcPr>
            <w:tcW w:w="709" w:type="dxa"/>
            <w:tcBorders>
              <w:top w:val="single" w:sz="6" w:space="0" w:color="auto"/>
              <w:left w:val="single" w:sz="6" w:space="0" w:color="auto"/>
              <w:bottom w:val="single" w:sz="6" w:space="0" w:color="auto"/>
              <w:right w:val="single" w:sz="6" w:space="0" w:color="auto"/>
            </w:tcBorders>
            <w:hideMark/>
          </w:tcPr>
          <w:p w14:paraId="2F0B21D9" w14:textId="77777777" w:rsidR="00814A5B" w:rsidRPr="00F6737B" w:rsidRDefault="00814A5B" w:rsidP="004A144A">
            <w:pPr>
              <w:pStyle w:val="TAC"/>
              <w:rPr>
                <w:ins w:id="500" w:author="Dong Wenjia" w:date="2021-04-26T14:58:00Z"/>
              </w:rPr>
            </w:pPr>
            <w:ins w:id="501" w:author="Dong Wenjia" w:date="2021-04-26T14:58: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591E4797" w14:textId="57B86B53" w:rsidR="00814A5B" w:rsidRPr="00F6737B" w:rsidRDefault="001C654D" w:rsidP="004A144A">
            <w:pPr>
              <w:pStyle w:val="TAL"/>
              <w:rPr>
                <w:ins w:id="502" w:author="Dong Wenjia" w:date="2021-04-26T14:58:00Z"/>
                <w:i/>
                <w:iCs/>
              </w:rPr>
            </w:pPr>
            <w:ins w:id="503" w:author="Dong Wenjia" w:date="2021-04-26T16:43:00Z">
              <w:r w:rsidRPr="007065F4">
                <w:rPr>
                  <w:iCs/>
                </w:rPr>
                <w:t xml:space="preserve">NR RRC: </w:t>
              </w:r>
              <w:proofErr w:type="spellStart"/>
              <w:r w:rsidRPr="007065F4">
                <w:rPr>
                  <w:i/>
                  <w:iCs/>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79AD49D0" w14:textId="77777777" w:rsidR="00814A5B" w:rsidRPr="00F6737B" w:rsidRDefault="00814A5B" w:rsidP="004A144A">
            <w:pPr>
              <w:pStyle w:val="TAC"/>
              <w:rPr>
                <w:ins w:id="504" w:author="Dong Wenjia" w:date="2021-04-26T14:58:00Z"/>
              </w:rPr>
            </w:pPr>
            <w:ins w:id="505" w:author="Dong Wenjia" w:date="2021-04-26T14:58:00Z">
              <w:r w:rsidRPr="00F6737B">
                <w:t>1,2</w:t>
              </w:r>
            </w:ins>
          </w:p>
        </w:tc>
        <w:tc>
          <w:tcPr>
            <w:tcW w:w="850" w:type="dxa"/>
            <w:tcBorders>
              <w:top w:val="single" w:sz="6" w:space="0" w:color="auto"/>
              <w:left w:val="single" w:sz="6" w:space="0" w:color="auto"/>
              <w:bottom w:val="single" w:sz="6" w:space="0" w:color="auto"/>
              <w:right w:val="single" w:sz="4" w:space="0" w:color="auto"/>
            </w:tcBorders>
            <w:hideMark/>
          </w:tcPr>
          <w:p w14:paraId="07F5A83A" w14:textId="77777777" w:rsidR="00814A5B" w:rsidRPr="00F6737B" w:rsidRDefault="00814A5B" w:rsidP="004A144A">
            <w:pPr>
              <w:pStyle w:val="TAC"/>
              <w:rPr>
                <w:ins w:id="506" w:author="Dong Wenjia" w:date="2021-04-26T14:58:00Z"/>
              </w:rPr>
            </w:pPr>
            <w:ins w:id="507" w:author="Dong Wenjia" w:date="2021-04-26T14:58:00Z">
              <w:r w:rsidRPr="00F6737B">
                <w:t>P</w:t>
              </w:r>
            </w:ins>
          </w:p>
        </w:tc>
      </w:tr>
    </w:tbl>
    <w:p w14:paraId="1420C31A" w14:textId="77777777" w:rsidR="00814A5B" w:rsidRPr="00F6737B" w:rsidRDefault="00814A5B" w:rsidP="00814A5B">
      <w:pPr>
        <w:rPr>
          <w:ins w:id="508" w:author="Dong Wenjia" w:date="2021-04-26T14:58:00Z"/>
          <w:lang w:eastAsia="zh-CN"/>
        </w:rPr>
      </w:pPr>
    </w:p>
    <w:p w14:paraId="47E98234" w14:textId="7B31D78F" w:rsidR="00814A5B" w:rsidRPr="00F6737B" w:rsidRDefault="00DF724E" w:rsidP="00814A5B">
      <w:pPr>
        <w:pStyle w:val="H6"/>
        <w:rPr>
          <w:ins w:id="509" w:author="Dong Wenjia" w:date="2021-04-26T14:58:00Z"/>
          <w:rFonts w:eastAsia="Malgun Gothic"/>
        </w:rPr>
      </w:pPr>
      <w:ins w:id="510" w:author="Dong Wenjia" w:date="2021-04-26T16:43:00Z">
        <w:r w:rsidRPr="007065F4">
          <w:t>8.1.6.</w:t>
        </w:r>
        <w:r>
          <w:t>3.1.1.3.3</w:t>
        </w:r>
      </w:ins>
      <w:ins w:id="511" w:author="Dong Wenjia" w:date="2021-04-26T14:58:00Z">
        <w:r w:rsidR="00814A5B" w:rsidRPr="00F6737B">
          <w:tab/>
          <w:t>Specific message contents</w:t>
        </w:r>
      </w:ins>
    </w:p>
    <w:p w14:paraId="7E56E3D7" w14:textId="14EB7691" w:rsidR="00D074B6" w:rsidRPr="007065F4" w:rsidRDefault="00D074B6" w:rsidP="00D074B6">
      <w:pPr>
        <w:pStyle w:val="TH"/>
        <w:rPr>
          <w:ins w:id="512" w:author="Dong Wenjia" w:date="2021-04-26T16:50:00Z"/>
        </w:rPr>
      </w:pPr>
      <w:ins w:id="513" w:author="Dong Wenjia" w:date="2021-04-26T16:50:00Z">
        <w:r w:rsidRPr="007065F4">
          <w:t>Table 8.1.6.</w:t>
        </w:r>
        <w:r>
          <w:t>3.1.1.3.3</w:t>
        </w:r>
        <w:r w:rsidRPr="007065F4">
          <w:t xml:space="preserve">-1: </w:t>
        </w:r>
        <w:proofErr w:type="spellStart"/>
        <w:r w:rsidRPr="00EC3CD1">
          <w:rPr>
            <w:bCs/>
            <w:i/>
            <w:iCs/>
            <w:rPrChange w:id="514" w:author="Dong Wenjia" w:date="2021-04-26T16:51:00Z">
              <w:rPr>
                <w:bCs/>
                <w:iCs/>
              </w:rPr>
            </w:rPrChange>
          </w:rPr>
          <w:t>RRCReconfiguration</w:t>
        </w:r>
        <w:proofErr w:type="spellEnd"/>
        <w:r w:rsidRPr="007065F4">
          <w:t xml:space="preserve"> (step 1 Table </w:t>
        </w:r>
      </w:ins>
      <w:ins w:id="515" w:author="Dong Wenjia" w:date="2021-04-26T17:16:00Z">
        <w:r w:rsidR="001D65E8" w:rsidRPr="007065F4">
          <w:t>8.1.6.</w:t>
        </w:r>
        <w:r w:rsidR="001D65E8">
          <w:t>3</w:t>
        </w:r>
        <w:r w:rsidR="001D65E8" w:rsidRPr="007065F4">
          <w:t>.1.1.3.2</w:t>
        </w:r>
        <w:r w:rsidR="001D65E8" w:rsidRPr="00F6737B">
          <w:t>-2</w:t>
        </w:r>
      </w:ins>
      <w:ins w:id="516" w:author="Dong Wenjia" w:date="2021-04-26T16:50:00Z">
        <w:r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74B6" w:rsidRPr="007065F4" w14:paraId="628BDF23" w14:textId="77777777" w:rsidTr="004A144A">
        <w:trPr>
          <w:ins w:id="517" w:author="Dong Wenjia" w:date="2021-04-26T16:50:00Z"/>
        </w:trPr>
        <w:tc>
          <w:tcPr>
            <w:tcW w:w="9747" w:type="dxa"/>
            <w:tcBorders>
              <w:top w:val="single" w:sz="4" w:space="0" w:color="auto"/>
              <w:left w:val="single" w:sz="4" w:space="0" w:color="auto"/>
              <w:bottom w:val="single" w:sz="4" w:space="0" w:color="auto"/>
              <w:right w:val="single" w:sz="4" w:space="0" w:color="auto"/>
            </w:tcBorders>
            <w:hideMark/>
          </w:tcPr>
          <w:p w14:paraId="666F9AA0" w14:textId="77777777" w:rsidR="00D074B6" w:rsidRPr="007065F4" w:rsidRDefault="00D074B6" w:rsidP="004A144A">
            <w:pPr>
              <w:pStyle w:val="TAL"/>
              <w:rPr>
                <w:ins w:id="518" w:author="Dong Wenjia" w:date="2021-04-26T16:50:00Z"/>
              </w:rPr>
            </w:pPr>
            <w:ins w:id="519" w:author="Dong Wenjia" w:date="2021-04-26T16:50:00Z">
              <w:r w:rsidRPr="007065F4">
                <w:t>Derivation Path: TS 38.508-1 [4], Table 4.6.1-13 with condition NR_MEAS</w:t>
              </w:r>
            </w:ins>
          </w:p>
        </w:tc>
      </w:tr>
    </w:tbl>
    <w:p w14:paraId="2AFC3AF3" w14:textId="77777777" w:rsidR="00D074B6" w:rsidRPr="007065F4" w:rsidRDefault="00D074B6" w:rsidP="00D074B6">
      <w:pPr>
        <w:rPr>
          <w:ins w:id="520" w:author="Dong Wenjia" w:date="2021-04-26T16:50:00Z"/>
        </w:rPr>
      </w:pPr>
    </w:p>
    <w:p w14:paraId="38C01E4A" w14:textId="68D28F06" w:rsidR="00C34980" w:rsidRPr="007065F4" w:rsidRDefault="00C34980" w:rsidP="00C34980">
      <w:pPr>
        <w:pStyle w:val="TH"/>
        <w:rPr>
          <w:ins w:id="521" w:author="Dong Wenjia" w:date="2021-04-26T17:16:00Z"/>
        </w:rPr>
      </w:pPr>
      <w:ins w:id="522" w:author="Dong Wenjia" w:date="2021-04-26T17:16:00Z">
        <w:r w:rsidRPr="007065F4">
          <w:t>Table 8.1.6.</w:t>
        </w:r>
        <w:r>
          <w:t>3.1.1.3.3</w:t>
        </w:r>
        <w:r w:rsidRPr="007065F4">
          <w:t xml:space="preserve">-2: </w:t>
        </w:r>
        <w:proofErr w:type="spellStart"/>
        <w:r w:rsidRPr="00266770">
          <w:rPr>
            <w:i/>
            <w:rPrChange w:id="523" w:author="Dong Wenjia" w:date="2021-04-26T17:20:00Z">
              <w:rPr/>
            </w:rPrChange>
          </w:rPr>
          <w:t>MeasConfig</w:t>
        </w:r>
        <w:proofErr w:type="spellEnd"/>
        <w:r w:rsidRPr="007065F4">
          <w:t xml:space="preserve"> (Table 8.1.6.</w:t>
        </w:r>
        <w:r>
          <w:t>3.1.1.3.3</w:t>
        </w:r>
        <w:r w:rsidRPr="007065F4">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4980" w:rsidRPr="007065F4" w14:paraId="4627F803" w14:textId="77777777" w:rsidTr="004A144A">
        <w:trPr>
          <w:ins w:id="524" w:author="Dong Wenjia" w:date="2021-04-26T17:16:00Z"/>
        </w:trPr>
        <w:tc>
          <w:tcPr>
            <w:tcW w:w="9637" w:type="dxa"/>
            <w:gridSpan w:val="4"/>
            <w:tcBorders>
              <w:top w:val="single" w:sz="4" w:space="0" w:color="auto"/>
              <w:left w:val="single" w:sz="4" w:space="0" w:color="auto"/>
              <w:bottom w:val="single" w:sz="4" w:space="0" w:color="auto"/>
              <w:right w:val="single" w:sz="4" w:space="0" w:color="auto"/>
            </w:tcBorders>
            <w:hideMark/>
          </w:tcPr>
          <w:p w14:paraId="3D56CDF5" w14:textId="77777777" w:rsidR="00C34980" w:rsidRPr="007065F4" w:rsidRDefault="00C34980" w:rsidP="004A144A">
            <w:pPr>
              <w:pStyle w:val="TAL"/>
              <w:rPr>
                <w:ins w:id="525" w:author="Dong Wenjia" w:date="2021-04-26T17:16:00Z"/>
              </w:rPr>
            </w:pPr>
            <w:ins w:id="526" w:author="Dong Wenjia" w:date="2021-04-26T17:16:00Z">
              <w:r>
                <w:t>Derivation Path: TS 38.5</w:t>
              </w:r>
              <w:r w:rsidRPr="007065F4">
                <w:t>08-1 [4] Table 4.6.3-69</w:t>
              </w:r>
            </w:ins>
          </w:p>
        </w:tc>
      </w:tr>
      <w:tr w:rsidR="00C34980" w:rsidRPr="007065F4" w14:paraId="71657E3D" w14:textId="77777777" w:rsidTr="004A144A">
        <w:trPr>
          <w:ins w:id="527"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066253ED" w14:textId="77777777" w:rsidR="00C34980" w:rsidRPr="007065F4" w:rsidRDefault="00C34980" w:rsidP="004A144A">
            <w:pPr>
              <w:pStyle w:val="TAH"/>
              <w:rPr>
                <w:ins w:id="528" w:author="Dong Wenjia" w:date="2021-04-26T17:16:00Z"/>
              </w:rPr>
            </w:pPr>
            <w:ins w:id="529" w:author="Dong Wenjia" w:date="2021-04-26T17:16: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53A4D7E" w14:textId="77777777" w:rsidR="00C34980" w:rsidRPr="007065F4" w:rsidRDefault="00C34980" w:rsidP="004A144A">
            <w:pPr>
              <w:pStyle w:val="TAH"/>
              <w:rPr>
                <w:ins w:id="530" w:author="Dong Wenjia" w:date="2021-04-26T17:16:00Z"/>
              </w:rPr>
            </w:pPr>
            <w:ins w:id="531" w:author="Dong Wenjia" w:date="2021-04-26T17:16: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BB9C90" w14:textId="77777777" w:rsidR="00C34980" w:rsidRPr="007065F4" w:rsidRDefault="00C34980" w:rsidP="004A144A">
            <w:pPr>
              <w:pStyle w:val="TAH"/>
              <w:rPr>
                <w:ins w:id="532" w:author="Dong Wenjia" w:date="2021-04-26T17:16:00Z"/>
              </w:rPr>
            </w:pPr>
            <w:ins w:id="533" w:author="Dong Wenjia" w:date="2021-04-26T17:16:00Z">
              <w:r w:rsidRPr="007065F4">
                <w:t>Comment</w:t>
              </w:r>
            </w:ins>
          </w:p>
        </w:tc>
        <w:tc>
          <w:tcPr>
            <w:tcW w:w="1135" w:type="dxa"/>
            <w:tcBorders>
              <w:top w:val="single" w:sz="4" w:space="0" w:color="auto"/>
              <w:left w:val="single" w:sz="4" w:space="0" w:color="auto"/>
              <w:bottom w:val="single" w:sz="4" w:space="0" w:color="auto"/>
              <w:right w:val="single" w:sz="4" w:space="0" w:color="auto"/>
            </w:tcBorders>
            <w:hideMark/>
          </w:tcPr>
          <w:p w14:paraId="40720639" w14:textId="77777777" w:rsidR="00C34980" w:rsidRPr="007065F4" w:rsidRDefault="00C34980" w:rsidP="004A144A">
            <w:pPr>
              <w:pStyle w:val="TAH"/>
              <w:rPr>
                <w:ins w:id="534" w:author="Dong Wenjia" w:date="2021-04-26T17:16:00Z"/>
              </w:rPr>
            </w:pPr>
            <w:ins w:id="535" w:author="Dong Wenjia" w:date="2021-04-26T17:16:00Z">
              <w:r w:rsidRPr="007065F4">
                <w:t>Condition</w:t>
              </w:r>
            </w:ins>
          </w:p>
        </w:tc>
      </w:tr>
      <w:tr w:rsidR="00C34980" w:rsidRPr="007065F4" w14:paraId="7636ED2B" w14:textId="77777777" w:rsidTr="004A144A">
        <w:trPr>
          <w:ins w:id="536"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DA8D994" w14:textId="77777777" w:rsidR="00C34980" w:rsidRPr="007065F4" w:rsidRDefault="00C34980" w:rsidP="004A144A">
            <w:pPr>
              <w:pStyle w:val="TAL"/>
              <w:rPr>
                <w:ins w:id="537" w:author="Dong Wenjia" w:date="2021-04-26T17:16:00Z"/>
              </w:rPr>
            </w:pPr>
            <w:proofErr w:type="spellStart"/>
            <w:ins w:id="538" w:author="Dong Wenjia" w:date="2021-04-26T17:16:00Z">
              <w:r w:rsidRPr="007065F4">
                <w:t>measConfig</w:t>
              </w:r>
              <w:proofErr w:type="spellEnd"/>
              <w:r w:rsidRPr="007065F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1AFE081" w14:textId="77777777" w:rsidR="00C34980" w:rsidRPr="007065F4" w:rsidRDefault="00C34980" w:rsidP="004A144A">
            <w:pPr>
              <w:pStyle w:val="TAL"/>
              <w:rPr>
                <w:ins w:id="539"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43447141" w14:textId="77777777" w:rsidR="00C34980" w:rsidRPr="007065F4" w:rsidRDefault="00C34980" w:rsidP="004A144A">
            <w:pPr>
              <w:pStyle w:val="TAL"/>
              <w:rPr>
                <w:ins w:id="540"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3B9B3E3" w14:textId="77777777" w:rsidR="00C34980" w:rsidRPr="007065F4" w:rsidRDefault="00C34980" w:rsidP="004A144A">
            <w:pPr>
              <w:pStyle w:val="TAL"/>
              <w:rPr>
                <w:ins w:id="541" w:author="Dong Wenjia" w:date="2021-04-26T17:16:00Z"/>
              </w:rPr>
            </w:pPr>
          </w:p>
        </w:tc>
      </w:tr>
      <w:tr w:rsidR="00C34980" w:rsidRPr="007065F4" w14:paraId="7CD54797" w14:textId="77777777" w:rsidTr="004A144A">
        <w:trPr>
          <w:ins w:id="542"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435856E" w14:textId="77777777" w:rsidR="00C34980" w:rsidRPr="007065F4" w:rsidRDefault="00C34980" w:rsidP="004A144A">
            <w:pPr>
              <w:pStyle w:val="TAL"/>
              <w:rPr>
                <w:ins w:id="543" w:author="Dong Wenjia" w:date="2021-04-26T17:16:00Z"/>
              </w:rPr>
            </w:pPr>
            <w:ins w:id="544" w:author="Dong Wenjia" w:date="2021-04-26T17:16:00Z">
              <w:r w:rsidRPr="007065F4">
                <w:t xml:space="preserve">  </w:t>
              </w:r>
              <w:proofErr w:type="spellStart"/>
              <w:r w:rsidRPr="007065F4">
                <w:t>measObjectToAddModList</w:t>
              </w:r>
              <w:proofErr w:type="spellEnd"/>
              <w:r w:rsidRPr="007065F4">
                <w:t xml:space="preserve"> SEQUENCE (SIZE (1.. </w:t>
              </w:r>
              <w:proofErr w:type="spellStart"/>
              <w:r w:rsidRPr="007065F4">
                <w:t>maxNrofObjectId</w:t>
              </w:r>
              <w:proofErr w:type="spellEnd"/>
              <w:r w:rsidRPr="007065F4">
                <w:t xml:space="preserve">)) OF </w:t>
              </w:r>
              <w:proofErr w:type="spellStart"/>
              <w:r w:rsidRPr="007065F4">
                <w:t>MeasObjectToAddMod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44C9BB7" w14:textId="77777777" w:rsidR="00C34980" w:rsidRPr="007065F4" w:rsidRDefault="00C34980" w:rsidP="004A144A">
            <w:pPr>
              <w:pStyle w:val="TAL"/>
              <w:rPr>
                <w:ins w:id="545" w:author="Dong Wenjia" w:date="2021-04-26T17:16:00Z"/>
              </w:rPr>
            </w:pPr>
            <w:ins w:id="546"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09FE6B4A" w14:textId="77777777" w:rsidR="00C34980" w:rsidRPr="007065F4" w:rsidRDefault="00C34980" w:rsidP="004A144A">
            <w:pPr>
              <w:pStyle w:val="TAL"/>
              <w:rPr>
                <w:ins w:id="547"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0066A504" w14:textId="77777777" w:rsidR="00C34980" w:rsidRPr="007065F4" w:rsidRDefault="00C34980" w:rsidP="004A144A">
            <w:pPr>
              <w:pStyle w:val="TAL"/>
              <w:rPr>
                <w:ins w:id="548" w:author="Dong Wenjia" w:date="2021-04-26T17:16:00Z"/>
              </w:rPr>
            </w:pPr>
          </w:p>
        </w:tc>
      </w:tr>
      <w:tr w:rsidR="00C34980" w:rsidRPr="007065F4" w14:paraId="06154069" w14:textId="77777777" w:rsidTr="004A144A">
        <w:trPr>
          <w:ins w:id="549"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1D287474" w14:textId="77777777" w:rsidR="00C34980" w:rsidRPr="007065F4" w:rsidRDefault="00C34980" w:rsidP="004A144A">
            <w:pPr>
              <w:pStyle w:val="TAL"/>
              <w:rPr>
                <w:ins w:id="550" w:author="Dong Wenjia" w:date="2021-04-26T17:16:00Z"/>
              </w:rPr>
            </w:pPr>
            <w:ins w:id="551" w:author="Dong Wenjia" w:date="2021-04-26T17:16:00Z">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34084D19" w14:textId="77777777" w:rsidR="00C34980" w:rsidRPr="007065F4" w:rsidRDefault="00C34980" w:rsidP="004A144A">
            <w:pPr>
              <w:pStyle w:val="TAL"/>
              <w:rPr>
                <w:ins w:id="552"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D829272" w14:textId="77777777" w:rsidR="00C34980" w:rsidRPr="007065F4" w:rsidRDefault="00C34980" w:rsidP="004A144A">
            <w:pPr>
              <w:pStyle w:val="TAL"/>
              <w:rPr>
                <w:ins w:id="553" w:author="Dong Wenjia" w:date="2021-04-26T17:16:00Z"/>
                <w:lang w:eastAsia="zh-CN"/>
              </w:rPr>
            </w:pPr>
            <w:ins w:id="554"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5538FB80" w14:textId="77777777" w:rsidR="00C34980" w:rsidRPr="007065F4" w:rsidRDefault="00C34980" w:rsidP="004A144A">
            <w:pPr>
              <w:pStyle w:val="TAL"/>
              <w:rPr>
                <w:ins w:id="555" w:author="Dong Wenjia" w:date="2021-04-26T17:16:00Z"/>
              </w:rPr>
            </w:pPr>
          </w:p>
        </w:tc>
      </w:tr>
      <w:tr w:rsidR="00C34980" w:rsidRPr="007065F4" w14:paraId="5CA88802" w14:textId="77777777" w:rsidTr="004A144A">
        <w:trPr>
          <w:ins w:id="556"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7854A6A0" w14:textId="77777777" w:rsidR="00C34980" w:rsidRPr="007065F4" w:rsidRDefault="00C34980" w:rsidP="004A144A">
            <w:pPr>
              <w:pStyle w:val="TAL"/>
              <w:rPr>
                <w:ins w:id="557" w:author="Dong Wenjia" w:date="2021-04-26T17:16:00Z"/>
              </w:rPr>
            </w:pPr>
            <w:ins w:id="558" w:author="Dong Wenjia" w:date="2021-04-26T17:16: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8947F3" w14:textId="77777777" w:rsidR="00C34980" w:rsidRPr="007065F4" w:rsidRDefault="00C34980" w:rsidP="004A144A">
            <w:pPr>
              <w:pStyle w:val="TAL"/>
              <w:rPr>
                <w:ins w:id="559" w:author="Dong Wenjia" w:date="2021-04-26T17:16:00Z"/>
              </w:rPr>
            </w:pPr>
            <w:ins w:id="560"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479A30FC" w14:textId="77777777" w:rsidR="00C34980" w:rsidRPr="007065F4" w:rsidRDefault="00C34980" w:rsidP="004A144A">
            <w:pPr>
              <w:pStyle w:val="TAL"/>
              <w:rPr>
                <w:ins w:id="561"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156091E" w14:textId="77777777" w:rsidR="00C34980" w:rsidRPr="007065F4" w:rsidRDefault="00C34980" w:rsidP="004A144A">
            <w:pPr>
              <w:pStyle w:val="TAL"/>
              <w:rPr>
                <w:ins w:id="562" w:author="Dong Wenjia" w:date="2021-04-26T17:16:00Z"/>
              </w:rPr>
            </w:pPr>
          </w:p>
        </w:tc>
      </w:tr>
      <w:tr w:rsidR="00C34980" w:rsidRPr="007065F4" w14:paraId="2186ED23" w14:textId="77777777" w:rsidTr="004A144A">
        <w:trPr>
          <w:ins w:id="563"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87692D6" w14:textId="77777777" w:rsidR="00C34980" w:rsidRPr="007065F4" w:rsidRDefault="00C34980" w:rsidP="004A144A">
            <w:pPr>
              <w:pStyle w:val="TAL"/>
              <w:rPr>
                <w:ins w:id="564" w:author="Dong Wenjia" w:date="2021-04-26T17:16:00Z"/>
              </w:rPr>
            </w:pPr>
            <w:ins w:id="565" w:author="Dong Wenjia" w:date="2021-04-26T17:16: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EC0672" w14:textId="77777777" w:rsidR="00C34980" w:rsidRPr="007065F4" w:rsidRDefault="00C34980" w:rsidP="004A144A">
            <w:pPr>
              <w:pStyle w:val="TAL"/>
              <w:rPr>
                <w:ins w:id="566"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4BFE9B5" w14:textId="77777777" w:rsidR="00C34980" w:rsidRPr="007065F4" w:rsidRDefault="00C34980" w:rsidP="004A144A">
            <w:pPr>
              <w:pStyle w:val="TAL"/>
              <w:rPr>
                <w:ins w:id="567"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51757143" w14:textId="77777777" w:rsidR="00C34980" w:rsidRPr="007065F4" w:rsidRDefault="00C34980" w:rsidP="004A144A">
            <w:pPr>
              <w:pStyle w:val="TAL"/>
              <w:rPr>
                <w:ins w:id="568" w:author="Dong Wenjia" w:date="2021-04-26T17:16:00Z"/>
              </w:rPr>
            </w:pPr>
          </w:p>
        </w:tc>
      </w:tr>
      <w:tr w:rsidR="00C34980" w:rsidRPr="007065F4" w14:paraId="147B6D66" w14:textId="77777777" w:rsidTr="004A144A">
        <w:trPr>
          <w:ins w:id="569"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0440A5E" w14:textId="77777777" w:rsidR="00C34980" w:rsidRPr="007065F4" w:rsidRDefault="00C34980" w:rsidP="004A144A">
            <w:pPr>
              <w:pStyle w:val="TAL"/>
              <w:rPr>
                <w:ins w:id="570" w:author="Dong Wenjia" w:date="2021-04-26T17:16:00Z"/>
              </w:rPr>
            </w:pPr>
            <w:ins w:id="571" w:author="Dong Wenjia" w:date="2021-04-26T17:16:00Z">
              <w:r w:rsidRPr="007065F4">
                <w:t xml:space="preserve">        </w:t>
              </w:r>
              <w:proofErr w:type="spellStart"/>
              <w:r w:rsidRPr="007065F4">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4E89E5" w14:textId="77777777" w:rsidR="00C34980" w:rsidRPr="007065F4" w:rsidRDefault="00C34980" w:rsidP="004A144A">
            <w:pPr>
              <w:pStyle w:val="TAL"/>
              <w:rPr>
                <w:ins w:id="572" w:author="Dong Wenjia" w:date="2021-04-26T17:16:00Z"/>
              </w:rPr>
            </w:pPr>
            <w:proofErr w:type="spellStart"/>
            <w:ins w:id="573" w:author="Dong Wenjia" w:date="2021-04-26T17:16:00Z">
              <w:r w:rsidRPr="007065F4">
                <w:t>MeasObjectNR</w:t>
              </w:r>
              <w:proofErr w:type="spellEnd"/>
              <w:r w:rsidRPr="007065F4">
                <w:t>(57)</w:t>
              </w:r>
            </w:ins>
          </w:p>
        </w:tc>
        <w:tc>
          <w:tcPr>
            <w:tcW w:w="1700" w:type="dxa"/>
            <w:tcBorders>
              <w:top w:val="single" w:sz="4" w:space="0" w:color="auto"/>
              <w:left w:val="single" w:sz="4" w:space="0" w:color="auto"/>
              <w:bottom w:val="single" w:sz="4" w:space="0" w:color="auto"/>
              <w:right w:val="single" w:sz="4" w:space="0" w:color="auto"/>
            </w:tcBorders>
          </w:tcPr>
          <w:p w14:paraId="290CF68D" w14:textId="77777777" w:rsidR="00C34980" w:rsidRPr="007065F4" w:rsidRDefault="00C34980" w:rsidP="004A144A">
            <w:pPr>
              <w:pStyle w:val="TAL"/>
              <w:rPr>
                <w:ins w:id="574" w:author="Dong Wenjia" w:date="2021-04-26T17:16:00Z"/>
                <w:lang w:eastAsia="zh-CN"/>
              </w:rPr>
            </w:pPr>
            <w:proofErr w:type="spellStart"/>
            <w:ins w:id="575" w:author="Dong Wenjia" w:date="2021-04-26T17:16:00Z">
              <w:r w:rsidRPr="007065F4">
                <w:rPr>
                  <w:lang w:eastAsia="zh-CN"/>
                </w:rPr>
                <w:t>Thres</w:t>
              </w:r>
              <w:proofErr w:type="spellEnd"/>
              <w:r w:rsidRPr="007065F4">
                <w:rPr>
                  <w:lang w:eastAsia="zh-CN"/>
                </w:rPr>
                <w:t>=57(-100dBm</w:t>
              </w:r>
            </w:ins>
          </w:p>
          <w:p w14:paraId="715B4953" w14:textId="77777777" w:rsidR="00C34980" w:rsidRPr="007065F4" w:rsidRDefault="00C34980" w:rsidP="004A144A">
            <w:pPr>
              <w:pStyle w:val="TAL"/>
              <w:rPr>
                <w:ins w:id="576" w:author="Dong Wenjia" w:date="2021-04-26T17:16:00Z"/>
                <w:lang w:eastAsia="zh-CN"/>
              </w:rPr>
            </w:pPr>
            <w:ins w:id="577" w:author="Dong Wenjia" w:date="2021-04-26T17:16:00Z">
              <w:r w:rsidRPr="007065F4">
                <w:t>≤ SS-RSRP&lt;-99dBm</w:t>
              </w:r>
              <w:r w:rsidRPr="007065F4">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5618E7A4" w14:textId="77777777" w:rsidR="00C34980" w:rsidRPr="007065F4" w:rsidRDefault="00C34980" w:rsidP="004A144A">
            <w:pPr>
              <w:pStyle w:val="TAL"/>
              <w:rPr>
                <w:ins w:id="578" w:author="Dong Wenjia" w:date="2021-04-26T17:16:00Z"/>
              </w:rPr>
            </w:pPr>
          </w:p>
        </w:tc>
      </w:tr>
      <w:tr w:rsidR="00C34980" w:rsidRPr="007065F4" w14:paraId="5C0E91DE" w14:textId="77777777" w:rsidTr="004A144A">
        <w:trPr>
          <w:ins w:id="579"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E20AE55" w14:textId="77777777" w:rsidR="00C34980" w:rsidRPr="007065F4" w:rsidRDefault="00C34980" w:rsidP="004A144A">
            <w:pPr>
              <w:pStyle w:val="TAL"/>
              <w:rPr>
                <w:ins w:id="580" w:author="Dong Wenjia" w:date="2021-04-26T17:16:00Z"/>
                <w:lang w:eastAsia="zh-CN"/>
              </w:rPr>
            </w:pPr>
            <w:ins w:id="581" w:author="Dong Wenjia" w:date="2021-04-26T17:16:00Z">
              <w:r w:rsidRPr="007065F4">
                <w:t xml:space="preserve">      </w:t>
              </w:r>
              <w:r w:rsidRPr="007065F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6CCC946" w14:textId="77777777" w:rsidR="00C34980" w:rsidRPr="007065F4" w:rsidRDefault="00C34980" w:rsidP="004A144A">
            <w:pPr>
              <w:pStyle w:val="TAL"/>
              <w:rPr>
                <w:ins w:id="582"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19524678" w14:textId="77777777" w:rsidR="00C34980" w:rsidRPr="007065F4" w:rsidRDefault="00C34980" w:rsidP="004A144A">
            <w:pPr>
              <w:pStyle w:val="TAL"/>
              <w:rPr>
                <w:ins w:id="583" w:author="Dong Wenjia" w:date="2021-04-26T17:1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4661A60" w14:textId="77777777" w:rsidR="00C34980" w:rsidRPr="007065F4" w:rsidRDefault="00C34980" w:rsidP="004A144A">
            <w:pPr>
              <w:pStyle w:val="TAL"/>
              <w:rPr>
                <w:ins w:id="584" w:author="Dong Wenjia" w:date="2021-04-26T17:16:00Z"/>
              </w:rPr>
            </w:pPr>
          </w:p>
        </w:tc>
      </w:tr>
      <w:tr w:rsidR="00C34980" w:rsidRPr="007065F4" w14:paraId="34D97972" w14:textId="77777777" w:rsidTr="004A144A">
        <w:trPr>
          <w:ins w:id="585"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5FEC5F2" w14:textId="77777777" w:rsidR="00C34980" w:rsidRPr="007065F4" w:rsidRDefault="00C34980" w:rsidP="004A144A">
            <w:pPr>
              <w:pStyle w:val="TAL"/>
              <w:rPr>
                <w:ins w:id="586" w:author="Dong Wenjia" w:date="2021-04-26T17:16:00Z"/>
              </w:rPr>
            </w:pPr>
            <w:ins w:id="587"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9FC95A8" w14:textId="77777777" w:rsidR="00C34980" w:rsidRPr="007065F4" w:rsidRDefault="00C34980" w:rsidP="004A144A">
            <w:pPr>
              <w:pStyle w:val="TAL"/>
              <w:rPr>
                <w:ins w:id="588"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A05FF1C" w14:textId="77777777" w:rsidR="00C34980" w:rsidRPr="007065F4" w:rsidRDefault="00C34980" w:rsidP="004A144A">
            <w:pPr>
              <w:pStyle w:val="TAL"/>
              <w:rPr>
                <w:ins w:id="589"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318AE0A" w14:textId="77777777" w:rsidR="00C34980" w:rsidRPr="007065F4" w:rsidRDefault="00C34980" w:rsidP="004A144A">
            <w:pPr>
              <w:pStyle w:val="TAL"/>
              <w:rPr>
                <w:ins w:id="590" w:author="Dong Wenjia" w:date="2021-04-26T17:16:00Z"/>
              </w:rPr>
            </w:pPr>
          </w:p>
        </w:tc>
      </w:tr>
      <w:tr w:rsidR="00C34980" w:rsidRPr="007065F4" w14:paraId="27EFCD9B" w14:textId="77777777" w:rsidTr="004A144A">
        <w:trPr>
          <w:ins w:id="591"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614CCA7" w14:textId="77777777" w:rsidR="00C34980" w:rsidRPr="007065F4" w:rsidRDefault="00C34980" w:rsidP="004A144A">
            <w:pPr>
              <w:pStyle w:val="TAL"/>
              <w:rPr>
                <w:ins w:id="592" w:author="Dong Wenjia" w:date="2021-04-26T17:16:00Z"/>
              </w:rPr>
            </w:pPr>
            <w:ins w:id="593"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6FBEC06" w14:textId="77777777" w:rsidR="00C34980" w:rsidRPr="007065F4" w:rsidRDefault="00C34980" w:rsidP="004A144A">
            <w:pPr>
              <w:pStyle w:val="TAL"/>
              <w:rPr>
                <w:ins w:id="594"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799A7559" w14:textId="77777777" w:rsidR="00C34980" w:rsidRPr="007065F4" w:rsidRDefault="00C34980" w:rsidP="004A144A">
            <w:pPr>
              <w:pStyle w:val="TAL"/>
              <w:rPr>
                <w:ins w:id="595"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594C900" w14:textId="77777777" w:rsidR="00C34980" w:rsidRPr="007065F4" w:rsidRDefault="00C34980" w:rsidP="004A144A">
            <w:pPr>
              <w:pStyle w:val="TAL"/>
              <w:rPr>
                <w:ins w:id="596" w:author="Dong Wenjia" w:date="2021-04-26T17:16:00Z"/>
              </w:rPr>
            </w:pPr>
          </w:p>
        </w:tc>
      </w:tr>
      <w:tr w:rsidR="00C34980" w:rsidRPr="007065F4" w14:paraId="7F550990" w14:textId="77777777" w:rsidTr="004A144A">
        <w:trPr>
          <w:ins w:id="597"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5AF8D86" w14:textId="77777777" w:rsidR="00C34980" w:rsidRPr="007065F4" w:rsidRDefault="00C34980" w:rsidP="004A144A">
            <w:pPr>
              <w:pStyle w:val="TAL"/>
              <w:rPr>
                <w:ins w:id="598" w:author="Dong Wenjia" w:date="2021-04-26T17:16:00Z"/>
              </w:rPr>
            </w:pPr>
            <w:ins w:id="599" w:author="Dong Wenjia" w:date="2021-04-26T17:16:00Z">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AD51BD5" w14:textId="77777777" w:rsidR="00C34980" w:rsidRPr="007065F4" w:rsidRDefault="00C34980" w:rsidP="004A144A">
            <w:pPr>
              <w:pStyle w:val="TAL"/>
              <w:rPr>
                <w:ins w:id="600" w:author="Dong Wenjia" w:date="2021-04-26T17:16:00Z"/>
              </w:rPr>
            </w:pPr>
            <w:ins w:id="601"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4C997F2A" w14:textId="77777777" w:rsidR="00C34980" w:rsidRPr="007065F4" w:rsidRDefault="00C34980" w:rsidP="004A144A">
            <w:pPr>
              <w:pStyle w:val="TAL"/>
              <w:rPr>
                <w:ins w:id="602"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7B03E5B" w14:textId="77777777" w:rsidR="00C34980" w:rsidRPr="007065F4" w:rsidRDefault="00C34980" w:rsidP="004A144A">
            <w:pPr>
              <w:pStyle w:val="TAL"/>
              <w:rPr>
                <w:ins w:id="603" w:author="Dong Wenjia" w:date="2021-04-26T17:16:00Z"/>
              </w:rPr>
            </w:pPr>
          </w:p>
        </w:tc>
      </w:tr>
      <w:tr w:rsidR="00C34980" w:rsidRPr="007065F4" w14:paraId="28A488B4" w14:textId="77777777" w:rsidTr="004A144A">
        <w:trPr>
          <w:ins w:id="604"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7C5CD7B7" w14:textId="77777777" w:rsidR="00C34980" w:rsidRPr="007065F4" w:rsidRDefault="00C34980" w:rsidP="004A144A">
            <w:pPr>
              <w:pStyle w:val="TAL"/>
              <w:rPr>
                <w:ins w:id="605" w:author="Dong Wenjia" w:date="2021-04-26T17:16:00Z"/>
              </w:rPr>
            </w:pPr>
            <w:ins w:id="606" w:author="Dong Wenjia" w:date="2021-04-26T17:16:00Z">
              <w:r w:rsidRPr="007065F4">
                <w:t xml:space="preserve">    </w:t>
              </w:r>
              <w:proofErr w:type="spellStart"/>
              <w:r w:rsidRPr="007065F4">
                <w:t>ReportConfigToAddMod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CC71CF" w14:textId="77777777" w:rsidR="00C34980" w:rsidRPr="007065F4" w:rsidRDefault="00C34980" w:rsidP="004A144A">
            <w:pPr>
              <w:pStyle w:val="TAL"/>
              <w:rPr>
                <w:ins w:id="607"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E36BC16" w14:textId="77777777" w:rsidR="00C34980" w:rsidRPr="007065F4" w:rsidRDefault="00C34980" w:rsidP="004A144A">
            <w:pPr>
              <w:pStyle w:val="TAL"/>
              <w:rPr>
                <w:ins w:id="608" w:author="Dong Wenjia" w:date="2021-04-26T17:16:00Z"/>
              </w:rPr>
            </w:pPr>
            <w:ins w:id="609"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64DA6012" w14:textId="77777777" w:rsidR="00C34980" w:rsidRPr="007065F4" w:rsidRDefault="00C34980" w:rsidP="004A144A">
            <w:pPr>
              <w:pStyle w:val="TAL"/>
              <w:rPr>
                <w:ins w:id="610" w:author="Dong Wenjia" w:date="2021-04-26T17:16:00Z"/>
              </w:rPr>
            </w:pPr>
          </w:p>
        </w:tc>
      </w:tr>
      <w:tr w:rsidR="00C34980" w:rsidRPr="007065F4" w14:paraId="6F185170" w14:textId="77777777" w:rsidTr="004A144A">
        <w:trPr>
          <w:ins w:id="611"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B1D2606" w14:textId="77777777" w:rsidR="00C34980" w:rsidRPr="007065F4" w:rsidRDefault="00C34980" w:rsidP="004A144A">
            <w:pPr>
              <w:pStyle w:val="TAL"/>
              <w:rPr>
                <w:ins w:id="612" w:author="Dong Wenjia" w:date="2021-04-26T17:16:00Z"/>
              </w:rPr>
            </w:pPr>
            <w:ins w:id="613" w:author="Dong Wenjia" w:date="2021-04-26T17:16: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489CB5" w14:textId="77777777" w:rsidR="00C34980" w:rsidRPr="007065F4" w:rsidRDefault="00C34980" w:rsidP="004A144A">
            <w:pPr>
              <w:pStyle w:val="TAL"/>
              <w:rPr>
                <w:ins w:id="614" w:author="Dong Wenjia" w:date="2021-04-26T17:16:00Z"/>
              </w:rPr>
            </w:pPr>
            <w:ins w:id="615"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54B08E24" w14:textId="77777777" w:rsidR="00C34980" w:rsidRPr="007065F4" w:rsidRDefault="00C34980" w:rsidP="004A144A">
            <w:pPr>
              <w:pStyle w:val="TAL"/>
              <w:rPr>
                <w:ins w:id="616"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449D25F" w14:textId="77777777" w:rsidR="00C34980" w:rsidRPr="007065F4" w:rsidRDefault="00C34980" w:rsidP="004A144A">
            <w:pPr>
              <w:pStyle w:val="TAL"/>
              <w:rPr>
                <w:ins w:id="617" w:author="Dong Wenjia" w:date="2021-04-26T17:16:00Z"/>
              </w:rPr>
            </w:pPr>
          </w:p>
        </w:tc>
      </w:tr>
      <w:tr w:rsidR="00C34980" w:rsidRPr="007065F4" w14:paraId="30AF4DE3" w14:textId="77777777" w:rsidTr="004A144A">
        <w:trPr>
          <w:ins w:id="61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2F9281B" w14:textId="77777777" w:rsidR="00C34980" w:rsidRPr="007065F4" w:rsidRDefault="00C34980" w:rsidP="004A144A">
            <w:pPr>
              <w:pStyle w:val="TAL"/>
              <w:rPr>
                <w:ins w:id="619" w:author="Dong Wenjia" w:date="2021-04-26T17:16:00Z"/>
              </w:rPr>
            </w:pPr>
            <w:ins w:id="620" w:author="Dong Wenjia" w:date="2021-04-26T17:16:00Z">
              <w:r w:rsidRPr="007065F4">
                <w:t xml:space="preserve">      </w:t>
              </w:r>
              <w:proofErr w:type="spellStart"/>
              <w:r w:rsidRPr="007065F4">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84555E" w14:textId="77777777" w:rsidR="00C34980" w:rsidRPr="007065F4" w:rsidRDefault="00C34980" w:rsidP="004A144A">
            <w:pPr>
              <w:pStyle w:val="TAL"/>
              <w:rPr>
                <w:ins w:id="621" w:author="Dong Wenjia" w:date="2021-04-26T17:16:00Z"/>
              </w:rPr>
            </w:pPr>
            <w:ins w:id="622" w:author="Dong Wenjia" w:date="2021-04-26T17:16:00Z">
              <w:r w:rsidRPr="007065F4">
                <w:t>ReportConfigNR-EventA2</w:t>
              </w:r>
            </w:ins>
          </w:p>
        </w:tc>
        <w:tc>
          <w:tcPr>
            <w:tcW w:w="1700" w:type="dxa"/>
            <w:tcBorders>
              <w:top w:val="single" w:sz="4" w:space="0" w:color="auto"/>
              <w:left w:val="single" w:sz="4" w:space="0" w:color="auto"/>
              <w:bottom w:val="single" w:sz="4" w:space="0" w:color="auto"/>
              <w:right w:val="single" w:sz="4" w:space="0" w:color="auto"/>
            </w:tcBorders>
          </w:tcPr>
          <w:p w14:paraId="1ECBF4E1" w14:textId="77777777" w:rsidR="00C34980" w:rsidRPr="007065F4" w:rsidRDefault="00C34980" w:rsidP="004A144A">
            <w:pPr>
              <w:pStyle w:val="TAL"/>
              <w:rPr>
                <w:ins w:id="623"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17E2DCA" w14:textId="77777777" w:rsidR="00C34980" w:rsidRPr="007065F4" w:rsidRDefault="00C34980" w:rsidP="004A144A">
            <w:pPr>
              <w:pStyle w:val="TAL"/>
              <w:rPr>
                <w:ins w:id="624" w:author="Dong Wenjia" w:date="2021-04-26T17:16:00Z"/>
              </w:rPr>
            </w:pPr>
          </w:p>
        </w:tc>
      </w:tr>
      <w:tr w:rsidR="00C34980" w:rsidRPr="007065F4" w14:paraId="322473A3" w14:textId="77777777" w:rsidTr="004A144A">
        <w:trPr>
          <w:ins w:id="625"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504BDD73" w14:textId="77777777" w:rsidR="00C34980" w:rsidRPr="007065F4" w:rsidRDefault="00C34980" w:rsidP="004A144A">
            <w:pPr>
              <w:pStyle w:val="TAL"/>
              <w:rPr>
                <w:ins w:id="626" w:author="Dong Wenjia" w:date="2021-04-26T17:16:00Z"/>
              </w:rPr>
            </w:pPr>
            <w:ins w:id="627"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97B5268" w14:textId="77777777" w:rsidR="00C34980" w:rsidRPr="007065F4" w:rsidRDefault="00C34980" w:rsidP="004A144A">
            <w:pPr>
              <w:pStyle w:val="TAL"/>
              <w:rPr>
                <w:ins w:id="628"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5B151A26" w14:textId="77777777" w:rsidR="00C34980" w:rsidRPr="007065F4" w:rsidRDefault="00C34980" w:rsidP="004A144A">
            <w:pPr>
              <w:pStyle w:val="TAL"/>
              <w:rPr>
                <w:ins w:id="629"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539910C0" w14:textId="77777777" w:rsidR="00C34980" w:rsidRPr="007065F4" w:rsidRDefault="00C34980" w:rsidP="004A144A">
            <w:pPr>
              <w:pStyle w:val="TAL"/>
              <w:rPr>
                <w:ins w:id="630" w:author="Dong Wenjia" w:date="2021-04-26T17:16:00Z"/>
              </w:rPr>
            </w:pPr>
          </w:p>
        </w:tc>
      </w:tr>
      <w:tr w:rsidR="00C34980" w:rsidRPr="007065F4" w14:paraId="003E44C0" w14:textId="77777777" w:rsidTr="004A144A">
        <w:trPr>
          <w:ins w:id="631"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B74FE8B" w14:textId="77777777" w:rsidR="00C34980" w:rsidRPr="007065F4" w:rsidRDefault="00C34980" w:rsidP="004A144A">
            <w:pPr>
              <w:pStyle w:val="TAL"/>
              <w:rPr>
                <w:ins w:id="632" w:author="Dong Wenjia" w:date="2021-04-26T17:16:00Z"/>
              </w:rPr>
            </w:pPr>
            <w:ins w:id="633"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255FB88" w14:textId="77777777" w:rsidR="00C34980" w:rsidRPr="007065F4" w:rsidRDefault="00C34980" w:rsidP="004A144A">
            <w:pPr>
              <w:pStyle w:val="TAL"/>
              <w:rPr>
                <w:ins w:id="634"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079F4C81" w14:textId="77777777" w:rsidR="00C34980" w:rsidRPr="007065F4" w:rsidRDefault="00C34980" w:rsidP="004A144A">
            <w:pPr>
              <w:pStyle w:val="TAL"/>
              <w:rPr>
                <w:ins w:id="635"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054697E8" w14:textId="77777777" w:rsidR="00C34980" w:rsidRPr="007065F4" w:rsidRDefault="00C34980" w:rsidP="004A144A">
            <w:pPr>
              <w:pStyle w:val="TAL"/>
              <w:rPr>
                <w:ins w:id="636" w:author="Dong Wenjia" w:date="2021-04-26T17:16:00Z"/>
              </w:rPr>
            </w:pPr>
          </w:p>
        </w:tc>
      </w:tr>
      <w:tr w:rsidR="00C34980" w:rsidRPr="007065F4" w14:paraId="2FCD961C" w14:textId="77777777" w:rsidTr="004A144A">
        <w:trPr>
          <w:ins w:id="637"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6FE02654" w14:textId="77777777" w:rsidR="00C34980" w:rsidRPr="007065F4" w:rsidRDefault="00C34980" w:rsidP="004A144A">
            <w:pPr>
              <w:pStyle w:val="TAL"/>
              <w:rPr>
                <w:ins w:id="638" w:author="Dong Wenjia" w:date="2021-04-26T17:16:00Z"/>
              </w:rPr>
            </w:pPr>
            <w:ins w:id="639" w:author="Dong Wenjia" w:date="2021-04-26T17:16:00Z">
              <w:r w:rsidRPr="007065F4">
                <w:t xml:space="preserve">  </w:t>
              </w:r>
              <w:proofErr w:type="spellStart"/>
              <w:r w:rsidRPr="007065F4">
                <w:t>measIdToAddModList</w:t>
              </w:r>
              <w:proofErr w:type="spellEnd"/>
              <w:r w:rsidRPr="007065F4">
                <w:t xml:space="preserve"> SEQUENCE (SIZE (1..</w:t>
              </w:r>
              <w:r w:rsidRPr="007065F4">
                <w:rPr>
                  <w:snapToGrid w:val="0"/>
                </w:rPr>
                <w:t xml:space="preserve"> </w:t>
              </w:r>
              <w:proofErr w:type="spellStart"/>
              <w:r w:rsidRPr="007065F4">
                <w:rPr>
                  <w:snapToGrid w:val="0"/>
                </w:rPr>
                <w:t>maxNrofMeasId</w:t>
              </w:r>
              <w:proofErr w:type="spellEnd"/>
              <w:r w:rsidRPr="007065F4">
                <w:t xml:space="preserve">)) OF </w:t>
              </w:r>
              <w:proofErr w:type="spellStart"/>
              <w:r w:rsidRPr="007065F4">
                <w:t>MeasIdToAddMod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52B67A5" w14:textId="77777777" w:rsidR="00C34980" w:rsidRPr="007065F4" w:rsidRDefault="00C34980" w:rsidP="004A144A">
            <w:pPr>
              <w:pStyle w:val="TAL"/>
              <w:rPr>
                <w:ins w:id="640" w:author="Dong Wenjia" w:date="2021-04-26T17:16:00Z"/>
              </w:rPr>
            </w:pPr>
            <w:ins w:id="641" w:author="Dong Wenjia" w:date="2021-04-26T17:16: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6D33E1DB" w14:textId="77777777" w:rsidR="00C34980" w:rsidRPr="007065F4" w:rsidRDefault="00C34980" w:rsidP="004A144A">
            <w:pPr>
              <w:pStyle w:val="TAL"/>
              <w:rPr>
                <w:ins w:id="642"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7A6C823F" w14:textId="77777777" w:rsidR="00C34980" w:rsidRPr="007065F4" w:rsidRDefault="00C34980" w:rsidP="004A144A">
            <w:pPr>
              <w:pStyle w:val="TAL"/>
              <w:rPr>
                <w:ins w:id="643" w:author="Dong Wenjia" w:date="2021-04-26T17:16:00Z"/>
              </w:rPr>
            </w:pPr>
          </w:p>
        </w:tc>
      </w:tr>
      <w:tr w:rsidR="00C34980" w:rsidRPr="007065F4" w14:paraId="7C5EBAA4" w14:textId="77777777" w:rsidTr="004A144A">
        <w:trPr>
          <w:ins w:id="644"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7D04874F" w14:textId="77777777" w:rsidR="00C34980" w:rsidRPr="007065F4" w:rsidRDefault="00C34980" w:rsidP="004A144A">
            <w:pPr>
              <w:pStyle w:val="TAL"/>
              <w:rPr>
                <w:ins w:id="645" w:author="Dong Wenjia" w:date="2021-04-26T17:16:00Z"/>
              </w:rPr>
            </w:pPr>
            <w:ins w:id="646" w:author="Dong Wenjia" w:date="2021-04-26T17:16:00Z">
              <w:r w:rsidRPr="007065F4">
                <w:t xml:space="preserve">    </w:t>
              </w:r>
              <w:proofErr w:type="spellStart"/>
              <w:r w:rsidRPr="007065F4">
                <w:t>MeasIdToAddMod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C7EB6B" w14:textId="77777777" w:rsidR="00C34980" w:rsidRPr="007065F4" w:rsidRDefault="00C34980" w:rsidP="004A144A">
            <w:pPr>
              <w:pStyle w:val="TAL"/>
              <w:rPr>
                <w:ins w:id="647"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5D9F3C50" w14:textId="77777777" w:rsidR="00C34980" w:rsidRPr="007065F4" w:rsidRDefault="00C34980" w:rsidP="004A144A">
            <w:pPr>
              <w:pStyle w:val="TAL"/>
              <w:rPr>
                <w:ins w:id="648" w:author="Dong Wenjia" w:date="2021-04-26T17:16:00Z"/>
              </w:rPr>
            </w:pPr>
            <w:ins w:id="649" w:author="Dong Wenjia" w:date="2021-04-26T17:16: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40D9BE1A" w14:textId="77777777" w:rsidR="00C34980" w:rsidRPr="007065F4" w:rsidRDefault="00C34980" w:rsidP="004A144A">
            <w:pPr>
              <w:pStyle w:val="TAL"/>
              <w:rPr>
                <w:ins w:id="650" w:author="Dong Wenjia" w:date="2021-04-26T17:16:00Z"/>
              </w:rPr>
            </w:pPr>
          </w:p>
        </w:tc>
      </w:tr>
      <w:tr w:rsidR="00C34980" w:rsidRPr="007065F4" w14:paraId="11DF18E0" w14:textId="77777777" w:rsidTr="004A144A">
        <w:trPr>
          <w:ins w:id="651"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592B258E" w14:textId="77777777" w:rsidR="00C34980" w:rsidRPr="007065F4" w:rsidRDefault="00C34980" w:rsidP="004A144A">
            <w:pPr>
              <w:pStyle w:val="TAL"/>
              <w:rPr>
                <w:ins w:id="652" w:author="Dong Wenjia" w:date="2021-04-26T17:16:00Z"/>
              </w:rPr>
            </w:pPr>
            <w:ins w:id="653" w:author="Dong Wenjia" w:date="2021-04-26T17:16:00Z">
              <w:r w:rsidRPr="007065F4">
                <w:t xml:space="preserve">      </w:t>
              </w:r>
              <w:proofErr w:type="spellStart"/>
              <w:r w:rsidRPr="007065F4">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4C9BB7" w14:textId="77777777" w:rsidR="00C34980" w:rsidRPr="007065F4" w:rsidRDefault="00C34980" w:rsidP="004A144A">
            <w:pPr>
              <w:pStyle w:val="TAL"/>
              <w:rPr>
                <w:ins w:id="654" w:author="Dong Wenjia" w:date="2021-04-26T17:16:00Z"/>
              </w:rPr>
            </w:pPr>
            <w:ins w:id="655"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00FEA13D" w14:textId="77777777" w:rsidR="00C34980" w:rsidRPr="007065F4" w:rsidRDefault="00C34980" w:rsidP="004A144A">
            <w:pPr>
              <w:pStyle w:val="TAL"/>
              <w:rPr>
                <w:ins w:id="656"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437C47E6" w14:textId="77777777" w:rsidR="00C34980" w:rsidRPr="007065F4" w:rsidRDefault="00C34980" w:rsidP="004A144A">
            <w:pPr>
              <w:pStyle w:val="TAL"/>
              <w:rPr>
                <w:ins w:id="657" w:author="Dong Wenjia" w:date="2021-04-26T17:16:00Z"/>
              </w:rPr>
            </w:pPr>
          </w:p>
        </w:tc>
      </w:tr>
      <w:tr w:rsidR="00C34980" w:rsidRPr="007065F4" w14:paraId="5EC3E4F9" w14:textId="77777777" w:rsidTr="004A144A">
        <w:trPr>
          <w:ins w:id="65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36CA11E8" w14:textId="77777777" w:rsidR="00C34980" w:rsidRPr="007065F4" w:rsidRDefault="00C34980" w:rsidP="004A144A">
            <w:pPr>
              <w:pStyle w:val="TAL"/>
              <w:rPr>
                <w:ins w:id="659" w:author="Dong Wenjia" w:date="2021-04-26T17:16:00Z"/>
              </w:rPr>
            </w:pPr>
            <w:ins w:id="660" w:author="Dong Wenjia" w:date="2021-04-26T17:16: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1DC488" w14:textId="77777777" w:rsidR="00C34980" w:rsidRPr="007065F4" w:rsidRDefault="00C34980" w:rsidP="004A144A">
            <w:pPr>
              <w:pStyle w:val="TAL"/>
              <w:rPr>
                <w:ins w:id="661" w:author="Dong Wenjia" w:date="2021-04-26T17:16:00Z"/>
              </w:rPr>
            </w:pPr>
            <w:ins w:id="662"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6E094150" w14:textId="77777777" w:rsidR="00C34980" w:rsidRPr="007065F4" w:rsidRDefault="00C34980" w:rsidP="004A144A">
            <w:pPr>
              <w:pStyle w:val="TAL"/>
              <w:rPr>
                <w:ins w:id="663"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741B84D5" w14:textId="77777777" w:rsidR="00C34980" w:rsidRPr="007065F4" w:rsidRDefault="00C34980" w:rsidP="004A144A">
            <w:pPr>
              <w:pStyle w:val="TAL"/>
              <w:rPr>
                <w:ins w:id="664" w:author="Dong Wenjia" w:date="2021-04-26T17:16:00Z"/>
              </w:rPr>
            </w:pPr>
          </w:p>
        </w:tc>
      </w:tr>
      <w:tr w:rsidR="00C34980" w:rsidRPr="007065F4" w14:paraId="208D0695" w14:textId="77777777" w:rsidTr="004A144A">
        <w:trPr>
          <w:ins w:id="665"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C341F91" w14:textId="77777777" w:rsidR="00C34980" w:rsidRPr="007065F4" w:rsidRDefault="00C34980" w:rsidP="004A144A">
            <w:pPr>
              <w:pStyle w:val="TAL"/>
              <w:rPr>
                <w:ins w:id="666" w:author="Dong Wenjia" w:date="2021-04-26T17:16:00Z"/>
              </w:rPr>
            </w:pPr>
            <w:ins w:id="667" w:author="Dong Wenjia" w:date="2021-04-26T17:16: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ABC1DD" w14:textId="77777777" w:rsidR="00C34980" w:rsidRPr="007065F4" w:rsidRDefault="00C34980" w:rsidP="004A144A">
            <w:pPr>
              <w:pStyle w:val="TAL"/>
              <w:rPr>
                <w:ins w:id="668" w:author="Dong Wenjia" w:date="2021-04-26T17:16:00Z"/>
              </w:rPr>
            </w:pPr>
            <w:ins w:id="669" w:author="Dong Wenjia" w:date="2021-04-26T17:16: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5638FA00" w14:textId="77777777" w:rsidR="00C34980" w:rsidRPr="007065F4" w:rsidRDefault="00C34980" w:rsidP="004A144A">
            <w:pPr>
              <w:pStyle w:val="TAL"/>
              <w:rPr>
                <w:ins w:id="670"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62DBAD1C" w14:textId="77777777" w:rsidR="00C34980" w:rsidRPr="007065F4" w:rsidRDefault="00C34980" w:rsidP="004A144A">
            <w:pPr>
              <w:pStyle w:val="TAL"/>
              <w:rPr>
                <w:ins w:id="671" w:author="Dong Wenjia" w:date="2021-04-26T17:16:00Z"/>
              </w:rPr>
            </w:pPr>
          </w:p>
        </w:tc>
      </w:tr>
      <w:tr w:rsidR="00C34980" w:rsidRPr="007065F4" w14:paraId="15F942DF" w14:textId="77777777" w:rsidTr="004A144A">
        <w:trPr>
          <w:ins w:id="672" w:author="Dong Wenjia" w:date="2021-04-26T17:16:00Z"/>
        </w:trPr>
        <w:tc>
          <w:tcPr>
            <w:tcW w:w="4535" w:type="dxa"/>
            <w:tcBorders>
              <w:top w:val="single" w:sz="4" w:space="0" w:color="auto"/>
              <w:left w:val="single" w:sz="4" w:space="0" w:color="auto"/>
              <w:bottom w:val="single" w:sz="4" w:space="0" w:color="auto"/>
              <w:right w:val="single" w:sz="4" w:space="0" w:color="auto"/>
            </w:tcBorders>
          </w:tcPr>
          <w:p w14:paraId="5D423BD2" w14:textId="77777777" w:rsidR="00C34980" w:rsidRPr="007065F4" w:rsidRDefault="00C34980" w:rsidP="004A144A">
            <w:pPr>
              <w:pStyle w:val="TAL"/>
              <w:rPr>
                <w:ins w:id="673" w:author="Dong Wenjia" w:date="2021-04-26T17:16:00Z"/>
              </w:rPr>
            </w:pPr>
            <w:ins w:id="674"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50FDE23F" w14:textId="77777777" w:rsidR="00C34980" w:rsidRPr="007065F4" w:rsidRDefault="00C34980" w:rsidP="004A144A">
            <w:pPr>
              <w:pStyle w:val="TAL"/>
              <w:rPr>
                <w:ins w:id="675"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36DD6780" w14:textId="77777777" w:rsidR="00C34980" w:rsidRPr="007065F4" w:rsidRDefault="00C34980" w:rsidP="004A144A">
            <w:pPr>
              <w:pStyle w:val="TAL"/>
              <w:rPr>
                <w:ins w:id="676"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66D86074" w14:textId="77777777" w:rsidR="00C34980" w:rsidRPr="007065F4" w:rsidRDefault="00C34980" w:rsidP="004A144A">
            <w:pPr>
              <w:pStyle w:val="TAL"/>
              <w:rPr>
                <w:ins w:id="677" w:author="Dong Wenjia" w:date="2021-04-26T17:16:00Z"/>
              </w:rPr>
            </w:pPr>
          </w:p>
        </w:tc>
      </w:tr>
      <w:tr w:rsidR="00C34980" w:rsidRPr="007065F4" w14:paraId="2C72D4D2" w14:textId="77777777" w:rsidTr="004A144A">
        <w:trPr>
          <w:ins w:id="678"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16871ABD" w14:textId="77777777" w:rsidR="00C34980" w:rsidRPr="007065F4" w:rsidRDefault="00C34980" w:rsidP="004A144A">
            <w:pPr>
              <w:pStyle w:val="TAL"/>
              <w:rPr>
                <w:ins w:id="679" w:author="Dong Wenjia" w:date="2021-04-26T17:16:00Z"/>
              </w:rPr>
            </w:pPr>
            <w:ins w:id="680" w:author="Dong Wenjia" w:date="2021-04-26T17:16: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58198133" w14:textId="77777777" w:rsidR="00C34980" w:rsidRPr="007065F4" w:rsidRDefault="00C34980" w:rsidP="004A144A">
            <w:pPr>
              <w:pStyle w:val="TAL"/>
              <w:rPr>
                <w:ins w:id="681"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657E78BC" w14:textId="77777777" w:rsidR="00C34980" w:rsidRPr="007065F4" w:rsidRDefault="00C34980" w:rsidP="004A144A">
            <w:pPr>
              <w:pStyle w:val="TAL"/>
              <w:rPr>
                <w:ins w:id="682"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3FEAC420" w14:textId="77777777" w:rsidR="00C34980" w:rsidRPr="007065F4" w:rsidRDefault="00C34980" w:rsidP="004A144A">
            <w:pPr>
              <w:pStyle w:val="TAL"/>
              <w:rPr>
                <w:ins w:id="683" w:author="Dong Wenjia" w:date="2021-04-26T17:16:00Z"/>
              </w:rPr>
            </w:pPr>
          </w:p>
        </w:tc>
      </w:tr>
      <w:tr w:rsidR="00C34980" w:rsidRPr="007065F4" w14:paraId="5880780C" w14:textId="77777777" w:rsidTr="004A144A">
        <w:trPr>
          <w:ins w:id="684" w:author="Dong Wenjia" w:date="2021-04-26T17:16:00Z"/>
        </w:trPr>
        <w:tc>
          <w:tcPr>
            <w:tcW w:w="4535" w:type="dxa"/>
            <w:tcBorders>
              <w:top w:val="single" w:sz="4" w:space="0" w:color="auto"/>
              <w:left w:val="single" w:sz="4" w:space="0" w:color="auto"/>
              <w:bottom w:val="single" w:sz="4" w:space="0" w:color="auto"/>
              <w:right w:val="single" w:sz="4" w:space="0" w:color="auto"/>
            </w:tcBorders>
            <w:hideMark/>
          </w:tcPr>
          <w:p w14:paraId="4C5B43EC" w14:textId="77777777" w:rsidR="00C34980" w:rsidRPr="007065F4" w:rsidRDefault="00C34980" w:rsidP="004A144A">
            <w:pPr>
              <w:pStyle w:val="TAL"/>
              <w:rPr>
                <w:ins w:id="685" w:author="Dong Wenjia" w:date="2021-04-26T17:16:00Z"/>
              </w:rPr>
            </w:pPr>
            <w:ins w:id="686" w:author="Dong Wenjia" w:date="2021-04-26T17:16: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4498116" w14:textId="77777777" w:rsidR="00C34980" w:rsidRPr="007065F4" w:rsidRDefault="00C34980" w:rsidP="004A144A">
            <w:pPr>
              <w:pStyle w:val="TAL"/>
              <w:rPr>
                <w:ins w:id="687" w:author="Dong Wenjia" w:date="2021-04-26T17:16:00Z"/>
              </w:rPr>
            </w:pPr>
          </w:p>
        </w:tc>
        <w:tc>
          <w:tcPr>
            <w:tcW w:w="1700" w:type="dxa"/>
            <w:tcBorders>
              <w:top w:val="single" w:sz="4" w:space="0" w:color="auto"/>
              <w:left w:val="single" w:sz="4" w:space="0" w:color="auto"/>
              <w:bottom w:val="single" w:sz="4" w:space="0" w:color="auto"/>
              <w:right w:val="single" w:sz="4" w:space="0" w:color="auto"/>
            </w:tcBorders>
          </w:tcPr>
          <w:p w14:paraId="72EA065A" w14:textId="77777777" w:rsidR="00C34980" w:rsidRPr="007065F4" w:rsidRDefault="00C34980" w:rsidP="004A144A">
            <w:pPr>
              <w:pStyle w:val="TAL"/>
              <w:rPr>
                <w:ins w:id="688" w:author="Dong Wenjia" w:date="2021-04-26T17:16:00Z"/>
              </w:rPr>
            </w:pPr>
          </w:p>
        </w:tc>
        <w:tc>
          <w:tcPr>
            <w:tcW w:w="1135" w:type="dxa"/>
            <w:tcBorders>
              <w:top w:val="single" w:sz="4" w:space="0" w:color="auto"/>
              <w:left w:val="single" w:sz="4" w:space="0" w:color="auto"/>
              <w:bottom w:val="single" w:sz="4" w:space="0" w:color="auto"/>
              <w:right w:val="single" w:sz="4" w:space="0" w:color="auto"/>
            </w:tcBorders>
          </w:tcPr>
          <w:p w14:paraId="170290FA" w14:textId="77777777" w:rsidR="00C34980" w:rsidRPr="007065F4" w:rsidRDefault="00C34980" w:rsidP="004A144A">
            <w:pPr>
              <w:pStyle w:val="TAL"/>
              <w:rPr>
                <w:ins w:id="689" w:author="Dong Wenjia" w:date="2021-04-26T17:16:00Z"/>
              </w:rPr>
            </w:pPr>
          </w:p>
        </w:tc>
      </w:tr>
    </w:tbl>
    <w:p w14:paraId="538A4B29" w14:textId="77777777" w:rsidR="00C34980" w:rsidRPr="007065F4" w:rsidRDefault="00C34980" w:rsidP="00C34980">
      <w:pPr>
        <w:rPr>
          <w:ins w:id="690" w:author="Dong Wenjia" w:date="2021-04-26T17:16:00Z"/>
        </w:rPr>
      </w:pPr>
    </w:p>
    <w:p w14:paraId="163FCA2C" w14:textId="11874640" w:rsidR="003B60DC" w:rsidRPr="007065F4" w:rsidRDefault="003B60DC" w:rsidP="003B60DC">
      <w:pPr>
        <w:pStyle w:val="TH"/>
        <w:rPr>
          <w:ins w:id="691" w:author="Dong Wenjia" w:date="2021-04-26T17:20:00Z"/>
        </w:rPr>
      </w:pPr>
      <w:ins w:id="692" w:author="Dong Wenjia" w:date="2021-04-26T17:20:00Z">
        <w:r w:rsidRPr="007065F4">
          <w:t>Table 8.1.6.</w:t>
        </w:r>
        <w:r>
          <w:t>3.1.1.3.3</w:t>
        </w:r>
        <w:r w:rsidRPr="007065F4">
          <w:t>-</w:t>
        </w:r>
        <w:r>
          <w:t>3</w:t>
        </w:r>
        <w:r w:rsidRPr="007065F4">
          <w:t>: ReportConfigNR-EventA2 (Table 8.1.6.</w:t>
        </w:r>
        <w:r>
          <w:t>3.1.1.3.3</w:t>
        </w:r>
        <w:r w:rsidRPr="007065F4">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60DC" w:rsidRPr="007065F4" w14:paraId="1612872D" w14:textId="77777777" w:rsidTr="004A144A">
        <w:trPr>
          <w:ins w:id="693" w:author="Dong Wenjia" w:date="2021-04-26T17:20:00Z"/>
        </w:trPr>
        <w:tc>
          <w:tcPr>
            <w:tcW w:w="9747" w:type="dxa"/>
            <w:gridSpan w:val="4"/>
            <w:tcBorders>
              <w:top w:val="single" w:sz="4" w:space="0" w:color="auto"/>
              <w:left w:val="single" w:sz="4" w:space="0" w:color="auto"/>
              <w:bottom w:val="single" w:sz="4" w:space="0" w:color="auto"/>
              <w:right w:val="single" w:sz="4" w:space="0" w:color="auto"/>
            </w:tcBorders>
            <w:hideMark/>
          </w:tcPr>
          <w:p w14:paraId="283BB81A" w14:textId="77777777" w:rsidR="003B60DC" w:rsidRPr="007065F4" w:rsidRDefault="003B60DC" w:rsidP="004A144A">
            <w:pPr>
              <w:pStyle w:val="TAH"/>
              <w:jc w:val="left"/>
              <w:rPr>
                <w:ins w:id="694" w:author="Dong Wenjia" w:date="2021-04-26T17:20:00Z"/>
                <w:b w:val="0"/>
              </w:rPr>
            </w:pPr>
            <w:ins w:id="695" w:author="Dong Wenjia" w:date="2021-04-26T17:20:00Z">
              <w:r>
                <w:rPr>
                  <w:b w:val="0"/>
                </w:rPr>
                <w:t>Derivation Path: TS 38.5</w:t>
              </w:r>
              <w:r w:rsidRPr="007065F4">
                <w:rPr>
                  <w:b w:val="0"/>
                </w:rPr>
                <w:t>08-1 [4], Table 4.6.3-142 with condition EVENT_A2</w:t>
              </w:r>
            </w:ins>
          </w:p>
        </w:tc>
      </w:tr>
      <w:tr w:rsidR="003B60DC" w:rsidRPr="007065F4" w14:paraId="02676EB5" w14:textId="77777777" w:rsidTr="004A144A">
        <w:trPr>
          <w:ins w:id="696"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FD898FF" w14:textId="77777777" w:rsidR="003B60DC" w:rsidRPr="007065F4" w:rsidRDefault="003B60DC" w:rsidP="004A144A">
            <w:pPr>
              <w:pStyle w:val="TAH"/>
              <w:rPr>
                <w:ins w:id="697" w:author="Dong Wenjia" w:date="2021-04-26T17:20:00Z"/>
              </w:rPr>
            </w:pPr>
            <w:ins w:id="698" w:author="Dong Wenjia" w:date="2021-04-26T17:20: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724BB3" w14:textId="77777777" w:rsidR="003B60DC" w:rsidRPr="007065F4" w:rsidRDefault="003B60DC" w:rsidP="004A144A">
            <w:pPr>
              <w:pStyle w:val="TAH"/>
              <w:rPr>
                <w:ins w:id="699" w:author="Dong Wenjia" w:date="2021-04-26T17:20:00Z"/>
              </w:rPr>
            </w:pPr>
            <w:ins w:id="700" w:author="Dong Wenjia" w:date="2021-04-26T17:20: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CEDC6F" w14:textId="77777777" w:rsidR="003B60DC" w:rsidRPr="007065F4" w:rsidRDefault="003B60DC" w:rsidP="004A144A">
            <w:pPr>
              <w:pStyle w:val="TAH"/>
              <w:rPr>
                <w:ins w:id="701" w:author="Dong Wenjia" w:date="2021-04-26T17:20:00Z"/>
              </w:rPr>
            </w:pPr>
            <w:ins w:id="702" w:author="Dong Wenjia" w:date="2021-04-26T17:20:00Z">
              <w:r w:rsidRPr="007065F4">
                <w:t>Comment</w:t>
              </w:r>
            </w:ins>
          </w:p>
        </w:tc>
        <w:tc>
          <w:tcPr>
            <w:tcW w:w="1245" w:type="dxa"/>
            <w:tcBorders>
              <w:top w:val="single" w:sz="4" w:space="0" w:color="auto"/>
              <w:left w:val="single" w:sz="4" w:space="0" w:color="auto"/>
              <w:bottom w:val="single" w:sz="4" w:space="0" w:color="auto"/>
              <w:right w:val="single" w:sz="4" w:space="0" w:color="auto"/>
            </w:tcBorders>
            <w:hideMark/>
          </w:tcPr>
          <w:p w14:paraId="74EB4FF5" w14:textId="77777777" w:rsidR="003B60DC" w:rsidRPr="007065F4" w:rsidRDefault="003B60DC" w:rsidP="004A144A">
            <w:pPr>
              <w:pStyle w:val="TAH"/>
              <w:rPr>
                <w:ins w:id="703" w:author="Dong Wenjia" w:date="2021-04-26T17:20:00Z"/>
              </w:rPr>
            </w:pPr>
            <w:ins w:id="704" w:author="Dong Wenjia" w:date="2021-04-26T17:20:00Z">
              <w:r w:rsidRPr="007065F4">
                <w:t>Condition</w:t>
              </w:r>
            </w:ins>
          </w:p>
        </w:tc>
      </w:tr>
      <w:tr w:rsidR="003B60DC" w:rsidRPr="007065F4" w14:paraId="6B27B642" w14:textId="77777777" w:rsidTr="004A144A">
        <w:trPr>
          <w:ins w:id="705"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50EBD3D" w14:textId="77777777" w:rsidR="003B60DC" w:rsidRPr="007065F4" w:rsidRDefault="003B60DC" w:rsidP="004A144A">
            <w:pPr>
              <w:pStyle w:val="TAL"/>
              <w:rPr>
                <w:ins w:id="706" w:author="Dong Wenjia" w:date="2021-04-26T17:20:00Z"/>
              </w:rPr>
            </w:pPr>
            <w:proofErr w:type="spellStart"/>
            <w:ins w:id="707" w:author="Dong Wenjia" w:date="2021-04-26T17:20:00Z">
              <w:r w:rsidRPr="007065F4">
                <w:t>ReportConfigNR</w:t>
              </w:r>
              <w:proofErr w:type="spellEnd"/>
              <w:r w:rsidRPr="007065F4">
                <w:t xml:space="preserve">::=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317EC2CD" w14:textId="77777777" w:rsidR="003B60DC" w:rsidRPr="007065F4" w:rsidRDefault="003B60DC" w:rsidP="004A144A">
            <w:pPr>
              <w:pStyle w:val="TAL"/>
              <w:rPr>
                <w:ins w:id="708"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670403B1" w14:textId="77777777" w:rsidR="003B60DC" w:rsidRPr="007065F4" w:rsidRDefault="003B60DC" w:rsidP="004A144A">
            <w:pPr>
              <w:pStyle w:val="TAL"/>
              <w:rPr>
                <w:ins w:id="709"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200E999C" w14:textId="77777777" w:rsidR="003B60DC" w:rsidRPr="007065F4" w:rsidRDefault="003B60DC" w:rsidP="004A144A">
            <w:pPr>
              <w:pStyle w:val="TAL"/>
              <w:rPr>
                <w:ins w:id="710" w:author="Dong Wenjia" w:date="2021-04-26T17:20:00Z"/>
              </w:rPr>
            </w:pPr>
          </w:p>
        </w:tc>
      </w:tr>
      <w:tr w:rsidR="003B60DC" w:rsidRPr="007065F4" w14:paraId="3E99EBE8" w14:textId="77777777" w:rsidTr="004A144A">
        <w:trPr>
          <w:ins w:id="711"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6D87F1D8" w14:textId="77777777" w:rsidR="003B60DC" w:rsidRPr="007065F4" w:rsidRDefault="003B60DC" w:rsidP="004A144A">
            <w:pPr>
              <w:pStyle w:val="TAL"/>
              <w:rPr>
                <w:ins w:id="712" w:author="Dong Wenjia" w:date="2021-04-26T17:20:00Z"/>
              </w:rPr>
            </w:pPr>
            <w:ins w:id="713" w:author="Dong Wenjia" w:date="2021-04-26T17:20:00Z">
              <w:r w:rsidRPr="007065F4">
                <w:t xml:space="preserve">  </w:t>
              </w:r>
              <w:proofErr w:type="spellStart"/>
              <w:r w:rsidRPr="007065F4">
                <w:t>reportType</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55CCA7" w14:textId="77777777" w:rsidR="003B60DC" w:rsidRPr="007065F4" w:rsidRDefault="003B60DC" w:rsidP="004A144A">
            <w:pPr>
              <w:pStyle w:val="TAL"/>
              <w:rPr>
                <w:ins w:id="714"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5D98ECC5" w14:textId="77777777" w:rsidR="003B60DC" w:rsidRPr="007065F4" w:rsidRDefault="003B60DC" w:rsidP="004A144A">
            <w:pPr>
              <w:pStyle w:val="TAL"/>
              <w:rPr>
                <w:ins w:id="715"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4EC0340E" w14:textId="77777777" w:rsidR="003B60DC" w:rsidRPr="007065F4" w:rsidRDefault="003B60DC" w:rsidP="004A144A">
            <w:pPr>
              <w:pStyle w:val="TAL"/>
              <w:rPr>
                <w:ins w:id="716" w:author="Dong Wenjia" w:date="2021-04-26T17:20:00Z"/>
              </w:rPr>
            </w:pPr>
          </w:p>
        </w:tc>
      </w:tr>
      <w:tr w:rsidR="003B60DC" w:rsidRPr="007065F4" w14:paraId="3D8D2838" w14:textId="77777777" w:rsidTr="004A144A">
        <w:trPr>
          <w:ins w:id="717"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31FBEF8F" w14:textId="77777777" w:rsidR="003B60DC" w:rsidRPr="007065F4" w:rsidRDefault="003B60DC" w:rsidP="004A144A">
            <w:pPr>
              <w:pStyle w:val="TAL"/>
              <w:rPr>
                <w:ins w:id="718" w:author="Dong Wenjia" w:date="2021-04-26T17:20:00Z"/>
              </w:rPr>
            </w:pPr>
            <w:ins w:id="719" w:author="Dong Wenjia" w:date="2021-04-26T17:20:00Z">
              <w:r w:rsidRPr="007065F4">
                <w:t xml:space="preserve">    </w:t>
              </w:r>
              <w:proofErr w:type="spellStart"/>
              <w:r w:rsidRPr="007065F4">
                <w:t>eventTriggered</w:t>
              </w:r>
              <w:proofErr w:type="spellEnd"/>
              <w:r w:rsidRPr="007065F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221758" w14:textId="77777777" w:rsidR="003B60DC" w:rsidRPr="007065F4" w:rsidRDefault="003B60DC" w:rsidP="004A144A">
            <w:pPr>
              <w:pStyle w:val="TAL"/>
              <w:rPr>
                <w:ins w:id="720"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1BE64F02" w14:textId="77777777" w:rsidR="003B60DC" w:rsidRPr="007065F4" w:rsidRDefault="003B60DC" w:rsidP="004A144A">
            <w:pPr>
              <w:pStyle w:val="TAL"/>
              <w:rPr>
                <w:ins w:id="721"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D71B081" w14:textId="77777777" w:rsidR="003B60DC" w:rsidRPr="007065F4" w:rsidRDefault="003B60DC" w:rsidP="004A144A">
            <w:pPr>
              <w:pStyle w:val="TAL"/>
              <w:rPr>
                <w:ins w:id="722" w:author="Dong Wenjia" w:date="2021-04-26T17:20:00Z"/>
              </w:rPr>
            </w:pPr>
          </w:p>
        </w:tc>
      </w:tr>
      <w:tr w:rsidR="003B60DC" w:rsidRPr="007065F4" w14:paraId="62722527" w14:textId="77777777" w:rsidTr="004A144A">
        <w:trPr>
          <w:ins w:id="723"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6B4CC0C9" w14:textId="77777777" w:rsidR="003B60DC" w:rsidRPr="007065F4" w:rsidRDefault="003B60DC" w:rsidP="004A144A">
            <w:pPr>
              <w:pStyle w:val="TAL"/>
              <w:rPr>
                <w:ins w:id="724" w:author="Dong Wenjia" w:date="2021-04-26T17:20:00Z"/>
              </w:rPr>
            </w:pPr>
            <w:ins w:id="725" w:author="Dong Wenjia" w:date="2021-04-26T17:20:00Z">
              <w:r w:rsidRPr="007065F4">
                <w:t xml:space="preserve">      </w:t>
              </w:r>
              <w:proofErr w:type="spellStart"/>
              <w:r w:rsidRPr="007065F4">
                <w:t>eventId</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A8CD40E" w14:textId="77777777" w:rsidR="003B60DC" w:rsidRPr="007065F4" w:rsidRDefault="003B60DC" w:rsidP="004A144A">
            <w:pPr>
              <w:pStyle w:val="TAL"/>
              <w:rPr>
                <w:ins w:id="726"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07B012CD" w14:textId="77777777" w:rsidR="003B60DC" w:rsidRPr="007065F4" w:rsidRDefault="003B60DC" w:rsidP="004A144A">
            <w:pPr>
              <w:pStyle w:val="TAL"/>
              <w:rPr>
                <w:ins w:id="727"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08CE03BD" w14:textId="77777777" w:rsidR="003B60DC" w:rsidRPr="007065F4" w:rsidRDefault="003B60DC" w:rsidP="004A144A">
            <w:pPr>
              <w:pStyle w:val="TAL"/>
              <w:rPr>
                <w:ins w:id="728" w:author="Dong Wenjia" w:date="2021-04-26T17:20:00Z"/>
              </w:rPr>
            </w:pPr>
          </w:p>
        </w:tc>
      </w:tr>
      <w:tr w:rsidR="003B60DC" w:rsidRPr="007065F4" w14:paraId="41EE998C" w14:textId="77777777" w:rsidTr="004A144A">
        <w:trPr>
          <w:ins w:id="729"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50082B8C" w14:textId="77777777" w:rsidR="003B60DC" w:rsidRPr="007065F4" w:rsidRDefault="003B60DC" w:rsidP="004A144A">
            <w:pPr>
              <w:pStyle w:val="TAL"/>
              <w:rPr>
                <w:ins w:id="730" w:author="Dong Wenjia" w:date="2021-04-26T17:20:00Z"/>
              </w:rPr>
            </w:pPr>
            <w:ins w:id="731" w:author="Dong Wenjia" w:date="2021-04-26T17:20:00Z">
              <w:r w:rsidRPr="007065F4">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
          <w:p w14:paraId="647B86A7" w14:textId="77777777" w:rsidR="003B60DC" w:rsidRPr="007065F4" w:rsidRDefault="003B60DC" w:rsidP="004A144A">
            <w:pPr>
              <w:pStyle w:val="TAL"/>
              <w:rPr>
                <w:ins w:id="732"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71E9AAFA" w14:textId="77777777" w:rsidR="003B60DC" w:rsidRPr="007065F4" w:rsidRDefault="003B60DC" w:rsidP="004A144A">
            <w:pPr>
              <w:pStyle w:val="TAL"/>
              <w:rPr>
                <w:ins w:id="733" w:author="Dong Wenjia" w:date="2021-04-26T17:20:00Z"/>
              </w:rPr>
            </w:pPr>
          </w:p>
        </w:tc>
        <w:tc>
          <w:tcPr>
            <w:tcW w:w="1245" w:type="dxa"/>
            <w:tcBorders>
              <w:top w:val="single" w:sz="4" w:space="0" w:color="auto"/>
              <w:left w:val="single" w:sz="4" w:space="0" w:color="auto"/>
              <w:bottom w:val="single" w:sz="4" w:space="0" w:color="auto"/>
              <w:right w:val="single" w:sz="4" w:space="0" w:color="auto"/>
            </w:tcBorders>
            <w:hideMark/>
          </w:tcPr>
          <w:p w14:paraId="2C5131C2" w14:textId="77777777" w:rsidR="003B60DC" w:rsidRPr="007065F4" w:rsidRDefault="003B60DC" w:rsidP="004A144A">
            <w:pPr>
              <w:pStyle w:val="TAL"/>
              <w:rPr>
                <w:ins w:id="734" w:author="Dong Wenjia" w:date="2021-04-26T17:20:00Z"/>
              </w:rPr>
            </w:pPr>
            <w:ins w:id="735" w:author="Dong Wenjia" w:date="2021-04-26T17:20:00Z">
              <w:r w:rsidRPr="007065F4">
                <w:rPr>
                  <w:lang w:eastAsia="ja-JP"/>
                </w:rPr>
                <w:t>EVENT_A2</w:t>
              </w:r>
            </w:ins>
          </w:p>
        </w:tc>
      </w:tr>
      <w:tr w:rsidR="003B60DC" w:rsidRPr="007065F4" w14:paraId="426A9A8E" w14:textId="77777777" w:rsidTr="004A144A">
        <w:trPr>
          <w:ins w:id="736"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98560EE" w14:textId="77777777" w:rsidR="003B60DC" w:rsidRPr="007065F4" w:rsidRDefault="003B60DC" w:rsidP="004A144A">
            <w:pPr>
              <w:pStyle w:val="TAL"/>
              <w:rPr>
                <w:ins w:id="737" w:author="Dong Wenjia" w:date="2021-04-26T17:20:00Z"/>
              </w:rPr>
            </w:pPr>
            <w:ins w:id="738" w:author="Dong Wenjia" w:date="2021-04-26T17:20:00Z">
              <w:r w:rsidRPr="007065F4">
                <w:t xml:space="preserve">          a2-Threshold</w:t>
              </w:r>
              <w:r w:rsidRPr="007065F4">
                <w:rPr>
                  <w:i/>
                </w:rPr>
                <w:t xml:space="preserve"> </w:t>
              </w:r>
              <w:r w:rsidRPr="007065F4">
                <w:t>CHOICE {</w:t>
              </w:r>
            </w:ins>
          </w:p>
        </w:tc>
        <w:tc>
          <w:tcPr>
            <w:tcW w:w="2267" w:type="dxa"/>
            <w:tcBorders>
              <w:top w:val="single" w:sz="4" w:space="0" w:color="auto"/>
              <w:left w:val="single" w:sz="4" w:space="0" w:color="auto"/>
              <w:bottom w:val="single" w:sz="4" w:space="0" w:color="auto"/>
              <w:right w:val="single" w:sz="4" w:space="0" w:color="auto"/>
            </w:tcBorders>
          </w:tcPr>
          <w:p w14:paraId="0CE478D5" w14:textId="77777777" w:rsidR="003B60DC" w:rsidRPr="007065F4" w:rsidRDefault="003B60DC" w:rsidP="004A144A">
            <w:pPr>
              <w:pStyle w:val="TAL"/>
              <w:rPr>
                <w:ins w:id="739"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33FC4C49" w14:textId="77777777" w:rsidR="003B60DC" w:rsidRPr="007065F4" w:rsidRDefault="003B60DC" w:rsidP="004A144A">
            <w:pPr>
              <w:pStyle w:val="TAL"/>
              <w:rPr>
                <w:ins w:id="740"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71075C3E" w14:textId="77777777" w:rsidR="003B60DC" w:rsidRPr="007065F4" w:rsidRDefault="003B60DC" w:rsidP="004A144A">
            <w:pPr>
              <w:pStyle w:val="TAL"/>
              <w:rPr>
                <w:ins w:id="741" w:author="Dong Wenjia" w:date="2021-04-26T17:20:00Z"/>
              </w:rPr>
            </w:pPr>
          </w:p>
        </w:tc>
      </w:tr>
      <w:tr w:rsidR="003B60DC" w:rsidRPr="007065F4" w14:paraId="0544093E" w14:textId="77777777" w:rsidTr="004A144A">
        <w:trPr>
          <w:ins w:id="742"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EB7FFF2" w14:textId="77777777" w:rsidR="003B60DC" w:rsidRPr="007065F4" w:rsidRDefault="003B60DC" w:rsidP="004A144A">
            <w:pPr>
              <w:pStyle w:val="TAL"/>
              <w:rPr>
                <w:ins w:id="743" w:author="Dong Wenjia" w:date="2021-04-26T17:20:00Z"/>
              </w:rPr>
            </w:pPr>
            <w:ins w:id="744" w:author="Dong Wenjia" w:date="2021-04-26T17:20:00Z">
              <w:r w:rsidRPr="007065F4">
                <w:t xml:space="preserve">            </w:t>
              </w:r>
              <w:proofErr w:type="spellStart"/>
              <w:r w:rsidRPr="007065F4">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E2AFE5" w14:textId="77777777" w:rsidR="003B60DC" w:rsidRPr="007065F4" w:rsidRDefault="003B60DC" w:rsidP="004A144A">
            <w:pPr>
              <w:pStyle w:val="TAL"/>
              <w:rPr>
                <w:ins w:id="745" w:author="Dong Wenjia" w:date="2021-04-26T17:20:00Z"/>
                <w:lang w:eastAsia="ja-JP"/>
              </w:rPr>
            </w:pPr>
            <w:ins w:id="746" w:author="Dong Wenjia" w:date="2021-04-26T17:20:00Z">
              <w:r w:rsidRPr="007065F4">
                <w:t>69</w:t>
              </w:r>
            </w:ins>
          </w:p>
        </w:tc>
        <w:tc>
          <w:tcPr>
            <w:tcW w:w="1700" w:type="dxa"/>
            <w:tcBorders>
              <w:top w:val="single" w:sz="4" w:space="0" w:color="auto"/>
              <w:left w:val="single" w:sz="4" w:space="0" w:color="auto"/>
              <w:bottom w:val="single" w:sz="4" w:space="0" w:color="auto"/>
              <w:right w:val="single" w:sz="4" w:space="0" w:color="auto"/>
            </w:tcBorders>
            <w:hideMark/>
          </w:tcPr>
          <w:p w14:paraId="6A82BAE2" w14:textId="77777777" w:rsidR="003B60DC" w:rsidRPr="007065F4" w:rsidRDefault="003B60DC" w:rsidP="004A144A">
            <w:pPr>
              <w:pStyle w:val="TAL"/>
              <w:rPr>
                <w:ins w:id="747" w:author="Dong Wenjia" w:date="2021-04-26T17:20:00Z"/>
                <w:lang w:eastAsia="zh-CN"/>
              </w:rPr>
            </w:pPr>
            <w:ins w:id="748" w:author="Dong Wenjia" w:date="2021-04-26T17:20:00Z">
              <w:r w:rsidRPr="007065F4">
                <w:rPr>
                  <w:lang w:eastAsia="zh-CN"/>
                </w:rPr>
                <w:t>-88dBm</w:t>
              </w:r>
            </w:ins>
          </w:p>
          <w:p w14:paraId="34485003" w14:textId="77777777" w:rsidR="003B60DC" w:rsidRPr="007065F4" w:rsidRDefault="003B60DC" w:rsidP="004A144A">
            <w:pPr>
              <w:pStyle w:val="TAL"/>
              <w:rPr>
                <w:ins w:id="749" w:author="Dong Wenjia" w:date="2021-04-26T17:20:00Z"/>
                <w:lang w:eastAsia="zh-CN"/>
              </w:rPr>
            </w:pPr>
            <w:ins w:id="750" w:author="Dong Wenjia" w:date="2021-04-26T17:20:00Z">
              <w:r w:rsidRPr="007065F4">
                <w:t>≤ SS-RSRP&lt;-87dBm</w:t>
              </w:r>
            </w:ins>
          </w:p>
        </w:tc>
        <w:tc>
          <w:tcPr>
            <w:tcW w:w="1245" w:type="dxa"/>
            <w:tcBorders>
              <w:top w:val="single" w:sz="4" w:space="0" w:color="auto"/>
              <w:left w:val="single" w:sz="4" w:space="0" w:color="auto"/>
              <w:bottom w:val="single" w:sz="4" w:space="0" w:color="auto"/>
              <w:right w:val="single" w:sz="4" w:space="0" w:color="auto"/>
            </w:tcBorders>
            <w:hideMark/>
          </w:tcPr>
          <w:p w14:paraId="553249BF" w14:textId="77777777" w:rsidR="003B60DC" w:rsidRPr="007065F4" w:rsidRDefault="003B60DC" w:rsidP="004A144A">
            <w:pPr>
              <w:pStyle w:val="TAL"/>
              <w:rPr>
                <w:ins w:id="751" w:author="Dong Wenjia" w:date="2021-04-26T17:20:00Z"/>
                <w:lang w:eastAsia="zh-CN"/>
              </w:rPr>
            </w:pPr>
            <w:ins w:id="752" w:author="Dong Wenjia" w:date="2021-04-26T17:20:00Z">
              <w:r w:rsidRPr="007065F4">
                <w:rPr>
                  <w:lang w:eastAsia="zh-CN"/>
                </w:rPr>
                <w:t>FR1</w:t>
              </w:r>
            </w:ins>
          </w:p>
        </w:tc>
      </w:tr>
      <w:tr w:rsidR="003B60DC" w:rsidRPr="007065F4" w14:paraId="442553F2" w14:textId="77777777" w:rsidTr="004A144A">
        <w:trPr>
          <w:ins w:id="753"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1E2355BC" w14:textId="77777777" w:rsidR="003B60DC" w:rsidRPr="007065F4" w:rsidRDefault="003B60DC" w:rsidP="004A144A">
            <w:pPr>
              <w:pStyle w:val="TAL"/>
              <w:rPr>
                <w:ins w:id="754" w:author="Dong Wenjia" w:date="2021-04-26T17:20:00Z"/>
              </w:rPr>
            </w:pPr>
            <w:ins w:id="755"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C9CC857" w14:textId="77777777" w:rsidR="003B60DC" w:rsidRPr="007065F4" w:rsidRDefault="003B60DC" w:rsidP="004A144A">
            <w:pPr>
              <w:pStyle w:val="TAL"/>
              <w:rPr>
                <w:ins w:id="756" w:author="Dong Wenjia" w:date="2021-04-26T17:2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5BE908A" w14:textId="77777777" w:rsidR="003B60DC" w:rsidRPr="007065F4" w:rsidRDefault="003B60DC" w:rsidP="004A144A">
            <w:pPr>
              <w:pStyle w:val="TAL"/>
              <w:rPr>
                <w:ins w:id="757"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ABBDD4A" w14:textId="77777777" w:rsidR="003B60DC" w:rsidRPr="007065F4" w:rsidRDefault="003B60DC" w:rsidP="004A144A">
            <w:pPr>
              <w:pStyle w:val="TAL"/>
              <w:rPr>
                <w:ins w:id="758" w:author="Dong Wenjia" w:date="2021-04-26T17:20:00Z"/>
              </w:rPr>
            </w:pPr>
          </w:p>
        </w:tc>
      </w:tr>
      <w:tr w:rsidR="003B60DC" w:rsidRPr="007065F4" w14:paraId="7AC3BA87" w14:textId="77777777" w:rsidTr="004A144A">
        <w:trPr>
          <w:ins w:id="759" w:author="Dong Wenjia" w:date="2021-04-26T17:20:00Z"/>
        </w:trPr>
        <w:tc>
          <w:tcPr>
            <w:tcW w:w="4535" w:type="dxa"/>
            <w:tcBorders>
              <w:top w:val="single" w:sz="4" w:space="0" w:color="auto"/>
              <w:left w:val="single" w:sz="4" w:space="0" w:color="auto"/>
              <w:bottom w:val="single" w:sz="4" w:space="0" w:color="auto"/>
              <w:right w:val="single" w:sz="4" w:space="0" w:color="auto"/>
            </w:tcBorders>
          </w:tcPr>
          <w:p w14:paraId="6712529D" w14:textId="77777777" w:rsidR="003B60DC" w:rsidRPr="007065F4" w:rsidRDefault="003B60DC" w:rsidP="004A144A">
            <w:pPr>
              <w:pStyle w:val="TAL"/>
              <w:rPr>
                <w:ins w:id="760" w:author="Dong Wenjia" w:date="2021-04-26T17:20:00Z"/>
              </w:rPr>
            </w:pPr>
            <w:ins w:id="761" w:author="Dong Wenjia" w:date="2021-04-26T17:20:00Z">
              <w:r w:rsidRPr="007065F4">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4F839DC" w14:textId="77777777" w:rsidR="003B60DC" w:rsidRPr="007065F4" w:rsidRDefault="003B60DC" w:rsidP="004A144A">
            <w:pPr>
              <w:pStyle w:val="TAL"/>
              <w:rPr>
                <w:ins w:id="762" w:author="Dong Wenjia" w:date="2021-04-26T17:20:00Z"/>
                <w:lang w:eastAsia="ja-JP"/>
              </w:rPr>
            </w:pPr>
            <w:ins w:id="763" w:author="Dong Wenjia" w:date="2021-04-26T17:20:00Z">
              <w:r w:rsidRPr="007065F4">
                <w:t>6</w:t>
              </w:r>
            </w:ins>
          </w:p>
        </w:tc>
        <w:tc>
          <w:tcPr>
            <w:tcW w:w="1700" w:type="dxa"/>
            <w:tcBorders>
              <w:top w:val="single" w:sz="4" w:space="0" w:color="auto"/>
              <w:left w:val="single" w:sz="4" w:space="0" w:color="auto"/>
              <w:bottom w:val="single" w:sz="4" w:space="0" w:color="auto"/>
              <w:right w:val="single" w:sz="4" w:space="0" w:color="auto"/>
            </w:tcBorders>
          </w:tcPr>
          <w:p w14:paraId="01D08B30" w14:textId="77777777" w:rsidR="003B60DC" w:rsidRPr="007065F4" w:rsidRDefault="003B60DC" w:rsidP="004A144A">
            <w:pPr>
              <w:pStyle w:val="TAL"/>
              <w:rPr>
                <w:ins w:id="764" w:author="Dong Wenjia" w:date="2021-04-26T17:20:00Z"/>
              </w:rPr>
            </w:pPr>
            <w:ins w:id="765" w:author="Dong Wenjia" w:date="2021-04-26T17:20:00Z">
              <w:r w:rsidRPr="007065F4">
                <w:t>3 dB</w:t>
              </w:r>
            </w:ins>
          </w:p>
        </w:tc>
        <w:tc>
          <w:tcPr>
            <w:tcW w:w="1245" w:type="dxa"/>
            <w:tcBorders>
              <w:top w:val="single" w:sz="4" w:space="0" w:color="auto"/>
              <w:left w:val="single" w:sz="4" w:space="0" w:color="auto"/>
              <w:bottom w:val="single" w:sz="4" w:space="0" w:color="auto"/>
              <w:right w:val="single" w:sz="4" w:space="0" w:color="auto"/>
            </w:tcBorders>
          </w:tcPr>
          <w:p w14:paraId="387850E2" w14:textId="77777777" w:rsidR="003B60DC" w:rsidRPr="007065F4" w:rsidRDefault="003B60DC" w:rsidP="004A144A">
            <w:pPr>
              <w:pStyle w:val="TAL"/>
              <w:rPr>
                <w:ins w:id="766" w:author="Dong Wenjia" w:date="2021-04-26T17:20:00Z"/>
              </w:rPr>
            </w:pPr>
          </w:p>
        </w:tc>
      </w:tr>
      <w:tr w:rsidR="003B60DC" w:rsidRPr="007065F4" w14:paraId="3C39298E" w14:textId="77777777" w:rsidTr="004A144A">
        <w:trPr>
          <w:ins w:id="767"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41D7C860" w14:textId="77777777" w:rsidR="003B60DC" w:rsidRPr="007065F4" w:rsidRDefault="003B60DC" w:rsidP="004A144A">
            <w:pPr>
              <w:pStyle w:val="TAL"/>
              <w:rPr>
                <w:ins w:id="768" w:author="Dong Wenjia" w:date="2021-04-26T17:20:00Z"/>
              </w:rPr>
            </w:pPr>
            <w:ins w:id="769"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E2EE41E" w14:textId="77777777" w:rsidR="003B60DC" w:rsidRPr="007065F4" w:rsidRDefault="003B60DC" w:rsidP="004A144A">
            <w:pPr>
              <w:pStyle w:val="TAL"/>
              <w:rPr>
                <w:ins w:id="770"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37F21330" w14:textId="77777777" w:rsidR="003B60DC" w:rsidRPr="007065F4" w:rsidRDefault="003B60DC" w:rsidP="004A144A">
            <w:pPr>
              <w:pStyle w:val="TAL"/>
              <w:rPr>
                <w:ins w:id="771"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5CD6EC6E" w14:textId="77777777" w:rsidR="003B60DC" w:rsidRPr="007065F4" w:rsidRDefault="003B60DC" w:rsidP="004A144A">
            <w:pPr>
              <w:pStyle w:val="TAL"/>
              <w:rPr>
                <w:ins w:id="772" w:author="Dong Wenjia" w:date="2021-04-26T17:20:00Z"/>
              </w:rPr>
            </w:pPr>
          </w:p>
        </w:tc>
      </w:tr>
      <w:tr w:rsidR="003B60DC" w:rsidRPr="007065F4" w14:paraId="30C7A910" w14:textId="77777777" w:rsidTr="004A144A">
        <w:trPr>
          <w:ins w:id="773"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7FBEE25" w14:textId="77777777" w:rsidR="003B60DC" w:rsidRPr="007065F4" w:rsidRDefault="003B60DC" w:rsidP="004A144A">
            <w:pPr>
              <w:pStyle w:val="TAL"/>
              <w:rPr>
                <w:ins w:id="774" w:author="Dong Wenjia" w:date="2021-04-26T17:20:00Z"/>
              </w:rPr>
            </w:pPr>
            <w:ins w:id="775"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6EBFF2D" w14:textId="77777777" w:rsidR="003B60DC" w:rsidRPr="007065F4" w:rsidRDefault="003B60DC" w:rsidP="004A144A">
            <w:pPr>
              <w:pStyle w:val="TAL"/>
              <w:rPr>
                <w:ins w:id="776"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76A90D07" w14:textId="77777777" w:rsidR="003B60DC" w:rsidRPr="007065F4" w:rsidRDefault="003B60DC" w:rsidP="004A144A">
            <w:pPr>
              <w:pStyle w:val="TAL"/>
              <w:rPr>
                <w:ins w:id="777"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4E65C1C6" w14:textId="77777777" w:rsidR="003B60DC" w:rsidRPr="007065F4" w:rsidRDefault="003B60DC" w:rsidP="004A144A">
            <w:pPr>
              <w:pStyle w:val="TAL"/>
              <w:rPr>
                <w:ins w:id="778" w:author="Dong Wenjia" w:date="2021-04-26T17:20:00Z"/>
              </w:rPr>
            </w:pPr>
          </w:p>
        </w:tc>
      </w:tr>
      <w:tr w:rsidR="003B60DC" w:rsidRPr="007065F4" w14:paraId="78738F48" w14:textId="77777777" w:rsidTr="004A144A">
        <w:trPr>
          <w:ins w:id="779" w:author="Dong Wenjia" w:date="2021-04-26T17:20:00Z"/>
        </w:trPr>
        <w:tc>
          <w:tcPr>
            <w:tcW w:w="4535" w:type="dxa"/>
            <w:tcBorders>
              <w:top w:val="single" w:sz="4" w:space="0" w:color="auto"/>
              <w:left w:val="single" w:sz="4" w:space="0" w:color="auto"/>
              <w:bottom w:val="single" w:sz="4" w:space="0" w:color="auto"/>
              <w:right w:val="single" w:sz="4" w:space="0" w:color="auto"/>
            </w:tcBorders>
          </w:tcPr>
          <w:p w14:paraId="76ADA65F" w14:textId="77777777" w:rsidR="003B60DC" w:rsidRPr="007065F4" w:rsidRDefault="003B60DC" w:rsidP="004A144A">
            <w:pPr>
              <w:pStyle w:val="TAL"/>
              <w:rPr>
                <w:ins w:id="780" w:author="Dong Wenjia" w:date="2021-04-26T17:20:00Z"/>
              </w:rPr>
            </w:pPr>
            <w:ins w:id="781" w:author="Dong Wenjia" w:date="2021-04-26T17:20:00Z">
              <w:r w:rsidRPr="007065F4">
                <w:t xml:space="preserve">      </w:t>
              </w:r>
              <w:proofErr w:type="spellStart"/>
              <w:r w:rsidRPr="007065F4">
                <w:t>reportAmount</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ED4895D" w14:textId="77777777" w:rsidR="003B60DC" w:rsidRPr="007065F4" w:rsidRDefault="003B60DC" w:rsidP="004A144A">
            <w:pPr>
              <w:pStyle w:val="TAL"/>
              <w:rPr>
                <w:ins w:id="782" w:author="Dong Wenjia" w:date="2021-04-26T17:20:00Z"/>
              </w:rPr>
            </w:pPr>
            <w:ins w:id="783" w:author="Dong Wenjia" w:date="2021-04-26T17:20:00Z">
              <w:r w:rsidRPr="007065F4">
                <w:rPr>
                  <w:lang w:eastAsia="zh-CN"/>
                </w:rPr>
                <w:t>Infinity</w:t>
              </w:r>
            </w:ins>
          </w:p>
        </w:tc>
        <w:tc>
          <w:tcPr>
            <w:tcW w:w="1700" w:type="dxa"/>
            <w:tcBorders>
              <w:top w:val="single" w:sz="4" w:space="0" w:color="auto"/>
              <w:left w:val="single" w:sz="4" w:space="0" w:color="auto"/>
              <w:bottom w:val="single" w:sz="4" w:space="0" w:color="auto"/>
              <w:right w:val="single" w:sz="4" w:space="0" w:color="auto"/>
            </w:tcBorders>
          </w:tcPr>
          <w:p w14:paraId="3AA6A28E" w14:textId="77777777" w:rsidR="003B60DC" w:rsidRPr="007065F4" w:rsidRDefault="003B60DC" w:rsidP="004A144A">
            <w:pPr>
              <w:pStyle w:val="TAL"/>
              <w:rPr>
                <w:ins w:id="784"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25B6FF79" w14:textId="77777777" w:rsidR="003B60DC" w:rsidRPr="007065F4" w:rsidRDefault="003B60DC" w:rsidP="004A144A">
            <w:pPr>
              <w:pStyle w:val="TAL"/>
              <w:rPr>
                <w:ins w:id="785" w:author="Dong Wenjia" w:date="2021-04-26T17:20:00Z"/>
              </w:rPr>
            </w:pPr>
          </w:p>
        </w:tc>
      </w:tr>
      <w:tr w:rsidR="003B60DC" w:rsidRPr="007065F4" w14:paraId="7C47FE6E" w14:textId="77777777" w:rsidTr="004A144A">
        <w:trPr>
          <w:ins w:id="786" w:author="Dong Wenjia" w:date="2021-04-26T17:20:00Z"/>
        </w:trPr>
        <w:tc>
          <w:tcPr>
            <w:tcW w:w="4535" w:type="dxa"/>
            <w:tcBorders>
              <w:top w:val="single" w:sz="4" w:space="0" w:color="auto"/>
              <w:left w:val="single" w:sz="4" w:space="0" w:color="auto"/>
              <w:bottom w:val="single" w:sz="4" w:space="0" w:color="auto"/>
              <w:right w:val="single" w:sz="4" w:space="0" w:color="auto"/>
            </w:tcBorders>
          </w:tcPr>
          <w:p w14:paraId="044CC48E" w14:textId="33EC88F4" w:rsidR="003B60DC" w:rsidRPr="007065F4" w:rsidRDefault="003B60DC" w:rsidP="004A144A">
            <w:pPr>
              <w:pStyle w:val="TAL"/>
              <w:rPr>
                <w:ins w:id="787" w:author="Dong Wenjia" w:date="2021-04-26T17:20:00Z"/>
              </w:rPr>
            </w:pPr>
            <w:ins w:id="788" w:author="Dong Wenjia" w:date="2021-04-26T17:20:00Z">
              <w:r w:rsidRPr="007065F4">
                <w:t xml:space="preserve">      </w:t>
              </w:r>
            </w:ins>
            <w:ins w:id="789" w:author="Dong Wenjia" w:date="2021-04-26T17:53:00Z">
              <w:r w:rsidR="00E245A5" w:rsidRPr="00DE5341">
                <w:t>includeBT-Meas-r16</w:t>
              </w:r>
            </w:ins>
            <w:ins w:id="790" w:author="Dong Wenjia" w:date="2021-04-26T18:01:00Z">
              <w:r w:rsidR="004D7B06">
                <w:t xml:space="preserve"> </w:t>
              </w:r>
              <w:r w:rsidR="004D7B06" w:rsidRPr="00DE5341">
                <w:rPr>
                  <w:color w:val="993366"/>
                </w:rPr>
                <w:t>SEQUENCE</w:t>
              </w:r>
              <w:r w:rsidR="004D7B06" w:rsidRPr="00DE5341">
                <w:t xml:space="preserve"> (</w:t>
              </w:r>
              <w:r w:rsidR="004D7B06" w:rsidRPr="00DE5341">
                <w:rPr>
                  <w:color w:val="993366"/>
                </w:rPr>
                <w:t>SIZE</w:t>
              </w:r>
              <w:r w:rsidR="004D7B06" w:rsidRPr="00DE5341">
                <w:t xml:space="preserve"> (1..maxBT-Name-r16))</w:t>
              </w:r>
              <w:r w:rsidR="004D7B06" w:rsidRPr="00DE5341">
                <w:rPr>
                  <w:color w:val="993366"/>
                </w:rPr>
                <w:t xml:space="preserve"> OF</w:t>
              </w:r>
              <w:r w:rsidR="004D7B06" w:rsidRPr="00DE5341">
                <w:t xml:space="preserve"> BT-Name-r16</w:t>
              </w:r>
            </w:ins>
            <w:ins w:id="791" w:author="Dong Wenjia" w:date="2021-04-26T18:02:00Z">
              <w:r w:rsidR="004D7B06">
                <w:t xml:space="preserve"> {</w:t>
              </w:r>
            </w:ins>
          </w:p>
        </w:tc>
        <w:tc>
          <w:tcPr>
            <w:tcW w:w="2267" w:type="dxa"/>
            <w:tcBorders>
              <w:top w:val="single" w:sz="4" w:space="0" w:color="auto"/>
              <w:left w:val="single" w:sz="4" w:space="0" w:color="auto"/>
              <w:bottom w:val="single" w:sz="4" w:space="0" w:color="auto"/>
              <w:right w:val="single" w:sz="4" w:space="0" w:color="auto"/>
            </w:tcBorders>
          </w:tcPr>
          <w:p w14:paraId="101D37C2" w14:textId="60213EDC" w:rsidR="003B60DC" w:rsidRPr="007065F4" w:rsidRDefault="004D7B06" w:rsidP="004A144A">
            <w:pPr>
              <w:pStyle w:val="TAL"/>
              <w:rPr>
                <w:ins w:id="792" w:author="Dong Wenjia" w:date="2021-04-26T17:20:00Z"/>
                <w:lang w:eastAsia="zh-CN"/>
              </w:rPr>
            </w:pPr>
            <w:ins w:id="793" w:author="Dong Wenjia" w:date="2021-04-26T18:03: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4BF0BB7B" w14:textId="77777777" w:rsidR="003B60DC" w:rsidRPr="007065F4" w:rsidRDefault="003B60DC" w:rsidP="004A144A">
            <w:pPr>
              <w:pStyle w:val="TAL"/>
              <w:rPr>
                <w:ins w:id="794"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D554BC0" w14:textId="77777777" w:rsidR="003B60DC" w:rsidRPr="007065F4" w:rsidRDefault="003B60DC" w:rsidP="004A144A">
            <w:pPr>
              <w:pStyle w:val="TAL"/>
              <w:rPr>
                <w:ins w:id="795" w:author="Dong Wenjia" w:date="2021-04-26T17:20:00Z"/>
              </w:rPr>
            </w:pPr>
          </w:p>
        </w:tc>
      </w:tr>
      <w:tr w:rsidR="004D7B06" w:rsidRPr="007065F4" w14:paraId="4615EFFE" w14:textId="77777777" w:rsidTr="004A144A">
        <w:trPr>
          <w:ins w:id="796" w:author="Dong Wenjia" w:date="2021-04-26T18:02:00Z"/>
        </w:trPr>
        <w:tc>
          <w:tcPr>
            <w:tcW w:w="4535" w:type="dxa"/>
            <w:tcBorders>
              <w:top w:val="single" w:sz="4" w:space="0" w:color="auto"/>
              <w:left w:val="single" w:sz="4" w:space="0" w:color="auto"/>
              <w:bottom w:val="single" w:sz="4" w:space="0" w:color="auto"/>
              <w:right w:val="single" w:sz="4" w:space="0" w:color="auto"/>
            </w:tcBorders>
          </w:tcPr>
          <w:p w14:paraId="272CD788" w14:textId="5D71EFCC" w:rsidR="004D7B06" w:rsidRPr="007065F4" w:rsidRDefault="004D7B06" w:rsidP="004A144A">
            <w:pPr>
              <w:pStyle w:val="TAL"/>
              <w:rPr>
                <w:ins w:id="797" w:author="Dong Wenjia" w:date="2021-04-26T18:02:00Z"/>
              </w:rPr>
            </w:pPr>
            <w:ins w:id="798" w:author="Dong Wenjia" w:date="2021-04-26T18:02:00Z">
              <w:r w:rsidRPr="007065F4">
                <w:t xml:space="preserve">      </w:t>
              </w:r>
              <w:r>
                <w:t xml:space="preserve">  </w:t>
              </w:r>
              <w:r w:rsidRPr="00DE5341">
                <w:t>BT-Name-r16</w:t>
              </w:r>
            </w:ins>
            <w:ins w:id="799" w:author="Dong Wenjia" w:date="2021-04-26T18:04:00Z">
              <w:r w:rsidR="00652A5A">
                <w:t>[1]</w:t>
              </w:r>
            </w:ins>
          </w:p>
        </w:tc>
        <w:tc>
          <w:tcPr>
            <w:tcW w:w="2267" w:type="dxa"/>
            <w:tcBorders>
              <w:top w:val="single" w:sz="4" w:space="0" w:color="auto"/>
              <w:left w:val="single" w:sz="4" w:space="0" w:color="auto"/>
              <w:bottom w:val="single" w:sz="4" w:space="0" w:color="auto"/>
              <w:right w:val="single" w:sz="4" w:space="0" w:color="auto"/>
            </w:tcBorders>
          </w:tcPr>
          <w:p w14:paraId="7E553D97" w14:textId="5EC998FA" w:rsidR="004D7B06" w:rsidRPr="007065F4" w:rsidRDefault="00307950" w:rsidP="004A144A">
            <w:pPr>
              <w:pStyle w:val="TAL"/>
              <w:rPr>
                <w:ins w:id="800" w:author="Dong Wenjia" w:date="2021-04-26T18:02:00Z"/>
                <w:lang w:eastAsia="zh-CN"/>
              </w:rPr>
            </w:pPr>
            <w:ins w:id="801" w:author="Dong Wenjia" w:date="2021-04-27T13:48:00Z">
              <w:r w:rsidRPr="001A6D73">
                <w:rPr>
                  <w:lang w:eastAsia="zh-CN"/>
                </w:rPr>
                <w:t>Set the value as per</w:t>
              </w:r>
            </w:ins>
            <w:ins w:id="802" w:author="Dong Wenjia" w:date="2021-04-29T18:16:00Z">
              <w:r>
                <w:rPr>
                  <w:lang w:eastAsia="zh-CN"/>
                </w:rPr>
                <w:t xml:space="preserve"> Cell 40</w:t>
              </w:r>
            </w:ins>
            <w:bookmarkStart w:id="803" w:name="_GoBack"/>
            <w:bookmarkEnd w:id="803"/>
            <w:del w:id="804" w:author="Dong Wenjia" w:date="2021-04-29T18:16:00Z">
              <w:r w:rsidDel="00307950">
                <w:rPr>
                  <w:lang w:eastAsia="zh-CN"/>
                </w:rPr>
                <w:delText xml:space="preserve"> </w:delText>
              </w:r>
            </w:del>
          </w:p>
        </w:tc>
        <w:tc>
          <w:tcPr>
            <w:tcW w:w="1700" w:type="dxa"/>
            <w:tcBorders>
              <w:top w:val="single" w:sz="4" w:space="0" w:color="auto"/>
              <w:left w:val="single" w:sz="4" w:space="0" w:color="auto"/>
              <w:bottom w:val="single" w:sz="4" w:space="0" w:color="auto"/>
              <w:right w:val="single" w:sz="4" w:space="0" w:color="auto"/>
            </w:tcBorders>
          </w:tcPr>
          <w:p w14:paraId="248EC794" w14:textId="77777777" w:rsidR="004D7B06" w:rsidRDefault="00652A5A" w:rsidP="004A144A">
            <w:pPr>
              <w:pStyle w:val="TAL"/>
              <w:rPr>
                <w:ins w:id="805" w:author="Dong Wenjia" w:date="2021-04-26T18:04:00Z"/>
              </w:rPr>
            </w:pPr>
            <w:ins w:id="806" w:author="Dong Wenjia" w:date="2021-04-26T18:04: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(1..248))</w:t>
              </w:r>
            </w:ins>
          </w:p>
          <w:p w14:paraId="2728CB1C" w14:textId="148B4C63" w:rsidR="00652A5A" w:rsidRPr="007065F4" w:rsidRDefault="00652A5A" w:rsidP="004A144A">
            <w:pPr>
              <w:pStyle w:val="TAL"/>
              <w:rPr>
                <w:ins w:id="807" w:author="Dong Wenjia" w:date="2021-04-26T18:02:00Z"/>
              </w:rPr>
            </w:pPr>
            <w:ins w:id="808" w:author="Dong Wenjia" w:date="2021-04-26T18:04:00Z">
              <w:r w:rsidRPr="00F6737B">
                <w:rPr>
                  <w:bCs/>
                  <w:iCs/>
                  <w:lang w:eastAsia="ko-KR"/>
                </w:rPr>
                <w:t>Refers to LOCAL NAME defined in Bluetooth specification</w:t>
              </w:r>
            </w:ins>
          </w:p>
        </w:tc>
        <w:tc>
          <w:tcPr>
            <w:tcW w:w="1245" w:type="dxa"/>
            <w:tcBorders>
              <w:top w:val="single" w:sz="4" w:space="0" w:color="auto"/>
              <w:left w:val="single" w:sz="4" w:space="0" w:color="auto"/>
              <w:bottom w:val="single" w:sz="4" w:space="0" w:color="auto"/>
              <w:right w:val="single" w:sz="4" w:space="0" w:color="auto"/>
            </w:tcBorders>
          </w:tcPr>
          <w:p w14:paraId="6304B162" w14:textId="77777777" w:rsidR="004D7B06" w:rsidRPr="007065F4" w:rsidRDefault="004D7B06" w:rsidP="004A144A">
            <w:pPr>
              <w:pStyle w:val="TAL"/>
              <w:rPr>
                <w:ins w:id="809" w:author="Dong Wenjia" w:date="2021-04-26T18:02:00Z"/>
              </w:rPr>
            </w:pPr>
          </w:p>
        </w:tc>
      </w:tr>
      <w:tr w:rsidR="004D7B06" w:rsidRPr="007065F4" w14:paraId="7523E93B" w14:textId="77777777" w:rsidTr="004A144A">
        <w:trPr>
          <w:ins w:id="810" w:author="Dong Wenjia" w:date="2021-04-26T18:02:00Z"/>
        </w:trPr>
        <w:tc>
          <w:tcPr>
            <w:tcW w:w="4535" w:type="dxa"/>
            <w:tcBorders>
              <w:top w:val="single" w:sz="4" w:space="0" w:color="auto"/>
              <w:left w:val="single" w:sz="4" w:space="0" w:color="auto"/>
              <w:bottom w:val="single" w:sz="4" w:space="0" w:color="auto"/>
              <w:right w:val="single" w:sz="4" w:space="0" w:color="auto"/>
            </w:tcBorders>
          </w:tcPr>
          <w:p w14:paraId="249E2BAC" w14:textId="03496A23" w:rsidR="004D7B06" w:rsidRPr="007065F4" w:rsidRDefault="004D7B06" w:rsidP="004A144A">
            <w:pPr>
              <w:pStyle w:val="TAL"/>
              <w:rPr>
                <w:ins w:id="811" w:author="Dong Wenjia" w:date="2021-04-26T18:02:00Z"/>
              </w:rPr>
            </w:pPr>
            <w:ins w:id="812" w:author="Dong Wenjia" w:date="2021-04-26T18:03:00Z">
              <w:r w:rsidRPr="007065F4">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62FE1F2D" w14:textId="77777777" w:rsidR="004D7B06" w:rsidRPr="007065F4" w:rsidRDefault="004D7B06" w:rsidP="004A144A">
            <w:pPr>
              <w:pStyle w:val="TAL"/>
              <w:rPr>
                <w:ins w:id="813" w:author="Dong Wenjia" w:date="2021-04-26T18: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9FEFC4E" w14:textId="77777777" w:rsidR="004D7B06" w:rsidRPr="007065F4" w:rsidRDefault="004D7B06" w:rsidP="004A144A">
            <w:pPr>
              <w:pStyle w:val="TAL"/>
              <w:rPr>
                <w:ins w:id="814" w:author="Dong Wenjia" w:date="2021-04-26T18:02:00Z"/>
              </w:rPr>
            </w:pPr>
          </w:p>
        </w:tc>
        <w:tc>
          <w:tcPr>
            <w:tcW w:w="1245" w:type="dxa"/>
            <w:tcBorders>
              <w:top w:val="single" w:sz="4" w:space="0" w:color="auto"/>
              <w:left w:val="single" w:sz="4" w:space="0" w:color="auto"/>
              <w:bottom w:val="single" w:sz="4" w:space="0" w:color="auto"/>
              <w:right w:val="single" w:sz="4" w:space="0" w:color="auto"/>
            </w:tcBorders>
          </w:tcPr>
          <w:p w14:paraId="562218F2" w14:textId="77777777" w:rsidR="004D7B06" w:rsidRPr="007065F4" w:rsidRDefault="004D7B06" w:rsidP="004A144A">
            <w:pPr>
              <w:pStyle w:val="TAL"/>
              <w:rPr>
                <w:ins w:id="815" w:author="Dong Wenjia" w:date="2021-04-26T18:02:00Z"/>
              </w:rPr>
            </w:pPr>
          </w:p>
        </w:tc>
      </w:tr>
      <w:tr w:rsidR="003B60DC" w:rsidRPr="007065F4" w14:paraId="7855B846" w14:textId="77777777" w:rsidTr="004A144A">
        <w:trPr>
          <w:ins w:id="816"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70F8C190" w14:textId="77777777" w:rsidR="003B60DC" w:rsidRPr="007065F4" w:rsidRDefault="003B60DC" w:rsidP="004A144A">
            <w:pPr>
              <w:pStyle w:val="TAL"/>
              <w:rPr>
                <w:ins w:id="817" w:author="Dong Wenjia" w:date="2021-04-26T17:20:00Z"/>
              </w:rPr>
            </w:pPr>
            <w:ins w:id="818"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226980B" w14:textId="77777777" w:rsidR="003B60DC" w:rsidRPr="007065F4" w:rsidRDefault="003B60DC" w:rsidP="004A144A">
            <w:pPr>
              <w:pStyle w:val="TAL"/>
              <w:rPr>
                <w:ins w:id="819"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6DA392AB" w14:textId="77777777" w:rsidR="003B60DC" w:rsidRPr="007065F4" w:rsidRDefault="003B60DC" w:rsidP="004A144A">
            <w:pPr>
              <w:pStyle w:val="TAL"/>
              <w:rPr>
                <w:ins w:id="820"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373E9E8F" w14:textId="77777777" w:rsidR="003B60DC" w:rsidRPr="007065F4" w:rsidRDefault="003B60DC" w:rsidP="004A144A">
            <w:pPr>
              <w:pStyle w:val="TAL"/>
              <w:rPr>
                <w:ins w:id="821" w:author="Dong Wenjia" w:date="2021-04-26T17:20:00Z"/>
              </w:rPr>
            </w:pPr>
          </w:p>
        </w:tc>
      </w:tr>
      <w:tr w:rsidR="003B60DC" w:rsidRPr="007065F4" w14:paraId="38252810" w14:textId="77777777" w:rsidTr="004A144A">
        <w:trPr>
          <w:ins w:id="822"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B8B5DF4" w14:textId="77777777" w:rsidR="003B60DC" w:rsidRPr="007065F4" w:rsidRDefault="003B60DC" w:rsidP="004A144A">
            <w:pPr>
              <w:pStyle w:val="TAL"/>
              <w:rPr>
                <w:ins w:id="823" w:author="Dong Wenjia" w:date="2021-04-26T17:20:00Z"/>
              </w:rPr>
            </w:pPr>
            <w:ins w:id="824" w:author="Dong Wenjia" w:date="2021-04-26T17:20: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CA00B51" w14:textId="77777777" w:rsidR="003B60DC" w:rsidRPr="007065F4" w:rsidRDefault="003B60DC" w:rsidP="004A144A">
            <w:pPr>
              <w:pStyle w:val="TAL"/>
              <w:rPr>
                <w:ins w:id="825"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22DF0CAD" w14:textId="77777777" w:rsidR="003B60DC" w:rsidRPr="007065F4" w:rsidRDefault="003B60DC" w:rsidP="004A144A">
            <w:pPr>
              <w:pStyle w:val="TAL"/>
              <w:rPr>
                <w:ins w:id="826"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61F61233" w14:textId="77777777" w:rsidR="003B60DC" w:rsidRPr="007065F4" w:rsidRDefault="003B60DC" w:rsidP="004A144A">
            <w:pPr>
              <w:pStyle w:val="TAL"/>
              <w:rPr>
                <w:ins w:id="827" w:author="Dong Wenjia" w:date="2021-04-26T17:20:00Z"/>
              </w:rPr>
            </w:pPr>
          </w:p>
        </w:tc>
      </w:tr>
      <w:tr w:rsidR="003B60DC" w:rsidRPr="007065F4" w14:paraId="38A64974" w14:textId="77777777" w:rsidTr="004A144A">
        <w:trPr>
          <w:ins w:id="828" w:author="Dong Wenjia" w:date="2021-04-26T17:20:00Z"/>
        </w:trPr>
        <w:tc>
          <w:tcPr>
            <w:tcW w:w="4535" w:type="dxa"/>
            <w:tcBorders>
              <w:top w:val="single" w:sz="4" w:space="0" w:color="auto"/>
              <w:left w:val="single" w:sz="4" w:space="0" w:color="auto"/>
              <w:bottom w:val="single" w:sz="4" w:space="0" w:color="auto"/>
              <w:right w:val="single" w:sz="4" w:space="0" w:color="auto"/>
            </w:tcBorders>
            <w:hideMark/>
          </w:tcPr>
          <w:p w14:paraId="047EB91F" w14:textId="77777777" w:rsidR="003B60DC" w:rsidRPr="007065F4" w:rsidRDefault="003B60DC" w:rsidP="004A144A">
            <w:pPr>
              <w:pStyle w:val="TAL"/>
              <w:rPr>
                <w:ins w:id="829" w:author="Dong Wenjia" w:date="2021-04-26T17:20:00Z"/>
              </w:rPr>
            </w:pPr>
            <w:ins w:id="830" w:author="Dong Wenjia" w:date="2021-04-26T17:20: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0C907C6F" w14:textId="77777777" w:rsidR="003B60DC" w:rsidRPr="007065F4" w:rsidRDefault="003B60DC" w:rsidP="004A144A">
            <w:pPr>
              <w:pStyle w:val="TAL"/>
              <w:rPr>
                <w:ins w:id="831" w:author="Dong Wenjia" w:date="2021-04-26T17:20:00Z"/>
              </w:rPr>
            </w:pPr>
          </w:p>
        </w:tc>
        <w:tc>
          <w:tcPr>
            <w:tcW w:w="1700" w:type="dxa"/>
            <w:tcBorders>
              <w:top w:val="single" w:sz="4" w:space="0" w:color="auto"/>
              <w:left w:val="single" w:sz="4" w:space="0" w:color="auto"/>
              <w:bottom w:val="single" w:sz="4" w:space="0" w:color="auto"/>
              <w:right w:val="single" w:sz="4" w:space="0" w:color="auto"/>
            </w:tcBorders>
          </w:tcPr>
          <w:p w14:paraId="1E025B35" w14:textId="77777777" w:rsidR="003B60DC" w:rsidRPr="007065F4" w:rsidRDefault="003B60DC" w:rsidP="004A144A">
            <w:pPr>
              <w:pStyle w:val="TAL"/>
              <w:rPr>
                <w:ins w:id="832" w:author="Dong Wenjia" w:date="2021-04-26T17:20:00Z"/>
              </w:rPr>
            </w:pPr>
          </w:p>
        </w:tc>
        <w:tc>
          <w:tcPr>
            <w:tcW w:w="1245" w:type="dxa"/>
            <w:tcBorders>
              <w:top w:val="single" w:sz="4" w:space="0" w:color="auto"/>
              <w:left w:val="single" w:sz="4" w:space="0" w:color="auto"/>
              <w:bottom w:val="single" w:sz="4" w:space="0" w:color="auto"/>
              <w:right w:val="single" w:sz="4" w:space="0" w:color="auto"/>
            </w:tcBorders>
          </w:tcPr>
          <w:p w14:paraId="5B71D286" w14:textId="77777777" w:rsidR="003B60DC" w:rsidRPr="007065F4" w:rsidRDefault="003B60DC" w:rsidP="004A144A">
            <w:pPr>
              <w:pStyle w:val="TAL"/>
              <w:rPr>
                <w:ins w:id="833" w:author="Dong Wenjia" w:date="2021-04-26T17:20:00Z"/>
              </w:rPr>
            </w:pPr>
          </w:p>
        </w:tc>
      </w:tr>
    </w:tbl>
    <w:p w14:paraId="5E5CBAC2" w14:textId="77777777" w:rsidR="003B60DC" w:rsidRPr="007065F4" w:rsidRDefault="003B60DC" w:rsidP="003B60DC">
      <w:pPr>
        <w:rPr>
          <w:ins w:id="834" w:author="Dong Wenjia" w:date="2021-04-26T17:20:00Z"/>
          <w:rFonts w:eastAsia="Malgun Gothic"/>
        </w:rPr>
      </w:pPr>
    </w:p>
    <w:p w14:paraId="2721F9DC" w14:textId="6E057909" w:rsidR="00A23D6A" w:rsidRPr="007065F4" w:rsidRDefault="00A23D6A" w:rsidP="00A23D6A">
      <w:pPr>
        <w:pStyle w:val="TH"/>
        <w:rPr>
          <w:ins w:id="835" w:author="Dong Wenjia" w:date="2021-04-26T18:10:00Z"/>
        </w:rPr>
      </w:pPr>
      <w:ins w:id="836" w:author="Dong Wenjia" w:date="2021-04-26T18:10:00Z">
        <w:r w:rsidRPr="007065F4">
          <w:t xml:space="preserve">Table </w:t>
        </w:r>
      </w:ins>
      <w:ins w:id="837" w:author="Dong Wenjia" w:date="2021-04-26T18:13:00Z">
        <w:r w:rsidR="003E2E60" w:rsidRPr="007065F4">
          <w:t>8.1.6.</w:t>
        </w:r>
        <w:r w:rsidR="003E2E60">
          <w:t>3.1.1.3.3</w:t>
        </w:r>
      </w:ins>
      <w:ins w:id="838" w:author="Dong Wenjia" w:date="2021-04-26T18:10:00Z">
        <w:r w:rsidRPr="007065F4">
          <w:t xml:space="preserve">-4: </w:t>
        </w:r>
        <w:proofErr w:type="spellStart"/>
        <w:r w:rsidRPr="004A144A">
          <w:rPr>
            <w:i/>
            <w:rPrChange w:id="839" w:author="Dong Wenjia" w:date="2021-04-26T18:26:00Z">
              <w:rPr/>
            </w:rPrChange>
          </w:rPr>
          <w:t>MeasurementReport</w:t>
        </w:r>
        <w:proofErr w:type="spellEnd"/>
        <w:r w:rsidRPr="007065F4">
          <w:t xml:space="preserve"> (step 4, Table </w:t>
        </w:r>
      </w:ins>
      <w:ins w:id="840" w:author="Dong Wenjia" w:date="2021-04-26T18:13:00Z">
        <w:r w:rsidR="00401A69" w:rsidRPr="007065F4">
          <w:t>8.1.6.</w:t>
        </w:r>
        <w:r w:rsidR="00401A69">
          <w:t>3</w:t>
        </w:r>
        <w:r w:rsidR="00401A69" w:rsidRPr="007065F4">
          <w:t>.1.1.3.2</w:t>
        </w:r>
        <w:r w:rsidR="00401A69" w:rsidRPr="00F6737B">
          <w:t>-2</w:t>
        </w:r>
      </w:ins>
      <w:ins w:id="841" w:author="Dong Wenjia" w:date="2021-04-26T18:10:00Z">
        <w:r w:rsidRPr="007065F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A23D6A" w:rsidRPr="007065F4" w14:paraId="5D761716" w14:textId="77777777" w:rsidTr="004A144A">
        <w:trPr>
          <w:gridBefore w:val="1"/>
          <w:wBefore w:w="9" w:type="dxa"/>
          <w:ins w:id="842" w:author="Dong Wenjia" w:date="2021-04-26T18:10:00Z"/>
        </w:trPr>
        <w:tc>
          <w:tcPr>
            <w:tcW w:w="9738" w:type="dxa"/>
            <w:gridSpan w:val="4"/>
            <w:tcBorders>
              <w:top w:val="single" w:sz="4" w:space="0" w:color="auto"/>
              <w:left w:val="single" w:sz="4" w:space="0" w:color="auto"/>
              <w:bottom w:val="single" w:sz="4" w:space="0" w:color="auto"/>
              <w:right w:val="single" w:sz="4" w:space="0" w:color="auto"/>
            </w:tcBorders>
            <w:hideMark/>
          </w:tcPr>
          <w:p w14:paraId="5D7B4795" w14:textId="77777777" w:rsidR="00A23D6A" w:rsidRPr="007065F4" w:rsidRDefault="00A23D6A" w:rsidP="004A144A">
            <w:pPr>
              <w:pStyle w:val="TAL"/>
              <w:rPr>
                <w:ins w:id="843" w:author="Dong Wenjia" w:date="2021-04-26T18:10:00Z"/>
              </w:rPr>
            </w:pPr>
            <w:ins w:id="844" w:author="Dong Wenjia" w:date="2021-04-26T18:10:00Z">
              <w:r w:rsidRPr="007065F4">
                <w:t>Derivation Path: TS 38.508-1 [4], Table 4.6.1-5A</w:t>
              </w:r>
            </w:ins>
          </w:p>
        </w:tc>
      </w:tr>
      <w:tr w:rsidR="00A23D6A" w:rsidRPr="007065F4" w14:paraId="678EA2FC" w14:textId="77777777" w:rsidTr="004A144A">
        <w:trPr>
          <w:ins w:id="845"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9FC8" w14:textId="77777777" w:rsidR="00A23D6A" w:rsidRPr="007065F4" w:rsidRDefault="00A23D6A" w:rsidP="004A144A">
            <w:pPr>
              <w:pStyle w:val="TAH"/>
              <w:rPr>
                <w:ins w:id="846" w:author="Dong Wenjia" w:date="2021-04-26T18:10:00Z"/>
              </w:rPr>
            </w:pPr>
            <w:ins w:id="847" w:author="Dong Wenjia" w:date="2021-04-26T18:10:00Z">
              <w:r w:rsidRPr="007065F4">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67A4" w14:textId="77777777" w:rsidR="00A23D6A" w:rsidRPr="007065F4" w:rsidRDefault="00A23D6A" w:rsidP="004A144A">
            <w:pPr>
              <w:pStyle w:val="TAH"/>
              <w:rPr>
                <w:ins w:id="848" w:author="Dong Wenjia" w:date="2021-04-26T18:10:00Z"/>
              </w:rPr>
            </w:pPr>
            <w:ins w:id="849" w:author="Dong Wenjia" w:date="2021-04-26T18:10:00Z">
              <w:r w:rsidRPr="007065F4">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C9F4" w14:textId="77777777" w:rsidR="00A23D6A" w:rsidRPr="007065F4" w:rsidRDefault="00A23D6A" w:rsidP="004A144A">
            <w:pPr>
              <w:pStyle w:val="TAH"/>
              <w:rPr>
                <w:ins w:id="850" w:author="Dong Wenjia" w:date="2021-04-26T18:10:00Z"/>
              </w:rPr>
            </w:pPr>
            <w:ins w:id="851" w:author="Dong Wenjia" w:date="2021-04-26T18:10:00Z">
              <w:r w:rsidRPr="007065F4">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8B81" w14:textId="77777777" w:rsidR="00A23D6A" w:rsidRPr="007065F4" w:rsidRDefault="00A23D6A" w:rsidP="004A144A">
            <w:pPr>
              <w:pStyle w:val="TAH"/>
              <w:rPr>
                <w:ins w:id="852" w:author="Dong Wenjia" w:date="2021-04-26T18:10:00Z"/>
              </w:rPr>
            </w:pPr>
            <w:ins w:id="853" w:author="Dong Wenjia" w:date="2021-04-26T18:10:00Z">
              <w:r w:rsidRPr="007065F4">
                <w:t>Condition</w:t>
              </w:r>
            </w:ins>
          </w:p>
        </w:tc>
      </w:tr>
      <w:tr w:rsidR="00A23D6A" w:rsidRPr="007065F4" w14:paraId="573E74E5" w14:textId="77777777" w:rsidTr="004A144A">
        <w:trPr>
          <w:ins w:id="85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968E" w14:textId="77777777" w:rsidR="00A23D6A" w:rsidRPr="007065F4" w:rsidRDefault="00A23D6A" w:rsidP="004A144A">
            <w:pPr>
              <w:pStyle w:val="TAL"/>
              <w:rPr>
                <w:ins w:id="855" w:author="Dong Wenjia" w:date="2021-04-26T18:10:00Z"/>
              </w:rPr>
            </w:pPr>
            <w:proofErr w:type="spellStart"/>
            <w:ins w:id="856" w:author="Dong Wenjia" w:date="2021-04-26T18:10:00Z">
              <w:r w:rsidRPr="007065F4">
                <w:t>MeasurementReport</w:t>
              </w:r>
              <w:proofErr w:type="spellEnd"/>
              <w:r w:rsidRPr="007065F4">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ACD5" w14:textId="77777777" w:rsidR="00A23D6A" w:rsidRPr="007065F4" w:rsidRDefault="00A23D6A" w:rsidP="004A144A">
            <w:pPr>
              <w:pStyle w:val="TAL"/>
              <w:rPr>
                <w:ins w:id="85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731F" w14:textId="77777777" w:rsidR="00A23D6A" w:rsidRPr="007065F4" w:rsidRDefault="00A23D6A" w:rsidP="004A144A">
            <w:pPr>
              <w:pStyle w:val="TAL"/>
              <w:rPr>
                <w:ins w:id="85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3CF5" w14:textId="77777777" w:rsidR="00A23D6A" w:rsidRPr="007065F4" w:rsidRDefault="00A23D6A" w:rsidP="004A144A">
            <w:pPr>
              <w:pStyle w:val="TAL"/>
              <w:rPr>
                <w:ins w:id="859" w:author="Dong Wenjia" w:date="2021-04-26T18:10:00Z"/>
              </w:rPr>
            </w:pPr>
          </w:p>
        </w:tc>
      </w:tr>
      <w:tr w:rsidR="00A23D6A" w:rsidRPr="007065F4" w14:paraId="29506DF1" w14:textId="77777777" w:rsidTr="004A144A">
        <w:trPr>
          <w:ins w:id="86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52A1" w14:textId="77777777" w:rsidR="00A23D6A" w:rsidRPr="007065F4" w:rsidRDefault="00A23D6A" w:rsidP="004A144A">
            <w:pPr>
              <w:pStyle w:val="TAL"/>
              <w:rPr>
                <w:ins w:id="861" w:author="Dong Wenjia" w:date="2021-04-26T18:10:00Z"/>
              </w:rPr>
            </w:pPr>
            <w:ins w:id="862" w:author="Dong Wenjia" w:date="2021-04-26T18:10:00Z">
              <w:r w:rsidRPr="007065F4">
                <w:t xml:space="preserve">  </w:t>
              </w:r>
              <w:proofErr w:type="spellStart"/>
              <w:r w:rsidRPr="007065F4">
                <w:t>criticalExtensions</w:t>
              </w:r>
              <w:proofErr w:type="spellEnd"/>
              <w:r w:rsidRPr="007065F4">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B15F" w14:textId="77777777" w:rsidR="00A23D6A" w:rsidRPr="007065F4" w:rsidRDefault="00A23D6A" w:rsidP="004A144A">
            <w:pPr>
              <w:pStyle w:val="TAL"/>
              <w:rPr>
                <w:ins w:id="86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5CE9" w14:textId="77777777" w:rsidR="00A23D6A" w:rsidRPr="007065F4" w:rsidRDefault="00A23D6A" w:rsidP="004A144A">
            <w:pPr>
              <w:pStyle w:val="TAL"/>
              <w:rPr>
                <w:ins w:id="86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107E" w14:textId="77777777" w:rsidR="00A23D6A" w:rsidRPr="007065F4" w:rsidRDefault="00A23D6A" w:rsidP="004A144A">
            <w:pPr>
              <w:pStyle w:val="TAL"/>
              <w:rPr>
                <w:ins w:id="865" w:author="Dong Wenjia" w:date="2021-04-26T18:10:00Z"/>
              </w:rPr>
            </w:pPr>
          </w:p>
        </w:tc>
      </w:tr>
      <w:tr w:rsidR="00A23D6A" w:rsidRPr="007065F4" w14:paraId="06FB0268" w14:textId="77777777" w:rsidTr="004A144A">
        <w:trPr>
          <w:ins w:id="86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68AEC" w14:textId="77777777" w:rsidR="00A23D6A" w:rsidRPr="007065F4" w:rsidRDefault="00A23D6A" w:rsidP="004A144A">
            <w:pPr>
              <w:pStyle w:val="TAL"/>
              <w:rPr>
                <w:ins w:id="867" w:author="Dong Wenjia" w:date="2021-04-26T18:10:00Z"/>
              </w:rPr>
            </w:pPr>
            <w:ins w:id="868" w:author="Dong Wenjia" w:date="2021-04-26T18:10:00Z">
              <w:r w:rsidRPr="007065F4">
                <w:t xml:space="preserve">    </w:t>
              </w:r>
              <w:proofErr w:type="spellStart"/>
              <w:r w:rsidRPr="007065F4">
                <w:t>measurementReport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4770" w14:textId="77777777" w:rsidR="00A23D6A" w:rsidRPr="007065F4" w:rsidRDefault="00A23D6A" w:rsidP="004A144A">
            <w:pPr>
              <w:pStyle w:val="TAL"/>
              <w:rPr>
                <w:ins w:id="86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8D5E" w14:textId="77777777" w:rsidR="00A23D6A" w:rsidRPr="007065F4" w:rsidRDefault="00A23D6A" w:rsidP="004A144A">
            <w:pPr>
              <w:pStyle w:val="TAL"/>
              <w:rPr>
                <w:ins w:id="87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4EBF" w14:textId="77777777" w:rsidR="00A23D6A" w:rsidRPr="007065F4" w:rsidRDefault="00A23D6A" w:rsidP="004A144A">
            <w:pPr>
              <w:pStyle w:val="TAL"/>
              <w:rPr>
                <w:ins w:id="871" w:author="Dong Wenjia" w:date="2021-04-26T18:10:00Z"/>
              </w:rPr>
            </w:pPr>
          </w:p>
        </w:tc>
      </w:tr>
      <w:tr w:rsidR="00A23D6A" w:rsidRPr="007065F4" w14:paraId="4D417568" w14:textId="77777777" w:rsidTr="004A144A">
        <w:trPr>
          <w:ins w:id="87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FD8F" w14:textId="77777777" w:rsidR="00A23D6A" w:rsidRPr="007065F4" w:rsidRDefault="00A23D6A" w:rsidP="004A144A">
            <w:pPr>
              <w:pStyle w:val="TAL"/>
              <w:rPr>
                <w:ins w:id="873" w:author="Dong Wenjia" w:date="2021-04-26T18:10:00Z"/>
              </w:rPr>
            </w:pPr>
            <w:ins w:id="874" w:author="Dong Wenjia" w:date="2021-04-26T18:10:00Z">
              <w:r w:rsidRPr="007065F4">
                <w:t xml:space="preserve">      </w:t>
              </w:r>
              <w:proofErr w:type="spellStart"/>
              <w:r w:rsidRPr="007065F4">
                <w:t>measResults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5679" w14:textId="77777777" w:rsidR="00A23D6A" w:rsidRPr="007065F4" w:rsidRDefault="00A23D6A" w:rsidP="004A144A">
            <w:pPr>
              <w:pStyle w:val="TAL"/>
              <w:rPr>
                <w:ins w:id="87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6602" w14:textId="77777777" w:rsidR="00A23D6A" w:rsidRPr="007065F4" w:rsidRDefault="00A23D6A" w:rsidP="004A144A">
            <w:pPr>
              <w:pStyle w:val="TAL"/>
              <w:rPr>
                <w:ins w:id="87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0C8D" w14:textId="77777777" w:rsidR="00A23D6A" w:rsidRPr="007065F4" w:rsidRDefault="00A23D6A" w:rsidP="004A144A">
            <w:pPr>
              <w:pStyle w:val="TAL"/>
              <w:rPr>
                <w:ins w:id="877" w:author="Dong Wenjia" w:date="2021-04-26T18:10:00Z"/>
              </w:rPr>
            </w:pPr>
          </w:p>
        </w:tc>
      </w:tr>
      <w:tr w:rsidR="00A23D6A" w:rsidRPr="007065F4" w14:paraId="257407CC" w14:textId="77777777" w:rsidTr="004A144A">
        <w:trPr>
          <w:ins w:id="87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FE1B" w14:textId="77777777" w:rsidR="00A23D6A" w:rsidRPr="007065F4" w:rsidRDefault="00A23D6A" w:rsidP="004A144A">
            <w:pPr>
              <w:pStyle w:val="TAL"/>
              <w:rPr>
                <w:ins w:id="879" w:author="Dong Wenjia" w:date="2021-04-26T18:10:00Z"/>
              </w:rPr>
            </w:pPr>
            <w:ins w:id="880" w:author="Dong Wenjia" w:date="2021-04-26T18:10:00Z">
              <w:r w:rsidRPr="007065F4">
                <w:t xml:space="preserve">        </w:t>
              </w:r>
              <w:proofErr w:type="spellStart"/>
              <w:r w:rsidRPr="007065F4">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3E27" w14:textId="77777777" w:rsidR="00A23D6A" w:rsidRPr="007065F4" w:rsidRDefault="00A23D6A" w:rsidP="004A144A">
            <w:pPr>
              <w:pStyle w:val="TAL"/>
              <w:rPr>
                <w:ins w:id="881" w:author="Dong Wenjia" w:date="2021-04-26T18:10:00Z"/>
                <w:lang w:eastAsia="zh-CN"/>
              </w:rPr>
            </w:pPr>
            <w:ins w:id="882" w:author="Dong Wenjia" w:date="2021-04-26T18:10:00Z">
              <w:r w:rsidRPr="007065F4">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5109" w14:textId="77777777" w:rsidR="00A23D6A" w:rsidRPr="007065F4" w:rsidRDefault="00A23D6A" w:rsidP="004A144A">
            <w:pPr>
              <w:pStyle w:val="TAL"/>
              <w:rPr>
                <w:ins w:id="88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8B47" w14:textId="32DB5569" w:rsidR="00A23D6A" w:rsidRPr="007065F4" w:rsidRDefault="00A23D6A" w:rsidP="004A144A">
            <w:pPr>
              <w:pStyle w:val="TAL"/>
              <w:rPr>
                <w:ins w:id="884" w:author="Dong Wenjia" w:date="2021-04-26T18:10:00Z"/>
                <w:lang w:eastAsia="zh-CN"/>
              </w:rPr>
            </w:pPr>
          </w:p>
        </w:tc>
      </w:tr>
      <w:tr w:rsidR="00A23D6A" w:rsidRPr="007065F4" w14:paraId="0F7193FA" w14:textId="77777777" w:rsidTr="004A144A">
        <w:trPr>
          <w:ins w:id="885"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BF140" w14:textId="77777777" w:rsidR="00A23D6A" w:rsidRPr="007065F4" w:rsidRDefault="00A23D6A" w:rsidP="004A144A">
            <w:pPr>
              <w:pStyle w:val="TAL"/>
              <w:rPr>
                <w:ins w:id="886" w:author="Dong Wenjia" w:date="2021-04-26T18:10:00Z"/>
              </w:rPr>
            </w:pPr>
            <w:ins w:id="887" w:author="Dong Wenjia" w:date="2021-04-26T18:10:00Z">
              <w:r w:rsidRPr="007065F4">
                <w:t xml:space="preserve">        </w:t>
              </w:r>
              <w:proofErr w:type="spellStart"/>
              <w:r w:rsidRPr="007065F4">
                <w:t>measResultServingMOList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23C7" w14:textId="77777777" w:rsidR="00A23D6A" w:rsidRPr="007065F4" w:rsidRDefault="00A23D6A" w:rsidP="004A144A">
            <w:pPr>
              <w:pStyle w:val="TAL"/>
              <w:rPr>
                <w:ins w:id="888" w:author="Dong Wenjia" w:date="2021-04-26T18:10:00Z"/>
              </w:rPr>
            </w:pPr>
            <w:ins w:id="889" w:author="Dong Wenjia" w:date="2021-04-26T18:10:00Z">
              <w:r w:rsidRPr="007065F4">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6920" w14:textId="77777777" w:rsidR="00A23D6A" w:rsidRPr="007065F4" w:rsidRDefault="00A23D6A" w:rsidP="004A144A">
            <w:pPr>
              <w:pStyle w:val="TAL"/>
              <w:rPr>
                <w:ins w:id="89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D6AD" w14:textId="77777777" w:rsidR="00A23D6A" w:rsidRPr="007065F4" w:rsidRDefault="00A23D6A" w:rsidP="004A144A">
            <w:pPr>
              <w:pStyle w:val="TAL"/>
              <w:rPr>
                <w:ins w:id="891" w:author="Dong Wenjia" w:date="2021-04-26T18:10:00Z"/>
              </w:rPr>
            </w:pPr>
          </w:p>
        </w:tc>
      </w:tr>
      <w:tr w:rsidR="00A23D6A" w:rsidRPr="007065F4" w14:paraId="18025CDC" w14:textId="77777777" w:rsidTr="004A144A">
        <w:trPr>
          <w:ins w:id="89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8B3B" w14:textId="77777777" w:rsidR="00A23D6A" w:rsidRPr="007065F4" w:rsidRDefault="00A23D6A" w:rsidP="004A144A">
            <w:pPr>
              <w:pStyle w:val="TAL"/>
              <w:rPr>
                <w:ins w:id="893" w:author="Dong Wenjia" w:date="2021-04-26T18:10:00Z"/>
              </w:rPr>
            </w:pPr>
            <w:ins w:id="894" w:author="Dong Wenjia" w:date="2021-04-26T18:10:00Z">
              <w:r w:rsidRPr="007065F4">
                <w:t xml:space="preserve">          </w:t>
              </w:r>
              <w:proofErr w:type="spellStart"/>
              <w:r w:rsidRPr="007065F4">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0CC2" w14:textId="77777777" w:rsidR="00A23D6A" w:rsidRPr="007065F4" w:rsidRDefault="00A23D6A" w:rsidP="004A144A">
            <w:pPr>
              <w:pStyle w:val="TAL"/>
              <w:rPr>
                <w:ins w:id="895" w:author="Dong Wenjia" w:date="2021-04-26T18:10:00Z"/>
                <w:lang w:eastAsia="zh-CN"/>
              </w:rPr>
            </w:pPr>
            <w:proofErr w:type="spellStart"/>
            <w:ins w:id="896" w:author="Dong Wenjia" w:date="2021-04-26T18:10:00Z">
              <w:r w:rsidRPr="007065F4">
                <w:rPr>
                  <w:lang w:eastAsia="zh-CN"/>
                </w:rPr>
                <w:t>ServCellIndex</w:t>
              </w:r>
              <w:proofErr w:type="spellEnd"/>
              <w:r w:rsidRPr="007065F4">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3C68" w14:textId="77777777" w:rsidR="00A23D6A" w:rsidRPr="007065F4" w:rsidRDefault="00A23D6A" w:rsidP="004A144A">
            <w:pPr>
              <w:pStyle w:val="TAL"/>
              <w:rPr>
                <w:ins w:id="89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011AA" w14:textId="77777777" w:rsidR="00A23D6A" w:rsidRPr="007065F4" w:rsidRDefault="00A23D6A" w:rsidP="004A144A">
            <w:pPr>
              <w:pStyle w:val="TAL"/>
              <w:rPr>
                <w:ins w:id="898" w:author="Dong Wenjia" w:date="2021-04-26T18:10:00Z"/>
              </w:rPr>
            </w:pPr>
          </w:p>
        </w:tc>
      </w:tr>
      <w:tr w:rsidR="00A23D6A" w:rsidRPr="007065F4" w14:paraId="48939426" w14:textId="77777777" w:rsidTr="004A144A">
        <w:trPr>
          <w:ins w:id="899"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11CF2" w14:textId="77777777" w:rsidR="00A23D6A" w:rsidRPr="007065F4" w:rsidRDefault="00A23D6A" w:rsidP="004A144A">
            <w:pPr>
              <w:pStyle w:val="TAL"/>
              <w:rPr>
                <w:ins w:id="900" w:author="Dong Wenjia" w:date="2021-04-26T18:10:00Z"/>
              </w:rPr>
            </w:pPr>
            <w:ins w:id="901" w:author="Dong Wenjia" w:date="2021-04-26T18:10:00Z">
              <w:r w:rsidRPr="007065F4">
                <w:t xml:space="preserve">          </w:t>
              </w:r>
              <w:proofErr w:type="spellStart"/>
              <w:r w:rsidRPr="007065F4">
                <w:t>measResultServingCell</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2C27" w14:textId="77777777" w:rsidR="00A23D6A" w:rsidRPr="007065F4" w:rsidRDefault="00A23D6A" w:rsidP="004A144A">
            <w:pPr>
              <w:pStyle w:val="TAL"/>
              <w:rPr>
                <w:ins w:id="90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D5DE" w14:textId="77777777" w:rsidR="00A23D6A" w:rsidRPr="007065F4" w:rsidRDefault="00A23D6A" w:rsidP="004A144A">
            <w:pPr>
              <w:pStyle w:val="TAL"/>
              <w:rPr>
                <w:ins w:id="90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8FAD" w14:textId="77777777" w:rsidR="00A23D6A" w:rsidRPr="007065F4" w:rsidRDefault="00A23D6A" w:rsidP="004A144A">
            <w:pPr>
              <w:pStyle w:val="TAL"/>
              <w:rPr>
                <w:ins w:id="904" w:author="Dong Wenjia" w:date="2021-04-26T18:10:00Z"/>
              </w:rPr>
            </w:pPr>
          </w:p>
        </w:tc>
      </w:tr>
      <w:tr w:rsidR="00A23D6A" w:rsidRPr="007065F4" w14:paraId="3FFB2CD1" w14:textId="77777777" w:rsidTr="004A144A">
        <w:trPr>
          <w:ins w:id="905"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4766" w14:textId="77777777" w:rsidR="00A23D6A" w:rsidRPr="007065F4" w:rsidRDefault="00A23D6A" w:rsidP="004A144A">
            <w:pPr>
              <w:pStyle w:val="TAL"/>
              <w:rPr>
                <w:ins w:id="906" w:author="Dong Wenjia" w:date="2021-04-26T18:10:00Z"/>
              </w:rPr>
            </w:pPr>
            <w:ins w:id="907" w:author="Dong Wenjia" w:date="2021-04-26T18:10:00Z">
              <w:r w:rsidRPr="007065F4">
                <w:t xml:space="preserve">            </w:t>
              </w:r>
              <w:proofErr w:type="spellStart"/>
              <w:r w:rsidRPr="007065F4">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0CD8" w14:textId="77777777" w:rsidR="00A23D6A" w:rsidRPr="007065F4" w:rsidRDefault="00A23D6A" w:rsidP="004A144A">
            <w:pPr>
              <w:pStyle w:val="TAL"/>
              <w:rPr>
                <w:ins w:id="908" w:author="Dong Wenjia" w:date="2021-04-26T18:10:00Z"/>
              </w:rPr>
            </w:pPr>
            <w:ins w:id="909" w:author="Dong Wenjia" w:date="2021-04-26T18:10:00Z">
              <w:r w:rsidRPr="007065F4">
                <w:t xml:space="preserve">Physical </w:t>
              </w:r>
              <w:proofErr w:type="spellStart"/>
              <w:r w:rsidRPr="007065F4">
                <w:t>CellID</w:t>
              </w:r>
              <w:proofErr w:type="spellEnd"/>
              <w:r w:rsidRPr="007065F4">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6675" w14:textId="77777777" w:rsidR="00A23D6A" w:rsidRPr="007065F4" w:rsidRDefault="00A23D6A" w:rsidP="004A144A">
            <w:pPr>
              <w:pStyle w:val="TAL"/>
              <w:rPr>
                <w:ins w:id="91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3B84" w14:textId="77777777" w:rsidR="00A23D6A" w:rsidRPr="007065F4" w:rsidRDefault="00A23D6A" w:rsidP="004A144A">
            <w:pPr>
              <w:pStyle w:val="TAL"/>
              <w:rPr>
                <w:ins w:id="911" w:author="Dong Wenjia" w:date="2021-04-26T18:10:00Z"/>
              </w:rPr>
            </w:pPr>
          </w:p>
        </w:tc>
      </w:tr>
      <w:tr w:rsidR="00A23D6A" w:rsidRPr="007065F4" w14:paraId="26619A3B" w14:textId="77777777" w:rsidTr="004A144A">
        <w:trPr>
          <w:ins w:id="91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3340E" w14:textId="77777777" w:rsidR="00A23D6A" w:rsidRPr="007065F4" w:rsidRDefault="00A23D6A" w:rsidP="004A144A">
            <w:pPr>
              <w:pStyle w:val="TAL"/>
              <w:rPr>
                <w:ins w:id="913" w:author="Dong Wenjia" w:date="2021-04-26T18:10:00Z"/>
              </w:rPr>
            </w:pPr>
            <w:ins w:id="914" w:author="Dong Wenjia" w:date="2021-04-26T18:10:00Z">
              <w:r w:rsidRPr="007065F4">
                <w:t xml:space="preserve">            </w:t>
              </w:r>
              <w:proofErr w:type="spellStart"/>
              <w:r w:rsidRPr="007065F4">
                <w:t>measResult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C6AB" w14:textId="77777777" w:rsidR="00A23D6A" w:rsidRPr="007065F4" w:rsidRDefault="00A23D6A" w:rsidP="004A144A">
            <w:pPr>
              <w:pStyle w:val="TAL"/>
              <w:rPr>
                <w:ins w:id="91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24FD6" w14:textId="77777777" w:rsidR="00A23D6A" w:rsidRPr="007065F4" w:rsidRDefault="00A23D6A" w:rsidP="004A144A">
            <w:pPr>
              <w:pStyle w:val="TAL"/>
              <w:rPr>
                <w:ins w:id="91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83B0" w14:textId="77777777" w:rsidR="00A23D6A" w:rsidRPr="007065F4" w:rsidRDefault="00A23D6A" w:rsidP="004A144A">
            <w:pPr>
              <w:pStyle w:val="TAL"/>
              <w:rPr>
                <w:ins w:id="917" w:author="Dong Wenjia" w:date="2021-04-26T18:10:00Z"/>
              </w:rPr>
            </w:pPr>
          </w:p>
        </w:tc>
      </w:tr>
      <w:tr w:rsidR="00A23D6A" w:rsidRPr="007065F4" w14:paraId="46B01D59" w14:textId="77777777" w:rsidTr="004A144A">
        <w:trPr>
          <w:ins w:id="91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6921E" w14:textId="77777777" w:rsidR="00A23D6A" w:rsidRPr="007065F4" w:rsidRDefault="00A23D6A" w:rsidP="004A144A">
            <w:pPr>
              <w:pStyle w:val="TAL"/>
              <w:rPr>
                <w:ins w:id="919" w:author="Dong Wenjia" w:date="2021-04-26T18:10:00Z"/>
              </w:rPr>
            </w:pPr>
            <w:ins w:id="920" w:author="Dong Wenjia" w:date="2021-04-26T18:10:00Z">
              <w:r w:rsidRPr="007065F4">
                <w:t xml:space="preserve">              </w:t>
              </w:r>
              <w:proofErr w:type="spellStart"/>
              <w:r w:rsidRPr="007065F4">
                <w:t>cellResults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43B8" w14:textId="77777777" w:rsidR="00A23D6A" w:rsidRPr="007065F4" w:rsidRDefault="00A23D6A" w:rsidP="004A144A">
            <w:pPr>
              <w:pStyle w:val="TAL"/>
              <w:rPr>
                <w:ins w:id="92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B3E0" w14:textId="77777777" w:rsidR="00A23D6A" w:rsidRPr="007065F4" w:rsidRDefault="00A23D6A" w:rsidP="004A144A">
            <w:pPr>
              <w:pStyle w:val="TAL"/>
              <w:rPr>
                <w:ins w:id="92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B5D89" w14:textId="77777777" w:rsidR="00A23D6A" w:rsidRPr="007065F4" w:rsidRDefault="00A23D6A" w:rsidP="004A144A">
            <w:pPr>
              <w:pStyle w:val="TAL"/>
              <w:rPr>
                <w:ins w:id="923" w:author="Dong Wenjia" w:date="2021-04-26T18:10:00Z"/>
              </w:rPr>
            </w:pPr>
          </w:p>
        </w:tc>
      </w:tr>
      <w:tr w:rsidR="00A23D6A" w:rsidRPr="007065F4" w14:paraId="311494EF" w14:textId="77777777" w:rsidTr="004A144A">
        <w:trPr>
          <w:ins w:id="92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2AB3B" w14:textId="77777777" w:rsidR="00A23D6A" w:rsidRPr="007065F4" w:rsidRDefault="00A23D6A" w:rsidP="004A144A">
            <w:pPr>
              <w:pStyle w:val="TAL"/>
              <w:rPr>
                <w:ins w:id="925" w:author="Dong Wenjia" w:date="2021-04-26T18:10:00Z"/>
              </w:rPr>
            </w:pPr>
            <w:ins w:id="926" w:author="Dong Wenjia" w:date="2021-04-26T18:10:00Z">
              <w:r w:rsidRPr="007065F4">
                <w:t xml:space="preserve">                </w:t>
              </w:r>
              <w:proofErr w:type="spellStart"/>
              <w:r w:rsidRPr="007065F4">
                <w:t>resultsSSB</w:t>
              </w:r>
              <w:proofErr w:type="spellEnd"/>
              <w:r w:rsidRPr="007065F4">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FF6B5" w14:textId="77777777" w:rsidR="00A23D6A" w:rsidRPr="007065F4" w:rsidRDefault="00A23D6A" w:rsidP="004A144A">
            <w:pPr>
              <w:pStyle w:val="TAL"/>
              <w:rPr>
                <w:ins w:id="92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7CC1" w14:textId="77777777" w:rsidR="00A23D6A" w:rsidRPr="007065F4" w:rsidRDefault="00A23D6A" w:rsidP="004A144A">
            <w:pPr>
              <w:pStyle w:val="TAL"/>
              <w:rPr>
                <w:ins w:id="92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F3D1" w14:textId="77777777" w:rsidR="00A23D6A" w:rsidRPr="007065F4" w:rsidRDefault="00A23D6A" w:rsidP="004A144A">
            <w:pPr>
              <w:pStyle w:val="TAL"/>
              <w:rPr>
                <w:ins w:id="929" w:author="Dong Wenjia" w:date="2021-04-26T18:10:00Z"/>
              </w:rPr>
            </w:pPr>
          </w:p>
        </w:tc>
      </w:tr>
      <w:tr w:rsidR="00A23D6A" w:rsidRPr="007065F4" w14:paraId="7B37BBAF" w14:textId="77777777" w:rsidTr="004A144A">
        <w:trPr>
          <w:ins w:id="93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25FE6" w14:textId="77777777" w:rsidR="00A23D6A" w:rsidRPr="007065F4" w:rsidRDefault="00A23D6A" w:rsidP="004A144A">
            <w:pPr>
              <w:pStyle w:val="TAL"/>
              <w:rPr>
                <w:ins w:id="931" w:author="Dong Wenjia" w:date="2021-04-26T18:10:00Z"/>
              </w:rPr>
            </w:pPr>
            <w:ins w:id="932" w:author="Dong Wenjia" w:date="2021-04-26T18:10:00Z">
              <w:r w:rsidRPr="007065F4">
                <w:t xml:space="preserve">                  </w:t>
              </w:r>
              <w:proofErr w:type="spellStart"/>
              <w:r w:rsidRPr="007065F4">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FAE8" w14:textId="77777777" w:rsidR="00A23D6A" w:rsidRPr="007065F4" w:rsidRDefault="00A23D6A" w:rsidP="004A144A">
            <w:pPr>
              <w:pStyle w:val="TAL"/>
              <w:rPr>
                <w:ins w:id="933" w:author="Dong Wenjia" w:date="2021-04-26T18:10:00Z"/>
              </w:rPr>
            </w:pPr>
            <w:ins w:id="934" w:author="Dong Wenjia" w:date="2021-04-26T18:1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75F6" w14:textId="77777777" w:rsidR="00A23D6A" w:rsidRPr="007065F4" w:rsidRDefault="00A23D6A" w:rsidP="004A144A">
            <w:pPr>
              <w:pStyle w:val="TAL"/>
              <w:rPr>
                <w:ins w:id="93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5CD8" w14:textId="77777777" w:rsidR="00A23D6A" w:rsidRPr="007065F4" w:rsidRDefault="00A23D6A" w:rsidP="004A144A">
            <w:pPr>
              <w:pStyle w:val="TAL"/>
              <w:rPr>
                <w:ins w:id="936" w:author="Dong Wenjia" w:date="2021-04-26T18:10:00Z"/>
              </w:rPr>
            </w:pPr>
          </w:p>
        </w:tc>
      </w:tr>
      <w:tr w:rsidR="00A23D6A" w:rsidRPr="007065F4" w14:paraId="4C75415B" w14:textId="77777777" w:rsidTr="004A144A">
        <w:trPr>
          <w:ins w:id="937"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81406" w14:textId="77777777" w:rsidR="00A23D6A" w:rsidRPr="007065F4" w:rsidRDefault="00A23D6A" w:rsidP="004A144A">
            <w:pPr>
              <w:pStyle w:val="TAL"/>
              <w:rPr>
                <w:ins w:id="938" w:author="Dong Wenjia" w:date="2021-04-26T18:10:00Z"/>
              </w:rPr>
            </w:pPr>
            <w:ins w:id="939" w:author="Dong Wenjia" w:date="2021-04-26T18:10:00Z">
              <w:r w:rsidRPr="007065F4">
                <w:t xml:space="preserve">                  </w:t>
              </w:r>
              <w:proofErr w:type="spellStart"/>
              <w:r w:rsidRPr="007065F4">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EFF0" w14:textId="77777777" w:rsidR="00A23D6A" w:rsidRPr="007065F4" w:rsidRDefault="00A23D6A" w:rsidP="004A144A">
            <w:pPr>
              <w:pStyle w:val="TAL"/>
              <w:rPr>
                <w:ins w:id="940" w:author="Dong Wenjia" w:date="2021-04-26T18:10:00Z"/>
              </w:rPr>
            </w:pPr>
            <w:ins w:id="941" w:author="Dong Wenjia" w:date="2021-04-26T18:1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A825" w14:textId="77777777" w:rsidR="00A23D6A" w:rsidRPr="007065F4" w:rsidRDefault="00A23D6A" w:rsidP="004A144A">
            <w:pPr>
              <w:pStyle w:val="TAL"/>
              <w:rPr>
                <w:ins w:id="94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8B1B" w14:textId="77777777" w:rsidR="00A23D6A" w:rsidRPr="007065F4" w:rsidRDefault="00A23D6A" w:rsidP="004A144A">
            <w:pPr>
              <w:pStyle w:val="TAL"/>
              <w:rPr>
                <w:ins w:id="943" w:author="Dong Wenjia" w:date="2021-04-26T18:10:00Z"/>
              </w:rPr>
            </w:pPr>
          </w:p>
        </w:tc>
      </w:tr>
      <w:tr w:rsidR="00A23D6A" w:rsidRPr="007065F4" w14:paraId="36A5D19F" w14:textId="77777777" w:rsidTr="004A144A">
        <w:trPr>
          <w:ins w:id="944" w:author="Dong Wenjia" w:date="2021-04-26T18:1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95922E4" w14:textId="77777777" w:rsidR="00A23D6A" w:rsidRPr="007065F4" w:rsidRDefault="00A23D6A" w:rsidP="004A144A">
            <w:pPr>
              <w:keepNext/>
              <w:keepLines/>
              <w:spacing w:after="0"/>
              <w:rPr>
                <w:ins w:id="945" w:author="Dong Wenjia" w:date="2021-04-26T18:10:00Z"/>
                <w:rFonts w:ascii="Arial" w:eastAsia="宋体" w:hAnsi="Arial"/>
                <w:sz w:val="18"/>
              </w:rPr>
            </w:pPr>
            <w:ins w:id="946" w:author="Dong Wenjia" w:date="2021-04-26T18:10:00Z">
              <w:r w:rsidRPr="007065F4">
                <w:rPr>
                  <w:rFonts w:ascii="Arial" w:eastAsia="宋体" w:hAnsi="Arial"/>
                  <w:sz w:val="18"/>
                </w:rPr>
                <w:t xml:space="preserve">                  </w:t>
              </w:r>
              <w:proofErr w:type="spellStart"/>
              <w:r w:rsidRPr="007065F4">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4EB4" w14:textId="77777777" w:rsidR="00A23D6A" w:rsidRPr="007065F4" w:rsidRDefault="00A23D6A" w:rsidP="004A144A">
            <w:pPr>
              <w:keepNext/>
              <w:keepLines/>
              <w:spacing w:after="0"/>
              <w:rPr>
                <w:ins w:id="947" w:author="Dong Wenjia" w:date="2021-04-26T18:10:00Z"/>
                <w:rFonts w:ascii="Arial" w:eastAsia="宋体" w:hAnsi="Arial"/>
                <w:sz w:val="18"/>
              </w:rPr>
            </w:pPr>
            <w:ins w:id="948" w:author="Dong Wenjia" w:date="2021-04-26T18:10:00Z">
              <w:r w:rsidRPr="007065F4">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5357" w14:textId="77777777" w:rsidR="00A23D6A" w:rsidRPr="007065F4" w:rsidRDefault="00A23D6A" w:rsidP="004A144A">
            <w:pPr>
              <w:keepNext/>
              <w:keepLines/>
              <w:spacing w:after="0"/>
              <w:rPr>
                <w:ins w:id="949" w:author="Dong Wenjia" w:date="2021-04-26T18:1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0581" w14:textId="77777777" w:rsidR="00A23D6A" w:rsidRPr="007065F4" w:rsidRDefault="00A23D6A" w:rsidP="004A144A">
            <w:pPr>
              <w:keepNext/>
              <w:keepLines/>
              <w:spacing w:after="0"/>
              <w:rPr>
                <w:ins w:id="950" w:author="Dong Wenjia" w:date="2021-04-26T18:10:00Z"/>
                <w:rFonts w:ascii="Arial" w:eastAsia="宋体" w:hAnsi="Arial"/>
                <w:sz w:val="18"/>
              </w:rPr>
            </w:pPr>
          </w:p>
        </w:tc>
      </w:tr>
      <w:tr w:rsidR="00A23D6A" w:rsidRPr="007065F4" w14:paraId="6F7F232E" w14:textId="77777777" w:rsidTr="004A144A">
        <w:trPr>
          <w:ins w:id="951" w:author="Dong Wenjia" w:date="2021-04-26T18:1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2679D9A" w14:textId="77777777" w:rsidR="00A23D6A" w:rsidRPr="007065F4" w:rsidRDefault="00A23D6A" w:rsidP="004A144A">
            <w:pPr>
              <w:keepNext/>
              <w:keepLines/>
              <w:spacing w:after="0"/>
              <w:rPr>
                <w:ins w:id="952" w:author="Dong Wenjia" w:date="2021-04-26T18:10: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D272" w14:textId="77777777" w:rsidR="00A23D6A" w:rsidRPr="007065F4" w:rsidRDefault="00A23D6A" w:rsidP="004A144A">
            <w:pPr>
              <w:keepNext/>
              <w:keepLines/>
              <w:spacing w:after="0"/>
              <w:rPr>
                <w:ins w:id="953" w:author="Dong Wenjia" w:date="2021-04-26T18:10:00Z"/>
                <w:rFonts w:ascii="Arial" w:eastAsia="宋体" w:hAnsi="Arial"/>
                <w:sz w:val="18"/>
              </w:rPr>
            </w:pPr>
            <w:ins w:id="954" w:author="Dong Wenjia" w:date="2021-04-26T18:10:00Z">
              <w:r w:rsidRPr="007065F4">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2D6A" w14:textId="77777777" w:rsidR="00A23D6A" w:rsidRPr="007065F4" w:rsidRDefault="00A23D6A" w:rsidP="004A144A">
            <w:pPr>
              <w:keepNext/>
              <w:keepLines/>
              <w:spacing w:after="0"/>
              <w:rPr>
                <w:ins w:id="955" w:author="Dong Wenjia" w:date="2021-04-26T18:1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18B8" w14:textId="77777777" w:rsidR="00A23D6A" w:rsidRPr="007065F4" w:rsidRDefault="00A23D6A" w:rsidP="004A144A">
            <w:pPr>
              <w:keepNext/>
              <w:keepLines/>
              <w:spacing w:after="0"/>
              <w:rPr>
                <w:ins w:id="956" w:author="Dong Wenjia" w:date="2021-04-26T18:10:00Z"/>
                <w:rFonts w:ascii="Arial" w:eastAsia="宋体" w:hAnsi="Arial"/>
                <w:sz w:val="18"/>
              </w:rPr>
            </w:pPr>
            <w:proofErr w:type="spellStart"/>
            <w:ins w:id="957" w:author="Dong Wenjia" w:date="2021-04-26T18:10:00Z">
              <w:r w:rsidRPr="007065F4">
                <w:rPr>
                  <w:rFonts w:ascii="Arial" w:eastAsia="宋体" w:hAnsi="Arial"/>
                  <w:sz w:val="18"/>
                </w:rPr>
                <w:t>pc_ss_SINR_Meas</w:t>
              </w:r>
              <w:proofErr w:type="spellEnd"/>
            </w:ins>
          </w:p>
        </w:tc>
      </w:tr>
      <w:tr w:rsidR="00A23D6A" w:rsidRPr="007065F4" w14:paraId="1FD81F0F" w14:textId="77777777" w:rsidTr="004A144A">
        <w:trPr>
          <w:ins w:id="95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A1D4" w14:textId="77777777" w:rsidR="00A23D6A" w:rsidRPr="007065F4" w:rsidRDefault="00A23D6A" w:rsidP="004A144A">
            <w:pPr>
              <w:pStyle w:val="TAL"/>
              <w:rPr>
                <w:ins w:id="959" w:author="Dong Wenjia" w:date="2021-04-26T18:10:00Z"/>
              </w:rPr>
            </w:pPr>
            <w:ins w:id="960"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479C" w14:textId="77777777" w:rsidR="00A23D6A" w:rsidRPr="007065F4" w:rsidRDefault="00A23D6A" w:rsidP="004A144A">
            <w:pPr>
              <w:pStyle w:val="TAL"/>
              <w:rPr>
                <w:ins w:id="96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26C8" w14:textId="77777777" w:rsidR="00A23D6A" w:rsidRPr="007065F4" w:rsidRDefault="00A23D6A" w:rsidP="004A144A">
            <w:pPr>
              <w:pStyle w:val="TAL"/>
              <w:rPr>
                <w:ins w:id="96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8AEA" w14:textId="77777777" w:rsidR="00A23D6A" w:rsidRPr="007065F4" w:rsidRDefault="00A23D6A" w:rsidP="004A144A">
            <w:pPr>
              <w:pStyle w:val="TAL"/>
              <w:rPr>
                <w:ins w:id="963" w:author="Dong Wenjia" w:date="2021-04-26T18:10:00Z"/>
              </w:rPr>
            </w:pPr>
          </w:p>
        </w:tc>
      </w:tr>
      <w:tr w:rsidR="00A23D6A" w:rsidRPr="007065F4" w14:paraId="1CA066E8" w14:textId="77777777" w:rsidTr="004A144A">
        <w:trPr>
          <w:ins w:id="96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333A" w14:textId="77777777" w:rsidR="00A23D6A" w:rsidRPr="007065F4" w:rsidRDefault="00A23D6A" w:rsidP="004A144A">
            <w:pPr>
              <w:pStyle w:val="TAL"/>
              <w:rPr>
                <w:ins w:id="965" w:author="Dong Wenjia" w:date="2021-04-26T18:10:00Z"/>
              </w:rPr>
            </w:pPr>
            <w:ins w:id="966"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1B6D" w14:textId="77777777" w:rsidR="00A23D6A" w:rsidRPr="007065F4" w:rsidRDefault="00A23D6A" w:rsidP="004A144A">
            <w:pPr>
              <w:pStyle w:val="TAL"/>
              <w:rPr>
                <w:ins w:id="96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6F8E5" w14:textId="77777777" w:rsidR="00A23D6A" w:rsidRPr="007065F4" w:rsidRDefault="00A23D6A" w:rsidP="004A144A">
            <w:pPr>
              <w:pStyle w:val="TAL"/>
              <w:rPr>
                <w:ins w:id="96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29EE" w14:textId="77777777" w:rsidR="00A23D6A" w:rsidRPr="007065F4" w:rsidRDefault="00A23D6A" w:rsidP="004A144A">
            <w:pPr>
              <w:pStyle w:val="TAL"/>
              <w:rPr>
                <w:ins w:id="969" w:author="Dong Wenjia" w:date="2021-04-26T18:10:00Z"/>
              </w:rPr>
            </w:pPr>
          </w:p>
        </w:tc>
      </w:tr>
      <w:tr w:rsidR="00A23D6A" w:rsidRPr="007065F4" w14:paraId="36612722" w14:textId="77777777" w:rsidTr="004A144A">
        <w:trPr>
          <w:ins w:id="97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8932B" w14:textId="77777777" w:rsidR="00A23D6A" w:rsidRPr="007065F4" w:rsidRDefault="00A23D6A" w:rsidP="004A144A">
            <w:pPr>
              <w:pStyle w:val="TAL"/>
              <w:rPr>
                <w:ins w:id="971" w:author="Dong Wenjia" w:date="2021-04-26T18:10:00Z"/>
              </w:rPr>
            </w:pPr>
            <w:ins w:id="972"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BE01" w14:textId="77777777" w:rsidR="00A23D6A" w:rsidRPr="007065F4" w:rsidRDefault="00A23D6A" w:rsidP="004A144A">
            <w:pPr>
              <w:pStyle w:val="TAL"/>
              <w:rPr>
                <w:ins w:id="97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D69F" w14:textId="77777777" w:rsidR="00A23D6A" w:rsidRPr="007065F4" w:rsidRDefault="00A23D6A" w:rsidP="004A144A">
            <w:pPr>
              <w:pStyle w:val="TAL"/>
              <w:rPr>
                <w:ins w:id="97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97CAF" w14:textId="77777777" w:rsidR="00A23D6A" w:rsidRPr="007065F4" w:rsidRDefault="00A23D6A" w:rsidP="004A144A">
            <w:pPr>
              <w:pStyle w:val="TAL"/>
              <w:rPr>
                <w:ins w:id="975" w:author="Dong Wenjia" w:date="2021-04-26T18:10:00Z"/>
              </w:rPr>
            </w:pPr>
          </w:p>
        </w:tc>
      </w:tr>
      <w:tr w:rsidR="00A23D6A" w:rsidRPr="007065F4" w14:paraId="6D88CDA6" w14:textId="77777777" w:rsidTr="004A144A">
        <w:trPr>
          <w:ins w:id="97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709DC" w14:textId="77777777" w:rsidR="00A23D6A" w:rsidRPr="007065F4" w:rsidRDefault="00A23D6A" w:rsidP="004A144A">
            <w:pPr>
              <w:pStyle w:val="TAL"/>
              <w:rPr>
                <w:ins w:id="977" w:author="Dong Wenjia" w:date="2021-04-26T18:10:00Z"/>
              </w:rPr>
            </w:pPr>
            <w:ins w:id="978"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3D7" w14:textId="77777777" w:rsidR="00A23D6A" w:rsidRPr="007065F4" w:rsidRDefault="00A23D6A" w:rsidP="004A144A">
            <w:pPr>
              <w:pStyle w:val="TAL"/>
              <w:rPr>
                <w:ins w:id="97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ED8D" w14:textId="77777777" w:rsidR="00A23D6A" w:rsidRPr="007065F4" w:rsidRDefault="00A23D6A" w:rsidP="004A144A">
            <w:pPr>
              <w:pStyle w:val="TAL"/>
              <w:rPr>
                <w:ins w:id="98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413E" w14:textId="77777777" w:rsidR="00A23D6A" w:rsidRPr="007065F4" w:rsidRDefault="00A23D6A" w:rsidP="004A144A">
            <w:pPr>
              <w:pStyle w:val="TAL"/>
              <w:rPr>
                <w:ins w:id="981" w:author="Dong Wenjia" w:date="2021-04-26T18:10:00Z"/>
              </w:rPr>
            </w:pPr>
          </w:p>
        </w:tc>
      </w:tr>
      <w:tr w:rsidR="00A23D6A" w:rsidRPr="007065F4" w14:paraId="2548C12B" w14:textId="77777777" w:rsidTr="004A144A">
        <w:trPr>
          <w:ins w:id="98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4940" w14:textId="77777777" w:rsidR="00A23D6A" w:rsidRPr="007065F4" w:rsidRDefault="00A23D6A" w:rsidP="004A144A">
            <w:pPr>
              <w:pStyle w:val="TAL"/>
              <w:rPr>
                <w:ins w:id="983" w:author="Dong Wenjia" w:date="2021-04-26T18:10:00Z"/>
              </w:rPr>
            </w:pPr>
            <w:ins w:id="984"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DE1E" w14:textId="77777777" w:rsidR="00A23D6A" w:rsidRPr="007065F4" w:rsidRDefault="00A23D6A" w:rsidP="004A144A">
            <w:pPr>
              <w:pStyle w:val="TAL"/>
              <w:rPr>
                <w:ins w:id="98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CB6A" w14:textId="77777777" w:rsidR="00A23D6A" w:rsidRPr="007065F4" w:rsidRDefault="00A23D6A" w:rsidP="004A144A">
            <w:pPr>
              <w:pStyle w:val="TAL"/>
              <w:rPr>
                <w:ins w:id="98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62EC" w14:textId="77777777" w:rsidR="00A23D6A" w:rsidRPr="007065F4" w:rsidRDefault="00A23D6A" w:rsidP="004A144A">
            <w:pPr>
              <w:pStyle w:val="TAL"/>
              <w:rPr>
                <w:ins w:id="987" w:author="Dong Wenjia" w:date="2021-04-26T18:10:00Z"/>
              </w:rPr>
            </w:pPr>
          </w:p>
        </w:tc>
      </w:tr>
      <w:tr w:rsidR="00A23D6A" w:rsidRPr="007065F4" w14:paraId="0DA9855E" w14:textId="77777777" w:rsidTr="004A144A">
        <w:trPr>
          <w:ins w:id="98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4265" w14:textId="77777777" w:rsidR="00A23D6A" w:rsidRPr="007065F4" w:rsidRDefault="00A23D6A" w:rsidP="004A144A">
            <w:pPr>
              <w:pStyle w:val="TAL"/>
              <w:rPr>
                <w:ins w:id="989" w:author="Dong Wenjia" w:date="2021-04-26T18:10:00Z"/>
              </w:rPr>
            </w:pPr>
            <w:ins w:id="990" w:author="Dong Wenjia" w:date="2021-04-26T18:10:00Z">
              <w:r w:rsidRPr="007065F4">
                <w:t xml:space="preserve">        </w:t>
              </w:r>
              <w:r w:rsidRPr="007065F4">
                <w:rPr>
                  <w:rFonts w:eastAsia="Batang"/>
                </w:rPr>
                <w:t xml:space="preserve">locationInfo-r16 </w:t>
              </w:r>
              <w:r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0A3D" w14:textId="77777777" w:rsidR="00A23D6A" w:rsidRPr="007065F4" w:rsidRDefault="00A23D6A" w:rsidP="004A144A">
            <w:pPr>
              <w:pStyle w:val="TAL"/>
              <w:rPr>
                <w:ins w:id="99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8F37" w14:textId="77777777" w:rsidR="00A23D6A" w:rsidRPr="007065F4" w:rsidRDefault="00A23D6A" w:rsidP="004A144A">
            <w:pPr>
              <w:pStyle w:val="TAL"/>
              <w:rPr>
                <w:ins w:id="99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0EA3" w14:textId="77777777" w:rsidR="00A23D6A" w:rsidRPr="007065F4" w:rsidRDefault="00A23D6A" w:rsidP="004A144A">
            <w:pPr>
              <w:pStyle w:val="TAL"/>
              <w:rPr>
                <w:ins w:id="993" w:author="Dong Wenjia" w:date="2021-04-26T18:10:00Z"/>
              </w:rPr>
            </w:pPr>
          </w:p>
        </w:tc>
      </w:tr>
      <w:tr w:rsidR="005E4C78" w:rsidRPr="007065F4" w14:paraId="5E8AD600" w14:textId="77777777" w:rsidTr="004A144A">
        <w:trPr>
          <w:ins w:id="99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2E42" w14:textId="5D01D685" w:rsidR="005E4C78" w:rsidRPr="007065F4" w:rsidRDefault="005E4C78" w:rsidP="005E4C78">
            <w:pPr>
              <w:pStyle w:val="TAL"/>
              <w:rPr>
                <w:ins w:id="995" w:author="Dong Wenjia" w:date="2021-04-26T18:10:00Z"/>
              </w:rPr>
            </w:pPr>
            <w:ins w:id="996" w:author="Dong Wenjia" w:date="2021-04-26T18:10:00Z">
              <w:r w:rsidRPr="007065F4">
                <w:t xml:space="preserve">          </w:t>
              </w:r>
            </w:ins>
            <w:ins w:id="997" w:author="Dong Wenjia" w:date="2021-04-27T11:11:00Z">
              <w:r w:rsidRPr="00DE5341">
                <w:t>bt-LocationInfo-r16</w:t>
              </w:r>
            </w:ins>
            <w:ins w:id="998" w:author="Dong Wenjia" w:date="2021-04-26T18:10:00Z">
              <w:r w:rsidRPr="007065F4">
                <w:rPr>
                  <w:rFonts w:eastAsia="Batang"/>
                </w:rPr>
                <w:t xml:space="preserve"> </w:t>
              </w:r>
            </w:ins>
            <w:ins w:id="999" w:author="Dong Wenjia" w:date="2021-04-27T11:11:00Z">
              <w:r w:rsidRPr="00DE5341">
                <w:rPr>
                  <w:color w:val="993366"/>
                </w:rPr>
                <w:t>SEQUENCE</w:t>
              </w:r>
              <w:r w:rsidRPr="00DE5341">
                <w:rPr>
                  <w:rFonts w:eastAsia="Malgun Gothic"/>
                </w:rPr>
                <w:t xml:space="preserve"> (</w:t>
              </w:r>
              <w:r w:rsidRPr="00DE5341">
                <w:rPr>
                  <w:color w:val="993366"/>
                </w:rPr>
                <w:t>SIZE</w:t>
              </w:r>
              <w:r w:rsidRPr="00DE5341">
                <w:rPr>
                  <w:rFonts w:eastAsia="Malgun Gothic"/>
                </w:rPr>
                <w:t xml:space="preserve"> (1..maxBT-IdReport-r16))</w:t>
              </w:r>
              <w:r w:rsidRPr="00DE5341">
                <w:rPr>
                  <w:rFonts w:eastAsia="Malgun Gothic"/>
                  <w:color w:val="993366"/>
                </w:rPr>
                <w:t xml:space="preserve"> OF</w:t>
              </w:r>
              <w:r w:rsidRPr="00DE5341">
                <w:rPr>
                  <w:rFonts w:eastAsia="Malgun Gothic"/>
                </w:rPr>
                <w:t xml:space="preserve"> LogMeasResultBT-r16</w:t>
              </w:r>
            </w:ins>
            <w:ins w:id="1000"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5BEB" w14:textId="76EEB9F1" w:rsidR="005E4C78" w:rsidRPr="007065F4" w:rsidRDefault="005E4C78" w:rsidP="005E4C78">
            <w:pPr>
              <w:pStyle w:val="TAL"/>
              <w:rPr>
                <w:ins w:id="1001" w:author="Dong Wenjia" w:date="2021-04-26T18:10:00Z"/>
              </w:rPr>
            </w:pPr>
            <w:ins w:id="1002" w:author="Dong Wenjia" w:date="2021-04-27T11:12:00Z">
              <w:r w:rsidRPr="00B525B2">
                <w:rPr>
                  <w:lang w:eastAsia="zh-CN"/>
                </w:rPr>
                <w:t xml:space="preserve">1 </w:t>
              </w:r>
              <w:r w:rsidRPr="00B525B2">
                <w:t>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F3DB" w14:textId="3F605AFF" w:rsidR="005E4C78" w:rsidRPr="007065F4" w:rsidRDefault="005E4C78" w:rsidP="005E4C78">
            <w:pPr>
              <w:pStyle w:val="TAL"/>
              <w:rPr>
                <w:ins w:id="1003" w:author="Dong Wenjia" w:date="2021-04-26T18:10:00Z"/>
              </w:rPr>
            </w:pPr>
            <w:ins w:id="1004" w:author="Dong Wenjia" w:date="2021-04-27T11:12:00Z">
              <w:r w:rsidRPr="00B525B2">
                <w:t xml:space="preserve">Report Bluetooth </w:t>
              </w:r>
              <w:r w:rsidRPr="00B525B2">
                <w:rPr>
                  <w:iCs/>
                  <w:lang w:eastAsia="zh-CN"/>
                </w:rPr>
                <w:t>beacon</w:t>
              </w:r>
              <w:r w:rsidRPr="00B525B2">
                <w:rPr>
                  <w:lang w:eastAsia="zh-CN"/>
                </w:rPr>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D5D9" w14:textId="77777777" w:rsidR="005E4C78" w:rsidRPr="007065F4" w:rsidRDefault="005E4C78" w:rsidP="005E4C78">
            <w:pPr>
              <w:pStyle w:val="TAL"/>
              <w:rPr>
                <w:ins w:id="1005" w:author="Dong Wenjia" w:date="2021-04-26T18:10:00Z"/>
              </w:rPr>
            </w:pPr>
          </w:p>
        </w:tc>
      </w:tr>
      <w:tr w:rsidR="005E4C78" w:rsidRPr="007065F4" w14:paraId="02839970" w14:textId="77777777" w:rsidTr="004A144A">
        <w:trPr>
          <w:ins w:id="100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949F" w14:textId="434BA9B5" w:rsidR="005E4C78" w:rsidRPr="007065F4" w:rsidRDefault="005E4C78" w:rsidP="005E4C78">
            <w:pPr>
              <w:pStyle w:val="TAL"/>
              <w:rPr>
                <w:ins w:id="1007" w:author="Dong Wenjia" w:date="2021-04-26T18:10:00Z"/>
              </w:rPr>
            </w:pPr>
            <w:ins w:id="1008" w:author="Dong Wenjia" w:date="2021-04-26T18:10:00Z">
              <w:r w:rsidRPr="007065F4">
                <w:t xml:space="preserve">            </w:t>
              </w:r>
            </w:ins>
            <w:ins w:id="1009" w:author="Dong Wenjia" w:date="2021-04-27T11:15:00Z">
              <w:r w:rsidR="00D84C4B" w:rsidRPr="00DE5341">
                <w:rPr>
                  <w:rFonts w:eastAsia="Malgun Gothic"/>
                </w:rPr>
                <w:t>LogMeasResultBT-r16</w:t>
              </w:r>
            </w:ins>
            <w:ins w:id="1010" w:author="Dong Wenjia" w:date="2021-04-27T11:16:00Z">
              <w:r w:rsidR="00D84C4B" w:rsidRPr="00D84C4B">
                <w:rPr>
                  <w:rFonts w:eastAsia="Malgun Gothic"/>
                  <w:rPrChange w:id="1011" w:author="Dong Wenjia" w:date="2021-04-27T11:16:00Z">
                    <w:rPr>
                      <w:rFonts w:asciiTheme="minorEastAsia" w:hAnsiTheme="minorEastAsia"/>
                      <w:lang w:eastAsia="zh-CN"/>
                    </w:rPr>
                  </w:rPrChange>
                </w:rPr>
                <w:t>[1]</w:t>
              </w:r>
            </w:ins>
            <w:ins w:id="1012" w:author="Dong Wenjia" w:date="2021-04-27T11:15:00Z">
              <w:r w:rsidR="00D84C4B">
                <w:rPr>
                  <w:rFonts w:eastAsia="Malgun Gothic"/>
                </w:rPr>
                <w:t xml:space="preserve"> </w:t>
              </w:r>
            </w:ins>
            <w:ins w:id="1013" w:author="Dong Wenjia" w:date="2021-04-27T11:16:00Z">
              <w:r w:rsidR="00D84C4B"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4A57" w14:textId="071C515C" w:rsidR="005E4C78" w:rsidRPr="007065F4" w:rsidRDefault="00D84C4B" w:rsidP="005E4C78">
            <w:pPr>
              <w:pStyle w:val="TAL"/>
              <w:rPr>
                <w:ins w:id="1014" w:author="Dong Wenjia" w:date="2021-04-26T18:10:00Z"/>
              </w:rPr>
            </w:pPr>
            <w:ins w:id="1015" w:author="Dong Wenjia" w:date="2021-04-27T11:17:00Z">
              <w:r w:rsidRPr="00B525B2">
                <w:t>Entry</w:t>
              </w:r>
              <w:r>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B662" w14:textId="77777777" w:rsidR="005E4C78" w:rsidRPr="007065F4" w:rsidRDefault="005E4C78" w:rsidP="005E4C78">
            <w:pPr>
              <w:pStyle w:val="TAL"/>
              <w:rPr>
                <w:ins w:id="101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B215" w14:textId="77777777" w:rsidR="005E4C78" w:rsidRPr="007065F4" w:rsidRDefault="005E4C78" w:rsidP="005E4C78">
            <w:pPr>
              <w:pStyle w:val="TAL"/>
              <w:rPr>
                <w:ins w:id="1017" w:author="Dong Wenjia" w:date="2021-04-26T18:10:00Z"/>
              </w:rPr>
            </w:pPr>
          </w:p>
        </w:tc>
      </w:tr>
      <w:tr w:rsidR="00D84C4B" w:rsidRPr="007065F4" w14:paraId="27C4029D" w14:textId="77777777" w:rsidTr="004A144A">
        <w:trPr>
          <w:ins w:id="1018" w:author="Dong Wenjia" w:date="2021-04-27T11:1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D657" w14:textId="70C3F4CF" w:rsidR="00D84C4B" w:rsidRPr="007065F4" w:rsidRDefault="00D84C4B" w:rsidP="00D84C4B">
            <w:pPr>
              <w:pStyle w:val="TAL"/>
              <w:rPr>
                <w:ins w:id="1019" w:author="Dong Wenjia" w:date="2021-04-27T11:16:00Z"/>
              </w:rPr>
            </w:pPr>
            <w:ins w:id="1020" w:author="Dong Wenjia" w:date="2021-04-27T11:17:00Z">
              <w:r w:rsidRPr="007065F4">
                <w:t xml:space="preserve">            </w:t>
              </w:r>
              <w:r>
                <w:t xml:space="preserve">  </w:t>
              </w:r>
              <w:r w:rsidRPr="00DE5341">
                <w:rPr>
                  <w:rFonts w:eastAsia="Malgun Gothic"/>
                </w:rPr>
                <w:t>bt-Addr-r16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685A" w14:textId="68C8949D" w:rsidR="00D84C4B" w:rsidRPr="007065F4" w:rsidRDefault="00D84C4B" w:rsidP="00D84C4B">
            <w:pPr>
              <w:pStyle w:val="TAL"/>
              <w:rPr>
                <w:ins w:id="1021" w:author="Dong Wenjia" w:date="2021-04-27T11:16:00Z"/>
              </w:rPr>
            </w:pPr>
            <w:ins w:id="1022" w:author="Dong Wenjia" w:date="2021-04-27T11:18:00Z">
              <w:r w:rsidRPr="00B525B2">
                <w:t xml:space="preserve">Bluetooth public address of </w:t>
              </w:r>
              <w:r w:rsidRPr="00B525B2">
                <w:rPr>
                  <w:iCs/>
                  <w:lang w:eastAsia="zh-CN"/>
                </w:rPr>
                <w:t>Bluetooth beacon</w:t>
              </w:r>
              <w:r w:rsidRPr="00B525B2">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06A2" w14:textId="71FA4803" w:rsidR="00D84C4B" w:rsidRPr="007065F4" w:rsidRDefault="00D84C4B" w:rsidP="00D84C4B">
            <w:pPr>
              <w:pStyle w:val="TAL"/>
              <w:rPr>
                <w:ins w:id="1023" w:author="Dong Wenjia" w:date="2021-04-27T11:16:00Z"/>
              </w:rPr>
            </w:pPr>
            <w:ins w:id="1024" w:author="Dong Wenjia" w:date="2021-04-27T11:18:00Z">
              <w:r w:rsidRPr="00F6737B">
                <w:rPr>
                  <w:rFonts w:eastAsia="Malgun Gothic"/>
                </w:rPr>
                <w:t>BIT STRING (SIZE (48))</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5FB2" w14:textId="77777777" w:rsidR="00D84C4B" w:rsidRPr="007065F4" w:rsidRDefault="00D84C4B" w:rsidP="00D84C4B">
            <w:pPr>
              <w:pStyle w:val="TAL"/>
              <w:rPr>
                <w:ins w:id="1025" w:author="Dong Wenjia" w:date="2021-04-27T11:16:00Z"/>
              </w:rPr>
            </w:pPr>
          </w:p>
        </w:tc>
      </w:tr>
      <w:tr w:rsidR="00D84C4B" w:rsidRPr="007065F4" w14:paraId="6A00580D" w14:textId="77777777" w:rsidTr="004A144A">
        <w:trPr>
          <w:ins w:id="1026" w:author="Dong Wenjia" w:date="2021-04-27T11: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2C23" w14:textId="37396540" w:rsidR="00D84C4B" w:rsidRPr="007065F4" w:rsidRDefault="00D84C4B" w:rsidP="00D84C4B">
            <w:pPr>
              <w:pStyle w:val="TAL"/>
              <w:rPr>
                <w:ins w:id="1027" w:author="Dong Wenjia" w:date="2021-04-27T11:17:00Z"/>
              </w:rPr>
            </w:pPr>
            <w:ins w:id="1028" w:author="Dong Wenjia" w:date="2021-04-27T11:17:00Z">
              <w:r w:rsidRPr="007065F4">
                <w:t xml:space="preserve">            </w:t>
              </w:r>
              <w:r>
                <w:t xml:space="preserve">  </w:t>
              </w:r>
              <w:r w:rsidRPr="00DE5341">
                <w:rPr>
                  <w:rFonts w:eastAsia="Malgun Gothic"/>
                </w:rPr>
                <w:t>rssi-BT-r16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FEF9" w14:textId="29A99A65" w:rsidR="00D84C4B" w:rsidRPr="007065F4" w:rsidRDefault="00D84C4B" w:rsidP="00D84C4B">
            <w:pPr>
              <w:pStyle w:val="TAL"/>
              <w:rPr>
                <w:ins w:id="1029" w:author="Dong Wenjia" w:date="2021-04-27T11:17:00Z"/>
              </w:rPr>
            </w:pPr>
            <w:ins w:id="1030" w:author="Dong Wenjia" w:date="2021-04-27T11:18: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8280" w14:textId="6A94DF8B" w:rsidR="00D84C4B" w:rsidRPr="007065F4" w:rsidRDefault="00D84C4B" w:rsidP="00D84C4B">
            <w:pPr>
              <w:pStyle w:val="TAL"/>
              <w:rPr>
                <w:ins w:id="1031" w:author="Dong Wenjia" w:date="2021-04-27T11:17:00Z"/>
              </w:rPr>
            </w:pPr>
            <w:ins w:id="1032" w:author="Dong Wenjia" w:date="2021-04-27T11:18:00Z">
              <w:r w:rsidRPr="00F6737B">
                <w:rPr>
                  <w:rFonts w:eastAsia="Malgun Gothic"/>
                </w:rPr>
                <w:t>INTEGER (-128..127)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65DA" w14:textId="77777777" w:rsidR="00D84C4B" w:rsidRPr="007065F4" w:rsidRDefault="00D84C4B" w:rsidP="00D84C4B">
            <w:pPr>
              <w:pStyle w:val="TAL"/>
              <w:rPr>
                <w:ins w:id="1033" w:author="Dong Wenjia" w:date="2021-04-27T11:17:00Z"/>
              </w:rPr>
            </w:pPr>
          </w:p>
        </w:tc>
      </w:tr>
      <w:tr w:rsidR="00D84C4B" w:rsidRPr="007065F4" w14:paraId="1B396DB9" w14:textId="77777777" w:rsidTr="004A144A">
        <w:trPr>
          <w:ins w:id="103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4817" w14:textId="77777777" w:rsidR="00D84C4B" w:rsidRPr="007065F4" w:rsidRDefault="00D84C4B" w:rsidP="00D84C4B">
            <w:pPr>
              <w:pStyle w:val="TAL"/>
              <w:rPr>
                <w:ins w:id="1035" w:author="Dong Wenjia" w:date="2021-04-26T18:10:00Z"/>
              </w:rPr>
            </w:pPr>
            <w:ins w:id="1036" w:author="Dong Wenjia" w:date="2021-04-26T18:10:00Z">
              <w:r w:rsidRPr="007065F4">
                <w:t xml:space="preserve">          </w:t>
              </w:r>
              <w:r w:rsidRPr="007065F4">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6D39" w14:textId="77777777" w:rsidR="00D84C4B" w:rsidRPr="007065F4" w:rsidRDefault="00D84C4B" w:rsidP="00D84C4B">
            <w:pPr>
              <w:pStyle w:val="TAL"/>
              <w:rPr>
                <w:ins w:id="103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1FDE" w14:textId="77777777" w:rsidR="00D84C4B" w:rsidRPr="007065F4" w:rsidRDefault="00D84C4B" w:rsidP="00D84C4B">
            <w:pPr>
              <w:pStyle w:val="TAL"/>
              <w:rPr>
                <w:ins w:id="103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3A4C" w14:textId="77777777" w:rsidR="00D84C4B" w:rsidRPr="007065F4" w:rsidRDefault="00D84C4B" w:rsidP="00D84C4B">
            <w:pPr>
              <w:pStyle w:val="TAL"/>
              <w:rPr>
                <w:ins w:id="1039" w:author="Dong Wenjia" w:date="2021-04-26T18:10:00Z"/>
              </w:rPr>
            </w:pPr>
          </w:p>
        </w:tc>
      </w:tr>
      <w:tr w:rsidR="00D84C4B" w:rsidRPr="007065F4" w14:paraId="22EF640B" w14:textId="77777777" w:rsidTr="004A144A">
        <w:trPr>
          <w:ins w:id="1040"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0C48" w14:textId="77777777" w:rsidR="00D84C4B" w:rsidRPr="007065F4" w:rsidRDefault="00D84C4B" w:rsidP="00D84C4B">
            <w:pPr>
              <w:pStyle w:val="TAL"/>
              <w:rPr>
                <w:ins w:id="1041" w:author="Dong Wenjia" w:date="2021-04-26T18:10:00Z"/>
              </w:rPr>
            </w:pPr>
            <w:ins w:id="1042" w:author="Dong Wenjia" w:date="2021-04-26T18:10:00Z">
              <w:r w:rsidRPr="007065F4">
                <w:t xml:space="preserve">        </w:t>
              </w:r>
              <w:r w:rsidRPr="007065F4">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D0DE" w14:textId="77777777" w:rsidR="00D84C4B" w:rsidRPr="007065F4" w:rsidRDefault="00D84C4B" w:rsidP="00D84C4B">
            <w:pPr>
              <w:pStyle w:val="TAL"/>
              <w:rPr>
                <w:ins w:id="1043"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9CA8" w14:textId="77777777" w:rsidR="00D84C4B" w:rsidRPr="007065F4" w:rsidRDefault="00D84C4B" w:rsidP="00D84C4B">
            <w:pPr>
              <w:pStyle w:val="TAL"/>
              <w:rPr>
                <w:ins w:id="1044"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A1DC" w14:textId="77777777" w:rsidR="00D84C4B" w:rsidRPr="007065F4" w:rsidRDefault="00D84C4B" w:rsidP="00D84C4B">
            <w:pPr>
              <w:pStyle w:val="TAL"/>
              <w:rPr>
                <w:ins w:id="1045" w:author="Dong Wenjia" w:date="2021-04-26T18:10:00Z"/>
              </w:rPr>
            </w:pPr>
          </w:p>
        </w:tc>
      </w:tr>
      <w:tr w:rsidR="00D84C4B" w:rsidRPr="007065F4" w14:paraId="4FBB4CF6" w14:textId="77777777" w:rsidTr="004A144A">
        <w:trPr>
          <w:ins w:id="1046"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DBBC8" w14:textId="77777777" w:rsidR="00D84C4B" w:rsidRPr="007065F4" w:rsidRDefault="00D84C4B" w:rsidP="00D84C4B">
            <w:pPr>
              <w:pStyle w:val="TAL"/>
              <w:rPr>
                <w:ins w:id="1047" w:author="Dong Wenjia" w:date="2021-04-26T18:10:00Z"/>
              </w:rPr>
            </w:pPr>
            <w:ins w:id="1048"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D3ED" w14:textId="77777777" w:rsidR="00D84C4B" w:rsidRPr="007065F4" w:rsidRDefault="00D84C4B" w:rsidP="00D84C4B">
            <w:pPr>
              <w:pStyle w:val="TAL"/>
              <w:rPr>
                <w:ins w:id="1049"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16FF" w14:textId="77777777" w:rsidR="00D84C4B" w:rsidRPr="007065F4" w:rsidRDefault="00D84C4B" w:rsidP="00D84C4B">
            <w:pPr>
              <w:pStyle w:val="TAL"/>
              <w:rPr>
                <w:ins w:id="1050"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FDB1" w14:textId="77777777" w:rsidR="00D84C4B" w:rsidRPr="007065F4" w:rsidRDefault="00D84C4B" w:rsidP="00D84C4B">
            <w:pPr>
              <w:pStyle w:val="TAL"/>
              <w:rPr>
                <w:ins w:id="1051" w:author="Dong Wenjia" w:date="2021-04-26T18:10:00Z"/>
              </w:rPr>
            </w:pPr>
          </w:p>
        </w:tc>
      </w:tr>
      <w:tr w:rsidR="00D84C4B" w:rsidRPr="007065F4" w14:paraId="7E4F4F6E" w14:textId="77777777" w:rsidTr="004A144A">
        <w:trPr>
          <w:ins w:id="1052"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5527" w14:textId="77777777" w:rsidR="00D84C4B" w:rsidRPr="007065F4" w:rsidRDefault="00D84C4B" w:rsidP="00D84C4B">
            <w:pPr>
              <w:pStyle w:val="TAL"/>
              <w:rPr>
                <w:ins w:id="1053" w:author="Dong Wenjia" w:date="2021-04-26T18:10:00Z"/>
              </w:rPr>
            </w:pPr>
            <w:ins w:id="1054"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A68F" w14:textId="77777777" w:rsidR="00D84C4B" w:rsidRPr="007065F4" w:rsidRDefault="00D84C4B" w:rsidP="00D84C4B">
            <w:pPr>
              <w:pStyle w:val="TAL"/>
              <w:rPr>
                <w:ins w:id="1055"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C3A5" w14:textId="77777777" w:rsidR="00D84C4B" w:rsidRPr="007065F4" w:rsidRDefault="00D84C4B" w:rsidP="00D84C4B">
            <w:pPr>
              <w:pStyle w:val="TAL"/>
              <w:rPr>
                <w:ins w:id="1056"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68FB" w14:textId="77777777" w:rsidR="00D84C4B" w:rsidRPr="007065F4" w:rsidRDefault="00D84C4B" w:rsidP="00D84C4B">
            <w:pPr>
              <w:pStyle w:val="TAL"/>
              <w:rPr>
                <w:ins w:id="1057" w:author="Dong Wenjia" w:date="2021-04-26T18:10:00Z"/>
              </w:rPr>
            </w:pPr>
          </w:p>
        </w:tc>
      </w:tr>
      <w:tr w:rsidR="00D84C4B" w:rsidRPr="007065F4" w14:paraId="5B24B0C0" w14:textId="77777777" w:rsidTr="004A144A">
        <w:trPr>
          <w:ins w:id="1058"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1EAE" w14:textId="77777777" w:rsidR="00D84C4B" w:rsidRPr="007065F4" w:rsidRDefault="00D84C4B" w:rsidP="00D84C4B">
            <w:pPr>
              <w:pStyle w:val="TAL"/>
              <w:rPr>
                <w:ins w:id="1059" w:author="Dong Wenjia" w:date="2021-04-26T18:10:00Z"/>
              </w:rPr>
            </w:pPr>
            <w:ins w:id="1060" w:author="Dong Wenjia" w:date="2021-04-26T18:1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CC74" w14:textId="77777777" w:rsidR="00D84C4B" w:rsidRPr="007065F4" w:rsidRDefault="00D84C4B" w:rsidP="00D84C4B">
            <w:pPr>
              <w:pStyle w:val="TAL"/>
              <w:rPr>
                <w:ins w:id="1061"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76C7" w14:textId="77777777" w:rsidR="00D84C4B" w:rsidRPr="007065F4" w:rsidRDefault="00D84C4B" w:rsidP="00D84C4B">
            <w:pPr>
              <w:pStyle w:val="TAL"/>
              <w:rPr>
                <w:ins w:id="1062"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974DA" w14:textId="77777777" w:rsidR="00D84C4B" w:rsidRPr="007065F4" w:rsidRDefault="00D84C4B" w:rsidP="00D84C4B">
            <w:pPr>
              <w:pStyle w:val="TAL"/>
              <w:rPr>
                <w:ins w:id="1063" w:author="Dong Wenjia" w:date="2021-04-26T18:10:00Z"/>
              </w:rPr>
            </w:pPr>
          </w:p>
        </w:tc>
      </w:tr>
      <w:tr w:rsidR="00D84C4B" w:rsidRPr="007065F4" w14:paraId="78B1F9B2" w14:textId="77777777" w:rsidTr="004A144A">
        <w:trPr>
          <w:ins w:id="1064" w:author="Dong Wenjia" w:date="2021-04-26T18:1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DA29F" w14:textId="77777777" w:rsidR="00D84C4B" w:rsidRPr="007065F4" w:rsidRDefault="00D84C4B" w:rsidP="00D84C4B">
            <w:pPr>
              <w:pStyle w:val="TAL"/>
              <w:rPr>
                <w:ins w:id="1065" w:author="Dong Wenjia" w:date="2021-04-26T18:10:00Z"/>
              </w:rPr>
            </w:pPr>
            <w:ins w:id="1066" w:author="Dong Wenjia" w:date="2021-04-26T18:10:00Z">
              <w:r w:rsidRPr="007065F4">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84AE" w14:textId="77777777" w:rsidR="00D84C4B" w:rsidRPr="007065F4" w:rsidRDefault="00D84C4B" w:rsidP="00D84C4B">
            <w:pPr>
              <w:pStyle w:val="TAL"/>
              <w:rPr>
                <w:ins w:id="1067"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D5A9" w14:textId="77777777" w:rsidR="00D84C4B" w:rsidRPr="007065F4" w:rsidRDefault="00D84C4B" w:rsidP="00D84C4B">
            <w:pPr>
              <w:pStyle w:val="TAL"/>
              <w:rPr>
                <w:ins w:id="1068" w:author="Dong Wenjia" w:date="2021-04-26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950D" w14:textId="77777777" w:rsidR="00D84C4B" w:rsidRPr="007065F4" w:rsidRDefault="00D84C4B" w:rsidP="00D84C4B">
            <w:pPr>
              <w:pStyle w:val="TAL"/>
              <w:rPr>
                <w:ins w:id="1069" w:author="Dong Wenjia" w:date="2021-04-26T18:10:00Z"/>
              </w:rPr>
            </w:pPr>
          </w:p>
        </w:tc>
      </w:tr>
    </w:tbl>
    <w:p w14:paraId="24395891" w14:textId="4CED452B" w:rsidR="00E53C36" w:rsidDel="00A23D6A" w:rsidRDefault="00E53C36">
      <w:pPr>
        <w:pStyle w:val="B2"/>
        <w:tabs>
          <w:tab w:val="left" w:pos="1762"/>
        </w:tabs>
        <w:ind w:left="0" w:firstLine="0"/>
        <w:rPr>
          <w:del w:id="1070" w:author="Dong Wenjia" w:date="2021-04-26T18:10:00Z"/>
        </w:rPr>
        <w:pPrChange w:id="1071" w:author="Dong Wenjia" w:date="2021-04-26T18:10:00Z">
          <w:pPr>
            <w:pStyle w:val="B2"/>
          </w:pPr>
        </w:pPrChange>
      </w:pPr>
    </w:p>
    <w:p w14:paraId="5D873521" w14:textId="77777777" w:rsidR="00A23D6A" w:rsidRPr="00D074B6" w:rsidRDefault="00A23D6A">
      <w:pPr>
        <w:pStyle w:val="B2"/>
        <w:tabs>
          <w:tab w:val="left" w:pos="1762"/>
        </w:tabs>
        <w:ind w:left="0" w:firstLine="0"/>
        <w:rPr>
          <w:ins w:id="1072" w:author="Dong Wenjia" w:date="2021-04-26T18:11:00Z"/>
        </w:rPr>
        <w:pPrChange w:id="1073" w:author="Dong Wenjia" w:date="2021-04-26T18:10:00Z">
          <w:pPr>
            <w:pStyle w:val="B2"/>
          </w:pPr>
        </w:pPrChange>
      </w:pPr>
    </w:p>
    <w:p w14:paraId="518E4889" w14:textId="45836A06" w:rsidR="00D54AAB" w:rsidDel="00A23D6A" w:rsidRDefault="00D54AAB" w:rsidP="006534E8">
      <w:pPr>
        <w:tabs>
          <w:tab w:val="right" w:pos="9639"/>
        </w:tabs>
        <w:rPr>
          <w:del w:id="1074" w:author="Dong Wenjia" w:date="2021-04-26T18:10:00Z"/>
        </w:rPr>
      </w:pPr>
    </w:p>
    <w:p w14:paraId="68CEF6EA" w14:textId="26C82F52" w:rsidR="006534E8" w:rsidRPr="006534E8" w:rsidRDefault="009D7529" w:rsidP="006534E8">
      <w:pPr>
        <w:pStyle w:val="Separation"/>
        <w:rPr>
          <w:color w:val="FF0000"/>
        </w:rPr>
      </w:pPr>
      <w:r>
        <w:rPr>
          <w:rFonts w:eastAsia="??"/>
          <w:color w:val="FF0000"/>
          <w:sz w:val="32"/>
        </w:rPr>
        <w:t>&lt;</w:t>
      </w:r>
      <w:r w:rsidR="006534E8" w:rsidRPr="00BF5682">
        <w:rPr>
          <w:rFonts w:eastAsia="??"/>
          <w:color w:val="FF0000"/>
          <w:sz w:val="32"/>
        </w:rPr>
        <w:t xml:space="preserve">&lt;&lt; </w:t>
      </w:r>
      <w:r w:rsidR="006534E8">
        <w:rPr>
          <w:rFonts w:eastAsia="??"/>
          <w:color w:val="FF0000"/>
          <w:sz w:val="32"/>
        </w:rPr>
        <w:t xml:space="preserve">End of </w:t>
      </w:r>
      <w:r w:rsidR="006534E8" w:rsidRPr="00BF5682">
        <w:rPr>
          <w:rFonts w:eastAsia="??"/>
          <w:color w:val="FF0000"/>
          <w:sz w:val="32"/>
        </w:rPr>
        <w:t>change</w:t>
      </w:r>
      <w:r w:rsidR="006534E8">
        <w:rPr>
          <w:rFonts w:eastAsia="??"/>
          <w:color w:val="FF0000"/>
          <w:sz w:val="32"/>
        </w:rPr>
        <w:t>s</w:t>
      </w:r>
      <w:r w:rsidR="006534E8" w:rsidRPr="00BF5682">
        <w:rPr>
          <w:rFonts w:eastAsia="??"/>
          <w:color w:val="FF0000"/>
          <w:sz w:val="32"/>
        </w:rPr>
        <w:t xml:space="preserve"> &gt;&gt;</w:t>
      </w:r>
      <w:r>
        <w:rPr>
          <w:rFonts w:eastAsia="??"/>
          <w:color w:val="FF0000"/>
          <w:sz w:val="32"/>
        </w:rPr>
        <w:t>&gt;</w:t>
      </w:r>
    </w:p>
    <w:sectPr w:rsidR="006534E8" w:rsidRPr="00653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416AF1" w:rsidRDefault="00416AF1">
      <w:r>
        <w:separator/>
      </w:r>
    </w:p>
  </w:endnote>
  <w:endnote w:type="continuationSeparator" w:id="0">
    <w:p w14:paraId="79B50F27" w14:textId="77777777" w:rsidR="00416AF1" w:rsidRDefault="0041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416AF1" w:rsidRDefault="00416AF1">
      <w:r>
        <w:separator/>
      </w:r>
    </w:p>
  </w:footnote>
  <w:footnote w:type="continuationSeparator" w:id="0">
    <w:p w14:paraId="30A7918D" w14:textId="77777777" w:rsidR="00416AF1" w:rsidRDefault="00416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6AF1" w:rsidRDefault="00416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6AF1" w:rsidRDefault="00416A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6AF1" w:rsidRDefault="00416A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6AF1" w:rsidRDefault="00416A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97"/>
    <w:rsid w:val="00087D19"/>
    <w:rsid w:val="00094C7F"/>
    <w:rsid w:val="000A6394"/>
    <w:rsid w:val="000A76C7"/>
    <w:rsid w:val="000A7D78"/>
    <w:rsid w:val="000B7EB0"/>
    <w:rsid w:val="000B7FED"/>
    <w:rsid w:val="000C038A"/>
    <w:rsid w:val="000C6598"/>
    <w:rsid w:val="000D3523"/>
    <w:rsid w:val="000D44B3"/>
    <w:rsid w:val="000E54D9"/>
    <w:rsid w:val="0012469B"/>
    <w:rsid w:val="00145D43"/>
    <w:rsid w:val="001527FE"/>
    <w:rsid w:val="001742A4"/>
    <w:rsid w:val="00192C46"/>
    <w:rsid w:val="001A08B3"/>
    <w:rsid w:val="001A7B60"/>
    <w:rsid w:val="001B52F0"/>
    <w:rsid w:val="001B7A65"/>
    <w:rsid w:val="001C654D"/>
    <w:rsid w:val="001D65E8"/>
    <w:rsid w:val="001E41F3"/>
    <w:rsid w:val="00212540"/>
    <w:rsid w:val="0026004D"/>
    <w:rsid w:val="002640DD"/>
    <w:rsid w:val="00266770"/>
    <w:rsid w:val="00275BAD"/>
    <w:rsid w:val="00275D12"/>
    <w:rsid w:val="00284FEB"/>
    <w:rsid w:val="002860C4"/>
    <w:rsid w:val="00293F55"/>
    <w:rsid w:val="002A2851"/>
    <w:rsid w:val="002B5741"/>
    <w:rsid w:val="002E472E"/>
    <w:rsid w:val="00305409"/>
    <w:rsid w:val="00307950"/>
    <w:rsid w:val="003145CE"/>
    <w:rsid w:val="0035237C"/>
    <w:rsid w:val="003609EF"/>
    <w:rsid w:val="0036231A"/>
    <w:rsid w:val="00374DD4"/>
    <w:rsid w:val="003949DA"/>
    <w:rsid w:val="003A3F7C"/>
    <w:rsid w:val="003B60DC"/>
    <w:rsid w:val="003D6F3C"/>
    <w:rsid w:val="003E1A36"/>
    <w:rsid w:val="003E2E60"/>
    <w:rsid w:val="00401A69"/>
    <w:rsid w:val="00410371"/>
    <w:rsid w:val="00416AF1"/>
    <w:rsid w:val="004242F1"/>
    <w:rsid w:val="004540FD"/>
    <w:rsid w:val="00470881"/>
    <w:rsid w:val="00485D71"/>
    <w:rsid w:val="004A144A"/>
    <w:rsid w:val="004B00B4"/>
    <w:rsid w:val="004B2303"/>
    <w:rsid w:val="004B75B7"/>
    <w:rsid w:val="004D7B06"/>
    <w:rsid w:val="004F6BE2"/>
    <w:rsid w:val="0051580D"/>
    <w:rsid w:val="0053123F"/>
    <w:rsid w:val="00545521"/>
    <w:rsid w:val="00547111"/>
    <w:rsid w:val="0054731A"/>
    <w:rsid w:val="00557255"/>
    <w:rsid w:val="00562FEA"/>
    <w:rsid w:val="00570FC3"/>
    <w:rsid w:val="005877D4"/>
    <w:rsid w:val="00592D74"/>
    <w:rsid w:val="005A2DDD"/>
    <w:rsid w:val="005A7F29"/>
    <w:rsid w:val="005B233C"/>
    <w:rsid w:val="005E2C44"/>
    <w:rsid w:val="005E4C78"/>
    <w:rsid w:val="00621188"/>
    <w:rsid w:val="006257ED"/>
    <w:rsid w:val="00637862"/>
    <w:rsid w:val="0064216E"/>
    <w:rsid w:val="006509DB"/>
    <w:rsid w:val="00652A5A"/>
    <w:rsid w:val="006534E8"/>
    <w:rsid w:val="00665C47"/>
    <w:rsid w:val="006758C4"/>
    <w:rsid w:val="00692A14"/>
    <w:rsid w:val="00695808"/>
    <w:rsid w:val="006B46FB"/>
    <w:rsid w:val="006E21FB"/>
    <w:rsid w:val="007176FF"/>
    <w:rsid w:val="007305DC"/>
    <w:rsid w:val="00753AA0"/>
    <w:rsid w:val="0078310E"/>
    <w:rsid w:val="007913DA"/>
    <w:rsid w:val="00792342"/>
    <w:rsid w:val="007958F6"/>
    <w:rsid w:val="007977A8"/>
    <w:rsid w:val="007B512A"/>
    <w:rsid w:val="007C2097"/>
    <w:rsid w:val="007D124A"/>
    <w:rsid w:val="007D6A07"/>
    <w:rsid w:val="007F7259"/>
    <w:rsid w:val="008040A8"/>
    <w:rsid w:val="00812F12"/>
    <w:rsid w:val="00814A5B"/>
    <w:rsid w:val="008216FB"/>
    <w:rsid w:val="008279FA"/>
    <w:rsid w:val="00845BAB"/>
    <w:rsid w:val="008464B5"/>
    <w:rsid w:val="008626E7"/>
    <w:rsid w:val="00870EE7"/>
    <w:rsid w:val="008863B9"/>
    <w:rsid w:val="008A45A6"/>
    <w:rsid w:val="008C659D"/>
    <w:rsid w:val="008D42C5"/>
    <w:rsid w:val="008F3789"/>
    <w:rsid w:val="008F686C"/>
    <w:rsid w:val="009053DF"/>
    <w:rsid w:val="009148DE"/>
    <w:rsid w:val="00925374"/>
    <w:rsid w:val="00941E30"/>
    <w:rsid w:val="00951E6B"/>
    <w:rsid w:val="009777D9"/>
    <w:rsid w:val="00991B88"/>
    <w:rsid w:val="009A5753"/>
    <w:rsid w:val="009A579D"/>
    <w:rsid w:val="009B0886"/>
    <w:rsid w:val="009B2FF5"/>
    <w:rsid w:val="009B591F"/>
    <w:rsid w:val="009B6690"/>
    <w:rsid w:val="009D7529"/>
    <w:rsid w:val="009E3297"/>
    <w:rsid w:val="009F734F"/>
    <w:rsid w:val="00A04C59"/>
    <w:rsid w:val="00A14D2D"/>
    <w:rsid w:val="00A23D6A"/>
    <w:rsid w:val="00A246B6"/>
    <w:rsid w:val="00A47E70"/>
    <w:rsid w:val="00A50CF0"/>
    <w:rsid w:val="00A7671C"/>
    <w:rsid w:val="00A82314"/>
    <w:rsid w:val="00AA2CBC"/>
    <w:rsid w:val="00AC5820"/>
    <w:rsid w:val="00AD1CD8"/>
    <w:rsid w:val="00AD27EE"/>
    <w:rsid w:val="00B258BB"/>
    <w:rsid w:val="00B54258"/>
    <w:rsid w:val="00B67B97"/>
    <w:rsid w:val="00B968C8"/>
    <w:rsid w:val="00BA3EC5"/>
    <w:rsid w:val="00BA51D9"/>
    <w:rsid w:val="00BB5DFC"/>
    <w:rsid w:val="00BC3949"/>
    <w:rsid w:val="00BD279D"/>
    <w:rsid w:val="00BD6BB8"/>
    <w:rsid w:val="00BE068C"/>
    <w:rsid w:val="00BE6D14"/>
    <w:rsid w:val="00BF22B5"/>
    <w:rsid w:val="00BF68F2"/>
    <w:rsid w:val="00C07D5C"/>
    <w:rsid w:val="00C34980"/>
    <w:rsid w:val="00C66BA2"/>
    <w:rsid w:val="00C95985"/>
    <w:rsid w:val="00CC5026"/>
    <w:rsid w:val="00CC68D0"/>
    <w:rsid w:val="00CC75BF"/>
    <w:rsid w:val="00CD2445"/>
    <w:rsid w:val="00D03F9A"/>
    <w:rsid w:val="00D06D51"/>
    <w:rsid w:val="00D074B6"/>
    <w:rsid w:val="00D24991"/>
    <w:rsid w:val="00D4676D"/>
    <w:rsid w:val="00D50255"/>
    <w:rsid w:val="00D54AAB"/>
    <w:rsid w:val="00D66520"/>
    <w:rsid w:val="00D834B8"/>
    <w:rsid w:val="00D84C4B"/>
    <w:rsid w:val="00DD7D8F"/>
    <w:rsid w:val="00DE163B"/>
    <w:rsid w:val="00DE34CF"/>
    <w:rsid w:val="00DE58BB"/>
    <w:rsid w:val="00DF724E"/>
    <w:rsid w:val="00E13F3D"/>
    <w:rsid w:val="00E245A5"/>
    <w:rsid w:val="00E34898"/>
    <w:rsid w:val="00E53C36"/>
    <w:rsid w:val="00E61D2F"/>
    <w:rsid w:val="00E70A2D"/>
    <w:rsid w:val="00E8534A"/>
    <w:rsid w:val="00E946B1"/>
    <w:rsid w:val="00EB09B7"/>
    <w:rsid w:val="00EC3CD1"/>
    <w:rsid w:val="00EE7D7C"/>
    <w:rsid w:val="00F15D24"/>
    <w:rsid w:val="00F170CF"/>
    <w:rsid w:val="00F23119"/>
    <w:rsid w:val="00F25D98"/>
    <w:rsid w:val="00F26C55"/>
    <w:rsid w:val="00F300FB"/>
    <w:rsid w:val="00F32D72"/>
    <w:rsid w:val="00F40B5B"/>
    <w:rsid w:val="00F468DC"/>
    <w:rsid w:val="00FB6386"/>
    <w:rsid w:val="00FB6780"/>
    <w:rsid w:val="00FC7FF0"/>
    <w:rsid w:val="00FF3E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6534E8"/>
    <w:pPr>
      <w:pBdr>
        <w:top w:val="none" w:sz="0" w:space="0" w:color="auto"/>
      </w:pBdr>
    </w:pPr>
    <w:rPr>
      <w:rFonts w:eastAsia="Times New Roman"/>
      <w:b/>
      <w:color w:val="0000FF"/>
    </w:rPr>
  </w:style>
  <w:style w:type="character" w:customStyle="1" w:styleId="H6Char">
    <w:name w:val="H6 Char"/>
    <w:link w:val="H6"/>
    <w:qFormat/>
    <w:rsid w:val="003949DA"/>
    <w:rPr>
      <w:rFonts w:ascii="Arial" w:hAnsi="Arial"/>
      <w:lang w:val="en-GB" w:eastAsia="en-US"/>
    </w:rPr>
  </w:style>
  <w:style w:type="character" w:customStyle="1" w:styleId="PLChar">
    <w:name w:val="PL Char"/>
    <w:link w:val="PL"/>
    <w:qFormat/>
    <w:rsid w:val="00CC75BF"/>
    <w:rPr>
      <w:rFonts w:ascii="Courier New" w:hAnsi="Courier New"/>
      <w:noProof/>
      <w:sz w:val="16"/>
      <w:lang w:val="en-GB" w:eastAsia="en-US"/>
    </w:rPr>
  </w:style>
  <w:style w:type="character" w:customStyle="1" w:styleId="B1Char">
    <w:name w:val="B1 Char"/>
    <w:link w:val="B1"/>
    <w:qFormat/>
    <w:locked/>
    <w:rsid w:val="00562FEA"/>
    <w:rPr>
      <w:rFonts w:ascii="Times New Roman" w:hAnsi="Times New Roman"/>
      <w:lang w:val="en-GB" w:eastAsia="en-US"/>
    </w:rPr>
  </w:style>
  <w:style w:type="character" w:customStyle="1" w:styleId="B2Char">
    <w:name w:val="B2 Char"/>
    <w:link w:val="B2"/>
    <w:qFormat/>
    <w:rsid w:val="00562FEA"/>
    <w:rPr>
      <w:rFonts w:ascii="Times New Roman" w:hAnsi="Times New Roman"/>
      <w:lang w:val="en-GB" w:eastAsia="en-US"/>
    </w:rPr>
  </w:style>
  <w:style w:type="character" w:customStyle="1" w:styleId="B1Char1">
    <w:name w:val="B1 Char1"/>
    <w:qFormat/>
    <w:rsid w:val="009B591F"/>
    <w:rPr>
      <w:rFonts w:eastAsia="Times New Roman"/>
      <w:lang w:val="en-GB" w:eastAsia="ja-JP"/>
    </w:rPr>
  </w:style>
  <w:style w:type="character" w:customStyle="1" w:styleId="B3Char2">
    <w:name w:val="B3 Char2"/>
    <w:link w:val="B3"/>
    <w:qFormat/>
    <w:rsid w:val="009B591F"/>
    <w:rPr>
      <w:rFonts w:ascii="Times New Roman" w:hAnsi="Times New Roman"/>
      <w:lang w:val="en-GB" w:eastAsia="en-US"/>
    </w:rPr>
  </w:style>
  <w:style w:type="character" w:customStyle="1" w:styleId="B4Char">
    <w:name w:val="B4 Char"/>
    <w:link w:val="B4"/>
    <w:qFormat/>
    <w:rsid w:val="009B591F"/>
    <w:rPr>
      <w:rFonts w:ascii="Times New Roman" w:hAnsi="Times New Roman"/>
      <w:lang w:val="en-GB" w:eastAsia="en-US"/>
    </w:rPr>
  </w:style>
  <w:style w:type="character" w:customStyle="1" w:styleId="B5Char">
    <w:name w:val="B5 Char"/>
    <w:link w:val="B5"/>
    <w:qFormat/>
    <w:rsid w:val="009B591F"/>
    <w:rPr>
      <w:rFonts w:ascii="Times New Roman" w:hAnsi="Times New Roman"/>
      <w:lang w:val="en-GB" w:eastAsia="en-US"/>
    </w:rPr>
  </w:style>
  <w:style w:type="paragraph" w:customStyle="1" w:styleId="B6">
    <w:name w:val="B6"/>
    <w:basedOn w:val="B5"/>
    <w:link w:val="B6Char"/>
    <w:qFormat/>
    <w:rsid w:val="009B591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B591F"/>
    <w:rPr>
      <w:rFonts w:ascii="Times New Roman" w:eastAsia="Times New Roman" w:hAnsi="Times New Roman"/>
      <w:lang w:val="en-US" w:eastAsia="ja-JP"/>
    </w:rPr>
  </w:style>
  <w:style w:type="character" w:customStyle="1" w:styleId="TALChar">
    <w:name w:val="TAL Char"/>
    <w:link w:val="TAL"/>
    <w:qFormat/>
    <w:rsid w:val="00814A5B"/>
    <w:rPr>
      <w:rFonts w:ascii="Arial" w:hAnsi="Arial"/>
      <w:sz w:val="18"/>
      <w:lang w:val="en-GB" w:eastAsia="en-US"/>
    </w:rPr>
  </w:style>
  <w:style w:type="character" w:customStyle="1" w:styleId="TACCar">
    <w:name w:val="TAC Car"/>
    <w:basedOn w:val="TALChar"/>
    <w:link w:val="TAC"/>
    <w:rsid w:val="00814A5B"/>
    <w:rPr>
      <w:rFonts w:ascii="Arial" w:hAnsi="Arial"/>
      <w:sz w:val="18"/>
      <w:lang w:val="en-GB" w:eastAsia="en-US"/>
    </w:rPr>
  </w:style>
  <w:style w:type="character" w:customStyle="1" w:styleId="TAHCar">
    <w:name w:val="TAH Car"/>
    <w:link w:val="TAH"/>
    <w:qFormat/>
    <w:rsid w:val="00814A5B"/>
    <w:rPr>
      <w:rFonts w:ascii="Arial" w:hAnsi="Arial"/>
      <w:b/>
      <w:sz w:val="18"/>
      <w:lang w:val="en-GB" w:eastAsia="en-US"/>
    </w:rPr>
  </w:style>
  <w:style w:type="character" w:customStyle="1" w:styleId="THChar">
    <w:name w:val="TH Char"/>
    <w:link w:val="TH"/>
    <w:qFormat/>
    <w:rsid w:val="00814A5B"/>
    <w:rPr>
      <w:rFonts w:ascii="Arial" w:hAnsi="Arial"/>
      <w:b/>
      <w:lang w:val="en-GB" w:eastAsia="en-US"/>
    </w:rPr>
  </w:style>
  <w:style w:type="character" w:customStyle="1" w:styleId="TANChar">
    <w:name w:val="TAN Char"/>
    <w:link w:val="TAN"/>
    <w:rsid w:val="00814A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77FA1-30BB-4849-9CA3-6509A01F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9</Pages>
  <Words>2787</Words>
  <Characters>15891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114</cp:revision>
  <cp:lastPrinted>1899-12-31T23:00:00Z</cp:lastPrinted>
  <dcterms:created xsi:type="dcterms:W3CDTF">2020-02-03T08:32:00Z</dcterms:created>
  <dcterms:modified xsi:type="dcterms:W3CDTF">2021-04-29T10:16:00Z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R5-212038</vt:lpwstr>
  </property>
  <property fmtid="{D5CDD505-2E9C-101B-9397-08002B2CF9AE}" pid="10" name="Spec#">
    <vt:lpwstr>38.523-1</vt:lpwstr>
  </property>
  <property fmtid="{D5CDD505-2E9C-101B-9397-08002B2CF9AE}" pid="11" name="Cr#">
    <vt:lpwstr>2074</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8.1.6.3.1.1 for Bluetooth measurement collection in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Rel-16</vt:lpwstr>
  </property>
</Properties>
</file>