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R5-212037</w:t>
        </w:r>
      </w:fldSimple>
    </w:p>
    <w:p w14:paraId="7CB45193" w14:textId="77777777" w:rsidR="001E41F3" w:rsidRDefault="00860066"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AB685F">
        <w:fldChar w:fldCharType="begin"/>
      </w:r>
      <w:r w:rsidR="00AB685F">
        <w:instrText xml:space="preserve"> DOCPROPERTY  Country  \* MERGEFORMAT </w:instrText>
      </w:r>
      <w:r w:rsidR="00AB685F">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17th May 2021</w:t>
        </w:r>
      </w:fldSimple>
      <w:r w:rsidR="00547111">
        <w:rPr>
          <w:b/>
          <w:noProof/>
          <w:sz w:val="24"/>
        </w:rPr>
        <w:t xml:space="preserve"> - </w:t>
      </w:r>
      <w:fldSimple w:instr=" DOCPROPERTY  EndDate  \* MERGEFORMAT ">
        <w:r w:rsidR="003609EF"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60066"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60066" w:rsidP="00547111">
            <w:pPr>
              <w:pStyle w:val="CRCoverPage"/>
              <w:spacing w:after="0"/>
              <w:rPr>
                <w:noProof/>
              </w:rPr>
            </w:pPr>
            <w:fldSimple w:instr=" DOCPROPERTY  Cr#  \* MERGEFORMAT ">
              <w:r w:rsidR="00E13F3D" w:rsidRPr="00410371">
                <w:rPr>
                  <w:b/>
                  <w:noProof/>
                  <w:sz w:val="28"/>
                </w:rPr>
                <w:t>2073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6006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60066">
            <w:pPr>
              <w:pStyle w:val="CRCoverPage"/>
              <w:spacing w:after="0"/>
              <w:jc w:val="center"/>
              <w:rPr>
                <w:noProof/>
                <w:sz w:val="28"/>
              </w:rPr>
            </w:pPr>
            <w:fldSimple w:instr=" DOCPROPERTY  Version  \* MERGEFORMAT ">
              <w:r w:rsidR="00E13F3D" w:rsidRPr="00410371">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AB685F">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B685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60066">
            <w:pPr>
              <w:pStyle w:val="CRCoverPage"/>
              <w:spacing w:after="0"/>
              <w:ind w:left="100"/>
              <w:rPr>
                <w:noProof/>
              </w:rPr>
            </w:pPr>
            <w:fldSimple w:instr=" DOCPROPERTY  CrTitle  \* MERGEFORMAT ">
              <w:r w:rsidR="002640DD">
                <w:t>Addition of new test case 8.1.6.1.4.2 for Connection Establishment Failure</w:t>
              </w:r>
            </w:fldSimple>
          </w:p>
        </w:tc>
      </w:tr>
      <w:tr w:rsidR="001E41F3" w14:paraId="05C08479" w14:textId="77777777" w:rsidTr="00AB685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B685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60066">
            <w:pPr>
              <w:pStyle w:val="CRCoverPage"/>
              <w:spacing w:after="0"/>
              <w:ind w:left="100"/>
              <w:rPr>
                <w:noProof/>
              </w:rPr>
            </w:pPr>
            <w:fldSimple w:instr=" DOCPROPERTY  SourceIfWg  \* MERGEFORMAT ">
              <w:r w:rsidR="00E13F3D">
                <w:rPr>
                  <w:noProof/>
                </w:rPr>
                <w:t>CMCC</w:t>
              </w:r>
            </w:fldSimple>
          </w:p>
        </w:tc>
      </w:tr>
      <w:tr w:rsidR="001E41F3" w14:paraId="4196B218" w14:textId="77777777" w:rsidTr="00AB685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87D3D6" w:rsidR="001E41F3" w:rsidRDefault="00573C6A" w:rsidP="00547111">
            <w:pPr>
              <w:pStyle w:val="CRCoverPage"/>
              <w:spacing w:after="0"/>
              <w:ind w:left="100"/>
              <w:rPr>
                <w:noProof/>
              </w:rPr>
            </w:pPr>
            <w:r>
              <w:t>R5</w:t>
            </w:r>
            <w:r w:rsidR="00AB685F">
              <w:fldChar w:fldCharType="begin"/>
            </w:r>
            <w:r w:rsidR="00AB685F">
              <w:instrText xml:space="preserve"> DOCPROPERTY  SourceIfTsg  \* MERGEFORMAT </w:instrText>
            </w:r>
            <w:r w:rsidR="00AB685F">
              <w:fldChar w:fldCharType="end"/>
            </w:r>
          </w:p>
        </w:tc>
      </w:tr>
      <w:tr w:rsidR="001E41F3" w14:paraId="76303739" w14:textId="77777777" w:rsidTr="00AB685F">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B685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60066">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60066">
            <w:pPr>
              <w:pStyle w:val="CRCoverPage"/>
              <w:spacing w:after="0"/>
              <w:ind w:left="100"/>
              <w:rPr>
                <w:noProof/>
              </w:rPr>
            </w:pPr>
            <w:fldSimple w:instr=" DOCPROPERTY  ResDate  \* MERGEFORMAT ">
              <w:r w:rsidR="00D24991">
                <w:rPr>
                  <w:noProof/>
                </w:rPr>
                <w:t>2021-04-25</w:t>
              </w:r>
            </w:fldSimple>
          </w:p>
        </w:tc>
      </w:tr>
      <w:tr w:rsidR="001E41F3" w14:paraId="690C7843" w14:textId="77777777" w:rsidTr="00AB685F">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B685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6006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60066">
            <w:pPr>
              <w:pStyle w:val="CRCoverPage"/>
              <w:spacing w:after="0"/>
              <w:ind w:left="100"/>
              <w:rPr>
                <w:noProof/>
              </w:rPr>
            </w:pPr>
            <w:fldSimple w:instr=" DOCPROPERTY  Release  \* MERGEFORMAT ">
              <w:r w:rsidR="00D24991">
                <w:rPr>
                  <w:noProof/>
                </w:rPr>
                <w:t>Rel-16</w:t>
              </w:r>
            </w:fldSimple>
          </w:p>
        </w:tc>
      </w:tr>
      <w:tr w:rsidR="001E41F3" w14:paraId="30122F0C" w14:textId="77777777" w:rsidTr="00AB685F">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AB685F">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B685F">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E732A5" w:rsidR="001E41F3" w:rsidRDefault="00882175" w:rsidP="00882175">
            <w:pPr>
              <w:pStyle w:val="CRCoverPage"/>
              <w:spacing w:after="0"/>
              <w:ind w:left="100"/>
              <w:rPr>
                <w:noProof/>
              </w:rPr>
            </w:pPr>
            <w:r>
              <w:rPr>
                <w:noProof/>
              </w:rPr>
              <w:t xml:space="preserve">Introduction of TC </w:t>
            </w:r>
            <w:r w:rsidR="00821EC0" w:rsidRPr="001E175E">
              <w:t>RRC Resume</w:t>
            </w:r>
            <w:r>
              <w:t xml:space="preserve"> in Connection Establishment Failure</w:t>
            </w:r>
          </w:p>
        </w:tc>
      </w:tr>
      <w:tr w:rsidR="001E41F3" w14:paraId="4CA74D09" w14:textId="77777777" w:rsidTr="00AB685F">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B685F">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4B23D3" w:rsidR="001E41F3" w:rsidRDefault="00882175" w:rsidP="00882175">
            <w:pPr>
              <w:pStyle w:val="CRCoverPage"/>
              <w:spacing w:after="0"/>
              <w:ind w:left="100"/>
              <w:rPr>
                <w:noProof/>
              </w:rPr>
            </w:pPr>
            <w:r>
              <w:t xml:space="preserve">Addition of new TC 8.1.6.1.4.2 </w:t>
            </w:r>
            <w:r w:rsidR="001E175E" w:rsidRPr="001E175E">
              <w:t>RRC Resume</w:t>
            </w:r>
            <w:r>
              <w:t xml:space="preserve"> in Connection Establishment Failure for Rel-16 NR SON</w:t>
            </w:r>
            <w:r>
              <w:rPr>
                <w:rFonts w:hint="eastAsia"/>
                <w:lang w:eastAsia="zh-CN"/>
              </w:rPr>
              <w:t>/</w:t>
            </w:r>
            <w:r>
              <w:t>MDT</w:t>
            </w:r>
          </w:p>
        </w:tc>
      </w:tr>
      <w:tr w:rsidR="001E41F3" w14:paraId="1F886379" w14:textId="77777777" w:rsidTr="00AB685F">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B685F">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8DF0CE" w:rsidR="001E41F3" w:rsidRDefault="00882175">
            <w:pPr>
              <w:pStyle w:val="CRCoverPage"/>
              <w:spacing w:after="0"/>
              <w:ind w:left="100"/>
              <w:rPr>
                <w:noProof/>
              </w:rPr>
            </w:pPr>
            <w:r w:rsidRPr="00B03A7E">
              <w:rPr>
                <w:noProof/>
              </w:rPr>
              <w:t>The test purpose of the new feature could not be covered.</w:t>
            </w:r>
          </w:p>
        </w:tc>
      </w:tr>
      <w:tr w:rsidR="001E41F3" w14:paraId="034AF533" w14:textId="77777777" w:rsidTr="00AB685F">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B685F">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5E59D2" w:rsidR="001E41F3" w:rsidRDefault="00B827D2">
            <w:pPr>
              <w:pStyle w:val="CRCoverPage"/>
              <w:spacing w:after="0"/>
              <w:ind w:left="100"/>
              <w:rPr>
                <w:noProof/>
              </w:rPr>
            </w:pPr>
            <w:r>
              <w:t>8.1.6.1.4.2</w:t>
            </w:r>
            <w:r>
              <w:rPr>
                <w:rFonts w:hint="eastAsia"/>
                <w:lang w:eastAsia="zh-CN"/>
              </w:rPr>
              <w:t>(</w:t>
            </w:r>
            <w:r>
              <w:rPr>
                <w:lang w:eastAsia="zh-CN"/>
              </w:rPr>
              <w:t>new)</w:t>
            </w:r>
          </w:p>
        </w:tc>
      </w:tr>
      <w:tr w:rsidR="001E41F3" w14:paraId="56E1E6C3" w14:textId="77777777" w:rsidTr="00AB685F">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B685F">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B685F" w14:paraId="34ACE2EB" w14:textId="77777777" w:rsidTr="00AB685F">
        <w:tc>
          <w:tcPr>
            <w:tcW w:w="2694" w:type="dxa"/>
            <w:gridSpan w:val="2"/>
            <w:tcBorders>
              <w:left w:val="single" w:sz="4" w:space="0" w:color="auto"/>
            </w:tcBorders>
          </w:tcPr>
          <w:p w14:paraId="571382F3" w14:textId="77777777" w:rsidR="00AB685F" w:rsidRDefault="00AB685F" w:rsidP="00AB68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B685F" w:rsidRDefault="00AB685F" w:rsidP="00AB68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217DD4" w:rsidR="00AB685F" w:rsidRDefault="00AB685F" w:rsidP="00AB685F">
            <w:pPr>
              <w:pStyle w:val="CRCoverPage"/>
              <w:spacing w:after="0"/>
              <w:jc w:val="center"/>
              <w:rPr>
                <w:b/>
                <w:caps/>
                <w:noProof/>
              </w:rPr>
            </w:pPr>
            <w:r>
              <w:rPr>
                <w:b/>
                <w:caps/>
                <w:noProof/>
              </w:rPr>
              <w:t>X</w:t>
            </w:r>
          </w:p>
        </w:tc>
        <w:tc>
          <w:tcPr>
            <w:tcW w:w="2977" w:type="dxa"/>
            <w:gridSpan w:val="4"/>
          </w:tcPr>
          <w:p w14:paraId="7DB274D8" w14:textId="77777777" w:rsidR="00AB685F" w:rsidRDefault="00AB685F" w:rsidP="00AB68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B685F" w:rsidRDefault="00AB685F" w:rsidP="00AB685F">
            <w:pPr>
              <w:pStyle w:val="CRCoverPage"/>
              <w:spacing w:after="0"/>
              <w:ind w:left="99"/>
              <w:rPr>
                <w:noProof/>
              </w:rPr>
            </w:pPr>
            <w:r>
              <w:rPr>
                <w:noProof/>
              </w:rPr>
              <w:t xml:space="preserve">TS/TR ... CR ... </w:t>
            </w:r>
          </w:p>
        </w:tc>
      </w:tr>
      <w:tr w:rsidR="00AB685F" w14:paraId="446DDBAC" w14:textId="77777777" w:rsidTr="00AB685F">
        <w:tc>
          <w:tcPr>
            <w:tcW w:w="2694" w:type="dxa"/>
            <w:gridSpan w:val="2"/>
            <w:tcBorders>
              <w:left w:val="single" w:sz="4" w:space="0" w:color="auto"/>
            </w:tcBorders>
          </w:tcPr>
          <w:p w14:paraId="678A1AA6" w14:textId="77777777" w:rsidR="00AB685F" w:rsidRDefault="00AB685F" w:rsidP="00AB68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B685F" w:rsidRDefault="00AB685F" w:rsidP="00AB68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E4EB3C" w:rsidR="00AB685F" w:rsidRDefault="00AB685F" w:rsidP="00AB685F">
            <w:pPr>
              <w:pStyle w:val="CRCoverPage"/>
              <w:spacing w:after="0"/>
              <w:jc w:val="center"/>
              <w:rPr>
                <w:b/>
                <w:caps/>
                <w:noProof/>
              </w:rPr>
            </w:pPr>
            <w:r>
              <w:rPr>
                <w:b/>
                <w:caps/>
                <w:noProof/>
              </w:rPr>
              <w:t>X</w:t>
            </w:r>
          </w:p>
        </w:tc>
        <w:tc>
          <w:tcPr>
            <w:tcW w:w="2977" w:type="dxa"/>
            <w:gridSpan w:val="4"/>
          </w:tcPr>
          <w:p w14:paraId="1A4306D9" w14:textId="77777777" w:rsidR="00AB685F" w:rsidRDefault="00AB685F" w:rsidP="00AB68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B685F" w:rsidRDefault="00AB685F" w:rsidP="00AB685F">
            <w:pPr>
              <w:pStyle w:val="CRCoverPage"/>
              <w:spacing w:after="0"/>
              <w:ind w:left="99"/>
              <w:rPr>
                <w:noProof/>
              </w:rPr>
            </w:pPr>
            <w:r>
              <w:rPr>
                <w:noProof/>
              </w:rPr>
              <w:t xml:space="preserve">TS/TR ... CR ... </w:t>
            </w:r>
          </w:p>
        </w:tc>
      </w:tr>
      <w:tr w:rsidR="00AB685F" w14:paraId="55C714D2" w14:textId="77777777" w:rsidTr="00AB685F">
        <w:tc>
          <w:tcPr>
            <w:tcW w:w="2694" w:type="dxa"/>
            <w:gridSpan w:val="2"/>
            <w:tcBorders>
              <w:left w:val="single" w:sz="4" w:space="0" w:color="auto"/>
            </w:tcBorders>
          </w:tcPr>
          <w:p w14:paraId="45913E62" w14:textId="77777777" w:rsidR="00AB685F" w:rsidRDefault="00AB685F" w:rsidP="00AB68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B685F" w:rsidRDefault="00AB685F" w:rsidP="00AB68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11FA2" w:rsidR="00AB685F" w:rsidRDefault="00AB685F" w:rsidP="00AB685F">
            <w:pPr>
              <w:pStyle w:val="CRCoverPage"/>
              <w:spacing w:after="0"/>
              <w:jc w:val="center"/>
              <w:rPr>
                <w:b/>
                <w:caps/>
                <w:noProof/>
              </w:rPr>
            </w:pPr>
            <w:r>
              <w:rPr>
                <w:b/>
                <w:caps/>
                <w:noProof/>
              </w:rPr>
              <w:t>X</w:t>
            </w:r>
          </w:p>
        </w:tc>
        <w:tc>
          <w:tcPr>
            <w:tcW w:w="2977" w:type="dxa"/>
            <w:gridSpan w:val="4"/>
          </w:tcPr>
          <w:p w14:paraId="1B4FF921" w14:textId="77777777" w:rsidR="00AB685F" w:rsidRDefault="00AB685F" w:rsidP="00AB68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B685F" w:rsidRDefault="00AB685F" w:rsidP="00AB685F">
            <w:pPr>
              <w:pStyle w:val="CRCoverPage"/>
              <w:spacing w:after="0"/>
              <w:ind w:left="99"/>
              <w:rPr>
                <w:noProof/>
              </w:rPr>
            </w:pPr>
            <w:r>
              <w:rPr>
                <w:noProof/>
              </w:rPr>
              <w:t xml:space="preserve">TS/TR ... CR ... </w:t>
            </w:r>
          </w:p>
        </w:tc>
      </w:tr>
      <w:tr w:rsidR="00AB685F" w14:paraId="60DF82CC" w14:textId="77777777" w:rsidTr="00AB685F">
        <w:tc>
          <w:tcPr>
            <w:tcW w:w="2694" w:type="dxa"/>
            <w:gridSpan w:val="2"/>
            <w:tcBorders>
              <w:left w:val="single" w:sz="4" w:space="0" w:color="auto"/>
            </w:tcBorders>
          </w:tcPr>
          <w:p w14:paraId="517696CD" w14:textId="77777777" w:rsidR="00AB685F" w:rsidRDefault="00AB685F" w:rsidP="00AB685F">
            <w:pPr>
              <w:pStyle w:val="CRCoverPage"/>
              <w:spacing w:after="0"/>
              <w:rPr>
                <w:b/>
                <w:i/>
                <w:noProof/>
              </w:rPr>
            </w:pPr>
          </w:p>
        </w:tc>
        <w:tc>
          <w:tcPr>
            <w:tcW w:w="6946" w:type="dxa"/>
            <w:gridSpan w:val="9"/>
            <w:tcBorders>
              <w:right w:val="single" w:sz="4" w:space="0" w:color="auto"/>
            </w:tcBorders>
          </w:tcPr>
          <w:p w14:paraId="4D84207F" w14:textId="77777777" w:rsidR="00AB685F" w:rsidRDefault="00AB685F" w:rsidP="00AB685F">
            <w:pPr>
              <w:pStyle w:val="CRCoverPage"/>
              <w:spacing w:after="0"/>
              <w:rPr>
                <w:noProof/>
              </w:rPr>
            </w:pPr>
          </w:p>
        </w:tc>
      </w:tr>
      <w:tr w:rsidR="00AB685F" w14:paraId="556B87B6" w14:textId="77777777" w:rsidTr="00AB685F">
        <w:tc>
          <w:tcPr>
            <w:tcW w:w="2694" w:type="dxa"/>
            <w:gridSpan w:val="2"/>
            <w:tcBorders>
              <w:left w:val="single" w:sz="4" w:space="0" w:color="auto"/>
              <w:bottom w:val="single" w:sz="4" w:space="0" w:color="auto"/>
            </w:tcBorders>
          </w:tcPr>
          <w:p w14:paraId="79A9C411" w14:textId="77777777" w:rsidR="00AB685F" w:rsidRDefault="00AB685F" w:rsidP="00AB68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B685F" w:rsidRDefault="00AB685F" w:rsidP="00AB685F">
            <w:pPr>
              <w:pStyle w:val="CRCoverPage"/>
              <w:spacing w:after="0"/>
              <w:ind w:left="100"/>
              <w:rPr>
                <w:noProof/>
              </w:rPr>
            </w:pPr>
          </w:p>
        </w:tc>
      </w:tr>
      <w:tr w:rsidR="00AB685F" w:rsidRPr="008863B9" w14:paraId="45BFE792" w14:textId="77777777" w:rsidTr="00AB685F">
        <w:tc>
          <w:tcPr>
            <w:tcW w:w="2694" w:type="dxa"/>
            <w:gridSpan w:val="2"/>
            <w:tcBorders>
              <w:top w:val="single" w:sz="4" w:space="0" w:color="auto"/>
              <w:bottom w:val="single" w:sz="4" w:space="0" w:color="auto"/>
            </w:tcBorders>
          </w:tcPr>
          <w:p w14:paraId="194242DD" w14:textId="77777777" w:rsidR="00AB685F" w:rsidRPr="008863B9" w:rsidRDefault="00AB685F" w:rsidP="00AB68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B685F" w:rsidRPr="008863B9" w:rsidRDefault="00AB685F" w:rsidP="00AB685F">
            <w:pPr>
              <w:pStyle w:val="CRCoverPage"/>
              <w:spacing w:after="0"/>
              <w:ind w:left="100"/>
              <w:rPr>
                <w:noProof/>
                <w:sz w:val="8"/>
                <w:szCs w:val="8"/>
              </w:rPr>
            </w:pPr>
          </w:p>
        </w:tc>
      </w:tr>
      <w:tr w:rsidR="00AB685F" w14:paraId="6C3DBC81" w14:textId="77777777" w:rsidTr="00AB685F">
        <w:tc>
          <w:tcPr>
            <w:tcW w:w="2694" w:type="dxa"/>
            <w:gridSpan w:val="2"/>
            <w:tcBorders>
              <w:top w:val="single" w:sz="4" w:space="0" w:color="auto"/>
              <w:left w:val="single" w:sz="4" w:space="0" w:color="auto"/>
              <w:bottom w:val="single" w:sz="4" w:space="0" w:color="auto"/>
            </w:tcBorders>
          </w:tcPr>
          <w:p w14:paraId="6E23B456" w14:textId="77777777" w:rsidR="00AB685F" w:rsidRDefault="00AB685F" w:rsidP="00AB68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B685F" w:rsidRDefault="00AB685F" w:rsidP="00AB685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AC6EF7" w14:textId="77777777" w:rsidR="0051081D" w:rsidRPr="00C0114B" w:rsidRDefault="0051081D" w:rsidP="0051081D">
      <w:pPr>
        <w:pStyle w:val="Separation"/>
        <w:rPr>
          <w:rFonts w:eastAsia="??"/>
          <w:color w:val="FF0000"/>
          <w:sz w:val="32"/>
        </w:rPr>
      </w:pPr>
      <w:r w:rsidRPr="004C725F">
        <w:rPr>
          <w:rFonts w:eastAsia="??"/>
          <w:color w:val="FF0000"/>
          <w:sz w:val="32"/>
        </w:rPr>
        <w:lastRenderedPageBreak/>
        <w:t>&lt;&lt;&lt; START OF CHANGES &gt;&gt;&gt;</w:t>
      </w:r>
    </w:p>
    <w:p w14:paraId="211B1ABC" w14:textId="13C90F98" w:rsidR="0051081D" w:rsidRPr="007065F4" w:rsidRDefault="0051081D" w:rsidP="0051081D">
      <w:pPr>
        <w:pStyle w:val="6"/>
        <w:rPr>
          <w:ins w:id="1" w:author="Dong Wenjia" w:date="2021-04-27T18:10:00Z"/>
        </w:rPr>
      </w:pPr>
      <w:ins w:id="2" w:author="Dong Wenjia" w:date="2021-04-27T18:10:00Z">
        <w:r w:rsidRPr="007065F4">
          <w:t>8.1.6.</w:t>
        </w:r>
        <w:r>
          <w:t>1</w:t>
        </w:r>
        <w:r w:rsidRPr="007065F4">
          <w:t>.</w:t>
        </w:r>
        <w:r>
          <w:t>4</w:t>
        </w:r>
        <w:r w:rsidRPr="007065F4">
          <w:t>.</w:t>
        </w:r>
      </w:ins>
      <w:ins w:id="3" w:author="Dong Wenjia" w:date="2021-04-27T18:11:00Z">
        <w:r>
          <w:t>2</w:t>
        </w:r>
      </w:ins>
      <w:ins w:id="4" w:author="Dong Wenjia" w:date="2021-04-27T18:10:00Z">
        <w:r w:rsidRPr="007065F4">
          <w:tab/>
        </w:r>
      </w:ins>
      <w:ins w:id="5" w:author="Dong Wenjia" w:date="2021-04-27T18:11:00Z">
        <w:r w:rsidRPr="0051081D">
          <w:rPr>
            <w:noProof/>
          </w:rPr>
          <w:t xml:space="preserve">Connection Establishment Failure / Logging and reporting / </w:t>
        </w:r>
      </w:ins>
      <w:ins w:id="6" w:author="Dong Wenjia" w:date="2021-04-29T09:57:00Z">
        <w:r w:rsidR="00570BF3">
          <w:rPr>
            <w:rFonts w:hint="eastAsia"/>
            <w:noProof/>
            <w:lang w:eastAsia="zh-CN"/>
          </w:rPr>
          <w:t>RRC</w:t>
        </w:r>
        <w:r w:rsidR="00570BF3">
          <w:rPr>
            <w:noProof/>
          </w:rPr>
          <w:t xml:space="preserve"> Resume</w:t>
        </w:r>
      </w:ins>
    </w:p>
    <w:p w14:paraId="1FE57C87" w14:textId="69E195F1" w:rsidR="00F82E1F" w:rsidRPr="007065F4" w:rsidRDefault="00F82E1F" w:rsidP="00F82E1F">
      <w:pPr>
        <w:pStyle w:val="H6"/>
        <w:rPr>
          <w:ins w:id="7" w:author="Dong Wenjia" w:date="2021-04-28T15:16:00Z"/>
        </w:rPr>
      </w:pPr>
      <w:ins w:id="8" w:author="Dong Wenjia" w:date="2021-04-28T15:16:00Z">
        <w:r w:rsidRPr="007065F4">
          <w:t>8.1.6.</w:t>
        </w:r>
        <w:r>
          <w:t>1</w:t>
        </w:r>
        <w:r w:rsidRPr="007065F4">
          <w:t>.</w:t>
        </w:r>
        <w:r>
          <w:t>4</w:t>
        </w:r>
        <w:r w:rsidRPr="007065F4">
          <w:t>.</w:t>
        </w:r>
        <w:r>
          <w:t>2</w:t>
        </w:r>
        <w:r w:rsidRPr="007065F4">
          <w:t>.1</w:t>
        </w:r>
        <w:r w:rsidRPr="007065F4">
          <w:tab/>
          <w:t>Test Purpose (TP)</w:t>
        </w:r>
      </w:ins>
    </w:p>
    <w:p w14:paraId="4DDEC622" w14:textId="77777777" w:rsidR="00B527DE" w:rsidRPr="00F6737B" w:rsidRDefault="00B527DE" w:rsidP="00B527DE">
      <w:pPr>
        <w:pStyle w:val="H6"/>
        <w:rPr>
          <w:ins w:id="9" w:author="Dong Wenjia" w:date="2021-04-28T15:41:00Z"/>
        </w:rPr>
      </w:pPr>
      <w:ins w:id="10" w:author="Dong Wenjia" w:date="2021-04-28T15:41:00Z">
        <w:r w:rsidRPr="00F6737B">
          <w:t>(1)</w:t>
        </w:r>
      </w:ins>
    </w:p>
    <w:p w14:paraId="3C80B5CB" w14:textId="6A2A4FAE" w:rsidR="00B527DE" w:rsidRPr="005E3E2C" w:rsidRDefault="00B527DE" w:rsidP="00B527DE">
      <w:pPr>
        <w:pStyle w:val="PL"/>
        <w:rPr>
          <w:ins w:id="11" w:author="Dong Wenjia" w:date="2021-04-28T15:41:00Z"/>
          <w:noProof w:val="0"/>
        </w:rPr>
      </w:pPr>
      <w:ins w:id="12" w:author="Dong Wenjia" w:date="2021-04-28T15:41:00Z">
        <w:r w:rsidRPr="005E3E2C">
          <w:rPr>
            <w:b/>
            <w:bCs/>
            <w:noProof w:val="0"/>
          </w:rPr>
          <w:t>with</w:t>
        </w:r>
        <w:r w:rsidRPr="005E3E2C">
          <w:rPr>
            <w:noProof w:val="0"/>
          </w:rPr>
          <w:t xml:space="preserve"> { UE having sent an </w:t>
        </w:r>
      </w:ins>
      <w:ins w:id="13" w:author="Dong Wenjia" w:date="2021-04-28T15:45:00Z">
        <w:r w:rsidR="000B718C" w:rsidRPr="000B718C">
          <w:rPr>
            <w:i/>
          </w:rPr>
          <w:t>RRCResumeComplete</w:t>
        </w:r>
      </w:ins>
      <w:ins w:id="14" w:author="Dong Wenjia" w:date="2021-04-28T15:41:00Z">
        <w:r w:rsidRPr="005E3E2C">
          <w:rPr>
            <w:noProof w:val="0"/>
          </w:rPr>
          <w:t xml:space="preserve"> message with </w:t>
        </w:r>
      </w:ins>
      <w:ins w:id="15" w:author="Dong Wenjia" w:date="2021-04-28T15:44:00Z">
        <w:r w:rsidR="000B718C" w:rsidRPr="00DE5341">
          <w:rPr>
            <w:i/>
          </w:rPr>
          <w:t>connEstFailInfoAvailable</w:t>
        </w:r>
      </w:ins>
      <w:ins w:id="16" w:author="Dong Wenjia" w:date="2021-04-28T15:41:00Z">
        <w:r w:rsidRPr="005E3E2C">
          <w:rPr>
            <w:noProof w:val="0"/>
          </w:rPr>
          <w:t xml:space="preserve"> }</w:t>
        </w:r>
      </w:ins>
    </w:p>
    <w:p w14:paraId="30CB1426" w14:textId="77777777" w:rsidR="00B527DE" w:rsidRPr="005E3E2C" w:rsidRDefault="00B527DE" w:rsidP="00B527DE">
      <w:pPr>
        <w:pStyle w:val="PL"/>
        <w:rPr>
          <w:ins w:id="17" w:author="Dong Wenjia" w:date="2021-04-28T15:41:00Z"/>
          <w:noProof w:val="0"/>
        </w:rPr>
      </w:pPr>
      <w:ins w:id="18" w:author="Dong Wenjia" w:date="2021-04-28T15:41:00Z">
        <w:r w:rsidRPr="005E3E2C">
          <w:rPr>
            <w:b/>
            <w:bCs/>
            <w:noProof w:val="0"/>
          </w:rPr>
          <w:t>ensure t</w:t>
        </w:r>
        <w:r w:rsidRPr="005E3E2C">
          <w:rPr>
            <w:b/>
            <w:noProof w:val="0"/>
          </w:rPr>
          <w:t>hat</w:t>
        </w:r>
        <w:r w:rsidRPr="005E3E2C">
          <w:rPr>
            <w:noProof w:val="0"/>
          </w:rPr>
          <w:t xml:space="preserve"> {</w:t>
        </w:r>
      </w:ins>
    </w:p>
    <w:p w14:paraId="79D0C2C1" w14:textId="77777777" w:rsidR="00B527DE" w:rsidRPr="005E3E2C" w:rsidRDefault="00B527DE" w:rsidP="00B527DE">
      <w:pPr>
        <w:pStyle w:val="PL"/>
        <w:rPr>
          <w:ins w:id="19" w:author="Dong Wenjia" w:date="2021-04-28T15:41:00Z"/>
          <w:noProof w:val="0"/>
        </w:rPr>
      </w:pPr>
      <w:ins w:id="20" w:author="Dong Wenjia" w:date="2021-04-28T15:41:00Z">
        <w:r w:rsidRPr="005E3E2C">
          <w:rPr>
            <w:noProof w:val="0"/>
          </w:rPr>
          <w:t xml:space="preserve">  </w:t>
        </w:r>
        <w:r w:rsidRPr="005E3E2C">
          <w:rPr>
            <w:b/>
            <w:bCs/>
            <w:noProof w:val="0"/>
          </w:rPr>
          <w:t>when</w:t>
        </w:r>
        <w:r w:rsidRPr="005E3E2C">
          <w:rPr>
            <w:noProof w:val="0"/>
          </w:rPr>
          <w:t xml:space="preserve"> { </w:t>
        </w:r>
        <w:r w:rsidRPr="005E3E2C">
          <w:rPr>
            <w:noProof w:val="0"/>
            <w:lang w:eastAsia="zh-CN"/>
          </w:rPr>
          <w:t xml:space="preserve">UE receives a </w:t>
        </w:r>
        <w:proofErr w:type="spellStart"/>
        <w:r w:rsidRPr="005E3E2C">
          <w:rPr>
            <w:i/>
            <w:noProof w:val="0"/>
            <w:lang w:eastAsia="zh-CN"/>
          </w:rPr>
          <w:t>UEInformationRequest</w:t>
        </w:r>
        <w:proofErr w:type="spellEnd"/>
        <w:r w:rsidRPr="005E3E2C">
          <w:rPr>
            <w:noProof w:val="0"/>
            <w:lang w:eastAsia="zh-CN"/>
          </w:rPr>
          <w:t xml:space="preserve"> message with </w:t>
        </w:r>
        <w:r w:rsidRPr="005E3E2C">
          <w:rPr>
            <w:i/>
          </w:rPr>
          <w:t>connEstFailReportReq</w:t>
        </w:r>
        <w:r w:rsidRPr="005E3E2C">
          <w:rPr>
            <w:noProof w:val="0"/>
            <w:lang w:eastAsia="zh-CN"/>
          </w:rPr>
          <w:t xml:space="preserve"> set to true </w:t>
        </w:r>
        <w:r w:rsidRPr="005E3E2C">
          <w:rPr>
            <w:noProof w:val="0"/>
          </w:rPr>
          <w:t>}</w:t>
        </w:r>
      </w:ins>
    </w:p>
    <w:p w14:paraId="58CC54DB" w14:textId="77777777" w:rsidR="00B527DE" w:rsidRPr="005E3E2C" w:rsidRDefault="00B527DE" w:rsidP="00B527DE">
      <w:pPr>
        <w:pStyle w:val="PL"/>
        <w:rPr>
          <w:ins w:id="21" w:author="Dong Wenjia" w:date="2021-04-28T15:41:00Z"/>
          <w:noProof w:val="0"/>
          <w:lang w:eastAsia="zh-CN"/>
        </w:rPr>
      </w:pPr>
      <w:ins w:id="22" w:author="Dong Wenjia" w:date="2021-04-28T15:41:00Z">
        <w:r w:rsidRPr="005E3E2C">
          <w:rPr>
            <w:b/>
            <w:bCs/>
            <w:noProof w:val="0"/>
          </w:rPr>
          <w:t xml:space="preserve">    then</w:t>
        </w:r>
        <w:r w:rsidRPr="005E3E2C">
          <w:rPr>
            <w:noProof w:val="0"/>
          </w:rPr>
          <w:t xml:space="preserve"> { UE sends a </w:t>
        </w:r>
        <w:proofErr w:type="spellStart"/>
        <w:r w:rsidRPr="005E3E2C">
          <w:rPr>
            <w:i/>
            <w:noProof w:val="0"/>
          </w:rPr>
          <w:t>UEInformationResponse</w:t>
        </w:r>
        <w:proofErr w:type="spellEnd"/>
        <w:r w:rsidRPr="005E3E2C">
          <w:rPr>
            <w:noProof w:val="0"/>
          </w:rPr>
          <w:t xml:space="preserve"> message with </w:t>
        </w:r>
        <w:r w:rsidRPr="005E3E2C">
          <w:rPr>
            <w:i/>
          </w:rPr>
          <w:t>connEstFailReport</w:t>
        </w:r>
        <w:r w:rsidRPr="005E3E2C">
          <w:rPr>
            <w:noProof w:val="0"/>
          </w:rPr>
          <w:t xml:space="preserve"> }</w:t>
        </w:r>
      </w:ins>
    </w:p>
    <w:p w14:paraId="31E04162" w14:textId="77777777" w:rsidR="00B527DE" w:rsidRPr="00F6737B" w:rsidRDefault="00B527DE" w:rsidP="00B527DE">
      <w:pPr>
        <w:pStyle w:val="PL"/>
        <w:rPr>
          <w:ins w:id="23" w:author="Dong Wenjia" w:date="2021-04-28T15:41:00Z"/>
          <w:noProof w:val="0"/>
        </w:rPr>
      </w:pPr>
      <w:ins w:id="24" w:author="Dong Wenjia" w:date="2021-04-28T15:41:00Z">
        <w:r w:rsidRPr="005E3E2C">
          <w:rPr>
            <w:noProof w:val="0"/>
          </w:rPr>
          <w:t xml:space="preserve">            }</w:t>
        </w:r>
      </w:ins>
    </w:p>
    <w:p w14:paraId="2219FA3F" w14:textId="77777777" w:rsidR="005D3325" w:rsidRDefault="005D3325" w:rsidP="0051081D">
      <w:pPr>
        <w:rPr>
          <w:ins w:id="25" w:author="Dong Wenjia" w:date="2021-04-28T15:21:00Z"/>
          <w:noProof/>
        </w:rPr>
      </w:pPr>
    </w:p>
    <w:p w14:paraId="37E20386" w14:textId="5CF7A889" w:rsidR="005D3325" w:rsidRPr="00F6737B" w:rsidRDefault="005D3325" w:rsidP="005D3325">
      <w:pPr>
        <w:pStyle w:val="H6"/>
        <w:rPr>
          <w:ins w:id="26" w:author="Dong Wenjia" w:date="2021-04-28T15:21:00Z"/>
        </w:rPr>
      </w:pPr>
      <w:ins w:id="27" w:author="Dong Wenjia" w:date="2021-04-28T15:21:00Z">
        <w:r w:rsidRPr="007065F4">
          <w:t>8.1.6.</w:t>
        </w:r>
        <w:r>
          <w:t>1</w:t>
        </w:r>
        <w:r w:rsidRPr="007065F4">
          <w:t>.</w:t>
        </w:r>
        <w:r>
          <w:t>4</w:t>
        </w:r>
        <w:r w:rsidRPr="007065F4">
          <w:t>.</w:t>
        </w:r>
        <w:r>
          <w:t>2.2</w:t>
        </w:r>
        <w:r w:rsidRPr="00F6737B">
          <w:tab/>
          <w:t>Conformance requirements</w:t>
        </w:r>
      </w:ins>
    </w:p>
    <w:p w14:paraId="59127850" w14:textId="622C5A94" w:rsidR="002820BC" w:rsidRDefault="005D3325" w:rsidP="005D3325">
      <w:pPr>
        <w:rPr>
          <w:ins w:id="28" w:author="Dong Wenjia" w:date="2021-04-28T15:25:00Z"/>
        </w:rPr>
      </w:pPr>
      <w:ins w:id="29" w:author="Dong Wenjia" w:date="2021-04-28T15:21:00Z">
        <w:r w:rsidRPr="007065F4">
          <w:t>References: The conformance requirements covered in the current TC is specified in: TS 38.331 clause 5.3.</w:t>
        </w:r>
      </w:ins>
      <w:ins w:id="30" w:author="Dong Wenjia" w:date="2021-04-28T15:29:00Z">
        <w:r w:rsidR="00CA3C2B">
          <w:t>1</w:t>
        </w:r>
      </w:ins>
      <w:ins w:id="31" w:author="Dong Wenjia" w:date="2021-04-28T15:21:00Z">
        <w:r>
          <w:t>3</w:t>
        </w:r>
        <w:r w:rsidRPr="007065F4">
          <w:t>.</w:t>
        </w:r>
        <w:r>
          <w:t>4</w:t>
        </w:r>
        <w:r w:rsidRPr="007065F4">
          <w:t>,</w:t>
        </w:r>
        <w:r>
          <w:t xml:space="preserve"> 5.7.10.</w:t>
        </w:r>
      </w:ins>
      <w:ins w:id="32" w:author="Dong Wenjia" w:date="2021-04-28T15:34:00Z">
        <w:r w:rsidR="00B527DE">
          <w:t>3</w:t>
        </w:r>
      </w:ins>
      <w:ins w:id="33" w:author="Dong Wenjia" w:date="2021-04-28T15:21:00Z">
        <w:r w:rsidRPr="007065F4">
          <w:t>.</w:t>
        </w:r>
      </w:ins>
    </w:p>
    <w:p w14:paraId="74ADFD46" w14:textId="0C09C259" w:rsidR="005D3325" w:rsidRPr="00CD726D" w:rsidRDefault="005D3325" w:rsidP="005D3325">
      <w:pPr>
        <w:rPr>
          <w:ins w:id="34" w:author="Dong Wenjia" w:date="2021-04-28T15:21:00Z"/>
        </w:rPr>
      </w:pPr>
      <w:ins w:id="35" w:author="Dong Wenjia" w:date="2021-04-28T15:21:00Z">
        <w:r>
          <w:t>[TS 38.331, clause 5.3.</w:t>
        </w:r>
      </w:ins>
      <w:ins w:id="36" w:author="Dong Wenjia" w:date="2021-04-28T15:29:00Z">
        <w:r w:rsidR="00CA3C2B">
          <w:t>1</w:t>
        </w:r>
      </w:ins>
      <w:ins w:id="37" w:author="Dong Wenjia" w:date="2021-04-28T15:21:00Z">
        <w:r>
          <w:t>3.4]</w:t>
        </w:r>
      </w:ins>
    </w:p>
    <w:p w14:paraId="5A8E6234" w14:textId="3574A1F6" w:rsidR="002820BC" w:rsidRDefault="002820BC" w:rsidP="0051081D">
      <w:pPr>
        <w:rPr>
          <w:ins w:id="38" w:author="Dong Wenjia" w:date="2021-04-28T15:26:00Z"/>
        </w:rPr>
      </w:pPr>
      <w:ins w:id="39" w:author="Dong Wenjia" w:date="2021-04-28T15:27:00Z">
        <w:r w:rsidRPr="00DE5341">
          <w:t>The UE shall:</w:t>
        </w:r>
      </w:ins>
    </w:p>
    <w:p w14:paraId="59A2068C" w14:textId="258AD808" w:rsidR="005D3325" w:rsidRDefault="002820BC" w:rsidP="0051081D">
      <w:pPr>
        <w:rPr>
          <w:ins w:id="40" w:author="Dong Wenjia" w:date="2021-04-28T15:26:00Z"/>
          <w:noProof/>
          <w:lang w:eastAsia="zh-CN"/>
        </w:rPr>
      </w:pPr>
      <w:ins w:id="41" w:author="Dong Wenjia" w:date="2021-04-28T15:26:00Z">
        <w:r>
          <w:rPr>
            <w:noProof/>
            <w:lang w:eastAsia="zh-CN"/>
          </w:rPr>
          <w:t>…</w:t>
        </w:r>
      </w:ins>
    </w:p>
    <w:p w14:paraId="2DD77972" w14:textId="77777777" w:rsidR="002820BC" w:rsidRPr="00DE5341" w:rsidRDefault="002820BC" w:rsidP="002820BC">
      <w:pPr>
        <w:pStyle w:val="B1"/>
        <w:rPr>
          <w:ins w:id="42" w:author="Dong Wenjia" w:date="2021-04-28T15:26:00Z"/>
        </w:rPr>
      </w:pPr>
      <w:ins w:id="43" w:author="Dong Wenjia" w:date="2021-04-28T15:26:00Z">
        <w:r w:rsidRPr="00DE5341">
          <w:t>1&gt;</w:t>
        </w:r>
        <w:r w:rsidRPr="00DE5341">
          <w:tab/>
          <w:t xml:space="preserve">set the content of the of </w:t>
        </w:r>
        <w:proofErr w:type="spellStart"/>
        <w:r w:rsidRPr="00DE5341">
          <w:rPr>
            <w:i/>
          </w:rPr>
          <w:t>RRCResumeComplete</w:t>
        </w:r>
        <w:proofErr w:type="spellEnd"/>
        <w:r w:rsidRPr="00DE5341">
          <w:rPr>
            <w:i/>
          </w:rPr>
          <w:t xml:space="preserve"> </w:t>
        </w:r>
        <w:r w:rsidRPr="00DE5341">
          <w:t>message as follows:</w:t>
        </w:r>
      </w:ins>
    </w:p>
    <w:p w14:paraId="483EEBED" w14:textId="726C9C6D" w:rsidR="002820BC" w:rsidRDefault="002820BC" w:rsidP="0051081D">
      <w:pPr>
        <w:rPr>
          <w:ins w:id="44" w:author="Dong Wenjia" w:date="2021-04-28T15:25:00Z"/>
          <w:noProof/>
        </w:rPr>
      </w:pPr>
      <w:ins w:id="45" w:author="Dong Wenjia" w:date="2021-04-28T15:26:00Z">
        <w:r>
          <w:rPr>
            <w:noProof/>
          </w:rPr>
          <w:t>…</w:t>
        </w:r>
      </w:ins>
    </w:p>
    <w:p w14:paraId="40502037" w14:textId="77777777" w:rsidR="002820BC" w:rsidRPr="00DE5341" w:rsidRDefault="002820BC" w:rsidP="002820BC">
      <w:pPr>
        <w:pStyle w:val="B2"/>
        <w:rPr>
          <w:ins w:id="46" w:author="Dong Wenjia" w:date="2021-04-28T15:25:00Z"/>
        </w:rPr>
      </w:pPr>
      <w:ins w:id="47" w:author="Dong Wenjia" w:date="2021-04-28T15:25:00Z">
        <w:r w:rsidRPr="00DE5341">
          <w:t>2&gt;</w:t>
        </w:r>
        <w:r w:rsidRPr="00DE5341">
          <w:tab/>
          <w:t xml:space="preserve">if the UE has connection establishment failure or connection resume failure information available in </w:t>
        </w:r>
        <w:proofErr w:type="spellStart"/>
        <w:r w:rsidRPr="00DE5341">
          <w:rPr>
            <w:i/>
          </w:rPr>
          <w:t>VarConnEstFailReport</w:t>
        </w:r>
        <w:proofErr w:type="spellEnd"/>
        <w:r w:rsidRPr="00DE5341">
          <w:t xml:space="preserve"> and if the RPLMN is equal to</w:t>
        </w:r>
        <w:r w:rsidRPr="00DE5341">
          <w:rPr>
            <w:i/>
          </w:rPr>
          <w:t xml:space="preserve"> </w:t>
        </w:r>
        <w:proofErr w:type="spellStart"/>
        <w:r w:rsidRPr="00DE5341">
          <w:rPr>
            <w:i/>
          </w:rPr>
          <w:t>plmn</w:t>
        </w:r>
        <w:proofErr w:type="spellEnd"/>
        <w:r w:rsidRPr="00DE5341">
          <w:rPr>
            <w:i/>
          </w:rPr>
          <w:t>-Identity</w:t>
        </w:r>
        <w:r w:rsidRPr="00DE5341">
          <w:t xml:space="preserve"> stored in </w:t>
        </w:r>
        <w:proofErr w:type="spellStart"/>
        <w:r w:rsidRPr="00DE5341">
          <w:rPr>
            <w:i/>
          </w:rPr>
          <w:t>VarConnEstFailReport</w:t>
        </w:r>
        <w:proofErr w:type="spellEnd"/>
        <w:r w:rsidRPr="00DE5341">
          <w:t>:</w:t>
        </w:r>
      </w:ins>
    </w:p>
    <w:p w14:paraId="5CF0B5A5" w14:textId="77777777" w:rsidR="002820BC" w:rsidRPr="00DE5341" w:rsidRDefault="002820BC" w:rsidP="002820BC">
      <w:pPr>
        <w:pStyle w:val="B3"/>
        <w:rPr>
          <w:ins w:id="48" w:author="Dong Wenjia" w:date="2021-04-28T15:25:00Z"/>
        </w:rPr>
      </w:pPr>
      <w:ins w:id="49" w:author="Dong Wenjia" w:date="2021-04-28T15:25:00Z">
        <w:r w:rsidRPr="00DE5341">
          <w:t>3&gt;</w:t>
        </w:r>
        <w:r w:rsidRPr="00DE5341">
          <w:tab/>
          <w:t xml:space="preserve">include </w:t>
        </w:r>
        <w:proofErr w:type="spellStart"/>
        <w:r w:rsidRPr="00DE5341">
          <w:rPr>
            <w:i/>
          </w:rPr>
          <w:t>connEstFailInfoAvailable</w:t>
        </w:r>
        <w:proofErr w:type="spellEnd"/>
        <w:r w:rsidRPr="00DE5341">
          <w:rPr>
            <w:rFonts w:eastAsia="宋体"/>
            <w:i/>
          </w:rPr>
          <w:t xml:space="preserve"> </w:t>
        </w:r>
        <w:r w:rsidRPr="00DE5341">
          <w:rPr>
            <w:rFonts w:eastAsia="宋体"/>
            <w:iCs/>
          </w:rPr>
          <w:t xml:space="preserve">in the </w:t>
        </w:r>
        <w:proofErr w:type="spellStart"/>
        <w:r w:rsidRPr="00DE5341">
          <w:rPr>
            <w:i/>
          </w:rPr>
          <w:t>RRCResumeComplete</w:t>
        </w:r>
        <w:proofErr w:type="spellEnd"/>
        <w:r w:rsidRPr="00DE5341">
          <w:t xml:space="preserve"> message;</w:t>
        </w:r>
      </w:ins>
    </w:p>
    <w:p w14:paraId="63BCB256" w14:textId="69C192F9" w:rsidR="002820BC" w:rsidRDefault="00CA3C2B" w:rsidP="0051081D">
      <w:pPr>
        <w:rPr>
          <w:ins w:id="50" w:author="Dong Wenjia" w:date="2021-04-28T15:29:00Z"/>
          <w:noProof/>
          <w:lang w:eastAsia="zh-CN"/>
        </w:rPr>
      </w:pPr>
      <w:ins w:id="51" w:author="Dong Wenjia" w:date="2021-04-28T15:29:00Z">
        <w:r>
          <w:rPr>
            <w:noProof/>
            <w:lang w:eastAsia="zh-CN"/>
          </w:rPr>
          <w:t>…</w:t>
        </w:r>
      </w:ins>
    </w:p>
    <w:p w14:paraId="3C9D03C5" w14:textId="46B4A54D" w:rsidR="00986482" w:rsidRPr="00CD726D" w:rsidRDefault="005979D1" w:rsidP="00986482">
      <w:pPr>
        <w:rPr>
          <w:ins w:id="52" w:author="Dong Wenjia" w:date="2021-04-28T15:33:00Z"/>
        </w:rPr>
      </w:pPr>
      <w:ins w:id="53" w:author="Dong Wenjia" w:date="2021-04-29T10:00:00Z">
        <w:r>
          <w:t xml:space="preserve"> </w:t>
        </w:r>
      </w:ins>
      <w:ins w:id="54" w:author="Dong Wenjia" w:date="2021-04-28T15:33:00Z">
        <w:r w:rsidR="00986482">
          <w:t>[TS 38.331, clause 5.7.10.3]</w:t>
        </w:r>
      </w:ins>
    </w:p>
    <w:p w14:paraId="6EA66073" w14:textId="77777777" w:rsidR="00986482" w:rsidRPr="00DE5341" w:rsidRDefault="00986482" w:rsidP="00986482">
      <w:pPr>
        <w:rPr>
          <w:ins w:id="55" w:author="Dong Wenjia" w:date="2021-04-28T15:33:00Z"/>
          <w:lang w:eastAsia="zh-CN"/>
        </w:rPr>
      </w:pPr>
      <w:ins w:id="56" w:author="Dong Wenjia" w:date="2021-04-28T15:33:00Z">
        <w:r w:rsidRPr="00DE5341">
          <w:rPr>
            <w:lang w:eastAsia="zh-CN"/>
          </w:rPr>
          <w:t xml:space="preserve">Upon receiving the </w:t>
        </w:r>
        <w:proofErr w:type="spellStart"/>
        <w:r w:rsidRPr="00DE5341">
          <w:rPr>
            <w:i/>
          </w:rPr>
          <w:t>UEInformationRequest</w:t>
        </w:r>
        <w:proofErr w:type="spellEnd"/>
        <w:r w:rsidRPr="00DE5341">
          <w:rPr>
            <w:lang w:eastAsia="zh-CN"/>
          </w:rPr>
          <w:t xml:space="preserve"> message, t</w:t>
        </w:r>
        <w:r w:rsidRPr="00DE5341">
          <w:t>he UE shall, only after successful security activation:</w:t>
        </w:r>
      </w:ins>
    </w:p>
    <w:p w14:paraId="7FCF0B58" w14:textId="77777777" w:rsidR="00986482" w:rsidRDefault="00986482" w:rsidP="00986482">
      <w:pPr>
        <w:pStyle w:val="B1"/>
        <w:ind w:left="0" w:firstLine="0"/>
        <w:rPr>
          <w:ins w:id="57" w:author="Dong Wenjia" w:date="2021-04-28T15:33:00Z"/>
          <w:lang w:eastAsia="zh-CN"/>
        </w:rPr>
      </w:pPr>
      <w:ins w:id="58" w:author="Dong Wenjia" w:date="2021-04-28T15:33:00Z">
        <w:r>
          <w:rPr>
            <w:lang w:eastAsia="zh-CN"/>
          </w:rPr>
          <w:t>…</w:t>
        </w:r>
      </w:ins>
    </w:p>
    <w:p w14:paraId="44F31AA4" w14:textId="77777777" w:rsidR="00986482" w:rsidRPr="00DE5341" w:rsidRDefault="00986482" w:rsidP="00986482">
      <w:pPr>
        <w:pStyle w:val="B1"/>
        <w:rPr>
          <w:ins w:id="59" w:author="Dong Wenjia" w:date="2021-04-28T15:33:00Z"/>
        </w:rPr>
      </w:pPr>
      <w:ins w:id="60" w:author="Dong Wenjia" w:date="2021-04-28T15:33:00Z">
        <w:r w:rsidRPr="00DE5341">
          <w:t>1&gt;</w:t>
        </w:r>
        <w:r w:rsidRPr="00DE5341">
          <w:tab/>
          <w:t xml:space="preserve">if </w:t>
        </w:r>
        <w:proofErr w:type="spellStart"/>
        <w:r w:rsidRPr="00DE5341">
          <w:rPr>
            <w:i/>
          </w:rPr>
          <w:t>connEstFailReportReq</w:t>
        </w:r>
        <w:proofErr w:type="spellEnd"/>
        <w:r w:rsidRPr="00DE5341">
          <w:t xml:space="preserve"> is set to </w:t>
        </w:r>
        <w:r w:rsidRPr="00DE5341">
          <w:rPr>
            <w:i/>
          </w:rPr>
          <w:t>true</w:t>
        </w:r>
        <w:r w:rsidRPr="00DE5341">
          <w:t xml:space="preserve"> and the UE has connection establishment failure or connection resume failure information in </w:t>
        </w:r>
        <w:proofErr w:type="spellStart"/>
        <w:r w:rsidRPr="00DE5341">
          <w:rPr>
            <w:i/>
          </w:rPr>
          <w:t>VarConnEstFailReport</w:t>
        </w:r>
        <w:proofErr w:type="spellEnd"/>
        <w:r w:rsidRPr="00DE5341">
          <w:t xml:space="preserve"> and if the RPLMN is equal to</w:t>
        </w:r>
        <w:r w:rsidRPr="00DE5341">
          <w:rPr>
            <w:i/>
          </w:rPr>
          <w:t xml:space="preserve"> </w:t>
        </w:r>
        <w:proofErr w:type="spellStart"/>
        <w:r w:rsidRPr="00DE5341">
          <w:rPr>
            <w:i/>
          </w:rPr>
          <w:t>plmn</w:t>
        </w:r>
        <w:proofErr w:type="spellEnd"/>
        <w:r w:rsidRPr="00DE5341">
          <w:rPr>
            <w:i/>
          </w:rPr>
          <w:t>-Identity</w:t>
        </w:r>
        <w:r w:rsidRPr="00DE5341">
          <w:t xml:space="preserve"> stored in </w:t>
        </w:r>
        <w:proofErr w:type="spellStart"/>
        <w:r w:rsidRPr="00DE5341">
          <w:rPr>
            <w:i/>
          </w:rPr>
          <w:t>VarConnEstFailReport</w:t>
        </w:r>
        <w:proofErr w:type="spellEnd"/>
        <w:r w:rsidRPr="00DE5341">
          <w:t>:</w:t>
        </w:r>
      </w:ins>
    </w:p>
    <w:p w14:paraId="3D51E02B" w14:textId="77777777" w:rsidR="00986482" w:rsidRPr="00DE5341" w:rsidRDefault="00986482" w:rsidP="00986482">
      <w:pPr>
        <w:pStyle w:val="B2"/>
        <w:rPr>
          <w:ins w:id="61" w:author="Dong Wenjia" w:date="2021-04-28T15:33:00Z"/>
        </w:rPr>
      </w:pPr>
      <w:ins w:id="62" w:author="Dong Wenjia" w:date="2021-04-28T15:33:00Z">
        <w:r w:rsidRPr="00DE5341">
          <w:t>2&gt;</w:t>
        </w:r>
        <w:r w:rsidRPr="00DE5341">
          <w:tab/>
          <w:t xml:space="preserve">set </w:t>
        </w:r>
        <w:proofErr w:type="spellStart"/>
        <w:r w:rsidRPr="00DE5341">
          <w:rPr>
            <w:i/>
          </w:rPr>
          <w:t>timeSinceFailure</w:t>
        </w:r>
        <w:proofErr w:type="spellEnd"/>
        <w:r w:rsidRPr="00DE5341">
          <w:t xml:space="preserve"> in </w:t>
        </w:r>
        <w:proofErr w:type="spellStart"/>
        <w:r w:rsidRPr="00DE5341">
          <w:rPr>
            <w:i/>
          </w:rPr>
          <w:t>VarConnEstFailReport</w:t>
        </w:r>
        <w:proofErr w:type="spellEnd"/>
        <w:r w:rsidRPr="00DE5341">
          <w:t xml:space="preserve"> to the time that elapsed since the last connection establishment failure or connection resume failure in NR;</w:t>
        </w:r>
      </w:ins>
    </w:p>
    <w:p w14:paraId="09119C41" w14:textId="77777777" w:rsidR="00986482" w:rsidRPr="00DE5341" w:rsidRDefault="00986482" w:rsidP="00986482">
      <w:pPr>
        <w:pStyle w:val="B2"/>
        <w:rPr>
          <w:ins w:id="63" w:author="Dong Wenjia" w:date="2021-04-28T15:33:00Z"/>
        </w:rPr>
      </w:pPr>
      <w:ins w:id="64" w:author="Dong Wenjia" w:date="2021-04-28T15:33:00Z">
        <w:r w:rsidRPr="00DE5341">
          <w:t>2&gt;</w:t>
        </w:r>
        <w:r w:rsidRPr="00DE5341">
          <w:tab/>
          <w:t xml:space="preserve">set the </w:t>
        </w:r>
        <w:proofErr w:type="spellStart"/>
        <w:r w:rsidRPr="00DE5341">
          <w:rPr>
            <w:i/>
          </w:rPr>
          <w:t>connEstFailReport</w:t>
        </w:r>
        <w:proofErr w:type="spellEnd"/>
        <w:r w:rsidRPr="00DE5341">
          <w:t xml:space="preserve"> in the </w:t>
        </w:r>
        <w:proofErr w:type="spellStart"/>
        <w:r w:rsidRPr="00DE5341">
          <w:rPr>
            <w:i/>
          </w:rPr>
          <w:t>UEInformationResponse</w:t>
        </w:r>
        <w:proofErr w:type="spellEnd"/>
        <w:r w:rsidRPr="00DE5341">
          <w:t xml:space="preserve"> message to the value of </w:t>
        </w:r>
        <w:proofErr w:type="spellStart"/>
        <w:r w:rsidRPr="00DE5341">
          <w:rPr>
            <w:i/>
          </w:rPr>
          <w:t>connEstFailReport</w:t>
        </w:r>
        <w:proofErr w:type="spellEnd"/>
        <w:r w:rsidRPr="00DE5341">
          <w:t xml:space="preserve"> in </w:t>
        </w:r>
        <w:proofErr w:type="spellStart"/>
        <w:r w:rsidRPr="00DE5341">
          <w:rPr>
            <w:i/>
          </w:rPr>
          <w:t>VarConnEstFailReport</w:t>
        </w:r>
        <w:proofErr w:type="spellEnd"/>
        <w:r w:rsidRPr="00DE5341">
          <w:t>;</w:t>
        </w:r>
      </w:ins>
    </w:p>
    <w:p w14:paraId="03A419CC" w14:textId="77777777" w:rsidR="00986482" w:rsidRPr="00DE5341" w:rsidRDefault="00986482" w:rsidP="00986482">
      <w:pPr>
        <w:pStyle w:val="B2"/>
        <w:rPr>
          <w:ins w:id="65" w:author="Dong Wenjia" w:date="2021-04-28T15:33:00Z"/>
        </w:rPr>
      </w:pPr>
      <w:ins w:id="66" w:author="Dong Wenjia" w:date="2021-04-28T15:33:00Z">
        <w:r w:rsidRPr="00DE5341">
          <w:t>2&gt;</w:t>
        </w:r>
        <w:r w:rsidRPr="00DE5341">
          <w:tab/>
          <w:t xml:space="preserve">discard the </w:t>
        </w:r>
        <w:proofErr w:type="spellStart"/>
        <w:r w:rsidRPr="00DE5341">
          <w:rPr>
            <w:i/>
          </w:rPr>
          <w:t>connEstFailReport</w:t>
        </w:r>
        <w:proofErr w:type="spellEnd"/>
        <w:r w:rsidRPr="00DE5341">
          <w:t xml:space="preserve"> from </w:t>
        </w:r>
        <w:proofErr w:type="spellStart"/>
        <w:r w:rsidRPr="00DE5341">
          <w:rPr>
            <w:i/>
          </w:rPr>
          <w:t>VarConnEstFailReport</w:t>
        </w:r>
        <w:proofErr w:type="spellEnd"/>
        <w:r w:rsidRPr="00DE5341">
          <w:t xml:space="preserve"> upon successful delivery of the </w:t>
        </w:r>
        <w:proofErr w:type="spellStart"/>
        <w:r w:rsidRPr="00DE5341">
          <w:rPr>
            <w:i/>
          </w:rPr>
          <w:t>UEInformationResponse</w:t>
        </w:r>
        <w:proofErr w:type="spellEnd"/>
        <w:r w:rsidRPr="00DE5341">
          <w:t xml:space="preserve"> message confirmed by lower layers;</w:t>
        </w:r>
      </w:ins>
    </w:p>
    <w:p w14:paraId="7EAB3B47" w14:textId="0E382BBF" w:rsidR="002F1772" w:rsidRDefault="00986482">
      <w:pPr>
        <w:pStyle w:val="B1"/>
        <w:ind w:left="0" w:firstLine="0"/>
        <w:rPr>
          <w:ins w:id="67" w:author="Dong Wenjia" w:date="2021-04-28T15:21:00Z"/>
          <w:lang w:eastAsia="zh-CN"/>
        </w:rPr>
        <w:pPrChange w:id="68" w:author="Dong Wenjia" w:date="2021-04-28T15:33:00Z">
          <w:pPr/>
        </w:pPrChange>
      </w:pPr>
      <w:ins w:id="69" w:author="Dong Wenjia" w:date="2021-04-28T15:33:00Z">
        <w:r>
          <w:rPr>
            <w:lang w:eastAsia="zh-CN"/>
          </w:rPr>
          <w:t>…</w:t>
        </w:r>
      </w:ins>
    </w:p>
    <w:p w14:paraId="57B1012E" w14:textId="2DBD2884" w:rsidR="002F1772" w:rsidRPr="007065F4" w:rsidRDefault="002F1772" w:rsidP="002F1772">
      <w:pPr>
        <w:pStyle w:val="H6"/>
        <w:rPr>
          <w:ins w:id="70" w:author="Dong Wenjia" w:date="2021-04-28T15:21:00Z"/>
        </w:rPr>
      </w:pPr>
      <w:ins w:id="71" w:author="Dong Wenjia" w:date="2021-04-28T15:21:00Z">
        <w:r w:rsidRPr="007065F4">
          <w:t>8.1.6.</w:t>
        </w:r>
        <w:r>
          <w:t>1</w:t>
        </w:r>
        <w:r w:rsidRPr="007065F4">
          <w:t>.</w:t>
        </w:r>
        <w:r>
          <w:t>4</w:t>
        </w:r>
        <w:r w:rsidRPr="007065F4">
          <w:t>.</w:t>
        </w:r>
        <w:r>
          <w:t>2.3</w:t>
        </w:r>
        <w:r w:rsidRPr="007065F4">
          <w:tab/>
          <w:t>Test description</w:t>
        </w:r>
      </w:ins>
    </w:p>
    <w:p w14:paraId="3C8728AA" w14:textId="4BF502C6" w:rsidR="002F1772" w:rsidRPr="007065F4" w:rsidRDefault="002F1772" w:rsidP="002F1772">
      <w:pPr>
        <w:pStyle w:val="H6"/>
        <w:rPr>
          <w:ins w:id="72" w:author="Dong Wenjia" w:date="2021-04-28T15:21:00Z"/>
        </w:rPr>
      </w:pPr>
      <w:ins w:id="73" w:author="Dong Wenjia" w:date="2021-04-28T15:21:00Z">
        <w:r w:rsidRPr="007065F4">
          <w:t>8.1.6.</w:t>
        </w:r>
        <w:r>
          <w:t>1</w:t>
        </w:r>
        <w:r w:rsidRPr="007065F4">
          <w:t>.</w:t>
        </w:r>
        <w:r>
          <w:t>4</w:t>
        </w:r>
        <w:r w:rsidRPr="007065F4">
          <w:t>.</w:t>
        </w:r>
        <w:r>
          <w:t>2.3</w:t>
        </w:r>
        <w:r w:rsidRPr="007065F4">
          <w:t>.1</w:t>
        </w:r>
        <w:r w:rsidRPr="007065F4">
          <w:tab/>
          <w:t>Pre-test conditions</w:t>
        </w:r>
      </w:ins>
    </w:p>
    <w:p w14:paraId="5A57DBC5" w14:textId="77777777" w:rsidR="00FB34E7" w:rsidRPr="00AA1900" w:rsidRDefault="00FB34E7" w:rsidP="00FB34E7">
      <w:pPr>
        <w:pStyle w:val="H6"/>
        <w:rPr>
          <w:ins w:id="74" w:author="Dong Wenjia" w:date="2021-04-29T10:03:00Z"/>
        </w:rPr>
      </w:pPr>
      <w:ins w:id="75" w:author="Dong Wenjia" w:date="2021-04-29T10:03:00Z">
        <w:r w:rsidRPr="00AA1900">
          <w:t>System Simulator:</w:t>
        </w:r>
      </w:ins>
    </w:p>
    <w:p w14:paraId="7797087A" w14:textId="77777777" w:rsidR="00FB34E7" w:rsidRPr="00AA1900" w:rsidRDefault="00FB34E7" w:rsidP="00FB34E7">
      <w:pPr>
        <w:pStyle w:val="B1"/>
        <w:rPr>
          <w:ins w:id="76" w:author="Dong Wenjia" w:date="2021-04-29T10:03:00Z"/>
          <w:rPrChange w:id="77" w:author="Dong Wenjia" w:date="2021-04-29T10:49:00Z">
            <w:rPr>
              <w:ins w:id="78" w:author="Dong Wenjia" w:date="2021-04-29T10:03:00Z"/>
            </w:rPr>
          </w:rPrChange>
        </w:rPr>
      </w:pPr>
      <w:ins w:id="79" w:author="Dong Wenjia" w:date="2021-04-29T10:03:00Z">
        <w:r w:rsidRPr="00AA1900">
          <w:rPr>
            <w:rPrChange w:id="80" w:author="Dong Wenjia" w:date="2021-04-29T10:49:00Z">
              <w:rPr/>
            </w:rPrChange>
          </w:rPr>
          <w:t>-</w:t>
        </w:r>
        <w:r w:rsidRPr="00AA1900">
          <w:rPr>
            <w:rPrChange w:id="81" w:author="Dong Wenjia" w:date="2021-04-29T10:49:00Z">
              <w:rPr/>
            </w:rPrChange>
          </w:rPr>
          <w:tab/>
          <w:t>NR Cell 1 is the serving cell and NR Cell 2 is a suitable neighbour intra-frequency cell.</w:t>
        </w:r>
      </w:ins>
    </w:p>
    <w:p w14:paraId="78A876A1" w14:textId="77777777" w:rsidR="00FB34E7" w:rsidRPr="00AA1900" w:rsidRDefault="00FB34E7" w:rsidP="00FB34E7">
      <w:pPr>
        <w:pStyle w:val="B1"/>
        <w:rPr>
          <w:ins w:id="82" w:author="Dong Wenjia" w:date="2021-04-29T10:03:00Z"/>
          <w:rPrChange w:id="83" w:author="Dong Wenjia" w:date="2021-04-29T10:49:00Z">
            <w:rPr>
              <w:ins w:id="84" w:author="Dong Wenjia" w:date="2021-04-29T10:03:00Z"/>
            </w:rPr>
          </w:rPrChange>
        </w:rPr>
      </w:pPr>
      <w:ins w:id="85" w:author="Dong Wenjia" w:date="2021-04-29T10:03:00Z">
        <w:r w:rsidRPr="00AA1900">
          <w:rPr>
            <w:rPrChange w:id="86" w:author="Dong Wenjia" w:date="2021-04-29T10:49:00Z">
              <w:rPr/>
            </w:rPrChange>
          </w:rPr>
          <w:t>-</w:t>
        </w:r>
        <w:r w:rsidRPr="00AA1900">
          <w:rPr>
            <w:rPrChange w:id="87" w:author="Dong Wenjia" w:date="2021-04-29T10:49:00Z">
              <w:rPr/>
            </w:rPrChange>
          </w:rPr>
          <w:tab/>
          <w:t>System information combination NR-2 as defined in TS 38.508-1 [4] clause 4.4.3.1.2 is used in NR cells.</w:t>
        </w:r>
      </w:ins>
    </w:p>
    <w:p w14:paraId="71DBEA02" w14:textId="77777777" w:rsidR="00FB34E7" w:rsidRPr="00AA1900" w:rsidRDefault="00FB34E7" w:rsidP="00FB34E7">
      <w:pPr>
        <w:pStyle w:val="H6"/>
        <w:rPr>
          <w:ins w:id="88" w:author="Dong Wenjia" w:date="2021-04-29T10:03:00Z"/>
          <w:rPrChange w:id="89" w:author="Dong Wenjia" w:date="2021-04-29T10:49:00Z">
            <w:rPr>
              <w:ins w:id="90" w:author="Dong Wenjia" w:date="2021-04-29T10:03:00Z"/>
            </w:rPr>
          </w:rPrChange>
        </w:rPr>
      </w:pPr>
      <w:ins w:id="91" w:author="Dong Wenjia" w:date="2021-04-29T10:03:00Z">
        <w:r w:rsidRPr="00AA1900">
          <w:rPr>
            <w:rPrChange w:id="92" w:author="Dong Wenjia" w:date="2021-04-29T10:49:00Z">
              <w:rPr/>
            </w:rPrChange>
          </w:rPr>
          <w:t>UE:</w:t>
        </w:r>
      </w:ins>
    </w:p>
    <w:p w14:paraId="1CAD41BE" w14:textId="77777777" w:rsidR="00FB34E7" w:rsidRPr="00AA1900" w:rsidRDefault="00FB34E7" w:rsidP="00FB34E7">
      <w:pPr>
        <w:pStyle w:val="B1"/>
        <w:rPr>
          <w:ins w:id="93" w:author="Dong Wenjia" w:date="2021-04-29T10:03:00Z"/>
          <w:rPrChange w:id="94" w:author="Dong Wenjia" w:date="2021-04-29T10:49:00Z">
            <w:rPr>
              <w:ins w:id="95" w:author="Dong Wenjia" w:date="2021-04-29T10:03:00Z"/>
            </w:rPr>
          </w:rPrChange>
        </w:rPr>
      </w:pPr>
      <w:ins w:id="96" w:author="Dong Wenjia" w:date="2021-04-29T10:03:00Z">
        <w:r w:rsidRPr="00AA1900">
          <w:rPr>
            <w:rPrChange w:id="97" w:author="Dong Wenjia" w:date="2021-04-29T10:49:00Z">
              <w:rPr/>
            </w:rPrChange>
          </w:rPr>
          <w:t>-</w:t>
        </w:r>
        <w:r w:rsidRPr="00AA1900">
          <w:rPr>
            <w:rPrChange w:id="98" w:author="Dong Wenjia" w:date="2021-04-29T10:49:00Z">
              <w:rPr/>
            </w:rPrChange>
          </w:rPr>
          <w:tab/>
          <w:t>None.</w:t>
        </w:r>
      </w:ins>
    </w:p>
    <w:p w14:paraId="1EF4EBAF" w14:textId="161DF84C" w:rsidR="000B718C" w:rsidRPr="00AA1900" w:rsidRDefault="000B718C">
      <w:pPr>
        <w:pStyle w:val="H6"/>
        <w:tabs>
          <w:tab w:val="center" w:pos="4819"/>
        </w:tabs>
        <w:rPr>
          <w:ins w:id="99" w:author="Dong Wenjia" w:date="2021-04-28T15:47:00Z"/>
          <w:lang w:eastAsia="sv-SE"/>
          <w:rPrChange w:id="100" w:author="Dong Wenjia" w:date="2021-04-29T10:49:00Z">
            <w:rPr>
              <w:ins w:id="101" w:author="Dong Wenjia" w:date="2021-04-28T15:47:00Z"/>
              <w:lang w:eastAsia="sv-SE"/>
            </w:rPr>
          </w:rPrChange>
        </w:rPr>
        <w:pPrChange w:id="102" w:author="Dong Wenjia" w:date="2021-04-28T16:33:00Z">
          <w:pPr>
            <w:pStyle w:val="H6"/>
          </w:pPr>
        </w:pPrChange>
      </w:pPr>
      <w:ins w:id="103" w:author="Dong Wenjia" w:date="2021-04-28T15:47:00Z">
        <w:r w:rsidRPr="00AA1900">
          <w:rPr>
            <w:lang w:eastAsia="sv-SE"/>
            <w:rPrChange w:id="104" w:author="Dong Wenjia" w:date="2021-04-29T10:49:00Z">
              <w:rPr>
                <w:lang w:eastAsia="sv-SE"/>
              </w:rPr>
            </w:rPrChange>
          </w:rPr>
          <w:t>Preamble:</w:t>
        </w:r>
      </w:ins>
    </w:p>
    <w:p w14:paraId="350269F3" w14:textId="4519DDFE" w:rsidR="000B718C" w:rsidRPr="007065F4" w:rsidRDefault="000B718C" w:rsidP="000B718C">
      <w:pPr>
        <w:pStyle w:val="B1"/>
        <w:rPr>
          <w:ins w:id="105" w:author="Dong Wenjia" w:date="2021-04-28T15:47:00Z"/>
        </w:rPr>
      </w:pPr>
      <w:ins w:id="106" w:author="Dong Wenjia" w:date="2021-04-28T15:47:00Z">
        <w:r w:rsidRPr="00AA1900">
          <w:rPr>
            <w:rPrChange w:id="107" w:author="Dong Wenjia" w:date="2021-04-29T10:49:00Z">
              <w:rPr/>
            </w:rPrChange>
          </w:rPr>
          <w:t xml:space="preserve">- The UE is in </w:t>
        </w:r>
        <w:r w:rsidR="00186B0E" w:rsidRPr="00AA1900">
          <w:rPr>
            <w:rPrChange w:id="108" w:author="Dong Wenjia" w:date="2021-04-29T10:49:00Z">
              <w:rPr>
                <w:highlight w:val="yellow"/>
              </w:rPr>
            </w:rPrChange>
          </w:rPr>
          <w:t xml:space="preserve">state </w:t>
        </w:r>
      </w:ins>
      <w:ins w:id="109" w:author="Dong Wenjia" w:date="2021-04-28T15:57:00Z">
        <w:r w:rsidR="00186B0E" w:rsidRPr="00AA1900">
          <w:rPr>
            <w:rPrChange w:id="110" w:author="Dong Wenjia" w:date="2021-04-29T10:49:00Z">
              <w:rPr>
                <w:highlight w:val="yellow"/>
              </w:rPr>
            </w:rPrChange>
          </w:rPr>
          <w:t>2</w:t>
        </w:r>
      </w:ins>
      <w:ins w:id="111" w:author="Dong Wenjia" w:date="2021-04-28T15:47:00Z">
        <w:r w:rsidRPr="00AA1900">
          <w:t xml:space="preserve">N-A </w:t>
        </w:r>
      </w:ins>
      <w:ins w:id="112" w:author="Dong Wenjia" w:date="2021-04-29T10:10:00Z">
        <w:r w:rsidR="009E25D4" w:rsidRPr="00AA1900">
          <w:rPr>
            <w:rPrChange w:id="113" w:author="Dong Wenjia" w:date="2021-04-29T10:49:00Z">
              <w:rPr>
                <w:highlight w:val="yellow"/>
              </w:rPr>
            </w:rPrChange>
          </w:rPr>
          <w:t>o</w:t>
        </w:r>
      </w:ins>
      <w:ins w:id="114" w:author="Dong Wenjia" w:date="2021-04-29T10:07:00Z">
        <w:r w:rsidR="00E15DEF" w:rsidRPr="00AA1900">
          <w:rPr>
            <w:rPrChange w:id="115" w:author="Dong Wenjia" w:date="2021-04-29T10:49:00Z">
              <w:rPr>
                <w:highlight w:val="yellow"/>
              </w:rPr>
            </w:rPrChange>
          </w:rPr>
          <w:t xml:space="preserve">n NR Cell 1 </w:t>
        </w:r>
      </w:ins>
      <w:ins w:id="116" w:author="Dong Wenjia" w:date="2021-04-28T15:47:00Z">
        <w:r w:rsidRPr="00AA1900">
          <w:t xml:space="preserve">as defined in TS 38.508-1 [4], </w:t>
        </w:r>
        <w:proofErr w:type="spellStart"/>
        <w:r w:rsidRPr="00AA1900">
          <w:t>subclause</w:t>
        </w:r>
        <w:proofErr w:type="spellEnd"/>
        <w:r w:rsidRPr="00AA1900">
          <w:t xml:space="preserve"> 4.4A.</w:t>
        </w:r>
      </w:ins>
    </w:p>
    <w:p w14:paraId="38A74CCB" w14:textId="3775224F" w:rsidR="000B718C" w:rsidRPr="007065F4" w:rsidRDefault="009C758D" w:rsidP="000B718C">
      <w:pPr>
        <w:pStyle w:val="H6"/>
        <w:rPr>
          <w:ins w:id="117" w:author="Dong Wenjia" w:date="2021-04-28T15:47:00Z"/>
          <w:snapToGrid w:val="0"/>
        </w:rPr>
      </w:pPr>
      <w:ins w:id="118" w:author="Dong Wenjia" w:date="2021-04-28T15:48:00Z">
        <w:r w:rsidRPr="007065F4">
          <w:t>8.1.6.</w:t>
        </w:r>
        <w:r>
          <w:t>1</w:t>
        </w:r>
        <w:r w:rsidRPr="007065F4">
          <w:t>.</w:t>
        </w:r>
        <w:r>
          <w:t>4</w:t>
        </w:r>
        <w:r w:rsidRPr="007065F4">
          <w:t>.</w:t>
        </w:r>
        <w:r>
          <w:t>2</w:t>
        </w:r>
      </w:ins>
      <w:ins w:id="119" w:author="Dong Wenjia" w:date="2021-04-28T15:47:00Z">
        <w:r w:rsidR="000B718C">
          <w:t>.3</w:t>
        </w:r>
        <w:r w:rsidR="000B718C" w:rsidRPr="007065F4">
          <w:rPr>
            <w:rFonts w:eastAsia="MS Gothic"/>
          </w:rPr>
          <w:t>.2</w:t>
        </w:r>
        <w:r w:rsidR="000B718C" w:rsidRPr="007065F4">
          <w:rPr>
            <w:rFonts w:eastAsia="MS Gothic"/>
          </w:rPr>
          <w:tab/>
        </w:r>
        <w:r w:rsidR="000B718C" w:rsidRPr="007065F4">
          <w:rPr>
            <w:snapToGrid w:val="0"/>
          </w:rPr>
          <w:t>Test procedure sequence</w:t>
        </w:r>
      </w:ins>
    </w:p>
    <w:p w14:paraId="22A15967" w14:textId="04C0CB8C" w:rsidR="000B03DB" w:rsidRPr="007065F4" w:rsidRDefault="000B03DB" w:rsidP="000B03DB">
      <w:pPr>
        <w:rPr>
          <w:ins w:id="120" w:author="Dong Wenjia" w:date="2021-04-29T10:04:00Z"/>
        </w:rPr>
      </w:pPr>
      <w:ins w:id="121" w:author="Dong Wenjia" w:date="2021-04-29T10:04:00Z">
        <w:r w:rsidRPr="007065F4">
          <w:t xml:space="preserve">Table </w:t>
        </w:r>
      </w:ins>
      <w:ins w:id="122" w:author="Dong Wenjia" w:date="2021-04-29T10:05:00Z">
        <w:r w:rsidR="000D1F4C" w:rsidRPr="007065F4">
          <w:t>8.1.6.</w:t>
        </w:r>
        <w:r w:rsidR="000D1F4C">
          <w:t>1</w:t>
        </w:r>
        <w:r w:rsidR="000D1F4C" w:rsidRPr="007065F4">
          <w:t>.</w:t>
        </w:r>
        <w:r w:rsidR="000D1F4C">
          <w:t>4</w:t>
        </w:r>
        <w:r w:rsidR="000D1F4C" w:rsidRPr="007065F4">
          <w:t>.</w:t>
        </w:r>
        <w:r w:rsidR="000D1F4C">
          <w:t>2.3</w:t>
        </w:r>
        <w:r w:rsidR="000D1F4C" w:rsidRPr="007065F4">
          <w:rPr>
            <w:rFonts w:eastAsia="MS Gothic"/>
          </w:rPr>
          <w:t>.2</w:t>
        </w:r>
        <w:r w:rsidR="000D1F4C" w:rsidRPr="007065F4">
          <w:t>-1</w:t>
        </w:r>
      </w:ins>
      <w:ins w:id="123" w:author="Dong Wenjia" w:date="2021-04-29T10:51:00Z">
        <w:r w:rsidR="0090396E">
          <w:t xml:space="preserve">for FR1 and Table </w:t>
        </w:r>
        <w:r w:rsidR="0090396E" w:rsidRPr="007065F4">
          <w:t>8.1.6.</w:t>
        </w:r>
        <w:r w:rsidR="0090396E">
          <w:t>1</w:t>
        </w:r>
        <w:r w:rsidR="0090396E" w:rsidRPr="007065F4">
          <w:t>.</w:t>
        </w:r>
        <w:r w:rsidR="0090396E">
          <w:t>4</w:t>
        </w:r>
        <w:r w:rsidR="0090396E" w:rsidRPr="007065F4">
          <w:t>.</w:t>
        </w:r>
        <w:r w:rsidR="0090396E">
          <w:t>2.3</w:t>
        </w:r>
        <w:r w:rsidR="0090396E" w:rsidRPr="007065F4">
          <w:rPr>
            <w:rFonts w:eastAsia="MS Gothic"/>
          </w:rPr>
          <w:t>.2</w:t>
        </w:r>
        <w:r w:rsidR="0090396E" w:rsidRPr="007065F4">
          <w:t>-2</w:t>
        </w:r>
        <w:r w:rsidR="0090396E">
          <w:t xml:space="preserve"> for FR2</w:t>
        </w:r>
      </w:ins>
      <w:bookmarkStart w:id="124" w:name="_GoBack"/>
      <w:bookmarkEnd w:id="124"/>
      <w:ins w:id="125" w:author="Dong Wenjia" w:date="2021-04-29T10:04:00Z">
        <w:r w:rsidRPr="007065F4">
          <w:t xml:space="preserve">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ins>
    </w:p>
    <w:p w14:paraId="22EF9A5D" w14:textId="5A171636" w:rsidR="000B03DB" w:rsidRPr="007065F4" w:rsidRDefault="000B03DB" w:rsidP="000B03DB">
      <w:pPr>
        <w:pStyle w:val="TH"/>
        <w:ind w:firstLine="720"/>
        <w:rPr>
          <w:ins w:id="126" w:author="Dong Wenjia" w:date="2021-04-29T10:04:00Z"/>
        </w:rPr>
      </w:pPr>
      <w:ins w:id="127" w:author="Dong Wenjia" w:date="2021-04-29T10:04:00Z">
        <w:r w:rsidRPr="007065F4">
          <w:t xml:space="preserve">Table </w:t>
        </w:r>
      </w:ins>
      <w:ins w:id="128" w:author="Dong Wenjia" w:date="2021-04-29T10:05:00Z">
        <w:r w:rsidRPr="007065F4">
          <w:t>8.1.6.</w:t>
        </w:r>
        <w:r>
          <w:t>1</w:t>
        </w:r>
        <w:r w:rsidRPr="007065F4">
          <w:t>.</w:t>
        </w:r>
        <w:r>
          <w:t>4</w:t>
        </w:r>
        <w:r w:rsidRPr="007065F4">
          <w:t>.</w:t>
        </w:r>
        <w:r>
          <w:t>2.3</w:t>
        </w:r>
        <w:r w:rsidRPr="007065F4">
          <w:rPr>
            <w:rFonts w:eastAsia="MS Gothic"/>
          </w:rPr>
          <w:t>.2</w:t>
        </w:r>
      </w:ins>
      <w:ins w:id="129" w:author="Dong Wenjia" w:date="2021-04-29T10:04:00Z">
        <w:r w:rsidRPr="007065F4">
          <w:t>-1: Cell configuration changes over time</w:t>
        </w:r>
      </w:ins>
      <w:ins w:id="130" w:author="Dong Wenjia" w:date="2021-04-29T10:41:00Z">
        <w:r w:rsidR="00071850">
          <w:t xml:space="preserve"> </w:t>
        </w:r>
        <w:r w:rsidR="00071850" w:rsidRPr="007065F4">
          <w:t>for FR1</w:t>
        </w:r>
      </w:ins>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5"/>
        <w:gridCol w:w="1113"/>
        <w:gridCol w:w="1209"/>
        <w:gridCol w:w="1193"/>
        <w:gridCol w:w="1246"/>
        <w:gridCol w:w="1854"/>
      </w:tblGrid>
      <w:tr w:rsidR="000B03DB" w:rsidRPr="007065F4" w14:paraId="1D3F66D2" w14:textId="77777777" w:rsidTr="00D24BDD">
        <w:trPr>
          <w:trHeight w:val="270"/>
          <w:jc w:val="center"/>
          <w:ins w:id="131" w:author="Dong Wenjia" w:date="2021-04-29T10:04:00Z"/>
        </w:trPr>
        <w:tc>
          <w:tcPr>
            <w:tcW w:w="387" w:type="pct"/>
            <w:shd w:val="clear" w:color="auto" w:fill="auto"/>
          </w:tcPr>
          <w:p w14:paraId="5D01A25F" w14:textId="77777777" w:rsidR="000B03DB" w:rsidRPr="007065F4" w:rsidRDefault="000B03DB" w:rsidP="00D24BDD">
            <w:pPr>
              <w:pStyle w:val="TAH"/>
              <w:rPr>
                <w:ins w:id="132" w:author="Dong Wenjia" w:date="2021-04-29T10:04:00Z"/>
              </w:rPr>
            </w:pPr>
            <w:ins w:id="133" w:author="Dong Wenjia" w:date="2021-04-29T10:04:00Z">
              <w:r w:rsidRPr="007065F4">
                <w:t> </w:t>
              </w:r>
            </w:ins>
          </w:p>
        </w:tc>
        <w:tc>
          <w:tcPr>
            <w:tcW w:w="776" w:type="pct"/>
            <w:shd w:val="clear" w:color="auto" w:fill="auto"/>
          </w:tcPr>
          <w:p w14:paraId="22BF0662" w14:textId="77777777" w:rsidR="000B03DB" w:rsidRPr="007065F4" w:rsidRDefault="000B03DB" w:rsidP="00D24BDD">
            <w:pPr>
              <w:pStyle w:val="TAH"/>
              <w:rPr>
                <w:ins w:id="134" w:author="Dong Wenjia" w:date="2021-04-29T10:04:00Z"/>
              </w:rPr>
            </w:pPr>
            <w:ins w:id="135" w:author="Dong Wenjia" w:date="2021-04-29T10:04:00Z">
              <w:r w:rsidRPr="007065F4">
                <w:t>Parameter</w:t>
              </w:r>
            </w:ins>
          </w:p>
        </w:tc>
        <w:tc>
          <w:tcPr>
            <w:tcW w:w="843" w:type="pct"/>
            <w:shd w:val="clear" w:color="auto" w:fill="auto"/>
          </w:tcPr>
          <w:p w14:paraId="15649859" w14:textId="77777777" w:rsidR="000B03DB" w:rsidRPr="007065F4" w:rsidRDefault="000B03DB" w:rsidP="00D24BDD">
            <w:pPr>
              <w:pStyle w:val="TAH"/>
              <w:rPr>
                <w:ins w:id="136" w:author="Dong Wenjia" w:date="2021-04-29T10:04:00Z"/>
              </w:rPr>
            </w:pPr>
            <w:ins w:id="137" w:author="Dong Wenjia" w:date="2021-04-29T10:04:00Z">
              <w:r w:rsidRPr="007065F4">
                <w:t>Unit</w:t>
              </w:r>
            </w:ins>
          </w:p>
        </w:tc>
        <w:tc>
          <w:tcPr>
            <w:tcW w:w="832" w:type="pct"/>
            <w:shd w:val="clear" w:color="auto" w:fill="auto"/>
          </w:tcPr>
          <w:p w14:paraId="4F355164" w14:textId="77777777" w:rsidR="000B03DB" w:rsidRPr="007065F4" w:rsidRDefault="000B03DB" w:rsidP="00D24BDD">
            <w:pPr>
              <w:pStyle w:val="TAH"/>
              <w:rPr>
                <w:ins w:id="138" w:author="Dong Wenjia" w:date="2021-04-29T10:04:00Z"/>
              </w:rPr>
            </w:pPr>
            <w:ins w:id="139" w:author="Dong Wenjia" w:date="2021-04-29T10:04:00Z">
              <w:r w:rsidRPr="007065F4">
                <w:t>NR Cell 1</w:t>
              </w:r>
            </w:ins>
          </w:p>
        </w:tc>
        <w:tc>
          <w:tcPr>
            <w:tcW w:w="869" w:type="pct"/>
            <w:shd w:val="clear" w:color="auto" w:fill="auto"/>
          </w:tcPr>
          <w:p w14:paraId="4B8058F9" w14:textId="77777777" w:rsidR="000B03DB" w:rsidRPr="007065F4" w:rsidRDefault="000B03DB" w:rsidP="00D24BDD">
            <w:pPr>
              <w:pStyle w:val="TAH"/>
              <w:rPr>
                <w:ins w:id="140" w:author="Dong Wenjia" w:date="2021-04-29T10:04:00Z"/>
              </w:rPr>
            </w:pPr>
            <w:ins w:id="141" w:author="Dong Wenjia" w:date="2021-04-29T10:04:00Z">
              <w:r w:rsidRPr="007065F4">
                <w:t>NR Cell 2</w:t>
              </w:r>
            </w:ins>
          </w:p>
        </w:tc>
        <w:tc>
          <w:tcPr>
            <w:tcW w:w="1293" w:type="pct"/>
          </w:tcPr>
          <w:p w14:paraId="15E214A9" w14:textId="77777777" w:rsidR="000B03DB" w:rsidRPr="007065F4" w:rsidRDefault="000B03DB" w:rsidP="00D24BDD">
            <w:pPr>
              <w:pStyle w:val="TAH"/>
              <w:rPr>
                <w:ins w:id="142" w:author="Dong Wenjia" w:date="2021-04-29T10:04:00Z"/>
              </w:rPr>
            </w:pPr>
            <w:ins w:id="143" w:author="Dong Wenjia" w:date="2021-04-29T10:04:00Z">
              <w:r w:rsidRPr="007065F4">
                <w:t>Remarks</w:t>
              </w:r>
            </w:ins>
          </w:p>
        </w:tc>
      </w:tr>
      <w:tr w:rsidR="000B03DB" w:rsidRPr="007065F4" w14:paraId="488A8C80" w14:textId="77777777" w:rsidTr="00D24BDD">
        <w:trPr>
          <w:trHeight w:val="712"/>
          <w:jc w:val="center"/>
          <w:ins w:id="144" w:author="Dong Wenjia" w:date="2021-04-29T10:04:00Z"/>
        </w:trPr>
        <w:tc>
          <w:tcPr>
            <w:tcW w:w="387" w:type="pct"/>
            <w:shd w:val="clear" w:color="auto" w:fill="auto"/>
          </w:tcPr>
          <w:p w14:paraId="24584E72" w14:textId="77777777" w:rsidR="000B03DB" w:rsidRPr="007065F4" w:rsidRDefault="000B03DB" w:rsidP="00D24BDD">
            <w:pPr>
              <w:pStyle w:val="TAH"/>
              <w:rPr>
                <w:ins w:id="145" w:author="Dong Wenjia" w:date="2021-04-29T10:04:00Z"/>
              </w:rPr>
            </w:pPr>
            <w:ins w:id="146" w:author="Dong Wenjia" w:date="2021-04-29T10:04:00Z">
              <w:r w:rsidRPr="007065F4">
                <w:t>T0</w:t>
              </w:r>
            </w:ins>
          </w:p>
        </w:tc>
        <w:tc>
          <w:tcPr>
            <w:tcW w:w="776" w:type="pct"/>
            <w:shd w:val="clear" w:color="auto" w:fill="auto"/>
          </w:tcPr>
          <w:p w14:paraId="6AC6422E" w14:textId="77777777" w:rsidR="000B03DB" w:rsidRPr="007065F4" w:rsidRDefault="000B03DB" w:rsidP="00D24BDD">
            <w:pPr>
              <w:pStyle w:val="TAL"/>
              <w:rPr>
                <w:ins w:id="147" w:author="Dong Wenjia" w:date="2021-04-29T10:04:00Z"/>
              </w:rPr>
            </w:pPr>
            <w:ins w:id="148" w:author="Dong Wenjia" w:date="2021-04-29T10:04:00Z">
              <w:r w:rsidRPr="007065F4">
                <w:t>SS/PBCH</w:t>
              </w:r>
            </w:ins>
          </w:p>
          <w:p w14:paraId="52E5C596" w14:textId="77777777" w:rsidR="000B03DB" w:rsidRPr="007065F4" w:rsidRDefault="000B03DB" w:rsidP="00D24BDD">
            <w:pPr>
              <w:pStyle w:val="TAC"/>
              <w:rPr>
                <w:ins w:id="149" w:author="Dong Wenjia" w:date="2021-04-29T10:04:00Z"/>
              </w:rPr>
            </w:pPr>
            <w:ins w:id="150" w:author="Dong Wenjia" w:date="2021-04-29T10:04:00Z">
              <w:r w:rsidRPr="007065F4">
                <w:t>SSS EPRE</w:t>
              </w:r>
            </w:ins>
          </w:p>
        </w:tc>
        <w:tc>
          <w:tcPr>
            <w:tcW w:w="843" w:type="pct"/>
            <w:shd w:val="clear" w:color="auto" w:fill="auto"/>
          </w:tcPr>
          <w:p w14:paraId="53D9F477" w14:textId="77777777" w:rsidR="000B03DB" w:rsidRPr="007065F4" w:rsidRDefault="000B03DB" w:rsidP="00D24BDD">
            <w:pPr>
              <w:pStyle w:val="TAC"/>
              <w:rPr>
                <w:ins w:id="151" w:author="Dong Wenjia" w:date="2021-04-29T10:04:00Z"/>
              </w:rPr>
            </w:pPr>
            <w:proofErr w:type="spellStart"/>
            <w:ins w:id="152" w:author="Dong Wenjia" w:date="2021-04-29T10:04:00Z">
              <w:r w:rsidRPr="007065F4">
                <w:t>dBm</w:t>
              </w:r>
              <w:proofErr w:type="spellEnd"/>
              <w:r w:rsidRPr="007065F4">
                <w:t>/SCS</w:t>
              </w:r>
            </w:ins>
          </w:p>
        </w:tc>
        <w:tc>
          <w:tcPr>
            <w:tcW w:w="832" w:type="pct"/>
            <w:shd w:val="clear" w:color="auto" w:fill="auto"/>
          </w:tcPr>
          <w:p w14:paraId="6B84656D" w14:textId="77777777" w:rsidR="000B03DB" w:rsidRPr="007065F4" w:rsidRDefault="000B03DB" w:rsidP="00D24BDD">
            <w:pPr>
              <w:pStyle w:val="TAC"/>
              <w:rPr>
                <w:ins w:id="153" w:author="Dong Wenjia" w:date="2021-04-29T10:04:00Z"/>
              </w:rPr>
            </w:pPr>
            <w:ins w:id="154" w:author="Dong Wenjia" w:date="2021-04-29T10:04:00Z">
              <w:r w:rsidRPr="007065F4">
                <w:t>-88</w:t>
              </w:r>
            </w:ins>
          </w:p>
        </w:tc>
        <w:tc>
          <w:tcPr>
            <w:tcW w:w="869" w:type="pct"/>
            <w:shd w:val="clear" w:color="auto" w:fill="auto"/>
          </w:tcPr>
          <w:p w14:paraId="5133EB86" w14:textId="77777777" w:rsidR="000B03DB" w:rsidRPr="007065F4" w:rsidRDefault="000B03DB" w:rsidP="00D24BDD">
            <w:pPr>
              <w:pStyle w:val="TAC"/>
              <w:rPr>
                <w:ins w:id="155" w:author="Dong Wenjia" w:date="2021-04-29T10:04:00Z"/>
              </w:rPr>
            </w:pPr>
            <w:ins w:id="156" w:author="Dong Wenjia" w:date="2021-04-29T10:04:00Z">
              <w:r w:rsidRPr="007065F4">
                <w:t>-94</w:t>
              </w:r>
            </w:ins>
          </w:p>
        </w:tc>
        <w:tc>
          <w:tcPr>
            <w:tcW w:w="1293" w:type="pct"/>
          </w:tcPr>
          <w:p w14:paraId="4FDF674B" w14:textId="77777777" w:rsidR="000B03DB" w:rsidRPr="007065F4" w:rsidRDefault="000B03DB" w:rsidP="00D24BDD">
            <w:pPr>
              <w:pStyle w:val="TAC"/>
              <w:rPr>
                <w:ins w:id="157" w:author="Dong Wenjia" w:date="2021-04-29T10:04:00Z"/>
              </w:rPr>
            </w:pPr>
          </w:p>
        </w:tc>
      </w:tr>
      <w:tr w:rsidR="000B03DB" w:rsidRPr="007065F4" w14:paraId="2838686A" w14:textId="77777777" w:rsidTr="00D24BDD">
        <w:trPr>
          <w:trHeight w:val="495"/>
          <w:jc w:val="center"/>
          <w:ins w:id="158" w:author="Dong Wenjia" w:date="2021-04-29T10:04:00Z"/>
        </w:trPr>
        <w:tc>
          <w:tcPr>
            <w:tcW w:w="387" w:type="pct"/>
            <w:shd w:val="clear" w:color="auto" w:fill="auto"/>
          </w:tcPr>
          <w:p w14:paraId="063CE5B1" w14:textId="77777777" w:rsidR="000B03DB" w:rsidRPr="007065F4" w:rsidRDefault="000B03DB" w:rsidP="00D24BDD">
            <w:pPr>
              <w:pStyle w:val="TAH"/>
              <w:rPr>
                <w:ins w:id="159" w:author="Dong Wenjia" w:date="2021-04-29T10:04:00Z"/>
              </w:rPr>
            </w:pPr>
            <w:ins w:id="160" w:author="Dong Wenjia" w:date="2021-04-29T10:04:00Z">
              <w:r w:rsidRPr="007065F4">
                <w:t>T1</w:t>
              </w:r>
            </w:ins>
          </w:p>
        </w:tc>
        <w:tc>
          <w:tcPr>
            <w:tcW w:w="776" w:type="pct"/>
            <w:shd w:val="clear" w:color="auto" w:fill="auto"/>
          </w:tcPr>
          <w:p w14:paraId="69446CF2" w14:textId="77777777" w:rsidR="000B03DB" w:rsidRPr="007065F4" w:rsidRDefault="000B03DB" w:rsidP="00D24BDD">
            <w:pPr>
              <w:pStyle w:val="TAL"/>
              <w:rPr>
                <w:ins w:id="161" w:author="Dong Wenjia" w:date="2021-04-29T10:04:00Z"/>
              </w:rPr>
            </w:pPr>
            <w:ins w:id="162" w:author="Dong Wenjia" w:date="2021-04-29T10:04:00Z">
              <w:r w:rsidRPr="007065F4">
                <w:t>SS/PBCH</w:t>
              </w:r>
            </w:ins>
          </w:p>
          <w:p w14:paraId="01148238" w14:textId="77777777" w:rsidR="000B03DB" w:rsidRPr="007065F4" w:rsidRDefault="000B03DB" w:rsidP="00D24BDD">
            <w:pPr>
              <w:pStyle w:val="TAC"/>
              <w:rPr>
                <w:ins w:id="163" w:author="Dong Wenjia" w:date="2021-04-29T10:04:00Z"/>
              </w:rPr>
            </w:pPr>
            <w:ins w:id="164" w:author="Dong Wenjia" w:date="2021-04-29T10:04:00Z">
              <w:r w:rsidRPr="007065F4">
                <w:t>SSS EPRE</w:t>
              </w:r>
            </w:ins>
          </w:p>
        </w:tc>
        <w:tc>
          <w:tcPr>
            <w:tcW w:w="843" w:type="pct"/>
            <w:shd w:val="clear" w:color="auto" w:fill="auto"/>
          </w:tcPr>
          <w:p w14:paraId="0AD44CF4" w14:textId="77777777" w:rsidR="000B03DB" w:rsidRPr="007065F4" w:rsidRDefault="000B03DB" w:rsidP="00D24BDD">
            <w:pPr>
              <w:pStyle w:val="TAC"/>
              <w:rPr>
                <w:ins w:id="165" w:author="Dong Wenjia" w:date="2021-04-29T10:04:00Z"/>
              </w:rPr>
            </w:pPr>
            <w:proofErr w:type="spellStart"/>
            <w:ins w:id="166" w:author="Dong Wenjia" w:date="2021-04-29T10:04:00Z">
              <w:r w:rsidRPr="007065F4">
                <w:t>dBm</w:t>
              </w:r>
              <w:proofErr w:type="spellEnd"/>
              <w:r w:rsidRPr="007065F4">
                <w:t>/SCS</w:t>
              </w:r>
            </w:ins>
          </w:p>
        </w:tc>
        <w:tc>
          <w:tcPr>
            <w:tcW w:w="832" w:type="pct"/>
            <w:shd w:val="clear" w:color="auto" w:fill="auto"/>
          </w:tcPr>
          <w:p w14:paraId="0D98DF5F" w14:textId="77777777" w:rsidR="000B03DB" w:rsidRPr="007065F4" w:rsidRDefault="000B03DB" w:rsidP="00D24BDD">
            <w:pPr>
              <w:pStyle w:val="TAC"/>
              <w:rPr>
                <w:ins w:id="167" w:author="Dong Wenjia" w:date="2021-04-29T10:04:00Z"/>
              </w:rPr>
            </w:pPr>
            <w:ins w:id="168" w:author="Dong Wenjia" w:date="2021-04-29T10:04:00Z">
              <w:r w:rsidRPr="007065F4">
                <w:t>"Off"</w:t>
              </w:r>
            </w:ins>
          </w:p>
        </w:tc>
        <w:tc>
          <w:tcPr>
            <w:tcW w:w="869" w:type="pct"/>
            <w:shd w:val="clear" w:color="auto" w:fill="auto"/>
          </w:tcPr>
          <w:p w14:paraId="3CBDFD5E" w14:textId="77777777" w:rsidR="000B03DB" w:rsidRPr="007065F4" w:rsidRDefault="000B03DB" w:rsidP="00D24BDD">
            <w:pPr>
              <w:keepNext/>
              <w:keepLines/>
              <w:spacing w:after="0"/>
              <w:jc w:val="center"/>
              <w:rPr>
                <w:ins w:id="169" w:author="Dong Wenjia" w:date="2021-04-29T10:04:00Z"/>
              </w:rPr>
            </w:pPr>
            <w:ins w:id="170" w:author="Dong Wenjia" w:date="2021-04-29T10:04:00Z">
              <w:r w:rsidRPr="007065F4">
                <w:t>-</w:t>
              </w:r>
              <w:r w:rsidRPr="007065F4">
                <w:rPr>
                  <w:rFonts w:ascii="Arial" w:hAnsi="Arial" w:cs="Arial"/>
                  <w:sz w:val="18"/>
                  <w:szCs w:val="18"/>
                </w:rPr>
                <w:t>94</w:t>
              </w:r>
            </w:ins>
          </w:p>
        </w:tc>
        <w:tc>
          <w:tcPr>
            <w:tcW w:w="1293" w:type="pct"/>
          </w:tcPr>
          <w:p w14:paraId="5FADC3AB" w14:textId="77777777" w:rsidR="000B03DB" w:rsidRPr="007065F4" w:rsidRDefault="000B03DB" w:rsidP="00D24BDD">
            <w:pPr>
              <w:pStyle w:val="TAC"/>
              <w:rPr>
                <w:ins w:id="171" w:author="Dong Wenjia" w:date="2021-04-29T10:04:00Z"/>
              </w:rPr>
            </w:pPr>
            <w:ins w:id="172" w:author="Dong Wenjia" w:date="2021-04-29T10:04:00Z">
              <w:r w:rsidRPr="007065F4">
                <w:t>Power level “Off” is defined in TS 38.508-1 [4] Table 6.2.2.1-3</w:t>
              </w:r>
            </w:ins>
          </w:p>
        </w:tc>
      </w:tr>
    </w:tbl>
    <w:p w14:paraId="170A7690" w14:textId="77777777" w:rsidR="000B03DB" w:rsidRDefault="000B03DB" w:rsidP="000B03DB">
      <w:pPr>
        <w:rPr>
          <w:ins w:id="173" w:author="Dong Wenjia" w:date="2021-04-29T10:46:00Z"/>
        </w:rPr>
      </w:pPr>
    </w:p>
    <w:p w14:paraId="74C1FAB4" w14:textId="55AEEE6C" w:rsidR="00071850" w:rsidRPr="007065F4" w:rsidRDefault="00071850" w:rsidP="00071850">
      <w:pPr>
        <w:pStyle w:val="TH"/>
        <w:ind w:firstLine="720"/>
        <w:rPr>
          <w:ins w:id="174" w:author="Dong Wenjia" w:date="2021-04-29T10:46:00Z"/>
        </w:rPr>
      </w:pPr>
      <w:ins w:id="175" w:author="Dong Wenjia" w:date="2021-04-29T10:46:00Z">
        <w:r w:rsidRPr="007065F4">
          <w:t>Table 8.1.6.</w:t>
        </w:r>
        <w:r>
          <w:t>1</w:t>
        </w:r>
        <w:r w:rsidRPr="007065F4">
          <w:t>.</w:t>
        </w:r>
        <w:r>
          <w:t>4</w:t>
        </w:r>
        <w:r w:rsidRPr="007065F4">
          <w:t>.</w:t>
        </w:r>
        <w:r>
          <w:t>2.3</w:t>
        </w:r>
        <w:r w:rsidRPr="007065F4">
          <w:rPr>
            <w:rFonts w:eastAsia="MS Gothic"/>
          </w:rPr>
          <w:t>.2</w:t>
        </w:r>
        <w:r w:rsidRPr="007065F4">
          <w:t>-2: Cell configuration changes over time for FR2</w:t>
        </w:r>
      </w:ins>
    </w:p>
    <w:tbl>
      <w:tblPr>
        <w:tblW w:w="37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7"/>
        <w:gridCol w:w="1111"/>
        <w:gridCol w:w="1209"/>
        <w:gridCol w:w="1193"/>
        <w:gridCol w:w="1246"/>
        <w:gridCol w:w="1854"/>
      </w:tblGrid>
      <w:tr w:rsidR="00071850" w:rsidRPr="007065F4" w14:paraId="7984B3CA" w14:textId="77777777" w:rsidTr="00D24BDD">
        <w:trPr>
          <w:trHeight w:val="270"/>
          <w:jc w:val="center"/>
          <w:ins w:id="176" w:author="Dong Wenjia" w:date="2021-04-29T10:46:00Z"/>
        </w:trPr>
        <w:tc>
          <w:tcPr>
            <w:tcW w:w="388" w:type="pct"/>
            <w:shd w:val="clear" w:color="auto" w:fill="auto"/>
          </w:tcPr>
          <w:p w14:paraId="50BBCEE4" w14:textId="77777777" w:rsidR="00071850" w:rsidRPr="007065F4" w:rsidRDefault="00071850" w:rsidP="00D24BDD">
            <w:pPr>
              <w:pStyle w:val="TAH"/>
              <w:rPr>
                <w:ins w:id="177" w:author="Dong Wenjia" w:date="2021-04-29T10:46:00Z"/>
              </w:rPr>
            </w:pPr>
            <w:ins w:id="178" w:author="Dong Wenjia" w:date="2021-04-29T10:46:00Z">
              <w:r w:rsidRPr="007065F4">
                <w:t> </w:t>
              </w:r>
            </w:ins>
          </w:p>
        </w:tc>
        <w:tc>
          <w:tcPr>
            <w:tcW w:w="775" w:type="pct"/>
            <w:shd w:val="clear" w:color="auto" w:fill="auto"/>
          </w:tcPr>
          <w:p w14:paraId="4FFCD246" w14:textId="77777777" w:rsidR="00071850" w:rsidRPr="007065F4" w:rsidRDefault="00071850" w:rsidP="00D24BDD">
            <w:pPr>
              <w:pStyle w:val="TAH"/>
              <w:rPr>
                <w:ins w:id="179" w:author="Dong Wenjia" w:date="2021-04-29T10:46:00Z"/>
              </w:rPr>
            </w:pPr>
            <w:ins w:id="180" w:author="Dong Wenjia" w:date="2021-04-29T10:46:00Z">
              <w:r w:rsidRPr="007065F4">
                <w:t>Parameter</w:t>
              </w:r>
            </w:ins>
          </w:p>
        </w:tc>
        <w:tc>
          <w:tcPr>
            <w:tcW w:w="843" w:type="pct"/>
            <w:shd w:val="clear" w:color="auto" w:fill="auto"/>
          </w:tcPr>
          <w:p w14:paraId="311BB247" w14:textId="77777777" w:rsidR="00071850" w:rsidRPr="007065F4" w:rsidRDefault="00071850" w:rsidP="00D24BDD">
            <w:pPr>
              <w:pStyle w:val="TAH"/>
              <w:rPr>
                <w:ins w:id="181" w:author="Dong Wenjia" w:date="2021-04-29T10:46:00Z"/>
              </w:rPr>
            </w:pPr>
            <w:ins w:id="182" w:author="Dong Wenjia" w:date="2021-04-29T10:46:00Z">
              <w:r w:rsidRPr="007065F4">
                <w:t>Unit</w:t>
              </w:r>
            </w:ins>
          </w:p>
        </w:tc>
        <w:tc>
          <w:tcPr>
            <w:tcW w:w="832" w:type="pct"/>
            <w:shd w:val="clear" w:color="auto" w:fill="auto"/>
          </w:tcPr>
          <w:p w14:paraId="0E932862" w14:textId="77777777" w:rsidR="00071850" w:rsidRPr="007065F4" w:rsidRDefault="00071850" w:rsidP="00D24BDD">
            <w:pPr>
              <w:pStyle w:val="TAH"/>
              <w:rPr>
                <w:ins w:id="183" w:author="Dong Wenjia" w:date="2021-04-29T10:46:00Z"/>
              </w:rPr>
            </w:pPr>
            <w:ins w:id="184" w:author="Dong Wenjia" w:date="2021-04-29T10:46:00Z">
              <w:r w:rsidRPr="007065F4">
                <w:t>NR Cell 1</w:t>
              </w:r>
            </w:ins>
          </w:p>
        </w:tc>
        <w:tc>
          <w:tcPr>
            <w:tcW w:w="869" w:type="pct"/>
            <w:shd w:val="clear" w:color="auto" w:fill="auto"/>
          </w:tcPr>
          <w:p w14:paraId="3E81023B" w14:textId="77777777" w:rsidR="00071850" w:rsidRPr="007065F4" w:rsidRDefault="00071850" w:rsidP="00D24BDD">
            <w:pPr>
              <w:pStyle w:val="TAH"/>
              <w:rPr>
                <w:ins w:id="185" w:author="Dong Wenjia" w:date="2021-04-29T10:46:00Z"/>
              </w:rPr>
            </w:pPr>
            <w:ins w:id="186" w:author="Dong Wenjia" w:date="2021-04-29T10:46:00Z">
              <w:r w:rsidRPr="007065F4">
                <w:t>NR Cell 2</w:t>
              </w:r>
            </w:ins>
          </w:p>
        </w:tc>
        <w:tc>
          <w:tcPr>
            <w:tcW w:w="1293" w:type="pct"/>
          </w:tcPr>
          <w:p w14:paraId="763F67F9" w14:textId="77777777" w:rsidR="00071850" w:rsidRPr="007065F4" w:rsidRDefault="00071850" w:rsidP="00D24BDD">
            <w:pPr>
              <w:pStyle w:val="TAH"/>
              <w:rPr>
                <w:ins w:id="187" w:author="Dong Wenjia" w:date="2021-04-29T10:46:00Z"/>
              </w:rPr>
            </w:pPr>
            <w:ins w:id="188" w:author="Dong Wenjia" w:date="2021-04-29T10:46:00Z">
              <w:r w:rsidRPr="007065F4">
                <w:t>Remarks</w:t>
              </w:r>
            </w:ins>
          </w:p>
        </w:tc>
      </w:tr>
      <w:tr w:rsidR="00071850" w:rsidRPr="007065F4" w14:paraId="278D7A48" w14:textId="77777777" w:rsidTr="00D24BDD">
        <w:trPr>
          <w:trHeight w:val="495"/>
          <w:jc w:val="center"/>
          <w:ins w:id="189" w:author="Dong Wenjia" w:date="2021-04-29T10:46:00Z"/>
        </w:trPr>
        <w:tc>
          <w:tcPr>
            <w:tcW w:w="388" w:type="pct"/>
            <w:vMerge w:val="restart"/>
            <w:shd w:val="clear" w:color="auto" w:fill="auto"/>
          </w:tcPr>
          <w:p w14:paraId="72F241CB" w14:textId="77777777" w:rsidR="00071850" w:rsidRPr="007065F4" w:rsidRDefault="00071850" w:rsidP="00D24BDD">
            <w:pPr>
              <w:pStyle w:val="TAH"/>
              <w:rPr>
                <w:ins w:id="190" w:author="Dong Wenjia" w:date="2021-04-29T10:46:00Z"/>
              </w:rPr>
            </w:pPr>
            <w:ins w:id="191" w:author="Dong Wenjia" w:date="2021-04-29T10:46:00Z">
              <w:r w:rsidRPr="007065F4">
                <w:t>T0</w:t>
              </w:r>
            </w:ins>
          </w:p>
        </w:tc>
        <w:tc>
          <w:tcPr>
            <w:tcW w:w="775" w:type="pct"/>
            <w:shd w:val="clear" w:color="auto" w:fill="auto"/>
          </w:tcPr>
          <w:p w14:paraId="52D2FADC" w14:textId="77777777" w:rsidR="00071850" w:rsidRPr="007065F4" w:rsidRDefault="00071850" w:rsidP="00D24BDD">
            <w:pPr>
              <w:pStyle w:val="TAL"/>
              <w:rPr>
                <w:ins w:id="192" w:author="Dong Wenjia" w:date="2021-04-29T10:46:00Z"/>
              </w:rPr>
            </w:pPr>
            <w:ins w:id="193" w:author="Dong Wenjia" w:date="2021-04-29T10:46:00Z">
              <w:r w:rsidRPr="007065F4">
                <w:t>SS/PBCH</w:t>
              </w:r>
            </w:ins>
          </w:p>
          <w:p w14:paraId="02EEBC57" w14:textId="77777777" w:rsidR="00071850" w:rsidRPr="007065F4" w:rsidRDefault="00071850" w:rsidP="00D24BDD">
            <w:pPr>
              <w:pStyle w:val="TAC"/>
              <w:rPr>
                <w:ins w:id="194" w:author="Dong Wenjia" w:date="2021-04-29T10:46:00Z"/>
              </w:rPr>
            </w:pPr>
            <w:ins w:id="195" w:author="Dong Wenjia" w:date="2021-04-29T10:46:00Z">
              <w:r w:rsidRPr="007065F4">
                <w:t>SSS EPRE</w:t>
              </w:r>
            </w:ins>
          </w:p>
        </w:tc>
        <w:tc>
          <w:tcPr>
            <w:tcW w:w="843" w:type="pct"/>
            <w:shd w:val="clear" w:color="auto" w:fill="auto"/>
          </w:tcPr>
          <w:p w14:paraId="1BBC1718" w14:textId="77777777" w:rsidR="00071850" w:rsidRPr="007065F4" w:rsidRDefault="00071850" w:rsidP="00D24BDD">
            <w:pPr>
              <w:pStyle w:val="TAC"/>
              <w:rPr>
                <w:ins w:id="196" w:author="Dong Wenjia" w:date="2021-04-29T10:46:00Z"/>
              </w:rPr>
            </w:pPr>
            <w:proofErr w:type="spellStart"/>
            <w:ins w:id="197" w:author="Dong Wenjia" w:date="2021-04-29T10:46:00Z">
              <w:r w:rsidRPr="007065F4">
                <w:t>dBm</w:t>
              </w:r>
              <w:proofErr w:type="spellEnd"/>
              <w:r w:rsidRPr="007065F4">
                <w:t>/SCS</w:t>
              </w:r>
            </w:ins>
          </w:p>
        </w:tc>
        <w:tc>
          <w:tcPr>
            <w:tcW w:w="832" w:type="pct"/>
            <w:shd w:val="clear" w:color="auto" w:fill="auto"/>
          </w:tcPr>
          <w:p w14:paraId="19CEC41F" w14:textId="77777777" w:rsidR="00071850" w:rsidRPr="007065F4" w:rsidRDefault="00071850" w:rsidP="00D24BDD">
            <w:pPr>
              <w:pStyle w:val="TAC"/>
              <w:rPr>
                <w:ins w:id="198" w:author="Dong Wenjia" w:date="2021-04-29T10:46:00Z"/>
              </w:rPr>
            </w:pPr>
            <w:ins w:id="199" w:author="Dong Wenjia" w:date="2021-04-29T10:46:00Z">
              <w:r w:rsidRPr="007065F4">
                <w:t>-82</w:t>
              </w:r>
            </w:ins>
          </w:p>
        </w:tc>
        <w:tc>
          <w:tcPr>
            <w:tcW w:w="869" w:type="pct"/>
            <w:shd w:val="clear" w:color="auto" w:fill="auto"/>
          </w:tcPr>
          <w:p w14:paraId="2C469FEC" w14:textId="77777777" w:rsidR="00071850" w:rsidRPr="007065F4" w:rsidRDefault="00071850" w:rsidP="00D24BDD">
            <w:pPr>
              <w:pStyle w:val="TAC"/>
              <w:rPr>
                <w:ins w:id="200" w:author="Dong Wenjia" w:date="2021-04-29T10:46:00Z"/>
              </w:rPr>
            </w:pPr>
            <w:ins w:id="201" w:author="Dong Wenjia" w:date="2021-04-29T10:46:00Z">
              <w:r w:rsidRPr="007065F4">
                <w:t>-91</w:t>
              </w:r>
            </w:ins>
          </w:p>
        </w:tc>
        <w:tc>
          <w:tcPr>
            <w:tcW w:w="1293" w:type="pct"/>
            <w:vMerge w:val="restart"/>
          </w:tcPr>
          <w:p w14:paraId="2C71DF3A" w14:textId="77777777" w:rsidR="00071850" w:rsidRPr="007065F4" w:rsidRDefault="00071850" w:rsidP="00D24BDD">
            <w:pPr>
              <w:pStyle w:val="TAC"/>
              <w:rPr>
                <w:ins w:id="202" w:author="Dong Wenjia" w:date="2021-04-29T10:46:00Z"/>
              </w:rPr>
            </w:pPr>
          </w:p>
        </w:tc>
      </w:tr>
      <w:tr w:rsidR="00071850" w:rsidRPr="007065F4" w14:paraId="44B9E63D" w14:textId="77777777" w:rsidTr="00D24BDD">
        <w:trPr>
          <w:trHeight w:val="149"/>
          <w:jc w:val="center"/>
          <w:ins w:id="203" w:author="Dong Wenjia" w:date="2021-04-29T10:46:00Z"/>
        </w:trPr>
        <w:tc>
          <w:tcPr>
            <w:tcW w:w="388" w:type="pct"/>
            <w:vMerge/>
            <w:shd w:val="clear" w:color="auto" w:fill="auto"/>
          </w:tcPr>
          <w:p w14:paraId="7998D732" w14:textId="77777777" w:rsidR="00071850" w:rsidRPr="007065F4" w:rsidRDefault="00071850" w:rsidP="00D24BDD">
            <w:pPr>
              <w:pStyle w:val="TAH"/>
              <w:rPr>
                <w:ins w:id="204" w:author="Dong Wenjia" w:date="2021-04-29T10:46:00Z"/>
              </w:rPr>
            </w:pPr>
          </w:p>
        </w:tc>
        <w:tc>
          <w:tcPr>
            <w:tcW w:w="775" w:type="pct"/>
            <w:shd w:val="clear" w:color="auto" w:fill="auto"/>
          </w:tcPr>
          <w:p w14:paraId="77849E75" w14:textId="77777777" w:rsidR="00071850" w:rsidRPr="007065F4" w:rsidRDefault="00071850" w:rsidP="00D24BDD">
            <w:pPr>
              <w:pStyle w:val="TAL"/>
              <w:rPr>
                <w:ins w:id="205" w:author="Dong Wenjia" w:date="2021-04-29T10:46:00Z"/>
              </w:rPr>
            </w:pPr>
            <w:proofErr w:type="spellStart"/>
            <w:ins w:id="206" w:author="Dong Wenjia" w:date="2021-04-29T10:46:00Z">
              <w:r w:rsidRPr="007065F4">
                <w:t>Qrxlevmin</w:t>
              </w:r>
              <w:proofErr w:type="spellEnd"/>
            </w:ins>
          </w:p>
        </w:tc>
        <w:tc>
          <w:tcPr>
            <w:tcW w:w="843" w:type="pct"/>
            <w:shd w:val="clear" w:color="auto" w:fill="auto"/>
          </w:tcPr>
          <w:p w14:paraId="35BFF41A" w14:textId="77777777" w:rsidR="00071850" w:rsidRPr="007065F4" w:rsidRDefault="00071850" w:rsidP="00D24BDD">
            <w:pPr>
              <w:pStyle w:val="TAC"/>
              <w:rPr>
                <w:ins w:id="207" w:author="Dong Wenjia" w:date="2021-04-29T10:46:00Z"/>
              </w:rPr>
            </w:pPr>
            <w:proofErr w:type="spellStart"/>
            <w:ins w:id="208" w:author="Dong Wenjia" w:date="2021-04-29T10:46:00Z">
              <w:r w:rsidRPr="007065F4">
                <w:t>dBm</w:t>
              </w:r>
              <w:proofErr w:type="spellEnd"/>
            </w:ins>
          </w:p>
        </w:tc>
        <w:tc>
          <w:tcPr>
            <w:tcW w:w="832" w:type="pct"/>
            <w:shd w:val="clear" w:color="auto" w:fill="auto"/>
          </w:tcPr>
          <w:p w14:paraId="20045E31" w14:textId="77777777" w:rsidR="00071850" w:rsidRPr="007065F4" w:rsidRDefault="00071850" w:rsidP="00D24BDD">
            <w:pPr>
              <w:pStyle w:val="TAC"/>
              <w:rPr>
                <w:ins w:id="209" w:author="Dong Wenjia" w:date="2021-04-29T10:46:00Z"/>
              </w:rPr>
            </w:pPr>
            <w:ins w:id="210" w:author="Dong Wenjia" w:date="2021-04-29T10:46:00Z">
              <w:r w:rsidRPr="007065F4">
                <w:t>-110+Delta(NRf1)</w:t>
              </w:r>
            </w:ins>
          </w:p>
        </w:tc>
        <w:tc>
          <w:tcPr>
            <w:tcW w:w="869" w:type="pct"/>
            <w:shd w:val="clear" w:color="auto" w:fill="auto"/>
          </w:tcPr>
          <w:p w14:paraId="629E41FC" w14:textId="77777777" w:rsidR="00071850" w:rsidRPr="007065F4" w:rsidRDefault="00071850" w:rsidP="00D24BDD">
            <w:pPr>
              <w:pStyle w:val="TAC"/>
              <w:rPr>
                <w:ins w:id="211" w:author="Dong Wenjia" w:date="2021-04-29T10:46:00Z"/>
              </w:rPr>
            </w:pPr>
            <w:ins w:id="212" w:author="Dong Wenjia" w:date="2021-04-29T10:46:00Z">
              <w:r w:rsidRPr="007065F4">
                <w:t>-110+Delta(NRf1)</w:t>
              </w:r>
            </w:ins>
          </w:p>
        </w:tc>
        <w:tc>
          <w:tcPr>
            <w:tcW w:w="1293" w:type="pct"/>
            <w:vMerge/>
          </w:tcPr>
          <w:p w14:paraId="6C56459F" w14:textId="77777777" w:rsidR="00071850" w:rsidRPr="007065F4" w:rsidRDefault="00071850" w:rsidP="00D24BDD">
            <w:pPr>
              <w:pStyle w:val="TAC"/>
              <w:rPr>
                <w:ins w:id="213" w:author="Dong Wenjia" w:date="2021-04-29T10:46:00Z"/>
              </w:rPr>
            </w:pPr>
          </w:p>
        </w:tc>
      </w:tr>
      <w:tr w:rsidR="00071850" w:rsidRPr="007065F4" w14:paraId="212E6E54" w14:textId="77777777" w:rsidTr="00D24BDD">
        <w:trPr>
          <w:trHeight w:val="495"/>
          <w:jc w:val="center"/>
          <w:ins w:id="214" w:author="Dong Wenjia" w:date="2021-04-29T10:46:00Z"/>
        </w:trPr>
        <w:tc>
          <w:tcPr>
            <w:tcW w:w="388" w:type="pct"/>
            <w:vMerge w:val="restart"/>
            <w:shd w:val="clear" w:color="auto" w:fill="auto"/>
          </w:tcPr>
          <w:p w14:paraId="2AC28735" w14:textId="77777777" w:rsidR="00071850" w:rsidRPr="007065F4" w:rsidRDefault="00071850" w:rsidP="00D24BDD">
            <w:pPr>
              <w:pStyle w:val="TAH"/>
              <w:rPr>
                <w:ins w:id="215" w:author="Dong Wenjia" w:date="2021-04-29T10:46:00Z"/>
              </w:rPr>
            </w:pPr>
            <w:ins w:id="216" w:author="Dong Wenjia" w:date="2021-04-29T10:46:00Z">
              <w:r w:rsidRPr="007065F4">
                <w:t>T1</w:t>
              </w:r>
            </w:ins>
          </w:p>
        </w:tc>
        <w:tc>
          <w:tcPr>
            <w:tcW w:w="775" w:type="pct"/>
            <w:shd w:val="clear" w:color="auto" w:fill="auto"/>
          </w:tcPr>
          <w:p w14:paraId="03C9B5F4" w14:textId="77777777" w:rsidR="00071850" w:rsidRPr="007065F4" w:rsidRDefault="00071850" w:rsidP="00D24BDD">
            <w:pPr>
              <w:pStyle w:val="TAL"/>
              <w:rPr>
                <w:ins w:id="217" w:author="Dong Wenjia" w:date="2021-04-29T10:46:00Z"/>
              </w:rPr>
            </w:pPr>
            <w:ins w:id="218" w:author="Dong Wenjia" w:date="2021-04-29T10:46:00Z">
              <w:r w:rsidRPr="007065F4">
                <w:t>SS/PBCH</w:t>
              </w:r>
            </w:ins>
          </w:p>
          <w:p w14:paraId="6C55FFDE" w14:textId="77777777" w:rsidR="00071850" w:rsidRPr="007065F4" w:rsidRDefault="00071850" w:rsidP="00D24BDD">
            <w:pPr>
              <w:pStyle w:val="TAC"/>
              <w:rPr>
                <w:ins w:id="219" w:author="Dong Wenjia" w:date="2021-04-29T10:46:00Z"/>
              </w:rPr>
            </w:pPr>
            <w:ins w:id="220" w:author="Dong Wenjia" w:date="2021-04-29T10:46:00Z">
              <w:r w:rsidRPr="007065F4">
                <w:t>SSS EPRE</w:t>
              </w:r>
            </w:ins>
          </w:p>
        </w:tc>
        <w:tc>
          <w:tcPr>
            <w:tcW w:w="843" w:type="pct"/>
            <w:shd w:val="clear" w:color="auto" w:fill="auto"/>
          </w:tcPr>
          <w:p w14:paraId="3A45EAA0" w14:textId="77777777" w:rsidR="00071850" w:rsidRPr="007065F4" w:rsidRDefault="00071850" w:rsidP="00D24BDD">
            <w:pPr>
              <w:pStyle w:val="TAC"/>
              <w:rPr>
                <w:ins w:id="221" w:author="Dong Wenjia" w:date="2021-04-29T10:46:00Z"/>
              </w:rPr>
            </w:pPr>
            <w:proofErr w:type="spellStart"/>
            <w:ins w:id="222" w:author="Dong Wenjia" w:date="2021-04-29T10:46:00Z">
              <w:r w:rsidRPr="007065F4">
                <w:t>dBm</w:t>
              </w:r>
              <w:proofErr w:type="spellEnd"/>
              <w:r w:rsidRPr="007065F4">
                <w:t>/SCS</w:t>
              </w:r>
            </w:ins>
          </w:p>
        </w:tc>
        <w:tc>
          <w:tcPr>
            <w:tcW w:w="832" w:type="pct"/>
            <w:shd w:val="clear" w:color="auto" w:fill="auto"/>
          </w:tcPr>
          <w:p w14:paraId="2746C315" w14:textId="77777777" w:rsidR="00071850" w:rsidRPr="007065F4" w:rsidRDefault="00071850" w:rsidP="00D24BDD">
            <w:pPr>
              <w:pStyle w:val="TAC"/>
              <w:rPr>
                <w:ins w:id="223" w:author="Dong Wenjia" w:date="2021-04-29T10:46:00Z"/>
              </w:rPr>
            </w:pPr>
            <w:ins w:id="224" w:author="Dong Wenjia" w:date="2021-04-29T10:46:00Z">
              <w:r w:rsidRPr="007065F4">
                <w:t>"Off"</w:t>
              </w:r>
            </w:ins>
          </w:p>
        </w:tc>
        <w:tc>
          <w:tcPr>
            <w:tcW w:w="869" w:type="pct"/>
            <w:shd w:val="clear" w:color="auto" w:fill="auto"/>
          </w:tcPr>
          <w:p w14:paraId="60B6D6FE" w14:textId="77777777" w:rsidR="00071850" w:rsidRPr="007065F4" w:rsidRDefault="00071850" w:rsidP="00D24BDD">
            <w:pPr>
              <w:pStyle w:val="TAC"/>
              <w:rPr>
                <w:ins w:id="225" w:author="Dong Wenjia" w:date="2021-04-29T10:46:00Z"/>
              </w:rPr>
            </w:pPr>
            <w:ins w:id="226" w:author="Dong Wenjia" w:date="2021-04-29T10:46:00Z">
              <w:r w:rsidRPr="007065F4">
                <w:t>-91</w:t>
              </w:r>
            </w:ins>
          </w:p>
        </w:tc>
        <w:tc>
          <w:tcPr>
            <w:tcW w:w="1293" w:type="pct"/>
            <w:vMerge w:val="restart"/>
          </w:tcPr>
          <w:p w14:paraId="6162AA5C" w14:textId="77777777" w:rsidR="00071850" w:rsidRPr="007065F4" w:rsidRDefault="00071850" w:rsidP="00D24BDD">
            <w:pPr>
              <w:pStyle w:val="TAC"/>
              <w:rPr>
                <w:ins w:id="227" w:author="Dong Wenjia" w:date="2021-04-29T10:46:00Z"/>
              </w:rPr>
            </w:pPr>
            <w:ins w:id="228" w:author="Dong Wenjia" w:date="2021-04-29T10:46:00Z">
              <w:r w:rsidRPr="007065F4">
                <w:t>Power level “Off” is defined in TS 38.508-1 [4] Table 6.2.2.2-2</w:t>
              </w:r>
            </w:ins>
          </w:p>
        </w:tc>
      </w:tr>
      <w:tr w:rsidR="00071850" w:rsidRPr="007065F4" w14:paraId="3AE6E499" w14:textId="77777777" w:rsidTr="00D24BDD">
        <w:trPr>
          <w:trHeight w:val="149"/>
          <w:jc w:val="center"/>
          <w:ins w:id="229" w:author="Dong Wenjia" w:date="2021-04-29T10:46:00Z"/>
        </w:trPr>
        <w:tc>
          <w:tcPr>
            <w:tcW w:w="388" w:type="pct"/>
            <w:vMerge/>
            <w:shd w:val="clear" w:color="auto" w:fill="auto"/>
          </w:tcPr>
          <w:p w14:paraId="0D4B5D5E" w14:textId="77777777" w:rsidR="00071850" w:rsidRPr="007065F4" w:rsidRDefault="00071850" w:rsidP="00D24BDD">
            <w:pPr>
              <w:pStyle w:val="TAH"/>
              <w:rPr>
                <w:ins w:id="230" w:author="Dong Wenjia" w:date="2021-04-29T10:46:00Z"/>
              </w:rPr>
            </w:pPr>
          </w:p>
        </w:tc>
        <w:tc>
          <w:tcPr>
            <w:tcW w:w="775" w:type="pct"/>
            <w:shd w:val="clear" w:color="auto" w:fill="auto"/>
          </w:tcPr>
          <w:p w14:paraId="1F499240" w14:textId="77777777" w:rsidR="00071850" w:rsidRPr="007065F4" w:rsidRDefault="00071850" w:rsidP="00D24BDD">
            <w:pPr>
              <w:pStyle w:val="TAL"/>
              <w:rPr>
                <w:ins w:id="231" w:author="Dong Wenjia" w:date="2021-04-29T10:46:00Z"/>
              </w:rPr>
            </w:pPr>
            <w:proofErr w:type="spellStart"/>
            <w:ins w:id="232" w:author="Dong Wenjia" w:date="2021-04-29T10:46:00Z">
              <w:r w:rsidRPr="007065F4">
                <w:t>Qrxlevmin</w:t>
              </w:r>
              <w:proofErr w:type="spellEnd"/>
            </w:ins>
          </w:p>
        </w:tc>
        <w:tc>
          <w:tcPr>
            <w:tcW w:w="843" w:type="pct"/>
            <w:shd w:val="clear" w:color="auto" w:fill="auto"/>
          </w:tcPr>
          <w:p w14:paraId="647C7671" w14:textId="77777777" w:rsidR="00071850" w:rsidRPr="007065F4" w:rsidRDefault="00071850" w:rsidP="00D24BDD">
            <w:pPr>
              <w:pStyle w:val="TAC"/>
              <w:rPr>
                <w:ins w:id="233" w:author="Dong Wenjia" w:date="2021-04-29T10:46:00Z"/>
              </w:rPr>
            </w:pPr>
            <w:proofErr w:type="spellStart"/>
            <w:ins w:id="234" w:author="Dong Wenjia" w:date="2021-04-29T10:46:00Z">
              <w:r w:rsidRPr="007065F4">
                <w:t>dBm</w:t>
              </w:r>
              <w:proofErr w:type="spellEnd"/>
            </w:ins>
          </w:p>
        </w:tc>
        <w:tc>
          <w:tcPr>
            <w:tcW w:w="832" w:type="pct"/>
            <w:shd w:val="clear" w:color="auto" w:fill="auto"/>
          </w:tcPr>
          <w:p w14:paraId="15D8BB0C" w14:textId="77777777" w:rsidR="00071850" w:rsidRPr="007065F4" w:rsidRDefault="00071850" w:rsidP="00D24BDD">
            <w:pPr>
              <w:pStyle w:val="TAC"/>
              <w:rPr>
                <w:ins w:id="235" w:author="Dong Wenjia" w:date="2021-04-29T10:46:00Z"/>
              </w:rPr>
            </w:pPr>
            <w:ins w:id="236" w:author="Dong Wenjia" w:date="2021-04-29T10:46:00Z">
              <w:r w:rsidRPr="007065F4">
                <w:t>-</w:t>
              </w:r>
            </w:ins>
          </w:p>
        </w:tc>
        <w:tc>
          <w:tcPr>
            <w:tcW w:w="869" w:type="pct"/>
            <w:shd w:val="clear" w:color="auto" w:fill="auto"/>
          </w:tcPr>
          <w:p w14:paraId="368C87B6" w14:textId="77777777" w:rsidR="00071850" w:rsidRPr="007065F4" w:rsidRDefault="00071850" w:rsidP="00D24BDD">
            <w:pPr>
              <w:pStyle w:val="TAC"/>
              <w:rPr>
                <w:ins w:id="237" w:author="Dong Wenjia" w:date="2021-04-29T10:46:00Z"/>
              </w:rPr>
            </w:pPr>
            <w:ins w:id="238" w:author="Dong Wenjia" w:date="2021-04-29T10:46:00Z">
              <w:r w:rsidRPr="007065F4">
                <w:t>-110+Delta(NRf1)</w:t>
              </w:r>
            </w:ins>
          </w:p>
        </w:tc>
        <w:tc>
          <w:tcPr>
            <w:tcW w:w="1293" w:type="pct"/>
            <w:vMerge/>
          </w:tcPr>
          <w:p w14:paraId="483F2E7A" w14:textId="77777777" w:rsidR="00071850" w:rsidRPr="007065F4" w:rsidRDefault="00071850" w:rsidP="00D24BDD">
            <w:pPr>
              <w:pStyle w:val="TAC"/>
              <w:rPr>
                <w:ins w:id="239" w:author="Dong Wenjia" w:date="2021-04-29T10:46:00Z"/>
              </w:rPr>
            </w:pPr>
          </w:p>
        </w:tc>
      </w:tr>
    </w:tbl>
    <w:p w14:paraId="46DC9919" w14:textId="77777777" w:rsidR="00071850" w:rsidRPr="007065F4" w:rsidRDefault="00071850" w:rsidP="00071850">
      <w:pPr>
        <w:rPr>
          <w:ins w:id="240" w:author="Dong Wenjia" w:date="2021-04-29T10:46:00Z"/>
        </w:rPr>
      </w:pPr>
    </w:p>
    <w:p w14:paraId="75484D00" w14:textId="44C10DE4" w:rsidR="007855C8" w:rsidRPr="00F6737B" w:rsidRDefault="007855C8" w:rsidP="007855C8">
      <w:pPr>
        <w:pStyle w:val="TH"/>
        <w:rPr>
          <w:ins w:id="241" w:author="Dong Wenjia" w:date="2021-04-28T15:50:00Z"/>
        </w:rPr>
      </w:pPr>
      <w:ins w:id="242" w:author="Dong Wenjia" w:date="2021-04-28T15:50:00Z">
        <w:r w:rsidRPr="00F6737B">
          <w:t xml:space="preserve">Table </w:t>
        </w:r>
        <w:r w:rsidRPr="007065F4">
          <w:t>8.1.6.</w:t>
        </w:r>
        <w:r>
          <w:t>1</w:t>
        </w:r>
        <w:r w:rsidRPr="007065F4">
          <w:t>.</w:t>
        </w:r>
        <w:r>
          <w:t>4</w:t>
        </w:r>
        <w:r w:rsidRPr="007065F4">
          <w:t>.</w:t>
        </w:r>
        <w:r>
          <w:t>2.3</w:t>
        </w:r>
        <w:r w:rsidRPr="007065F4">
          <w:rPr>
            <w:rFonts w:eastAsia="MS Gothic"/>
          </w:rPr>
          <w:t>.2</w:t>
        </w:r>
        <w:r w:rsidRPr="00F6737B">
          <w:t>-</w:t>
        </w:r>
      </w:ins>
      <w:ins w:id="243" w:author="Dong Wenjia" w:date="2021-04-29T10:46:00Z">
        <w:r w:rsidR="00071850">
          <w:t>3</w:t>
        </w:r>
      </w:ins>
      <w:ins w:id="244" w:author="Dong Wenjia" w:date="2021-04-28T15:50:00Z">
        <w:r w:rsidRPr="00F6737B">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855C8" w:rsidRPr="00B525B2" w14:paraId="458207E1" w14:textId="77777777" w:rsidTr="005E3E2C">
        <w:trPr>
          <w:ins w:id="245" w:author="Dong Wenjia" w:date="2021-04-28T15:50:00Z"/>
        </w:trPr>
        <w:tc>
          <w:tcPr>
            <w:tcW w:w="648" w:type="dxa"/>
            <w:tcBorders>
              <w:bottom w:val="nil"/>
            </w:tcBorders>
          </w:tcPr>
          <w:p w14:paraId="71BEEF75" w14:textId="77777777" w:rsidR="007855C8" w:rsidRPr="00B525B2" w:rsidRDefault="007855C8" w:rsidP="005E3E2C">
            <w:pPr>
              <w:pStyle w:val="TAH"/>
              <w:rPr>
                <w:ins w:id="246" w:author="Dong Wenjia" w:date="2021-04-28T15:50:00Z"/>
              </w:rPr>
            </w:pPr>
            <w:ins w:id="247" w:author="Dong Wenjia" w:date="2021-04-28T15:50:00Z">
              <w:r w:rsidRPr="00B525B2">
                <w:t>St</w:t>
              </w:r>
            </w:ins>
          </w:p>
        </w:tc>
        <w:tc>
          <w:tcPr>
            <w:tcW w:w="3969" w:type="dxa"/>
            <w:tcBorders>
              <w:bottom w:val="nil"/>
            </w:tcBorders>
          </w:tcPr>
          <w:p w14:paraId="44F56273" w14:textId="77777777" w:rsidR="007855C8" w:rsidRPr="00B525B2" w:rsidRDefault="007855C8" w:rsidP="005E3E2C">
            <w:pPr>
              <w:pStyle w:val="TAH"/>
              <w:rPr>
                <w:ins w:id="248" w:author="Dong Wenjia" w:date="2021-04-28T15:50:00Z"/>
              </w:rPr>
            </w:pPr>
            <w:ins w:id="249" w:author="Dong Wenjia" w:date="2021-04-28T15:50:00Z">
              <w:r w:rsidRPr="00B525B2">
                <w:t>Procedure</w:t>
              </w:r>
            </w:ins>
          </w:p>
        </w:tc>
        <w:tc>
          <w:tcPr>
            <w:tcW w:w="3686" w:type="dxa"/>
            <w:gridSpan w:val="2"/>
          </w:tcPr>
          <w:p w14:paraId="14CEB4DD" w14:textId="77777777" w:rsidR="007855C8" w:rsidRPr="00B525B2" w:rsidRDefault="007855C8" w:rsidP="005E3E2C">
            <w:pPr>
              <w:pStyle w:val="TAH"/>
              <w:rPr>
                <w:ins w:id="250" w:author="Dong Wenjia" w:date="2021-04-28T15:50:00Z"/>
              </w:rPr>
            </w:pPr>
            <w:ins w:id="251" w:author="Dong Wenjia" w:date="2021-04-28T15:50:00Z">
              <w:r w:rsidRPr="00B525B2">
                <w:t>Message Sequence</w:t>
              </w:r>
            </w:ins>
          </w:p>
        </w:tc>
        <w:tc>
          <w:tcPr>
            <w:tcW w:w="567" w:type="dxa"/>
            <w:tcBorders>
              <w:bottom w:val="nil"/>
            </w:tcBorders>
          </w:tcPr>
          <w:p w14:paraId="58FD4904" w14:textId="77777777" w:rsidR="007855C8" w:rsidRPr="00B525B2" w:rsidRDefault="007855C8" w:rsidP="005E3E2C">
            <w:pPr>
              <w:pStyle w:val="TAH"/>
              <w:rPr>
                <w:ins w:id="252" w:author="Dong Wenjia" w:date="2021-04-28T15:50:00Z"/>
              </w:rPr>
            </w:pPr>
            <w:ins w:id="253" w:author="Dong Wenjia" w:date="2021-04-28T15:50:00Z">
              <w:r w:rsidRPr="00B525B2">
                <w:t>TP</w:t>
              </w:r>
            </w:ins>
          </w:p>
        </w:tc>
        <w:tc>
          <w:tcPr>
            <w:tcW w:w="892" w:type="dxa"/>
            <w:tcBorders>
              <w:bottom w:val="nil"/>
            </w:tcBorders>
          </w:tcPr>
          <w:p w14:paraId="07E70A47" w14:textId="77777777" w:rsidR="007855C8" w:rsidRPr="00B525B2" w:rsidRDefault="007855C8" w:rsidP="005E3E2C">
            <w:pPr>
              <w:pStyle w:val="TAH"/>
              <w:rPr>
                <w:ins w:id="254" w:author="Dong Wenjia" w:date="2021-04-28T15:50:00Z"/>
              </w:rPr>
            </w:pPr>
            <w:ins w:id="255" w:author="Dong Wenjia" w:date="2021-04-28T15:50:00Z">
              <w:r w:rsidRPr="00B525B2">
                <w:t>Verdict</w:t>
              </w:r>
            </w:ins>
          </w:p>
        </w:tc>
      </w:tr>
      <w:tr w:rsidR="007855C8" w:rsidRPr="00B525B2" w14:paraId="628656B9" w14:textId="77777777" w:rsidTr="005E3E2C">
        <w:trPr>
          <w:ins w:id="256" w:author="Dong Wenjia" w:date="2021-04-28T15:50:00Z"/>
        </w:trPr>
        <w:tc>
          <w:tcPr>
            <w:tcW w:w="648" w:type="dxa"/>
            <w:tcBorders>
              <w:top w:val="nil"/>
            </w:tcBorders>
          </w:tcPr>
          <w:p w14:paraId="28752485" w14:textId="77777777" w:rsidR="007855C8" w:rsidRPr="00B525B2" w:rsidRDefault="007855C8" w:rsidP="005E3E2C">
            <w:pPr>
              <w:pStyle w:val="TAH"/>
              <w:rPr>
                <w:ins w:id="257" w:author="Dong Wenjia" w:date="2021-04-28T15:50:00Z"/>
              </w:rPr>
            </w:pPr>
          </w:p>
        </w:tc>
        <w:tc>
          <w:tcPr>
            <w:tcW w:w="3969" w:type="dxa"/>
            <w:tcBorders>
              <w:top w:val="nil"/>
            </w:tcBorders>
          </w:tcPr>
          <w:p w14:paraId="3106DDBB" w14:textId="77777777" w:rsidR="007855C8" w:rsidRPr="00B525B2" w:rsidRDefault="007855C8" w:rsidP="005E3E2C">
            <w:pPr>
              <w:pStyle w:val="TAH"/>
              <w:rPr>
                <w:ins w:id="258" w:author="Dong Wenjia" w:date="2021-04-28T15:50:00Z"/>
              </w:rPr>
            </w:pPr>
          </w:p>
        </w:tc>
        <w:tc>
          <w:tcPr>
            <w:tcW w:w="709" w:type="dxa"/>
          </w:tcPr>
          <w:p w14:paraId="6F75197C" w14:textId="77777777" w:rsidR="007855C8" w:rsidRPr="00B525B2" w:rsidRDefault="007855C8" w:rsidP="005E3E2C">
            <w:pPr>
              <w:pStyle w:val="TAH"/>
              <w:rPr>
                <w:ins w:id="259" w:author="Dong Wenjia" w:date="2021-04-28T15:50:00Z"/>
              </w:rPr>
            </w:pPr>
            <w:ins w:id="260" w:author="Dong Wenjia" w:date="2021-04-28T15:50:00Z">
              <w:r w:rsidRPr="00B525B2">
                <w:t>U - S</w:t>
              </w:r>
            </w:ins>
          </w:p>
        </w:tc>
        <w:tc>
          <w:tcPr>
            <w:tcW w:w="2977" w:type="dxa"/>
          </w:tcPr>
          <w:p w14:paraId="7A5F9FFB" w14:textId="77777777" w:rsidR="007855C8" w:rsidRPr="00B525B2" w:rsidRDefault="007855C8" w:rsidP="005E3E2C">
            <w:pPr>
              <w:pStyle w:val="TAH"/>
              <w:rPr>
                <w:ins w:id="261" w:author="Dong Wenjia" w:date="2021-04-28T15:50:00Z"/>
              </w:rPr>
            </w:pPr>
            <w:ins w:id="262" w:author="Dong Wenjia" w:date="2021-04-28T15:50:00Z">
              <w:r w:rsidRPr="00B525B2">
                <w:t>Message</w:t>
              </w:r>
            </w:ins>
          </w:p>
        </w:tc>
        <w:tc>
          <w:tcPr>
            <w:tcW w:w="567" w:type="dxa"/>
            <w:tcBorders>
              <w:top w:val="nil"/>
            </w:tcBorders>
          </w:tcPr>
          <w:p w14:paraId="41895CCA" w14:textId="77777777" w:rsidR="007855C8" w:rsidRPr="00B525B2" w:rsidRDefault="007855C8" w:rsidP="005E3E2C">
            <w:pPr>
              <w:pStyle w:val="TAH"/>
              <w:rPr>
                <w:ins w:id="263" w:author="Dong Wenjia" w:date="2021-04-28T15:50:00Z"/>
              </w:rPr>
            </w:pPr>
          </w:p>
        </w:tc>
        <w:tc>
          <w:tcPr>
            <w:tcW w:w="892" w:type="dxa"/>
            <w:tcBorders>
              <w:top w:val="nil"/>
            </w:tcBorders>
          </w:tcPr>
          <w:p w14:paraId="4DB98DEB" w14:textId="77777777" w:rsidR="007855C8" w:rsidRPr="00B525B2" w:rsidRDefault="007855C8" w:rsidP="005E3E2C">
            <w:pPr>
              <w:pStyle w:val="TAH"/>
              <w:rPr>
                <w:ins w:id="264" w:author="Dong Wenjia" w:date="2021-04-28T15:50:00Z"/>
              </w:rPr>
            </w:pPr>
          </w:p>
        </w:tc>
      </w:tr>
      <w:tr w:rsidR="003B6133" w:rsidRPr="00B525B2" w14:paraId="1814BBFF" w14:textId="77777777" w:rsidTr="005E3E2C">
        <w:trPr>
          <w:ins w:id="265" w:author="Dong Wenjia" w:date="2021-04-28T15:50:00Z"/>
        </w:trPr>
        <w:tc>
          <w:tcPr>
            <w:tcW w:w="648" w:type="dxa"/>
          </w:tcPr>
          <w:p w14:paraId="56B9D5B1" w14:textId="77777777" w:rsidR="003B6133" w:rsidRPr="00B525B2" w:rsidRDefault="003B6133" w:rsidP="003B6133">
            <w:pPr>
              <w:pStyle w:val="TAC"/>
              <w:rPr>
                <w:ins w:id="266" w:author="Dong Wenjia" w:date="2021-04-28T15:50:00Z"/>
              </w:rPr>
            </w:pPr>
            <w:ins w:id="267" w:author="Dong Wenjia" w:date="2021-04-28T15:50:00Z">
              <w:r w:rsidRPr="00B525B2">
                <w:t>1</w:t>
              </w:r>
            </w:ins>
          </w:p>
        </w:tc>
        <w:tc>
          <w:tcPr>
            <w:tcW w:w="3969" w:type="dxa"/>
          </w:tcPr>
          <w:p w14:paraId="3247C304" w14:textId="53FEE0B8" w:rsidR="003B6133" w:rsidRPr="00B525B2" w:rsidRDefault="00071850" w:rsidP="003B6133">
            <w:pPr>
              <w:pStyle w:val="TAL"/>
              <w:rPr>
                <w:ins w:id="268" w:author="Dong Wenjia" w:date="2021-04-28T15:50:00Z"/>
              </w:rPr>
            </w:pPr>
            <w:ins w:id="269" w:author="Dong Wenjia" w:date="2021-04-29T10:47:00Z">
              <w:r w:rsidRPr="007065F4">
                <w:rPr>
                  <w:kern w:val="2"/>
                </w:rPr>
                <w:t xml:space="preserve">The SS adjusts cell levels according to row T1 of table </w:t>
              </w:r>
              <w:r w:rsidRPr="007065F4">
                <w:t>8.1.6.</w:t>
              </w:r>
              <w:r>
                <w:t>1</w:t>
              </w:r>
              <w:r w:rsidRPr="007065F4">
                <w:t>.</w:t>
              </w:r>
              <w:r>
                <w:t>4</w:t>
              </w:r>
              <w:r w:rsidRPr="007065F4">
                <w:t>.</w:t>
              </w:r>
              <w:r>
                <w:t>2.3</w:t>
              </w:r>
              <w:r w:rsidRPr="007065F4">
                <w:rPr>
                  <w:rFonts w:eastAsia="MS Gothic"/>
                </w:rPr>
                <w:t>.2</w:t>
              </w:r>
              <w:r w:rsidRPr="007065F4">
                <w:t>-1</w:t>
              </w:r>
              <w:r w:rsidRPr="007065F4">
                <w:rPr>
                  <w:kern w:val="2"/>
                </w:rPr>
                <w:t xml:space="preserve"> for FR1 and table </w:t>
              </w:r>
              <w:r w:rsidRPr="007065F4">
                <w:t>8.1.6.</w:t>
              </w:r>
              <w:r>
                <w:t>1</w:t>
              </w:r>
              <w:r w:rsidRPr="007065F4">
                <w:t>.</w:t>
              </w:r>
              <w:r>
                <w:t>4</w:t>
              </w:r>
              <w:r w:rsidRPr="007065F4">
                <w:t>.</w:t>
              </w:r>
              <w:r>
                <w:t>2.3</w:t>
              </w:r>
              <w:r w:rsidRPr="007065F4">
                <w:rPr>
                  <w:rFonts w:eastAsia="MS Gothic"/>
                </w:rPr>
                <w:t>.2</w:t>
              </w:r>
              <w:r w:rsidRPr="007065F4">
                <w:t>-2</w:t>
              </w:r>
              <w:r w:rsidRPr="007065F4">
                <w:rPr>
                  <w:kern w:val="2"/>
                </w:rPr>
                <w:t xml:space="preserve"> for FR2.</w:t>
              </w:r>
            </w:ins>
          </w:p>
        </w:tc>
        <w:tc>
          <w:tcPr>
            <w:tcW w:w="709" w:type="dxa"/>
          </w:tcPr>
          <w:p w14:paraId="06113085" w14:textId="04E89DBD" w:rsidR="003B6133" w:rsidRPr="00B525B2" w:rsidRDefault="003B6133" w:rsidP="003B6133">
            <w:pPr>
              <w:pStyle w:val="TAC"/>
              <w:rPr>
                <w:ins w:id="270" w:author="Dong Wenjia" w:date="2021-04-28T15:50:00Z"/>
              </w:rPr>
            </w:pPr>
            <w:ins w:id="271" w:author="Dong Wenjia" w:date="2021-04-29T10:08:00Z">
              <w:r w:rsidRPr="007065F4">
                <w:t>-</w:t>
              </w:r>
            </w:ins>
          </w:p>
        </w:tc>
        <w:tc>
          <w:tcPr>
            <w:tcW w:w="2977" w:type="dxa"/>
          </w:tcPr>
          <w:p w14:paraId="5C7F1D68" w14:textId="4EB35598" w:rsidR="003B6133" w:rsidRPr="00B525B2" w:rsidRDefault="003B6133" w:rsidP="003B6133">
            <w:pPr>
              <w:pStyle w:val="TAL"/>
              <w:rPr>
                <w:ins w:id="272" w:author="Dong Wenjia" w:date="2021-04-28T15:50:00Z"/>
                <w:i/>
              </w:rPr>
            </w:pPr>
            <w:ins w:id="273" w:author="Dong Wenjia" w:date="2021-04-29T10:08:00Z">
              <w:r w:rsidRPr="007065F4">
                <w:t>-</w:t>
              </w:r>
            </w:ins>
          </w:p>
        </w:tc>
        <w:tc>
          <w:tcPr>
            <w:tcW w:w="567" w:type="dxa"/>
          </w:tcPr>
          <w:p w14:paraId="1397F660" w14:textId="5E72143B" w:rsidR="003B6133" w:rsidRPr="00B525B2" w:rsidRDefault="003B6133" w:rsidP="003B6133">
            <w:pPr>
              <w:pStyle w:val="TAC"/>
              <w:rPr>
                <w:ins w:id="274" w:author="Dong Wenjia" w:date="2021-04-28T15:50:00Z"/>
              </w:rPr>
            </w:pPr>
            <w:ins w:id="275" w:author="Dong Wenjia" w:date="2021-04-29T10:08:00Z">
              <w:r w:rsidRPr="007065F4">
                <w:t>-</w:t>
              </w:r>
            </w:ins>
          </w:p>
        </w:tc>
        <w:tc>
          <w:tcPr>
            <w:tcW w:w="892" w:type="dxa"/>
          </w:tcPr>
          <w:p w14:paraId="47D38150" w14:textId="766EF1C8" w:rsidR="003B6133" w:rsidRPr="00B525B2" w:rsidRDefault="003B6133" w:rsidP="003B6133">
            <w:pPr>
              <w:pStyle w:val="TAC"/>
              <w:rPr>
                <w:ins w:id="276" w:author="Dong Wenjia" w:date="2021-04-28T15:50:00Z"/>
              </w:rPr>
            </w:pPr>
            <w:ins w:id="277" w:author="Dong Wenjia" w:date="2021-04-29T10:08:00Z">
              <w:r w:rsidRPr="007065F4">
                <w:t>-</w:t>
              </w:r>
            </w:ins>
          </w:p>
        </w:tc>
      </w:tr>
      <w:tr w:rsidR="008A0ED3" w:rsidRPr="00B525B2" w14:paraId="5AE51A6C" w14:textId="77777777" w:rsidTr="005E3E2C">
        <w:trPr>
          <w:ins w:id="278" w:author="Dong Wenjia" w:date="2021-04-28T15:50:00Z"/>
        </w:trPr>
        <w:tc>
          <w:tcPr>
            <w:tcW w:w="648" w:type="dxa"/>
          </w:tcPr>
          <w:p w14:paraId="6E7CE89F" w14:textId="00D60F15" w:rsidR="008A0ED3" w:rsidRPr="00B525B2" w:rsidRDefault="008A0ED3" w:rsidP="008A0ED3">
            <w:pPr>
              <w:pStyle w:val="TAC"/>
              <w:rPr>
                <w:ins w:id="279" w:author="Dong Wenjia" w:date="2021-04-28T15:50:00Z"/>
              </w:rPr>
            </w:pPr>
            <w:ins w:id="280" w:author="Dong Wenjia" w:date="2021-04-29T10:09:00Z">
              <w:r w:rsidRPr="007065F4">
                <w:t>-</w:t>
              </w:r>
            </w:ins>
          </w:p>
        </w:tc>
        <w:tc>
          <w:tcPr>
            <w:tcW w:w="3969" w:type="dxa"/>
          </w:tcPr>
          <w:p w14:paraId="48F50470" w14:textId="08FF3BC0" w:rsidR="008A0ED3" w:rsidRPr="00B525B2" w:rsidRDefault="008A0ED3" w:rsidP="008A0ED3">
            <w:pPr>
              <w:pStyle w:val="TAL"/>
              <w:rPr>
                <w:ins w:id="281" w:author="Dong Wenjia" w:date="2021-04-28T15:50:00Z"/>
              </w:rPr>
            </w:pPr>
            <w:ins w:id="282" w:author="Dong Wenjia" w:date="2021-04-29T10:09:00Z">
              <w:r w:rsidRPr="007065F4">
                <w:rPr>
                  <w:szCs w:val="22"/>
                </w:rPr>
                <w:t>The following messages are to be observed on NR Cell 2 unless explicitly stated otherwise.</w:t>
              </w:r>
            </w:ins>
          </w:p>
        </w:tc>
        <w:tc>
          <w:tcPr>
            <w:tcW w:w="709" w:type="dxa"/>
          </w:tcPr>
          <w:p w14:paraId="7AB80D15" w14:textId="261EFE96" w:rsidR="008A0ED3" w:rsidRPr="00B525B2" w:rsidRDefault="008A0ED3" w:rsidP="008A0ED3">
            <w:pPr>
              <w:pStyle w:val="TAC"/>
              <w:rPr>
                <w:ins w:id="283" w:author="Dong Wenjia" w:date="2021-04-28T15:50:00Z"/>
              </w:rPr>
            </w:pPr>
            <w:ins w:id="284" w:author="Dong Wenjia" w:date="2021-04-29T10:09:00Z">
              <w:r w:rsidRPr="007065F4">
                <w:t>-</w:t>
              </w:r>
            </w:ins>
          </w:p>
        </w:tc>
        <w:tc>
          <w:tcPr>
            <w:tcW w:w="2977" w:type="dxa"/>
          </w:tcPr>
          <w:p w14:paraId="01DADB04" w14:textId="6A44646D" w:rsidR="008A0ED3" w:rsidRPr="00B525B2" w:rsidRDefault="008A0ED3" w:rsidP="008A0ED3">
            <w:pPr>
              <w:pStyle w:val="TAL"/>
              <w:rPr>
                <w:ins w:id="285" w:author="Dong Wenjia" w:date="2021-04-28T15:50:00Z"/>
                <w:i/>
              </w:rPr>
            </w:pPr>
            <w:ins w:id="286" w:author="Dong Wenjia" w:date="2021-04-29T10:09:00Z">
              <w:r w:rsidRPr="007065F4">
                <w:t>-</w:t>
              </w:r>
            </w:ins>
          </w:p>
        </w:tc>
        <w:tc>
          <w:tcPr>
            <w:tcW w:w="567" w:type="dxa"/>
          </w:tcPr>
          <w:p w14:paraId="4410C9A5" w14:textId="575721E5" w:rsidR="008A0ED3" w:rsidRPr="00B525B2" w:rsidRDefault="008A0ED3" w:rsidP="008A0ED3">
            <w:pPr>
              <w:pStyle w:val="TAC"/>
              <w:rPr>
                <w:ins w:id="287" w:author="Dong Wenjia" w:date="2021-04-28T15:50:00Z"/>
              </w:rPr>
            </w:pPr>
            <w:ins w:id="288" w:author="Dong Wenjia" w:date="2021-04-29T10:09:00Z">
              <w:r w:rsidRPr="007065F4">
                <w:t>-</w:t>
              </w:r>
            </w:ins>
          </w:p>
        </w:tc>
        <w:tc>
          <w:tcPr>
            <w:tcW w:w="892" w:type="dxa"/>
          </w:tcPr>
          <w:p w14:paraId="5314AAB1" w14:textId="04974735" w:rsidR="008A0ED3" w:rsidRPr="00B525B2" w:rsidRDefault="008A0ED3" w:rsidP="008A0ED3">
            <w:pPr>
              <w:pStyle w:val="TAC"/>
              <w:rPr>
                <w:ins w:id="289" w:author="Dong Wenjia" w:date="2021-04-28T15:50:00Z"/>
              </w:rPr>
            </w:pPr>
            <w:ins w:id="290" w:author="Dong Wenjia" w:date="2021-04-29T10:09:00Z">
              <w:r w:rsidRPr="007065F4">
                <w:t>-</w:t>
              </w:r>
            </w:ins>
          </w:p>
        </w:tc>
      </w:tr>
      <w:tr w:rsidR="007855C8" w:rsidRPr="00B525B2" w14:paraId="66D17AF7" w14:textId="77777777" w:rsidTr="005E3E2C">
        <w:trPr>
          <w:ins w:id="291" w:author="Dong Wenjia" w:date="2021-04-28T15:50:00Z"/>
        </w:trPr>
        <w:tc>
          <w:tcPr>
            <w:tcW w:w="648" w:type="dxa"/>
          </w:tcPr>
          <w:p w14:paraId="2BA94188" w14:textId="58F73B4F" w:rsidR="007855C8" w:rsidRPr="00B525B2" w:rsidRDefault="007F3969" w:rsidP="005E3E2C">
            <w:pPr>
              <w:pStyle w:val="TAC"/>
              <w:rPr>
                <w:ins w:id="292" w:author="Dong Wenjia" w:date="2021-04-28T15:50:00Z"/>
              </w:rPr>
            </w:pPr>
            <w:ins w:id="293" w:author="Dong Wenjia" w:date="2021-04-29T10:10:00Z">
              <w:r>
                <w:t>2</w:t>
              </w:r>
            </w:ins>
          </w:p>
        </w:tc>
        <w:tc>
          <w:tcPr>
            <w:tcW w:w="3969" w:type="dxa"/>
          </w:tcPr>
          <w:p w14:paraId="1743B94D" w14:textId="098802E1" w:rsidR="007855C8" w:rsidRPr="00B525B2" w:rsidRDefault="007855C8" w:rsidP="005E3E2C">
            <w:pPr>
              <w:pStyle w:val="TAL"/>
              <w:rPr>
                <w:ins w:id="294" w:author="Dong Wenjia" w:date="2021-04-28T15:50:00Z"/>
              </w:rPr>
            </w:pPr>
            <w:ins w:id="295" w:author="Dong Wenjia" w:date="2021-04-28T15:50:00Z">
              <w:r w:rsidRPr="00B525B2">
                <w:rPr>
                  <w:lang w:eastAsia="zh-CN"/>
                </w:rPr>
                <w:t xml:space="preserve">The </w:t>
              </w:r>
              <w:r w:rsidRPr="00B525B2">
                <w:t xml:space="preserve">UE transmits an </w:t>
              </w:r>
            </w:ins>
            <w:proofErr w:type="spellStart"/>
            <w:ins w:id="296" w:author="Dong Wenjia" w:date="2021-04-28T15:51:00Z">
              <w:r w:rsidR="00C1451B" w:rsidRPr="009056E4">
                <w:rPr>
                  <w:i/>
                </w:rPr>
                <w:t>RRC</w:t>
              </w:r>
              <w:r w:rsidR="00C1451B">
                <w:rPr>
                  <w:i/>
                </w:rPr>
                <w:t>Resume</w:t>
              </w:r>
              <w:r w:rsidR="00C1451B" w:rsidRPr="009056E4">
                <w:rPr>
                  <w:i/>
                </w:rPr>
                <w:t>Request</w:t>
              </w:r>
            </w:ins>
            <w:proofErr w:type="spellEnd"/>
            <w:ins w:id="297" w:author="Dong Wenjia" w:date="2021-04-28T15:50:00Z">
              <w:r w:rsidRPr="00B525B2">
                <w:t xml:space="preserve"> message</w:t>
              </w:r>
            </w:ins>
            <w:ins w:id="298" w:author="Dong Wenjia" w:date="2021-04-29T10:09:00Z">
              <w:r w:rsidR="009E25D4">
                <w:t xml:space="preserve"> on </w:t>
              </w:r>
            </w:ins>
            <w:ins w:id="299" w:author="Dong Wenjia" w:date="2021-04-29T10:10:00Z">
              <w:r w:rsidR="009E25D4">
                <w:t>NR Cell 2</w:t>
              </w:r>
            </w:ins>
            <w:ins w:id="300" w:author="Dong Wenjia" w:date="2021-04-28T15:50:00Z">
              <w:r w:rsidRPr="00B525B2">
                <w:t>.</w:t>
              </w:r>
            </w:ins>
          </w:p>
        </w:tc>
        <w:tc>
          <w:tcPr>
            <w:tcW w:w="709" w:type="dxa"/>
          </w:tcPr>
          <w:p w14:paraId="1C288FF9" w14:textId="77777777" w:rsidR="007855C8" w:rsidRPr="00B525B2" w:rsidRDefault="007855C8" w:rsidP="005E3E2C">
            <w:pPr>
              <w:pStyle w:val="TAC"/>
              <w:rPr>
                <w:ins w:id="301" w:author="Dong Wenjia" w:date="2021-04-28T15:50:00Z"/>
              </w:rPr>
            </w:pPr>
            <w:ins w:id="302" w:author="Dong Wenjia" w:date="2021-04-28T15:50:00Z">
              <w:r w:rsidRPr="00B525B2">
                <w:t>--&gt;</w:t>
              </w:r>
            </w:ins>
          </w:p>
        </w:tc>
        <w:tc>
          <w:tcPr>
            <w:tcW w:w="2977" w:type="dxa"/>
          </w:tcPr>
          <w:p w14:paraId="5B28047E" w14:textId="4E78E516" w:rsidR="007855C8" w:rsidRPr="00B525B2" w:rsidRDefault="007855C8" w:rsidP="005E3E2C">
            <w:pPr>
              <w:pStyle w:val="TAL"/>
              <w:rPr>
                <w:ins w:id="303" w:author="Dong Wenjia" w:date="2021-04-28T15:50:00Z"/>
                <w:i/>
              </w:rPr>
            </w:pPr>
            <w:ins w:id="304" w:author="Dong Wenjia" w:date="2021-04-28T15:50:00Z">
              <w:r w:rsidRPr="007065F4">
                <w:t xml:space="preserve">NR </w:t>
              </w:r>
              <w:smartTag w:uri="urn:schemas-microsoft-com:office:smarttags" w:element="stockticker">
                <w:r w:rsidRPr="007065F4">
                  <w:t>RRC</w:t>
                </w:r>
              </w:smartTag>
              <w:r w:rsidRPr="007065F4">
                <w:t xml:space="preserve">: </w:t>
              </w:r>
            </w:ins>
            <w:proofErr w:type="spellStart"/>
            <w:ins w:id="305" w:author="Dong Wenjia" w:date="2021-04-28T15:51:00Z">
              <w:r w:rsidR="00C1451B" w:rsidRPr="009056E4">
                <w:rPr>
                  <w:i/>
                </w:rPr>
                <w:t>RRC</w:t>
              </w:r>
              <w:r w:rsidR="00C1451B">
                <w:rPr>
                  <w:i/>
                </w:rPr>
                <w:t>Resume</w:t>
              </w:r>
              <w:r w:rsidR="00C1451B" w:rsidRPr="009056E4">
                <w:rPr>
                  <w:i/>
                </w:rPr>
                <w:t>Request</w:t>
              </w:r>
            </w:ins>
            <w:proofErr w:type="spellEnd"/>
          </w:p>
        </w:tc>
        <w:tc>
          <w:tcPr>
            <w:tcW w:w="567" w:type="dxa"/>
          </w:tcPr>
          <w:p w14:paraId="29414917" w14:textId="77777777" w:rsidR="007855C8" w:rsidRPr="00B525B2" w:rsidRDefault="007855C8" w:rsidP="005E3E2C">
            <w:pPr>
              <w:pStyle w:val="TAC"/>
              <w:rPr>
                <w:ins w:id="306" w:author="Dong Wenjia" w:date="2021-04-28T15:50:00Z"/>
              </w:rPr>
            </w:pPr>
            <w:ins w:id="307" w:author="Dong Wenjia" w:date="2021-04-28T15:50:00Z">
              <w:r w:rsidRPr="00B525B2">
                <w:t>-</w:t>
              </w:r>
            </w:ins>
          </w:p>
        </w:tc>
        <w:tc>
          <w:tcPr>
            <w:tcW w:w="892" w:type="dxa"/>
          </w:tcPr>
          <w:p w14:paraId="489DBFBC" w14:textId="77777777" w:rsidR="007855C8" w:rsidRPr="00B525B2" w:rsidRDefault="007855C8" w:rsidP="005E3E2C">
            <w:pPr>
              <w:pStyle w:val="TAC"/>
              <w:rPr>
                <w:ins w:id="308" w:author="Dong Wenjia" w:date="2021-04-28T15:50:00Z"/>
              </w:rPr>
            </w:pPr>
            <w:ins w:id="309" w:author="Dong Wenjia" w:date="2021-04-28T15:50:00Z">
              <w:r w:rsidRPr="00B525B2">
                <w:t>-</w:t>
              </w:r>
            </w:ins>
          </w:p>
        </w:tc>
      </w:tr>
      <w:tr w:rsidR="007855C8" w:rsidRPr="00B525B2" w14:paraId="5DA25E0D" w14:textId="77777777" w:rsidTr="005E3E2C">
        <w:trPr>
          <w:ins w:id="310" w:author="Dong Wenjia" w:date="2021-04-28T15:50:00Z"/>
        </w:trPr>
        <w:tc>
          <w:tcPr>
            <w:tcW w:w="648" w:type="dxa"/>
          </w:tcPr>
          <w:p w14:paraId="0D67569C" w14:textId="03D737F2" w:rsidR="007855C8" w:rsidRPr="00B525B2" w:rsidRDefault="007F3969" w:rsidP="005E3E2C">
            <w:pPr>
              <w:pStyle w:val="TAC"/>
              <w:rPr>
                <w:ins w:id="311" w:author="Dong Wenjia" w:date="2021-04-28T15:50:00Z"/>
              </w:rPr>
            </w:pPr>
            <w:ins w:id="312" w:author="Dong Wenjia" w:date="2021-04-29T10:11:00Z">
              <w:r>
                <w:t>3</w:t>
              </w:r>
            </w:ins>
          </w:p>
        </w:tc>
        <w:tc>
          <w:tcPr>
            <w:tcW w:w="3969" w:type="dxa"/>
          </w:tcPr>
          <w:p w14:paraId="50726255" w14:textId="3DF06834" w:rsidR="007855C8" w:rsidRPr="00B525B2" w:rsidRDefault="007855C8" w:rsidP="005E3E2C">
            <w:pPr>
              <w:pStyle w:val="TAL"/>
              <w:rPr>
                <w:ins w:id="313" w:author="Dong Wenjia" w:date="2021-04-28T15:50:00Z"/>
              </w:rPr>
            </w:pPr>
            <w:ins w:id="314" w:author="Dong Wenjia" w:date="2021-04-28T15:50:00Z">
              <w:r w:rsidRPr="00B525B2">
                <w:t xml:space="preserve">The SS transmits an </w:t>
              </w:r>
            </w:ins>
            <w:proofErr w:type="spellStart"/>
            <w:ins w:id="315" w:author="Dong Wenjia" w:date="2021-04-28T15:52:00Z">
              <w:r w:rsidR="00C1451B" w:rsidRPr="009056E4">
                <w:rPr>
                  <w:i/>
                </w:rPr>
                <w:t>RRC</w:t>
              </w:r>
              <w:r w:rsidR="00C1451B">
                <w:rPr>
                  <w:i/>
                </w:rPr>
                <w:t>Resume</w:t>
              </w:r>
            </w:ins>
            <w:proofErr w:type="spellEnd"/>
            <w:ins w:id="316" w:author="Dong Wenjia" w:date="2021-04-28T15:50:00Z">
              <w:r w:rsidRPr="00B525B2">
                <w:t xml:space="preserve"> message.</w:t>
              </w:r>
            </w:ins>
          </w:p>
        </w:tc>
        <w:tc>
          <w:tcPr>
            <w:tcW w:w="709" w:type="dxa"/>
          </w:tcPr>
          <w:p w14:paraId="4F33318B" w14:textId="77777777" w:rsidR="007855C8" w:rsidRPr="00B525B2" w:rsidRDefault="007855C8" w:rsidP="005E3E2C">
            <w:pPr>
              <w:pStyle w:val="TAC"/>
              <w:rPr>
                <w:ins w:id="317" w:author="Dong Wenjia" w:date="2021-04-28T15:50:00Z"/>
              </w:rPr>
            </w:pPr>
            <w:ins w:id="318" w:author="Dong Wenjia" w:date="2021-04-28T15:50:00Z">
              <w:r w:rsidRPr="00B525B2">
                <w:t>&lt;--</w:t>
              </w:r>
            </w:ins>
          </w:p>
        </w:tc>
        <w:tc>
          <w:tcPr>
            <w:tcW w:w="2977" w:type="dxa"/>
          </w:tcPr>
          <w:p w14:paraId="7A007317" w14:textId="72C0007F" w:rsidR="007855C8" w:rsidRPr="00B525B2" w:rsidRDefault="007855C8" w:rsidP="005E3E2C">
            <w:pPr>
              <w:pStyle w:val="TAL"/>
              <w:rPr>
                <w:ins w:id="319" w:author="Dong Wenjia" w:date="2021-04-28T15:50:00Z"/>
                <w:i/>
              </w:rPr>
            </w:pPr>
            <w:ins w:id="320" w:author="Dong Wenjia" w:date="2021-04-28T15:50:00Z">
              <w:r w:rsidRPr="007065F4">
                <w:t xml:space="preserve">NR </w:t>
              </w:r>
              <w:smartTag w:uri="urn:schemas-microsoft-com:office:smarttags" w:element="stockticker">
                <w:r w:rsidRPr="007065F4">
                  <w:t>RRC</w:t>
                </w:r>
              </w:smartTag>
              <w:r w:rsidRPr="007065F4">
                <w:t xml:space="preserve">: </w:t>
              </w:r>
            </w:ins>
            <w:proofErr w:type="spellStart"/>
            <w:ins w:id="321" w:author="Dong Wenjia" w:date="2021-04-28T15:52:00Z">
              <w:r w:rsidR="00C1451B" w:rsidRPr="009056E4">
                <w:rPr>
                  <w:i/>
                </w:rPr>
                <w:t>RRC</w:t>
              </w:r>
              <w:r w:rsidR="00C1451B">
                <w:rPr>
                  <w:i/>
                </w:rPr>
                <w:t>Resume</w:t>
              </w:r>
            </w:ins>
            <w:proofErr w:type="spellEnd"/>
          </w:p>
        </w:tc>
        <w:tc>
          <w:tcPr>
            <w:tcW w:w="567" w:type="dxa"/>
          </w:tcPr>
          <w:p w14:paraId="7E4C3223" w14:textId="77777777" w:rsidR="007855C8" w:rsidRPr="00B525B2" w:rsidRDefault="007855C8" w:rsidP="005E3E2C">
            <w:pPr>
              <w:pStyle w:val="TAC"/>
              <w:rPr>
                <w:ins w:id="322" w:author="Dong Wenjia" w:date="2021-04-28T15:50:00Z"/>
              </w:rPr>
            </w:pPr>
            <w:ins w:id="323" w:author="Dong Wenjia" w:date="2021-04-28T15:50:00Z">
              <w:r w:rsidRPr="00B525B2">
                <w:t>-</w:t>
              </w:r>
            </w:ins>
          </w:p>
        </w:tc>
        <w:tc>
          <w:tcPr>
            <w:tcW w:w="892" w:type="dxa"/>
          </w:tcPr>
          <w:p w14:paraId="4C2C616D" w14:textId="77777777" w:rsidR="007855C8" w:rsidRPr="00B525B2" w:rsidRDefault="007855C8" w:rsidP="005E3E2C">
            <w:pPr>
              <w:pStyle w:val="TAC"/>
              <w:rPr>
                <w:ins w:id="324" w:author="Dong Wenjia" w:date="2021-04-28T15:50:00Z"/>
              </w:rPr>
            </w:pPr>
            <w:ins w:id="325" w:author="Dong Wenjia" w:date="2021-04-28T15:50:00Z">
              <w:r w:rsidRPr="00B525B2">
                <w:t>-</w:t>
              </w:r>
            </w:ins>
          </w:p>
        </w:tc>
      </w:tr>
      <w:tr w:rsidR="007855C8" w:rsidRPr="00B525B2" w14:paraId="03F7F15D" w14:textId="77777777" w:rsidTr="005E3E2C">
        <w:trPr>
          <w:ins w:id="326" w:author="Dong Wenjia" w:date="2021-04-28T15:50:00Z"/>
        </w:trPr>
        <w:tc>
          <w:tcPr>
            <w:tcW w:w="648" w:type="dxa"/>
          </w:tcPr>
          <w:p w14:paraId="38FEEF31" w14:textId="30F0FA54" w:rsidR="007855C8" w:rsidRPr="00B525B2" w:rsidRDefault="007F3969" w:rsidP="005E3E2C">
            <w:pPr>
              <w:pStyle w:val="TAC"/>
              <w:rPr>
                <w:ins w:id="327" w:author="Dong Wenjia" w:date="2021-04-28T15:50:00Z"/>
              </w:rPr>
            </w:pPr>
            <w:ins w:id="328" w:author="Dong Wenjia" w:date="2021-04-29T10:11:00Z">
              <w:r>
                <w:t>4</w:t>
              </w:r>
            </w:ins>
          </w:p>
        </w:tc>
        <w:tc>
          <w:tcPr>
            <w:tcW w:w="3969" w:type="dxa"/>
          </w:tcPr>
          <w:p w14:paraId="272AF5CE" w14:textId="73D40ED0" w:rsidR="007855C8" w:rsidRPr="005E3E2C" w:rsidRDefault="007855C8" w:rsidP="00071850">
            <w:pPr>
              <w:keepNext/>
              <w:keepLines/>
              <w:spacing w:after="0"/>
              <w:rPr>
                <w:ins w:id="329" w:author="Dong Wenjia" w:date="2021-04-28T15:50:00Z"/>
                <w:rFonts w:ascii="Arial" w:hAnsi="Arial" w:cs="Arial"/>
                <w:sz w:val="18"/>
                <w:szCs w:val="18"/>
              </w:rPr>
            </w:pPr>
            <w:ins w:id="330" w:author="Dong Wenjia" w:date="2021-04-28T15:50:00Z">
              <w:r w:rsidRPr="005E3E2C">
                <w:rPr>
                  <w:rFonts w:ascii="Arial" w:hAnsi="Arial" w:cs="Arial"/>
                  <w:sz w:val="18"/>
                  <w:szCs w:val="18"/>
                  <w:lang w:eastAsia="zh-CN"/>
                </w:rPr>
                <w:t xml:space="preserve">Check: Does the UE </w:t>
              </w:r>
              <w:r w:rsidRPr="005E3E2C">
                <w:rPr>
                  <w:rFonts w:ascii="Arial" w:hAnsi="Arial" w:cs="Arial"/>
                  <w:sz w:val="18"/>
                  <w:szCs w:val="18"/>
                </w:rPr>
                <w:t>transmit</w:t>
              </w:r>
              <w:r w:rsidRPr="005E3E2C">
                <w:rPr>
                  <w:rFonts w:ascii="Arial" w:hAnsi="Arial" w:cs="Arial"/>
                  <w:sz w:val="18"/>
                  <w:szCs w:val="18"/>
                  <w:lang w:eastAsia="zh-CN"/>
                </w:rPr>
                <w:t xml:space="preserve"> an</w:t>
              </w:r>
              <w:r w:rsidRPr="005E3E2C">
                <w:rPr>
                  <w:rFonts w:ascii="Arial" w:hAnsi="Arial" w:cs="Arial"/>
                  <w:i/>
                  <w:sz w:val="18"/>
                  <w:szCs w:val="18"/>
                </w:rPr>
                <w:t xml:space="preserve"> </w:t>
              </w:r>
            </w:ins>
            <w:proofErr w:type="spellStart"/>
            <w:ins w:id="331" w:author="Dong Wenjia" w:date="2021-04-28T15:52:00Z">
              <w:r w:rsidR="00191FCD" w:rsidRPr="00191FCD">
                <w:rPr>
                  <w:rFonts w:ascii="Arial" w:hAnsi="Arial" w:cs="Arial"/>
                  <w:i/>
                  <w:sz w:val="18"/>
                  <w:szCs w:val="18"/>
                </w:rPr>
                <w:t>RRCResumeComplete</w:t>
              </w:r>
            </w:ins>
            <w:proofErr w:type="spellEnd"/>
            <w:ins w:id="332" w:author="Dong Wenjia" w:date="2021-04-28T15:50:00Z">
              <w:r w:rsidRPr="005E3E2C">
                <w:rPr>
                  <w:rFonts w:ascii="Arial" w:hAnsi="Arial" w:cs="Arial"/>
                  <w:sz w:val="18"/>
                  <w:szCs w:val="18"/>
                </w:rPr>
                <w:t xml:space="preserve"> message including </w:t>
              </w:r>
              <w:proofErr w:type="spellStart"/>
              <w:r w:rsidRPr="005E3E2C">
                <w:rPr>
                  <w:rFonts w:ascii="Arial" w:hAnsi="Arial" w:cs="Arial"/>
                  <w:i/>
                  <w:sz w:val="18"/>
                  <w:szCs w:val="18"/>
                </w:rPr>
                <w:t>connEstFailInfoAvailable</w:t>
              </w:r>
              <w:proofErr w:type="spellEnd"/>
              <w:r w:rsidRPr="005E3E2C">
                <w:rPr>
                  <w:rFonts w:ascii="Arial" w:hAnsi="Arial" w:cs="Arial"/>
                  <w:i/>
                  <w:sz w:val="18"/>
                  <w:szCs w:val="18"/>
                </w:rPr>
                <w:t xml:space="preserve"> </w:t>
              </w:r>
              <w:r w:rsidRPr="005E3E2C">
                <w:rPr>
                  <w:rFonts w:ascii="Arial" w:hAnsi="Arial" w:cs="Arial"/>
                  <w:sz w:val="18"/>
                  <w:szCs w:val="18"/>
                </w:rPr>
                <w:t xml:space="preserve">IE set it to </w:t>
              </w:r>
              <w:r w:rsidRPr="005E3E2C">
                <w:rPr>
                  <w:rFonts w:ascii="Arial" w:hAnsi="Arial" w:cs="Arial"/>
                  <w:i/>
                  <w:sz w:val="18"/>
                  <w:szCs w:val="18"/>
                </w:rPr>
                <w:t>true</w:t>
              </w:r>
              <w:r w:rsidRPr="005E3E2C">
                <w:rPr>
                  <w:rFonts w:ascii="Arial" w:hAnsi="Arial" w:cs="Arial"/>
                  <w:sz w:val="18"/>
                  <w:szCs w:val="18"/>
                </w:rPr>
                <w:t xml:space="preserve">? </w:t>
              </w:r>
            </w:ins>
          </w:p>
        </w:tc>
        <w:tc>
          <w:tcPr>
            <w:tcW w:w="709" w:type="dxa"/>
          </w:tcPr>
          <w:p w14:paraId="3624B2DB" w14:textId="77777777" w:rsidR="007855C8" w:rsidRPr="00B525B2" w:rsidRDefault="007855C8" w:rsidP="005E3E2C">
            <w:pPr>
              <w:pStyle w:val="TAC"/>
              <w:rPr>
                <w:ins w:id="333" w:author="Dong Wenjia" w:date="2021-04-28T15:50:00Z"/>
              </w:rPr>
            </w:pPr>
            <w:ins w:id="334" w:author="Dong Wenjia" w:date="2021-04-28T15:50:00Z">
              <w:r w:rsidRPr="00B525B2">
                <w:t>--&gt;</w:t>
              </w:r>
            </w:ins>
          </w:p>
        </w:tc>
        <w:tc>
          <w:tcPr>
            <w:tcW w:w="2977" w:type="dxa"/>
          </w:tcPr>
          <w:p w14:paraId="38EE5F4A" w14:textId="10689E8D" w:rsidR="007855C8" w:rsidRPr="00B525B2" w:rsidRDefault="007855C8" w:rsidP="005E3E2C">
            <w:pPr>
              <w:pStyle w:val="TAL"/>
              <w:rPr>
                <w:ins w:id="335" w:author="Dong Wenjia" w:date="2021-04-28T15:50:00Z"/>
                <w:i/>
              </w:rPr>
            </w:pPr>
            <w:ins w:id="336" w:author="Dong Wenjia" w:date="2021-04-28T15:50:00Z">
              <w:r w:rsidRPr="007065F4">
                <w:t xml:space="preserve">NR RRC: </w:t>
              </w:r>
              <w:proofErr w:type="spellStart"/>
              <w:r w:rsidRPr="005E3E2C">
                <w:rPr>
                  <w:i/>
                </w:rPr>
                <w:t>RRC</w:t>
              </w:r>
            </w:ins>
            <w:ins w:id="337" w:author="Dong Wenjia" w:date="2021-04-28T15:52:00Z">
              <w:r w:rsidR="00C1451B">
                <w:rPr>
                  <w:i/>
                </w:rPr>
                <w:t>Resume</w:t>
              </w:r>
            </w:ins>
            <w:ins w:id="338" w:author="Dong Wenjia" w:date="2021-04-28T15:50:00Z">
              <w:r w:rsidRPr="005E3E2C">
                <w:rPr>
                  <w:i/>
                </w:rPr>
                <w:t>Complete</w:t>
              </w:r>
              <w:proofErr w:type="spellEnd"/>
            </w:ins>
          </w:p>
        </w:tc>
        <w:tc>
          <w:tcPr>
            <w:tcW w:w="567" w:type="dxa"/>
          </w:tcPr>
          <w:p w14:paraId="2BCA6AA8" w14:textId="77777777" w:rsidR="007855C8" w:rsidRPr="00B525B2" w:rsidRDefault="007855C8" w:rsidP="005E3E2C">
            <w:pPr>
              <w:pStyle w:val="TAC"/>
              <w:rPr>
                <w:ins w:id="339" w:author="Dong Wenjia" w:date="2021-04-28T15:50:00Z"/>
              </w:rPr>
            </w:pPr>
            <w:ins w:id="340" w:author="Dong Wenjia" w:date="2021-04-28T15:50:00Z">
              <w:r w:rsidRPr="00B525B2">
                <w:t>1</w:t>
              </w:r>
            </w:ins>
          </w:p>
        </w:tc>
        <w:tc>
          <w:tcPr>
            <w:tcW w:w="892" w:type="dxa"/>
          </w:tcPr>
          <w:p w14:paraId="0F6A8188" w14:textId="77777777" w:rsidR="007855C8" w:rsidRPr="00B525B2" w:rsidRDefault="007855C8" w:rsidP="005E3E2C">
            <w:pPr>
              <w:pStyle w:val="TAC"/>
              <w:rPr>
                <w:ins w:id="341" w:author="Dong Wenjia" w:date="2021-04-28T15:50:00Z"/>
              </w:rPr>
            </w:pPr>
            <w:ins w:id="342" w:author="Dong Wenjia" w:date="2021-04-28T15:50:00Z">
              <w:r w:rsidRPr="00B525B2">
                <w:t>P</w:t>
              </w:r>
            </w:ins>
          </w:p>
        </w:tc>
      </w:tr>
      <w:tr w:rsidR="007855C8" w:rsidRPr="00B525B2" w14:paraId="3397CD12" w14:textId="77777777" w:rsidTr="005E3E2C">
        <w:trPr>
          <w:ins w:id="343" w:author="Dong Wenjia" w:date="2021-04-28T15:50:00Z"/>
        </w:trPr>
        <w:tc>
          <w:tcPr>
            <w:tcW w:w="648" w:type="dxa"/>
          </w:tcPr>
          <w:p w14:paraId="6C1E0AB6" w14:textId="45140791" w:rsidR="007855C8" w:rsidRPr="00B525B2" w:rsidRDefault="00071850" w:rsidP="005E3E2C">
            <w:pPr>
              <w:pStyle w:val="TAC"/>
              <w:rPr>
                <w:ins w:id="344" w:author="Dong Wenjia" w:date="2021-04-28T15:50:00Z"/>
              </w:rPr>
            </w:pPr>
            <w:ins w:id="345" w:author="Dong Wenjia" w:date="2021-04-29T10:40:00Z">
              <w:r>
                <w:t>5</w:t>
              </w:r>
            </w:ins>
          </w:p>
        </w:tc>
        <w:tc>
          <w:tcPr>
            <w:tcW w:w="3969" w:type="dxa"/>
          </w:tcPr>
          <w:p w14:paraId="578DDC7B" w14:textId="77777777" w:rsidR="007855C8" w:rsidRPr="00B525B2" w:rsidRDefault="007855C8" w:rsidP="005E3E2C">
            <w:pPr>
              <w:pStyle w:val="TAL"/>
              <w:rPr>
                <w:ins w:id="346" w:author="Dong Wenjia" w:date="2021-04-28T15:50:00Z"/>
              </w:rPr>
            </w:pPr>
            <w:ins w:id="347" w:author="Dong Wenjia" w:date="2021-04-28T15:50:00Z">
              <w:r w:rsidRPr="007065F4">
                <w:rPr>
                  <w:lang w:eastAsia="zh-CN"/>
                </w:rPr>
                <w:t>The SS send</w:t>
              </w:r>
              <w:r w:rsidRPr="007065F4">
                <w:t>s</w:t>
              </w:r>
              <w:r w:rsidRPr="007065F4">
                <w:rPr>
                  <w:lang w:eastAsia="zh-CN"/>
                </w:rPr>
                <w:t xml:space="preserve"> a </w:t>
              </w:r>
              <w:proofErr w:type="spellStart"/>
              <w:r w:rsidRPr="007065F4">
                <w:rPr>
                  <w:i/>
                  <w:iCs/>
                </w:rPr>
                <w:t>UE</w:t>
              </w:r>
              <w:r w:rsidRPr="007065F4">
                <w:rPr>
                  <w:i/>
                </w:rPr>
                <w:t>InformationRequest</w:t>
              </w:r>
              <w:proofErr w:type="spellEnd"/>
              <w:r w:rsidRPr="007065F4">
                <w:t xml:space="preserve"> message</w:t>
              </w:r>
              <w:r w:rsidRPr="007065F4">
                <w:rPr>
                  <w:lang w:eastAsia="zh-CN"/>
                </w:rPr>
                <w:t xml:space="preserve"> to get </w:t>
              </w:r>
              <w:proofErr w:type="spellStart"/>
              <w:r w:rsidRPr="007065F4">
                <w:rPr>
                  <w:i/>
                  <w:iCs/>
                  <w:lang w:eastAsia="zh-CN"/>
                </w:rPr>
                <w:t>connEstFailReportReq</w:t>
              </w:r>
              <w:proofErr w:type="spellEnd"/>
              <w:r w:rsidRPr="007065F4">
                <w:rPr>
                  <w:lang w:eastAsia="zh-CN"/>
                </w:rPr>
                <w:t>.</w:t>
              </w:r>
            </w:ins>
          </w:p>
        </w:tc>
        <w:tc>
          <w:tcPr>
            <w:tcW w:w="709" w:type="dxa"/>
          </w:tcPr>
          <w:p w14:paraId="785037F7" w14:textId="77777777" w:rsidR="007855C8" w:rsidRPr="00B525B2" w:rsidRDefault="007855C8" w:rsidP="005E3E2C">
            <w:pPr>
              <w:pStyle w:val="TAC"/>
              <w:rPr>
                <w:ins w:id="348" w:author="Dong Wenjia" w:date="2021-04-28T15:50:00Z"/>
              </w:rPr>
            </w:pPr>
            <w:ins w:id="349" w:author="Dong Wenjia" w:date="2021-04-28T15:50:00Z">
              <w:r w:rsidRPr="00B525B2">
                <w:t>&lt;--</w:t>
              </w:r>
            </w:ins>
          </w:p>
        </w:tc>
        <w:tc>
          <w:tcPr>
            <w:tcW w:w="2977" w:type="dxa"/>
          </w:tcPr>
          <w:p w14:paraId="38800467" w14:textId="77777777" w:rsidR="007855C8" w:rsidRPr="00B525B2" w:rsidRDefault="007855C8" w:rsidP="005E3E2C">
            <w:pPr>
              <w:pStyle w:val="TAL"/>
              <w:rPr>
                <w:ins w:id="350" w:author="Dong Wenjia" w:date="2021-04-28T15:50:00Z"/>
                <w:i/>
              </w:rPr>
            </w:pPr>
            <w:proofErr w:type="spellStart"/>
            <w:ins w:id="351" w:author="Dong Wenjia" w:date="2021-04-28T15:50:00Z">
              <w:r w:rsidRPr="00B525B2">
                <w:rPr>
                  <w:i/>
                </w:rPr>
                <w:t>UEInformationRequest</w:t>
              </w:r>
              <w:proofErr w:type="spellEnd"/>
            </w:ins>
          </w:p>
        </w:tc>
        <w:tc>
          <w:tcPr>
            <w:tcW w:w="567" w:type="dxa"/>
          </w:tcPr>
          <w:p w14:paraId="2235BF0F" w14:textId="77777777" w:rsidR="007855C8" w:rsidRPr="00B525B2" w:rsidRDefault="007855C8" w:rsidP="005E3E2C">
            <w:pPr>
              <w:pStyle w:val="TAC"/>
              <w:rPr>
                <w:ins w:id="352" w:author="Dong Wenjia" w:date="2021-04-28T15:50:00Z"/>
              </w:rPr>
            </w:pPr>
            <w:ins w:id="353" w:author="Dong Wenjia" w:date="2021-04-28T15:50:00Z">
              <w:r w:rsidRPr="00B525B2">
                <w:t>-</w:t>
              </w:r>
            </w:ins>
          </w:p>
        </w:tc>
        <w:tc>
          <w:tcPr>
            <w:tcW w:w="892" w:type="dxa"/>
          </w:tcPr>
          <w:p w14:paraId="02EF5B8C" w14:textId="77777777" w:rsidR="007855C8" w:rsidRPr="00B525B2" w:rsidRDefault="007855C8" w:rsidP="005E3E2C">
            <w:pPr>
              <w:pStyle w:val="TAC"/>
              <w:rPr>
                <w:ins w:id="354" w:author="Dong Wenjia" w:date="2021-04-28T15:50:00Z"/>
              </w:rPr>
            </w:pPr>
            <w:ins w:id="355" w:author="Dong Wenjia" w:date="2021-04-28T15:50:00Z">
              <w:r w:rsidRPr="00B525B2">
                <w:t>-</w:t>
              </w:r>
            </w:ins>
          </w:p>
        </w:tc>
      </w:tr>
      <w:tr w:rsidR="007855C8" w:rsidRPr="00B525B2" w14:paraId="3F4E55BD" w14:textId="77777777" w:rsidTr="005E3E2C">
        <w:trPr>
          <w:ins w:id="356" w:author="Dong Wenjia" w:date="2021-04-28T15:50:00Z"/>
        </w:trPr>
        <w:tc>
          <w:tcPr>
            <w:tcW w:w="648" w:type="dxa"/>
          </w:tcPr>
          <w:p w14:paraId="61A302C2" w14:textId="55901384" w:rsidR="007855C8" w:rsidRPr="00B525B2" w:rsidRDefault="00071850" w:rsidP="005E3E2C">
            <w:pPr>
              <w:pStyle w:val="TAC"/>
              <w:rPr>
                <w:ins w:id="357" w:author="Dong Wenjia" w:date="2021-04-28T15:50:00Z"/>
              </w:rPr>
            </w:pPr>
            <w:ins w:id="358" w:author="Dong Wenjia" w:date="2021-04-29T10:40:00Z">
              <w:r>
                <w:t>6</w:t>
              </w:r>
            </w:ins>
          </w:p>
        </w:tc>
        <w:tc>
          <w:tcPr>
            <w:tcW w:w="3969" w:type="dxa"/>
          </w:tcPr>
          <w:p w14:paraId="45ADA771" w14:textId="77777777" w:rsidR="007855C8" w:rsidRPr="00B525B2" w:rsidRDefault="007855C8" w:rsidP="005E3E2C">
            <w:pPr>
              <w:pStyle w:val="TAL"/>
              <w:rPr>
                <w:ins w:id="359" w:author="Dong Wenjia" w:date="2021-04-28T15:50:00Z"/>
              </w:rPr>
            </w:pPr>
            <w:ins w:id="360" w:author="Dong Wenjia" w:date="2021-04-28T15:50:00Z">
              <w:r w:rsidRPr="00B525B2">
                <w:rPr>
                  <w:lang w:eastAsia="zh-CN"/>
                </w:rPr>
                <w:t xml:space="preserve">Check: Does the UE send a </w:t>
              </w:r>
              <w:proofErr w:type="spellStart"/>
              <w:r w:rsidRPr="00B525B2">
                <w:rPr>
                  <w:i/>
                  <w:iCs/>
                </w:rPr>
                <w:t>UEInformationRe</w:t>
              </w:r>
              <w:r w:rsidRPr="00B525B2">
                <w:rPr>
                  <w:i/>
                  <w:iCs/>
                  <w:lang w:eastAsia="zh-CN"/>
                </w:rPr>
                <w:t>s</w:t>
              </w:r>
              <w:r w:rsidRPr="00B525B2">
                <w:rPr>
                  <w:i/>
                  <w:iCs/>
                </w:rPr>
                <w:t>ponse</w:t>
              </w:r>
              <w:proofErr w:type="spellEnd"/>
              <w:r w:rsidRPr="00B525B2">
                <w:rPr>
                  <w:i/>
                  <w:iCs/>
                  <w:lang w:eastAsia="zh-CN"/>
                </w:rPr>
                <w:t xml:space="preserve"> message with </w:t>
              </w:r>
              <w:proofErr w:type="spellStart"/>
              <w:r w:rsidRPr="00DE5341">
                <w:rPr>
                  <w:i/>
                </w:rPr>
                <w:t>connEstFailReport</w:t>
              </w:r>
              <w:proofErr w:type="spellEnd"/>
              <w:r w:rsidRPr="00B525B2">
                <w:rPr>
                  <w:iCs/>
                  <w:lang w:eastAsia="zh-CN"/>
                </w:rPr>
                <w:t>?</w:t>
              </w:r>
            </w:ins>
          </w:p>
        </w:tc>
        <w:tc>
          <w:tcPr>
            <w:tcW w:w="709" w:type="dxa"/>
          </w:tcPr>
          <w:p w14:paraId="31FD6129" w14:textId="77777777" w:rsidR="007855C8" w:rsidRPr="00B525B2" w:rsidRDefault="007855C8" w:rsidP="005E3E2C">
            <w:pPr>
              <w:pStyle w:val="TAC"/>
              <w:rPr>
                <w:ins w:id="361" w:author="Dong Wenjia" w:date="2021-04-28T15:50:00Z"/>
              </w:rPr>
            </w:pPr>
            <w:ins w:id="362" w:author="Dong Wenjia" w:date="2021-04-28T15:50:00Z">
              <w:r w:rsidRPr="00B525B2">
                <w:t>--&gt;</w:t>
              </w:r>
            </w:ins>
          </w:p>
        </w:tc>
        <w:tc>
          <w:tcPr>
            <w:tcW w:w="2977" w:type="dxa"/>
          </w:tcPr>
          <w:p w14:paraId="608523D4" w14:textId="77777777" w:rsidR="007855C8" w:rsidRPr="00B525B2" w:rsidRDefault="007855C8" w:rsidP="005E3E2C">
            <w:pPr>
              <w:pStyle w:val="TAL"/>
              <w:rPr>
                <w:ins w:id="363" w:author="Dong Wenjia" w:date="2021-04-28T15:50:00Z"/>
                <w:i/>
              </w:rPr>
            </w:pPr>
            <w:proofErr w:type="spellStart"/>
            <w:ins w:id="364" w:author="Dong Wenjia" w:date="2021-04-28T15:50:00Z">
              <w:r w:rsidRPr="00B525B2">
                <w:rPr>
                  <w:i/>
                </w:rPr>
                <w:t>UEInformationResponse</w:t>
              </w:r>
              <w:proofErr w:type="spellEnd"/>
            </w:ins>
          </w:p>
        </w:tc>
        <w:tc>
          <w:tcPr>
            <w:tcW w:w="567" w:type="dxa"/>
          </w:tcPr>
          <w:p w14:paraId="6EBC7639" w14:textId="6EC95B91" w:rsidR="007855C8" w:rsidRPr="00B525B2" w:rsidRDefault="00071850" w:rsidP="005E3E2C">
            <w:pPr>
              <w:pStyle w:val="TAC"/>
              <w:rPr>
                <w:ins w:id="365" w:author="Dong Wenjia" w:date="2021-04-28T15:50:00Z"/>
              </w:rPr>
            </w:pPr>
            <w:ins w:id="366" w:author="Dong Wenjia" w:date="2021-04-29T10:45:00Z">
              <w:r>
                <w:t>1</w:t>
              </w:r>
            </w:ins>
          </w:p>
        </w:tc>
        <w:tc>
          <w:tcPr>
            <w:tcW w:w="892" w:type="dxa"/>
          </w:tcPr>
          <w:p w14:paraId="4F104C5C" w14:textId="77777777" w:rsidR="007855C8" w:rsidRPr="00B525B2" w:rsidRDefault="007855C8" w:rsidP="005E3E2C">
            <w:pPr>
              <w:pStyle w:val="TAC"/>
              <w:rPr>
                <w:ins w:id="367" w:author="Dong Wenjia" w:date="2021-04-28T15:50:00Z"/>
              </w:rPr>
            </w:pPr>
            <w:ins w:id="368" w:author="Dong Wenjia" w:date="2021-04-28T15:50:00Z">
              <w:r w:rsidRPr="00B525B2">
                <w:t>P</w:t>
              </w:r>
            </w:ins>
          </w:p>
        </w:tc>
      </w:tr>
    </w:tbl>
    <w:p w14:paraId="3B3C1837" w14:textId="77777777" w:rsidR="007855C8" w:rsidRPr="00F6737B" w:rsidRDefault="007855C8" w:rsidP="007855C8">
      <w:pPr>
        <w:rPr>
          <w:ins w:id="369" w:author="Dong Wenjia" w:date="2021-04-28T15:50:00Z"/>
        </w:rPr>
      </w:pPr>
    </w:p>
    <w:p w14:paraId="730BA2EA" w14:textId="001781BB" w:rsidR="004F4AE0" w:rsidRDefault="004F4AE0" w:rsidP="004F4AE0">
      <w:pPr>
        <w:pStyle w:val="H6"/>
        <w:rPr>
          <w:ins w:id="370" w:author="Dong Wenjia" w:date="2021-04-28T16:32:00Z"/>
        </w:rPr>
      </w:pPr>
      <w:ins w:id="371" w:author="Dong Wenjia" w:date="2021-04-28T16:32:00Z">
        <w:r w:rsidRPr="007065F4">
          <w:t>8.1.6.</w:t>
        </w:r>
        <w:r>
          <w:t>1</w:t>
        </w:r>
        <w:r w:rsidRPr="007065F4">
          <w:t>.</w:t>
        </w:r>
        <w:r>
          <w:t>4</w:t>
        </w:r>
        <w:r w:rsidRPr="007065F4">
          <w:t>.</w:t>
        </w:r>
        <w:r>
          <w:t>2.3</w:t>
        </w:r>
        <w:r w:rsidRPr="007065F4">
          <w:t>.3</w:t>
        </w:r>
        <w:r w:rsidRPr="007065F4">
          <w:tab/>
          <w:t>Specific message contents</w:t>
        </w:r>
      </w:ins>
    </w:p>
    <w:p w14:paraId="005114D5" w14:textId="582F11BD" w:rsidR="00695C8D" w:rsidRPr="007065F4" w:rsidRDefault="00695C8D">
      <w:pPr>
        <w:pStyle w:val="TH"/>
        <w:rPr>
          <w:ins w:id="372" w:author="Dong Wenjia" w:date="2021-04-28T16:35:00Z"/>
        </w:rPr>
        <w:pPrChange w:id="373" w:author="Dong Wenjia" w:date="2021-04-28T16:42:00Z">
          <w:pPr/>
        </w:pPrChange>
      </w:pPr>
      <w:ins w:id="374" w:author="Dong Wenjia" w:date="2021-04-28T16:35:00Z">
        <w:r w:rsidRPr="007065F4">
          <w:t>Table 8.1.6.</w:t>
        </w:r>
        <w:r>
          <w:t>1</w:t>
        </w:r>
        <w:r w:rsidRPr="007065F4">
          <w:t>.</w:t>
        </w:r>
        <w:r>
          <w:t>4</w:t>
        </w:r>
        <w:r w:rsidRPr="007065F4">
          <w:t>.</w:t>
        </w:r>
        <w:r>
          <w:t>2.3</w:t>
        </w:r>
        <w:r w:rsidRPr="007065F4">
          <w:t>.3-</w:t>
        </w:r>
        <w:r>
          <w:t>1</w:t>
        </w:r>
        <w:r w:rsidRPr="007065F4">
          <w:t xml:space="preserve">: </w:t>
        </w:r>
        <w:proofErr w:type="spellStart"/>
        <w:r w:rsidRPr="005E3E2C">
          <w:rPr>
            <w:i/>
          </w:rPr>
          <w:t>RRC</w:t>
        </w:r>
        <w:r>
          <w:rPr>
            <w:i/>
          </w:rPr>
          <w:t>Resume</w:t>
        </w:r>
        <w:r w:rsidRPr="005E3E2C">
          <w:rPr>
            <w:i/>
          </w:rPr>
          <w:t>Complete</w:t>
        </w:r>
        <w:proofErr w:type="spellEnd"/>
        <w:r w:rsidRPr="007065F4">
          <w:rPr>
            <w:i/>
          </w:rPr>
          <w:t xml:space="preserve"> </w:t>
        </w:r>
        <w:r w:rsidRPr="007065F4">
          <w:t xml:space="preserve">(step </w:t>
        </w:r>
      </w:ins>
      <w:ins w:id="375" w:author="Dong Wenjia" w:date="2021-04-29T10:13:00Z">
        <w:r w:rsidR="00FB1414">
          <w:t>4</w:t>
        </w:r>
      </w:ins>
      <w:ins w:id="376" w:author="Dong Wenjia" w:date="2021-04-28T16:35:00Z">
        <w:r w:rsidRPr="007065F4">
          <w:t xml:space="preserve">, Table </w:t>
        </w:r>
      </w:ins>
      <w:ins w:id="377" w:author="Dong Wenjia" w:date="2021-04-29T10:48:00Z">
        <w:r w:rsidR="003827E2" w:rsidRPr="007065F4">
          <w:t>8.1.6.</w:t>
        </w:r>
        <w:r w:rsidR="003827E2">
          <w:t>1</w:t>
        </w:r>
        <w:r w:rsidR="003827E2" w:rsidRPr="007065F4">
          <w:t>.</w:t>
        </w:r>
        <w:r w:rsidR="003827E2">
          <w:t>4</w:t>
        </w:r>
        <w:r w:rsidR="003827E2" w:rsidRPr="007065F4">
          <w:t>.</w:t>
        </w:r>
        <w:r w:rsidR="003827E2">
          <w:t>2.3</w:t>
        </w:r>
        <w:r w:rsidR="003827E2" w:rsidRPr="007065F4">
          <w:rPr>
            <w:rFonts w:eastAsia="MS Gothic"/>
          </w:rPr>
          <w:t>.2</w:t>
        </w:r>
        <w:r w:rsidR="003827E2" w:rsidRPr="00F6737B">
          <w:t>-</w:t>
        </w:r>
        <w:r w:rsidR="003827E2">
          <w:t>3</w:t>
        </w:r>
      </w:ins>
      <w:ins w:id="378" w:author="Dong Wenjia" w:date="2021-04-28T16:35:00Z">
        <w:r w:rsidRPr="007065F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379" w:author="Dong Wenjia" w:date="2021-04-28T16:45: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9"/>
        <w:gridCol w:w="4526"/>
        <w:gridCol w:w="2267"/>
        <w:gridCol w:w="1700"/>
        <w:gridCol w:w="1245"/>
        <w:tblGridChange w:id="380">
          <w:tblGrid>
            <w:gridCol w:w="9"/>
            <w:gridCol w:w="86"/>
            <w:gridCol w:w="4440"/>
            <w:gridCol w:w="95"/>
            <w:gridCol w:w="2172"/>
            <w:gridCol w:w="95"/>
            <w:gridCol w:w="1605"/>
            <w:gridCol w:w="95"/>
            <w:gridCol w:w="1150"/>
            <w:gridCol w:w="95"/>
          </w:tblGrid>
        </w:tblGridChange>
      </w:tblGrid>
      <w:tr w:rsidR="006D0F39" w:rsidRPr="00B4600B" w14:paraId="7C2A4A1D" w14:textId="77777777" w:rsidTr="006B5A71">
        <w:trPr>
          <w:gridBefore w:val="1"/>
          <w:wBefore w:w="9" w:type="dxa"/>
          <w:ins w:id="381" w:author="Dong Wenjia" w:date="2021-04-28T16:41:00Z"/>
          <w:trPrChange w:id="382" w:author="Dong Wenjia" w:date="2021-04-28T16:45:00Z">
            <w:trPr>
              <w:gridBefore w:val="1"/>
              <w:gridAfter w:val="0"/>
              <w:wBefore w:w="9" w:type="dxa"/>
            </w:trPr>
          </w:trPrChange>
        </w:trPr>
        <w:tc>
          <w:tcPr>
            <w:tcW w:w="9738" w:type="dxa"/>
            <w:gridSpan w:val="4"/>
            <w:tcPrChange w:id="383" w:author="Dong Wenjia" w:date="2021-04-28T16:45:00Z">
              <w:tcPr>
                <w:tcW w:w="9738" w:type="dxa"/>
                <w:gridSpan w:val="8"/>
              </w:tcPr>
            </w:tcPrChange>
          </w:tcPr>
          <w:p w14:paraId="007DFB9C" w14:textId="5EB9C73C" w:rsidR="006D0F39" w:rsidRPr="00B4600B" w:rsidRDefault="006D0F39" w:rsidP="005E3E2C">
            <w:pPr>
              <w:pStyle w:val="TAL"/>
              <w:rPr>
                <w:ins w:id="384" w:author="Dong Wenjia" w:date="2021-04-28T16:41:00Z"/>
              </w:rPr>
            </w:pPr>
            <w:ins w:id="385" w:author="Dong Wenjia" w:date="2021-04-28T16:42:00Z">
              <w:r>
                <w:t>Derivation Path: TS 38.5</w:t>
              </w:r>
              <w:r w:rsidRPr="007065F4">
                <w:t>08-1 [4], Table 4.6.1-</w:t>
              </w:r>
              <w:r>
                <w:t>18</w:t>
              </w:r>
            </w:ins>
          </w:p>
        </w:tc>
      </w:tr>
      <w:tr w:rsidR="006D0F39" w:rsidRPr="00B4600B" w14:paraId="5E442EAC" w14:textId="77777777" w:rsidTr="006B5A71">
        <w:tblPrEx>
          <w:tblCellMar>
            <w:left w:w="108" w:type="dxa"/>
            <w:right w:w="108" w:type="dxa"/>
          </w:tblCellMar>
          <w:tblPrExChange w:id="386" w:author="Dong Wenjia" w:date="2021-04-28T16:45:00Z">
            <w:tblPrEx>
              <w:tblCellMar>
                <w:left w:w="108" w:type="dxa"/>
                <w:right w:w="108" w:type="dxa"/>
              </w:tblCellMar>
            </w:tblPrEx>
          </w:tblPrExChange>
        </w:tblPrEx>
        <w:trPr>
          <w:ins w:id="387" w:author="Dong Wenjia" w:date="2021-04-28T16:41:00Z"/>
          <w:trPrChange w:id="388" w:author="Dong Wenjia" w:date="2021-04-28T16:45:00Z">
            <w:trPr>
              <w:gridAfter w:val="0"/>
            </w:trPr>
          </w:trPrChange>
        </w:trPr>
        <w:tc>
          <w:tcPr>
            <w:tcW w:w="4535" w:type="dxa"/>
            <w:gridSpan w:val="2"/>
            <w:tcPrChange w:id="389" w:author="Dong Wenjia" w:date="2021-04-28T16:45:00Z">
              <w:tcPr>
                <w:tcW w:w="4535" w:type="dxa"/>
                <w:gridSpan w:val="3"/>
              </w:tcPr>
            </w:tcPrChange>
          </w:tcPr>
          <w:p w14:paraId="7D6A2E72" w14:textId="77777777" w:rsidR="006D0F39" w:rsidRPr="00B4600B" w:rsidRDefault="006D0F39" w:rsidP="005E3E2C">
            <w:pPr>
              <w:pStyle w:val="TAH"/>
              <w:rPr>
                <w:ins w:id="390" w:author="Dong Wenjia" w:date="2021-04-28T16:41:00Z"/>
              </w:rPr>
            </w:pPr>
            <w:ins w:id="391" w:author="Dong Wenjia" w:date="2021-04-28T16:41:00Z">
              <w:r w:rsidRPr="00B4600B">
                <w:t>Information Element</w:t>
              </w:r>
            </w:ins>
          </w:p>
        </w:tc>
        <w:tc>
          <w:tcPr>
            <w:tcW w:w="2267" w:type="dxa"/>
            <w:tcPrChange w:id="392" w:author="Dong Wenjia" w:date="2021-04-28T16:45:00Z">
              <w:tcPr>
                <w:tcW w:w="2267" w:type="dxa"/>
                <w:gridSpan w:val="2"/>
              </w:tcPr>
            </w:tcPrChange>
          </w:tcPr>
          <w:p w14:paraId="6D84D727" w14:textId="77777777" w:rsidR="006D0F39" w:rsidRPr="00B4600B" w:rsidRDefault="006D0F39" w:rsidP="005E3E2C">
            <w:pPr>
              <w:pStyle w:val="TAH"/>
              <w:rPr>
                <w:ins w:id="393" w:author="Dong Wenjia" w:date="2021-04-28T16:41:00Z"/>
              </w:rPr>
            </w:pPr>
            <w:ins w:id="394" w:author="Dong Wenjia" w:date="2021-04-28T16:41:00Z">
              <w:r w:rsidRPr="00B4600B">
                <w:t>Value/remark</w:t>
              </w:r>
            </w:ins>
          </w:p>
        </w:tc>
        <w:tc>
          <w:tcPr>
            <w:tcW w:w="1700" w:type="dxa"/>
            <w:tcPrChange w:id="395" w:author="Dong Wenjia" w:date="2021-04-28T16:45:00Z">
              <w:tcPr>
                <w:tcW w:w="1700" w:type="dxa"/>
                <w:gridSpan w:val="2"/>
              </w:tcPr>
            </w:tcPrChange>
          </w:tcPr>
          <w:p w14:paraId="1C3EEA3B" w14:textId="77777777" w:rsidR="006D0F39" w:rsidRPr="00B4600B" w:rsidRDefault="006D0F39" w:rsidP="005E3E2C">
            <w:pPr>
              <w:pStyle w:val="TAH"/>
              <w:rPr>
                <w:ins w:id="396" w:author="Dong Wenjia" w:date="2021-04-28T16:41:00Z"/>
              </w:rPr>
            </w:pPr>
            <w:ins w:id="397" w:author="Dong Wenjia" w:date="2021-04-28T16:41:00Z">
              <w:r w:rsidRPr="00B4600B">
                <w:t>Comment</w:t>
              </w:r>
            </w:ins>
          </w:p>
        </w:tc>
        <w:tc>
          <w:tcPr>
            <w:tcW w:w="1245" w:type="dxa"/>
            <w:tcPrChange w:id="398" w:author="Dong Wenjia" w:date="2021-04-28T16:45:00Z">
              <w:tcPr>
                <w:tcW w:w="1245" w:type="dxa"/>
                <w:gridSpan w:val="2"/>
              </w:tcPr>
            </w:tcPrChange>
          </w:tcPr>
          <w:p w14:paraId="34ACA50A" w14:textId="77777777" w:rsidR="006D0F39" w:rsidRPr="00B4600B" w:rsidRDefault="006D0F39" w:rsidP="005E3E2C">
            <w:pPr>
              <w:pStyle w:val="TAH"/>
              <w:rPr>
                <w:ins w:id="399" w:author="Dong Wenjia" w:date="2021-04-28T16:41:00Z"/>
              </w:rPr>
            </w:pPr>
            <w:ins w:id="400" w:author="Dong Wenjia" w:date="2021-04-28T16:41:00Z">
              <w:r w:rsidRPr="00B4600B">
                <w:t>Condition</w:t>
              </w:r>
            </w:ins>
          </w:p>
        </w:tc>
      </w:tr>
      <w:tr w:rsidR="006D0F39" w:rsidRPr="00B4600B" w14:paraId="10DDA085" w14:textId="77777777" w:rsidTr="006B5A71">
        <w:tblPrEx>
          <w:tblCellMar>
            <w:left w:w="108" w:type="dxa"/>
            <w:right w:w="108" w:type="dxa"/>
          </w:tblCellMar>
          <w:tblPrExChange w:id="401" w:author="Dong Wenjia" w:date="2021-04-28T16:45:00Z">
            <w:tblPrEx>
              <w:tblCellMar>
                <w:left w:w="108" w:type="dxa"/>
                <w:right w:w="108" w:type="dxa"/>
              </w:tblCellMar>
            </w:tblPrEx>
          </w:tblPrExChange>
        </w:tblPrEx>
        <w:trPr>
          <w:ins w:id="402" w:author="Dong Wenjia" w:date="2021-04-28T16:41:00Z"/>
          <w:trPrChange w:id="403" w:author="Dong Wenjia" w:date="2021-04-28T16:45:00Z">
            <w:trPr>
              <w:gridAfter w:val="0"/>
            </w:trPr>
          </w:trPrChange>
        </w:trPr>
        <w:tc>
          <w:tcPr>
            <w:tcW w:w="4535" w:type="dxa"/>
            <w:gridSpan w:val="2"/>
            <w:tcPrChange w:id="404" w:author="Dong Wenjia" w:date="2021-04-28T16:45:00Z">
              <w:tcPr>
                <w:tcW w:w="4535" w:type="dxa"/>
                <w:gridSpan w:val="3"/>
              </w:tcPr>
            </w:tcPrChange>
          </w:tcPr>
          <w:p w14:paraId="78BF659B" w14:textId="77777777" w:rsidR="006D0F39" w:rsidRPr="00B4600B" w:rsidRDefault="006D0F39" w:rsidP="005E3E2C">
            <w:pPr>
              <w:pStyle w:val="TAL"/>
              <w:rPr>
                <w:ins w:id="405" w:author="Dong Wenjia" w:date="2021-04-28T16:41:00Z"/>
              </w:rPr>
            </w:pPr>
            <w:proofErr w:type="spellStart"/>
            <w:ins w:id="406" w:author="Dong Wenjia" w:date="2021-04-28T16:41:00Z">
              <w:r w:rsidRPr="00B4600B">
                <w:t>RRCResumeComplete</w:t>
              </w:r>
              <w:proofErr w:type="spellEnd"/>
              <w:r w:rsidRPr="00B4600B">
                <w:t xml:space="preserve"> ::= SEQUENCE {</w:t>
              </w:r>
            </w:ins>
          </w:p>
        </w:tc>
        <w:tc>
          <w:tcPr>
            <w:tcW w:w="2267" w:type="dxa"/>
            <w:tcPrChange w:id="407" w:author="Dong Wenjia" w:date="2021-04-28T16:45:00Z">
              <w:tcPr>
                <w:tcW w:w="2267" w:type="dxa"/>
                <w:gridSpan w:val="2"/>
              </w:tcPr>
            </w:tcPrChange>
          </w:tcPr>
          <w:p w14:paraId="61A9E571" w14:textId="77777777" w:rsidR="006D0F39" w:rsidRPr="00B4600B" w:rsidRDefault="006D0F39" w:rsidP="005E3E2C">
            <w:pPr>
              <w:pStyle w:val="TAL"/>
              <w:rPr>
                <w:ins w:id="408" w:author="Dong Wenjia" w:date="2021-04-28T16:41:00Z"/>
              </w:rPr>
            </w:pPr>
          </w:p>
        </w:tc>
        <w:tc>
          <w:tcPr>
            <w:tcW w:w="1700" w:type="dxa"/>
            <w:tcPrChange w:id="409" w:author="Dong Wenjia" w:date="2021-04-28T16:45:00Z">
              <w:tcPr>
                <w:tcW w:w="1700" w:type="dxa"/>
                <w:gridSpan w:val="2"/>
              </w:tcPr>
            </w:tcPrChange>
          </w:tcPr>
          <w:p w14:paraId="4DD3FCE3" w14:textId="77777777" w:rsidR="006D0F39" w:rsidRPr="00B4600B" w:rsidRDefault="006D0F39" w:rsidP="005E3E2C">
            <w:pPr>
              <w:pStyle w:val="TAL"/>
              <w:rPr>
                <w:ins w:id="410" w:author="Dong Wenjia" w:date="2021-04-28T16:41:00Z"/>
              </w:rPr>
            </w:pPr>
          </w:p>
        </w:tc>
        <w:tc>
          <w:tcPr>
            <w:tcW w:w="1245" w:type="dxa"/>
            <w:tcPrChange w:id="411" w:author="Dong Wenjia" w:date="2021-04-28T16:45:00Z">
              <w:tcPr>
                <w:tcW w:w="1245" w:type="dxa"/>
                <w:gridSpan w:val="2"/>
              </w:tcPr>
            </w:tcPrChange>
          </w:tcPr>
          <w:p w14:paraId="58996C53" w14:textId="77777777" w:rsidR="006D0F39" w:rsidRPr="00B4600B" w:rsidRDefault="006D0F39" w:rsidP="005E3E2C">
            <w:pPr>
              <w:pStyle w:val="TAL"/>
              <w:rPr>
                <w:ins w:id="412" w:author="Dong Wenjia" w:date="2021-04-28T16:41:00Z"/>
              </w:rPr>
            </w:pPr>
          </w:p>
        </w:tc>
      </w:tr>
      <w:tr w:rsidR="006D0F39" w:rsidRPr="00B4600B" w14:paraId="63806E30" w14:textId="77777777" w:rsidTr="006B5A71">
        <w:tblPrEx>
          <w:tblCellMar>
            <w:left w:w="108" w:type="dxa"/>
            <w:right w:w="108" w:type="dxa"/>
          </w:tblCellMar>
          <w:tblPrExChange w:id="413" w:author="Dong Wenjia" w:date="2021-04-28T16:45:00Z">
            <w:tblPrEx>
              <w:tblCellMar>
                <w:left w:w="108" w:type="dxa"/>
                <w:right w:w="108" w:type="dxa"/>
              </w:tblCellMar>
            </w:tblPrEx>
          </w:tblPrExChange>
        </w:tblPrEx>
        <w:trPr>
          <w:ins w:id="414" w:author="Dong Wenjia" w:date="2021-04-28T16:41:00Z"/>
          <w:trPrChange w:id="415" w:author="Dong Wenjia" w:date="2021-04-28T16:45:00Z">
            <w:trPr>
              <w:gridAfter w:val="0"/>
            </w:trPr>
          </w:trPrChange>
        </w:trPr>
        <w:tc>
          <w:tcPr>
            <w:tcW w:w="4535" w:type="dxa"/>
            <w:gridSpan w:val="2"/>
            <w:tcPrChange w:id="416" w:author="Dong Wenjia" w:date="2021-04-28T16:45:00Z">
              <w:tcPr>
                <w:tcW w:w="4535" w:type="dxa"/>
                <w:gridSpan w:val="3"/>
              </w:tcPr>
            </w:tcPrChange>
          </w:tcPr>
          <w:p w14:paraId="05FB34BB" w14:textId="77777777" w:rsidR="006D0F39" w:rsidRPr="00B4600B" w:rsidRDefault="006D0F39" w:rsidP="005E3E2C">
            <w:pPr>
              <w:pStyle w:val="TAL"/>
              <w:rPr>
                <w:ins w:id="417" w:author="Dong Wenjia" w:date="2021-04-28T16:41:00Z"/>
              </w:rPr>
            </w:pPr>
            <w:ins w:id="418" w:author="Dong Wenjia" w:date="2021-04-28T16:41:00Z">
              <w:r w:rsidRPr="00B4600B">
                <w:t xml:space="preserve">  </w:t>
              </w:r>
              <w:proofErr w:type="spellStart"/>
              <w:r w:rsidRPr="00B4600B">
                <w:t>criticalExtensions</w:t>
              </w:r>
              <w:proofErr w:type="spellEnd"/>
              <w:r w:rsidRPr="00B4600B">
                <w:t xml:space="preserve"> CHOICE {</w:t>
              </w:r>
            </w:ins>
          </w:p>
        </w:tc>
        <w:tc>
          <w:tcPr>
            <w:tcW w:w="2267" w:type="dxa"/>
            <w:tcPrChange w:id="419" w:author="Dong Wenjia" w:date="2021-04-28T16:45:00Z">
              <w:tcPr>
                <w:tcW w:w="2267" w:type="dxa"/>
                <w:gridSpan w:val="2"/>
              </w:tcPr>
            </w:tcPrChange>
          </w:tcPr>
          <w:p w14:paraId="1122AC06" w14:textId="77777777" w:rsidR="006D0F39" w:rsidRPr="00B4600B" w:rsidRDefault="006D0F39" w:rsidP="005E3E2C">
            <w:pPr>
              <w:pStyle w:val="TAL"/>
              <w:rPr>
                <w:ins w:id="420" w:author="Dong Wenjia" w:date="2021-04-28T16:41:00Z"/>
              </w:rPr>
            </w:pPr>
          </w:p>
        </w:tc>
        <w:tc>
          <w:tcPr>
            <w:tcW w:w="1700" w:type="dxa"/>
            <w:tcPrChange w:id="421" w:author="Dong Wenjia" w:date="2021-04-28T16:45:00Z">
              <w:tcPr>
                <w:tcW w:w="1700" w:type="dxa"/>
                <w:gridSpan w:val="2"/>
              </w:tcPr>
            </w:tcPrChange>
          </w:tcPr>
          <w:p w14:paraId="7A2E1D98" w14:textId="77777777" w:rsidR="006D0F39" w:rsidRPr="00B4600B" w:rsidRDefault="006D0F39" w:rsidP="005E3E2C">
            <w:pPr>
              <w:pStyle w:val="TAL"/>
              <w:rPr>
                <w:ins w:id="422" w:author="Dong Wenjia" w:date="2021-04-28T16:41:00Z"/>
              </w:rPr>
            </w:pPr>
          </w:p>
        </w:tc>
        <w:tc>
          <w:tcPr>
            <w:tcW w:w="1245" w:type="dxa"/>
            <w:tcPrChange w:id="423" w:author="Dong Wenjia" w:date="2021-04-28T16:45:00Z">
              <w:tcPr>
                <w:tcW w:w="1245" w:type="dxa"/>
                <w:gridSpan w:val="2"/>
              </w:tcPr>
            </w:tcPrChange>
          </w:tcPr>
          <w:p w14:paraId="563251FE" w14:textId="77777777" w:rsidR="006D0F39" w:rsidRPr="00B4600B" w:rsidRDefault="006D0F39" w:rsidP="005E3E2C">
            <w:pPr>
              <w:pStyle w:val="TAL"/>
              <w:rPr>
                <w:ins w:id="424" w:author="Dong Wenjia" w:date="2021-04-28T16:41:00Z"/>
              </w:rPr>
            </w:pPr>
          </w:p>
        </w:tc>
      </w:tr>
      <w:tr w:rsidR="006D0F39" w:rsidRPr="00B4600B" w:rsidDel="00FA37A3" w14:paraId="68E46609" w14:textId="77777777" w:rsidTr="006B5A71">
        <w:tblPrEx>
          <w:tblCellMar>
            <w:left w:w="108" w:type="dxa"/>
            <w:right w:w="108" w:type="dxa"/>
          </w:tblCellMar>
          <w:tblPrExChange w:id="425" w:author="Dong Wenjia" w:date="2021-04-28T16:45:00Z">
            <w:tblPrEx>
              <w:tblCellMar>
                <w:left w:w="108" w:type="dxa"/>
                <w:right w:w="108" w:type="dxa"/>
              </w:tblCellMar>
            </w:tblPrEx>
          </w:tblPrExChange>
        </w:tblPrEx>
        <w:trPr>
          <w:ins w:id="426" w:author="Dong Wenjia" w:date="2021-04-28T16:41:00Z"/>
          <w:trPrChange w:id="427" w:author="Dong Wenjia" w:date="2021-04-28T16:45:00Z">
            <w:trPr>
              <w:gridAfter w:val="0"/>
            </w:trPr>
          </w:trPrChange>
        </w:trPr>
        <w:tc>
          <w:tcPr>
            <w:tcW w:w="4535" w:type="dxa"/>
            <w:gridSpan w:val="2"/>
            <w:tcPrChange w:id="428" w:author="Dong Wenjia" w:date="2021-04-28T16:45:00Z">
              <w:tcPr>
                <w:tcW w:w="4535" w:type="dxa"/>
                <w:gridSpan w:val="3"/>
              </w:tcPr>
            </w:tcPrChange>
          </w:tcPr>
          <w:p w14:paraId="51101D60" w14:textId="77777777" w:rsidR="006D0F39" w:rsidRPr="00B4600B" w:rsidDel="00FA37A3" w:rsidRDefault="006D0F39" w:rsidP="005E3E2C">
            <w:pPr>
              <w:pStyle w:val="TAL"/>
              <w:rPr>
                <w:ins w:id="429" w:author="Dong Wenjia" w:date="2021-04-28T16:41:00Z"/>
              </w:rPr>
            </w:pPr>
            <w:ins w:id="430" w:author="Dong Wenjia" w:date="2021-04-28T16:41:00Z">
              <w:r w:rsidRPr="00B4600B">
                <w:t xml:space="preserve">    </w:t>
              </w:r>
              <w:proofErr w:type="spellStart"/>
              <w:r w:rsidRPr="00B4600B">
                <w:t>rrcResumeComplete</w:t>
              </w:r>
              <w:proofErr w:type="spellEnd"/>
              <w:r w:rsidRPr="00B4600B">
                <w:t xml:space="preserve"> SEQUENCE {</w:t>
              </w:r>
            </w:ins>
          </w:p>
        </w:tc>
        <w:tc>
          <w:tcPr>
            <w:tcW w:w="2267" w:type="dxa"/>
            <w:tcPrChange w:id="431" w:author="Dong Wenjia" w:date="2021-04-28T16:45:00Z">
              <w:tcPr>
                <w:tcW w:w="2267" w:type="dxa"/>
                <w:gridSpan w:val="2"/>
              </w:tcPr>
            </w:tcPrChange>
          </w:tcPr>
          <w:p w14:paraId="7243C1F7" w14:textId="77777777" w:rsidR="006D0F39" w:rsidRPr="00B4600B" w:rsidDel="00FA37A3" w:rsidRDefault="006D0F39" w:rsidP="005E3E2C">
            <w:pPr>
              <w:pStyle w:val="TAL"/>
              <w:rPr>
                <w:ins w:id="432" w:author="Dong Wenjia" w:date="2021-04-28T16:41:00Z"/>
              </w:rPr>
            </w:pPr>
          </w:p>
        </w:tc>
        <w:tc>
          <w:tcPr>
            <w:tcW w:w="1700" w:type="dxa"/>
            <w:tcPrChange w:id="433" w:author="Dong Wenjia" w:date="2021-04-28T16:45:00Z">
              <w:tcPr>
                <w:tcW w:w="1700" w:type="dxa"/>
                <w:gridSpan w:val="2"/>
              </w:tcPr>
            </w:tcPrChange>
          </w:tcPr>
          <w:p w14:paraId="2C75159F" w14:textId="77777777" w:rsidR="006D0F39" w:rsidRPr="00B4600B" w:rsidDel="00FA37A3" w:rsidRDefault="006D0F39" w:rsidP="005E3E2C">
            <w:pPr>
              <w:pStyle w:val="TAL"/>
              <w:rPr>
                <w:ins w:id="434" w:author="Dong Wenjia" w:date="2021-04-28T16:41:00Z"/>
              </w:rPr>
            </w:pPr>
          </w:p>
        </w:tc>
        <w:tc>
          <w:tcPr>
            <w:tcW w:w="1245" w:type="dxa"/>
            <w:tcPrChange w:id="435" w:author="Dong Wenjia" w:date="2021-04-28T16:45:00Z">
              <w:tcPr>
                <w:tcW w:w="1245" w:type="dxa"/>
                <w:gridSpan w:val="2"/>
              </w:tcPr>
            </w:tcPrChange>
          </w:tcPr>
          <w:p w14:paraId="22CB3607" w14:textId="77777777" w:rsidR="006D0F39" w:rsidRPr="00B4600B" w:rsidDel="00FA37A3" w:rsidRDefault="006D0F39" w:rsidP="005E3E2C">
            <w:pPr>
              <w:pStyle w:val="TAL"/>
              <w:rPr>
                <w:ins w:id="436" w:author="Dong Wenjia" w:date="2021-04-28T16:41:00Z"/>
              </w:rPr>
            </w:pPr>
          </w:p>
        </w:tc>
      </w:tr>
      <w:tr w:rsidR="006D0F39" w:rsidRPr="00B4600B" w:rsidDel="00C812DE" w14:paraId="6181B3AE" w14:textId="77777777" w:rsidTr="006B5A71">
        <w:tblPrEx>
          <w:tblCellMar>
            <w:left w:w="108" w:type="dxa"/>
            <w:right w:w="108" w:type="dxa"/>
          </w:tblCellMar>
          <w:tblPrExChange w:id="437" w:author="Dong Wenjia" w:date="2021-04-28T16:45:00Z">
            <w:tblPrEx>
              <w:tblCellMar>
                <w:left w:w="108" w:type="dxa"/>
                <w:right w:w="108" w:type="dxa"/>
              </w:tblCellMar>
            </w:tblPrEx>
          </w:tblPrExChange>
        </w:tblPrEx>
        <w:trPr>
          <w:ins w:id="438" w:author="Dong Wenjia" w:date="2021-04-28T16:41:00Z"/>
          <w:trPrChange w:id="439" w:author="Dong Wenjia" w:date="2021-04-28T16:45:00Z">
            <w:trPr>
              <w:gridAfter w:val="0"/>
            </w:trPr>
          </w:trPrChange>
        </w:trPr>
        <w:tc>
          <w:tcPr>
            <w:tcW w:w="4535" w:type="dxa"/>
            <w:gridSpan w:val="2"/>
            <w:tcPrChange w:id="440" w:author="Dong Wenjia" w:date="2021-04-28T16:45:00Z">
              <w:tcPr>
                <w:tcW w:w="4535" w:type="dxa"/>
                <w:gridSpan w:val="3"/>
              </w:tcPr>
            </w:tcPrChange>
          </w:tcPr>
          <w:p w14:paraId="5338D86C" w14:textId="0F201F1E" w:rsidR="006D0F39" w:rsidRPr="00B4600B" w:rsidRDefault="006D0F39" w:rsidP="005E3E2C">
            <w:pPr>
              <w:pStyle w:val="TAL"/>
              <w:rPr>
                <w:ins w:id="441" w:author="Dong Wenjia" w:date="2021-04-28T16:41:00Z"/>
              </w:rPr>
            </w:pPr>
            <w:ins w:id="442" w:author="Dong Wenjia" w:date="2021-04-28T16:41:00Z">
              <w:r w:rsidRPr="00B4600B">
                <w:t xml:space="preserve">      </w:t>
              </w:r>
              <w:proofErr w:type="spellStart"/>
              <w:r w:rsidRPr="00B4600B">
                <w:t>nonCriticalExtension</w:t>
              </w:r>
            </w:ins>
            <w:proofErr w:type="spellEnd"/>
            <w:ins w:id="443" w:author="Dong Wenjia" w:date="2021-04-29T10:15:00Z">
              <w:r w:rsidR="00FB1414" w:rsidRPr="00B4600B">
                <w:t xml:space="preserve"> SEQUENCE {</w:t>
              </w:r>
            </w:ins>
          </w:p>
        </w:tc>
        <w:tc>
          <w:tcPr>
            <w:tcW w:w="2267" w:type="dxa"/>
            <w:tcPrChange w:id="444" w:author="Dong Wenjia" w:date="2021-04-28T16:45:00Z">
              <w:tcPr>
                <w:tcW w:w="2267" w:type="dxa"/>
                <w:gridSpan w:val="2"/>
              </w:tcPr>
            </w:tcPrChange>
          </w:tcPr>
          <w:p w14:paraId="46D37935" w14:textId="20410095" w:rsidR="006D0F39" w:rsidRPr="00B4600B" w:rsidDel="00C812DE" w:rsidRDefault="006D0F39" w:rsidP="005E3E2C">
            <w:pPr>
              <w:pStyle w:val="TAL"/>
              <w:rPr>
                <w:ins w:id="445" w:author="Dong Wenjia" w:date="2021-04-28T16:41:00Z"/>
              </w:rPr>
            </w:pPr>
          </w:p>
        </w:tc>
        <w:tc>
          <w:tcPr>
            <w:tcW w:w="1700" w:type="dxa"/>
            <w:tcPrChange w:id="446" w:author="Dong Wenjia" w:date="2021-04-28T16:45:00Z">
              <w:tcPr>
                <w:tcW w:w="1700" w:type="dxa"/>
                <w:gridSpan w:val="2"/>
              </w:tcPr>
            </w:tcPrChange>
          </w:tcPr>
          <w:p w14:paraId="39DDB527" w14:textId="77777777" w:rsidR="006D0F39" w:rsidRPr="00B4600B" w:rsidDel="00C812DE" w:rsidRDefault="006D0F39" w:rsidP="005E3E2C">
            <w:pPr>
              <w:pStyle w:val="TAL"/>
              <w:rPr>
                <w:ins w:id="447" w:author="Dong Wenjia" w:date="2021-04-28T16:41:00Z"/>
              </w:rPr>
            </w:pPr>
          </w:p>
        </w:tc>
        <w:tc>
          <w:tcPr>
            <w:tcW w:w="1245" w:type="dxa"/>
            <w:tcPrChange w:id="448" w:author="Dong Wenjia" w:date="2021-04-28T16:45:00Z">
              <w:tcPr>
                <w:tcW w:w="1245" w:type="dxa"/>
                <w:gridSpan w:val="2"/>
              </w:tcPr>
            </w:tcPrChange>
          </w:tcPr>
          <w:p w14:paraId="097B7D47" w14:textId="77777777" w:rsidR="006D0F39" w:rsidRPr="00B4600B" w:rsidDel="00C812DE" w:rsidRDefault="006D0F39" w:rsidP="005E3E2C">
            <w:pPr>
              <w:pStyle w:val="TAL"/>
              <w:rPr>
                <w:ins w:id="449" w:author="Dong Wenjia" w:date="2021-04-28T16:41:00Z"/>
              </w:rPr>
            </w:pPr>
          </w:p>
        </w:tc>
      </w:tr>
      <w:tr w:rsidR="00FB1414" w:rsidRPr="00B4600B" w:rsidDel="00C812DE" w14:paraId="750089B4" w14:textId="77777777" w:rsidTr="006B5A71">
        <w:tblPrEx>
          <w:tblCellMar>
            <w:left w:w="108" w:type="dxa"/>
            <w:right w:w="108" w:type="dxa"/>
          </w:tblCellMar>
        </w:tblPrEx>
        <w:trPr>
          <w:ins w:id="450" w:author="Dong Wenjia" w:date="2021-04-29T10:16:00Z"/>
        </w:trPr>
        <w:tc>
          <w:tcPr>
            <w:tcW w:w="4535" w:type="dxa"/>
            <w:gridSpan w:val="2"/>
          </w:tcPr>
          <w:p w14:paraId="011505DD" w14:textId="1D0C0984" w:rsidR="00FB1414" w:rsidRPr="00B4600B" w:rsidRDefault="00783198" w:rsidP="005E3E2C">
            <w:pPr>
              <w:pStyle w:val="TAL"/>
              <w:rPr>
                <w:ins w:id="451" w:author="Dong Wenjia" w:date="2021-04-29T10:16:00Z"/>
              </w:rPr>
            </w:pPr>
            <w:ins w:id="452" w:author="Dong Wenjia" w:date="2021-04-29T10:16:00Z">
              <w:r w:rsidRPr="00B4600B">
                <w:t xml:space="preserve">      </w:t>
              </w:r>
              <w:r>
                <w:t xml:space="preserve">  </w:t>
              </w:r>
              <w:r w:rsidRPr="00DE5341">
                <w:t>ue-MeasurementsAvailable-r16</w:t>
              </w:r>
            </w:ins>
            <w:ins w:id="453" w:author="Dong Wenjia" w:date="2021-04-29T10:18:00Z">
              <w:r w:rsidRPr="00B4600B">
                <w:t xml:space="preserve"> SEQUENCE {</w:t>
              </w:r>
            </w:ins>
          </w:p>
        </w:tc>
        <w:tc>
          <w:tcPr>
            <w:tcW w:w="2267" w:type="dxa"/>
          </w:tcPr>
          <w:p w14:paraId="1E8EAD2E" w14:textId="77777777" w:rsidR="00FB1414" w:rsidRPr="00B4600B" w:rsidDel="00C812DE" w:rsidRDefault="00FB1414" w:rsidP="005E3E2C">
            <w:pPr>
              <w:pStyle w:val="TAL"/>
              <w:rPr>
                <w:ins w:id="454" w:author="Dong Wenjia" w:date="2021-04-29T10:16:00Z"/>
              </w:rPr>
            </w:pPr>
          </w:p>
        </w:tc>
        <w:tc>
          <w:tcPr>
            <w:tcW w:w="1700" w:type="dxa"/>
          </w:tcPr>
          <w:p w14:paraId="62967289" w14:textId="77777777" w:rsidR="00FB1414" w:rsidRPr="00B4600B" w:rsidDel="00C812DE" w:rsidRDefault="00FB1414" w:rsidP="005E3E2C">
            <w:pPr>
              <w:pStyle w:val="TAL"/>
              <w:rPr>
                <w:ins w:id="455" w:author="Dong Wenjia" w:date="2021-04-29T10:16:00Z"/>
              </w:rPr>
            </w:pPr>
          </w:p>
        </w:tc>
        <w:tc>
          <w:tcPr>
            <w:tcW w:w="1245" w:type="dxa"/>
          </w:tcPr>
          <w:p w14:paraId="40B4D949" w14:textId="77777777" w:rsidR="00FB1414" w:rsidRPr="00B4600B" w:rsidDel="00C812DE" w:rsidRDefault="00FB1414" w:rsidP="005E3E2C">
            <w:pPr>
              <w:pStyle w:val="TAL"/>
              <w:rPr>
                <w:ins w:id="456" w:author="Dong Wenjia" w:date="2021-04-29T10:16:00Z"/>
              </w:rPr>
            </w:pPr>
          </w:p>
        </w:tc>
      </w:tr>
      <w:tr w:rsidR="00783198" w:rsidRPr="00B4600B" w:rsidDel="00C812DE" w14:paraId="3B58BEE9" w14:textId="77777777" w:rsidTr="006B5A71">
        <w:tblPrEx>
          <w:tblCellMar>
            <w:left w:w="108" w:type="dxa"/>
            <w:right w:w="108" w:type="dxa"/>
          </w:tblCellMar>
        </w:tblPrEx>
        <w:trPr>
          <w:ins w:id="457" w:author="Dong Wenjia" w:date="2021-04-29T10:18:00Z"/>
        </w:trPr>
        <w:tc>
          <w:tcPr>
            <w:tcW w:w="4535" w:type="dxa"/>
            <w:gridSpan w:val="2"/>
          </w:tcPr>
          <w:p w14:paraId="71346128" w14:textId="08853AB5" w:rsidR="00783198" w:rsidRPr="00B4600B" w:rsidRDefault="00783198" w:rsidP="005E3E2C">
            <w:pPr>
              <w:pStyle w:val="TAL"/>
              <w:rPr>
                <w:ins w:id="458" w:author="Dong Wenjia" w:date="2021-04-29T10:18:00Z"/>
              </w:rPr>
            </w:pPr>
            <w:ins w:id="459" w:author="Dong Wenjia" w:date="2021-04-29T10:18:00Z">
              <w:r w:rsidRPr="00B4600B">
                <w:t xml:space="preserve">      </w:t>
              </w:r>
              <w:r>
                <w:t xml:space="preserve">    </w:t>
              </w:r>
              <w:r w:rsidRPr="00DE5341">
                <w:t>connEstFailInfoAvailable-r16</w:t>
              </w:r>
            </w:ins>
          </w:p>
        </w:tc>
        <w:tc>
          <w:tcPr>
            <w:tcW w:w="2267" w:type="dxa"/>
          </w:tcPr>
          <w:p w14:paraId="01803CF0" w14:textId="74FF8AC3" w:rsidR="00783198" w:rsidRPr="00B4600B" w:rsidDel="00C812DE" w:rsidRDefault="00783198" w:rsidP="005E3E2C">
            <w:pPr>
              <w:pStyle w:val="TAL"/>
              <w:rPr>
                <w:ins w:id="460" w:author="Dong Wenjia" w:date="2021-04-29T10:18:00Z"/>
                <w:lang w:eastAsia="zh-CN"/>
              </w:rPr>
            </w:pPr>
            <w:ins w:id="461" w:author="Dong Wenjia" w:date="2021-04-29T10:18:00Z">
              <w:r>
                <w:rPr>
                  <w:rFonts w:hint="eastAsia"/>
                  <w:lang w:eastAsia="zh-CN"/>
                </w:rPr>
                <w:t>t</w:t>
              </w:r>
              <w:r>
                <w:rPr>
                  <w:lang w:eastAsia="zh-CN"/>
                </w:rPr>
                <w:t>rue</w:t>
              </w:r>
            </w:ins>
          </w:p>
        </w:tc>
        <w:tc>
          <w:tcPr>
            <w:tcW w:w="1700" w:type="dxa"/>
          </w:tcPr>
          <w:p w14:paraId="2FAE6AFA" w14:textId="77777777" w:rsidR="00783198" w:rsidRPr="00B4600B" w:rsidDel="00C812DE" w:rsidRDefault="00783198" w:rsidP="005E3E2C">
            <w:pPr>
              <w:pStyle w:val="TAL"/>
              <w:rPr>
                <w:ins w:id="462" w:author="Dong Wenjia" w:date="2021-04-29T10:18:00Z"/>
              </w:rPr>
            </w:pPr>
          </w:p>
        </w:tc>
        <w:tc>
          <w:tcPr>
            <w:tcW w:w="1245" w:type="dxa"/>
          </w:tcPr>
          <w:p w14:paraId="514ABD9B" w14:textId="77777777" w:rsidR="00783198" w:rsidRPr="00B4600B" w:rsidDel="00C812DE" w:rsidRDefault="00783198" w:rsidP="005E3E2C">
            <w:pPr>
              <w:pStyle w:val="TAL"/>
              <w:rPr>
                <w:ins w:id="463" w:author="Dong Wenjia" w:date="2021-04-29T10:18:00Z"/>
              </w:rPr>
            </w:pPr>
          </w:p>
        </w:tc>
      </w:tr>
      <w:tr w:rsidR="00783198" w:rsidRPr="00B4600B" w:rsidDel="00C812DE" w14:paraId="773FD8F5" w14:textId="77777777" w:rsidTr="006B5A71">
        <w:tblPrEx>
          <w:tblCellMar>
            <w:left w:w="108" w:type="dxa"/>
            <w:right w:w="108" w:type="dxa"/>
          </w:tblCellMar>
        </w:tblPrEx>
        <w:trPr>
          <w:ins w:id="464" w:author="Dong Wenjia" w:date="2021-04-29T10:16:00Z"/>
        </w:trPr>
        <w:tc>
          <w:tcPr>
            <w:tcW w:w="4535" w:type="dxa"/>
            <w:gridSpan w:val="2"/>
          </w:tcPr>
          <w:p w14:paraId="12A5585D" w14:textId="7B8986B4" w:rsidR="00783198" w:rsidRPr="00B4600B" w:rsidRDefault="00783198" w:rsidP="005E3E2C">
            <w:pPr>
              <w:pStyle w:val="TAL"/>
              <w:rPr>
                <w:ins w:id="465" w:author="Dong Wenjia" w:date="2021-04-29T10:16:00Z"/>
              </w:rPr>
            </w:pPr>
            <w:ins w:id="466" w:author="Dong Wenjia" w:date="2021-04-29T10:18:00Z">
              <w:r w:rsidRPr="00B4600B">
                <w:t xml:space="preserve">      </w:t>
              </w:r>
              <w:r>
                <w:t xml:space="preserve">  }</w:t>
              </w:r>
            </w:ins>
          </w:p>
        </w:tc>
        <w:tc>
          <w:tcPr>
            <w:tcW w:w="2267" w:type="dxa"/>
          </w:tcPr>
          <w:p w14:paraId="6C3BA021" w14:textId="77777777" w:rsidR="00783198" w:rsidRPr="00B4600B" w:rsidDel="00C812DE" w:rsidRDefault="00783198" w:rsidP="005E3E2C">
            <w:pPr>
              <w:pStyle w:val="TAL"/>
              <w:rPr>
                <w:ins w:id="467" w:author="Dong Wenjia" w:date="2021-04-29T10:16:00Z"/>
              </w:rPr>
            </w:pPr>
          </w:p>
        </w:tc>
        <w:tc>
          <w:tcPr>
            <w:tcW w:w="1700" w:type="dxa"/>
          </w:tcPr>
          <w:p w14:paraId="467B029B" w14:textId="77777777" w:rsidR="00783198" w:rsidRPr="00B4600B" w:rsidDel="00C812DE" w:rsidRDefault="00783198" w:rsidP="005E3E2C">
            <w:pPr>
              <w:pStyle w:val="TAL"/>
              <w:rPr>
                <w:ins w:id="468" w:author="Dong Wenjia" w:date="2021-04-29T10:16:00Z"/>
              </w:rPr>
            </w:pPr>
          </w:p>
        </w:tc>
        <w:tc>
          <w:tcPr>
            <w:tcW w:w="1245" w:type="dxa"/>
          </w:tcPr>
          <w:p w14:paraId="781FCE72" w14:textId="77777777" w:rsidR="00783198" w:rsidRPr="00B4600B" w:rsidDel="00C812DE" w:rsidRDefault="00783198" w:rsidP="005E3E2C">
            <w:pPr>
              <w:pStyle w:val="TAL"/>
              <w:rPr>
                <w:ins w:id="469" w:author="Dong Wenjia" w:date="2021-04-29T10:16:00Z"/>
              </w:rPr>
            </w:pPr>
          </w:p>
        </w:tc>
      </w:tr>
      <w:tr w:rsidR="00FB1414" w:rsidRPr="00B4600B" w:rsidDel="00C812DE" w14:paraId="1391B1FC" w14:textId="77777777" w:rsidTr="006B5A71">
        <w:tblPrEx>
          <w:tblCellMar>
            <w:left w:w="108" w:type="dxa"/>
            <w:right w:w="108" w:type="dxa"/>
          </w:tblCellMar>
        </w:tblPrEx>
        <w:trPr>
          <w:ins w:id="470" w:author="Dong Wenjia" w:date="2021-04-29T10:16:00Z"/>
        </w:trPr>
        <w:tc>
          <w:tcPr>
            <w:tcW w:w="4535" w:type="dxa"/>
            <w:gridSpan w:val="2"/>
          </w:tcPr>
          <w:p w14:paraId="6A66601D" w14:textId="6128FF04" w:rsidR="00FB1414" w:rsidRPr="00B4600B" w:rsidRDefault="00FB1414" w:rsidP="005E3E2C">
            <w:pPr>
              <w:pStyle w:val="TAL"/>
              <w:rPr>
                <w:ins w:id="471" w:author="Dong Wenjia" w:date="2021-04-29T10:16:00Z"/>
              </w:rPr>
            </w:pPr>
            <w:ins w:id="472" w:author="Dong Wenjia" w:date="2021-04-29T10:16:00Z">
              <w:r w:rsidRPr="00B4600B">
                <w:t xml:space="preserve">      </w:t>
              </w:r>
              <w:r>
                <w:t>}</w:t>
              </w:r>
            </w:ins>
          </w:p>
        </w:tc>
        <w:tc>
          <w:tcPr>
            <w:tcW w:w="2267" w:type="dxa"/>
          </w:tcPr>
          <w:p w14:paraId="74821C43" w14:textId="77777777" w:rsidR="00FB1414" w:rsidRPr="00B4600B" w:rsidDel="00C812DE" w:rsidRDefault="00FB1414" w:rsidP="005E3E2C">
            <w:pPr>
              <w:pStyle w:val="TAL"/>
              <w:rPr>
                <w:ins w:id="473" w:author="Dong Wenjia" w:date="2021-04-29T10:16:00Z"/>
              </w:rPr>
            </w:pPr>
          </w:p>
        </w:tc>
        <w:tc>
          <w:tcPr>
            <w:tcW w:w="1700" w:type="dxa"/>
          </w:tcPr>
          <w:p w14:paraId="3E832D7A" w14:textId="77777777" w:rsidR="00FB1414" w:rsidRPr="00B4600B" w:rsidDel="00C812DE" w:rsidRDefault="00FB1414" w:rsidP="005E3E2C">
            <w:pPr>
              <w:pStyle w:val="TAL"/>
              <w:rPr>
                <w:ins w:id="474" w:author="Dong Wenjia" w:date="2021-04-29T10:16:00Z"/>
              </w:rPr>
            </w:pPr>
          </w:p>
        </w:tc>
        <w:tc>
          <w:tcPr>
            <w:tcW w:w="1245" w:type="dxa"/>
          </w:tcPr>
          <w:p w14:paraId="497473F7" w14:textId="77777777" w:rsidR="00FB1414" w:rsidRPr="00B4600B" w:rsidDel="00C812DE" w:rsidRDefault="00FB1414" w:rsidP="005E3E2C">
            <w:pPr>
              <w:pStyle w:val="TAL"/>
              <w:rPr>
                <w:ins w:id="475" w:author="Dong Wenjia" w:date="2021-04-29T10:16:00Z"/>
              </w:rPr>
            </w:pPr>
          </w:p>
        </w:tc>
      </w:tr>
      <w:tr w:rsidR="006D0F39" w:rsidRPr="00B4600B" w:rsidDel="00FA37A3" w14:paraId="1C77B89B" w14:textId="77777777" w:rsidTr="006B5A71">
        <w:tblPrEx>
          <w:tblCellMar>
            <w:left w:w="108" w:type="dxa"/>
            <w:right w:w="108" w:type="dxa"/>
          </w:tblCellMar>
          <w:tblPrExChange w:id="476" w:author="Dong Wenjia" w:date="2021-04-28T16:45:00Z">
            <w:tblPrEx>
              <w:tblCellMar>
                <w:left w:w="108" w:type="dxa"/>
                <w:right w:w="108" w:type="dxa"/>
              </w:tblCellMar>
            </w:tblPrEx>
          </w:tblPrExChange>
        </w:tblPrEx>
        <w:trPr>
          <w:ins w:id="477" w:author="Dong Wenjia" w:date="2021-04-28T16:41:00Z"/>
          <w:trPrChange w:id="478" w:author="Dong Wenjia" w:date="2021-04-28T16:45:00Z">
            <w:trPr>
              <w:gridAfter w:val="0"/>
            </w:trPr>
          </w:trPrChange>
        </w:trPr>
        <w:tc>
          <w:tcPr>
            <w:tcW w:w="4535" w:type="dxa"/>
            <w:gridSpan w:val="2"/>
            <w:tcPrChange w:id="479" w:author="Dong Wenjia" w:date="2021-04-28T16:45:00Z">
              <w:tcPr>
                <w:tcW w:w="4535" w:type="dxa"/>
                <w:gridSpan w:val="3"/>
              </w:tcPr>
            </w:tcPrChange>
          </w:tcPr>
          <w:p w14:paraId="47D6FE77" w14:textId="77777777" w:rsidR="006D0F39" w:rsidRPr="00B4600B" w:rsidRDefault="006D0F39" w:rsidP="005E3E2C">
            <w:pPr>
              <w:pStyle w:val="TAL"/>
              <w:rPr>
                <w:ins w:id="480" w:author="Dong Wenjia" w:date="2021-04-28T16:41:00Z"/>
              </w:rPr>
            </w:pPr>
            <w:ins w:id="481" w:author="Dong Wenjia" w:date="2021-04-28T16:41:00Z">
              <w:r w:rsidRPr="00B4600B">
                <w:t xml:space="preserve">    }</w:t>
              </w:r>
            </w:ins>
          </w:p>
        </w:tc>
        <w:tc>
          <w:tcPr>
            <w:tcW w:w="2267" w:type="dxa"/>
            <w:tcPrChange w:id="482" w:author="Dong Wenjia" w:date="2021-04-28T16:45:00Z">
              <w:tcPr>
                <w:tcW w:w="2267" w:type="dxa"/>
                <w:gridSpan w:val="2"/>
              </w:tcPr>
            </w:tcPrChange>
          </w:tcPr>
          <w:p w14:paraId="1DECF66C" w14:textId="77777777" w:rsidR="006D0F39" w:rsidRPr="00B4600B" w:rsidDel="00FA37A3" w:rsidRDefault="006D0F39" w:rsidP="005E3E2C">
            <w:pPr>
              <w:pStyle w:val="TAL"/>
              <w:rPr>
                <w:ins w:id="483" w:author="Dong Wenjia" w:date="2021-04-28T16:41:00Z"/>
              </w:rPr>
            </w:pPr>
          </w:p>
        </w:tc>
        <w:tc>
          <w:tcPr>
            <w:tcW w:w="1700" w:type="dxa"/>
            <w:tcPrChange w:id="484" w:author="Dong Wenjia" w:date="2021-04-28T16:45:00Z">
              <w:tcPr>
                <w:tcW w:w="1700" w:type="dxa"/>
                <w:gridSpan w:val="2"/>
              </w:tcPr>
            </w:tcPrChange>
          </w:tcPr>
          <w:p w14:paraId="26B642E3" w14:textId="77777777" w:rsidR="006D0F39" w:rsidRPr="00B4600B" w:rsidDel="00FA37A3" w:rsidRDefault="006D0F39" w:rsidP="005E3E2C">
            <w:pPr>
              <w:pStyle w:val="TAL"/>
              <w:rPr>
                <w:ins w:id="485" w:author="Dong Wenjia" w:date="2021-04-28T16:41:00Z"/>
              </w:rPr>
            </w:pPr>
          </w:p>
        </w:tc>
        <w:tc>
          <w:tcPr>
            <w:tcW w:w="1245" w:type="dxa"/>
            <w:tcPrChange w:id="486" w:author="Dong Wenjia" w:date="2021-04-28T16:45:00Z">
              <w:tcPr>
                <w:tcW w:w="1245" w:type="dxa"/>
                <w:gridSpan w:val="2"/>
              </w:tcPr>
            </w:tcPrChange>
          </w:tcPr>
          <w:p w14:paraId="3930B40A" w14:textId="77777777" w:rsidR="006D0F39" w:rsidRPr="00B4600B" w:rsidDel="00FA37A3" w:rsidRDefault="006D0F39" w:rsidP="005E3E2C">
            <w:pPr>
              <w:pStyle w:val="TAL"/>
              <w:rPr>
                <w:ins w:id="487" w:author="Dong Wenjia" w:date="2021-04-28T16:41:00Z"/>
              </w:rPr>
            </w:pPr>
          </w:p>
        </w:tc>
      </w:tr>
      <w:tr w:rsidR="006D0F39" w:rsidRPr="00B4600B" w14:paraId="46A23D41" w14:textId="77777777" w:rsidTr="006B5A71">
        <w:tblPrEx>
          <w:tblCellMar>
            <w:left w:w="108" w:type="dxa"/>
            <w:right w:w="108" w:type="dxa"/>
          </w:tblCellMar>
          <w:tblPrExChange w:id="488" w:author="Dong Wenjia" w:date="2021-04-28T16:45:00Z">
            <w:tblPrEx>
              <w:tblCellMar>
                <w:left w:w="108" w:type="dxa"/>
                <w:right w:w="108" w:type="dxa"/>
              </w:tblCellMar>
            </w:tblPrEx>
          </w:tblPrExChange>
        </w:tblPrEx>
        <w:trPr>
          <w:ins w:id="489" w:author="Dong Wenjia" w:date="2021-04-28T16:41:00Z"/>
          <w:trPrChange w:id="490" w:author="Dong Wenjia" w:date="2021-04-28T16:45:00Z">
            <w:trPr>
              <w:gridAfter w:val="0"/>
            </w:trPr>
          </w:trPrChange>
        </w:trPr>
        <w:tc>
          <w:tcPr>
            <w:tcW w:w="4535" w:type="dxa"/>
            <w:gridSpan w:val="2"/>
            <w:tcPrChange w:id="491" w:author="Dong Wenjia" w:date="2021-04-28T16:45:00Z">
              <w:tcPr>
                <w:tcW w:w="4535" w:type="dxa"/>
                <w:gridSpan w:val="3"/>
              </w:tcPr>
            </w:tcPrChange>
          </w:tcPr>
          <w:p w14:paraId="37F1C509" w14:textId="77777777" w:rsidR="006D0F39" w:rsidRPr="00B4600B" w:rsidRDefault="006D0F39" w:rsidP="005E3E2C">
            <w:pPr>
              <w:pStyle w:val="TAL"/>
              <w:rPr>
                <w:ins w:id="492" w:author="Dong Wenjia" w:date="2021-04-28T16:41:00Z"/>
              </w:rPr>
            </w:pPr>
            <w:ins w:id="493" w:author="Dong Wenjia" w:date="2021-04-28T16:41:00Z">
              <w:r w:rsidRPr="00B4600B">
                <w:t xml:space="preserve">  }</w:t>
              </w:r>
            </w:ins>
          </w:p>
        </w:tc>
        <w:tc>
          <w:tcPr>
            <w:tcW w:w="2267" w:type="dxa"/>
            <w:tcPrChange w:id="494" w:author="Dong Wenjia" w:date="2021-04-28T16:45:00Z">
              <w:tcPr>
                <w:tcW w:w="2267" w:type="dxa"/>
                <w:gridSpan w:val="2"/>
              </w:tcPr>
            </w:tcPrChange>
          </w:tcPr>
          <w:p w14:paraId="5120C2FC" w14:textId="77777777" w:rsidR="006D0F39" w:rsidRPr="00B4600B" w:rsidRDefault="006D0F39" w:rsidP="005E3E2C">
            <w:pPr>
              <w:pStyle w:val="TAL"/>
              <w:rPr>
                <w:ins w:id="495" w:author="Dong Wenjia" w:date="2021-04-28T16:41:00Z"/>
              </w:rPr>
            </w:pPr>
          </w:p>
        </w:tc>
        <w:tc>
          <w:tcPr>
            <w:tcW w:w="1700" w:type="dxa"/>
            <w:tcPrChange w:id="496" w:author="Dong Wenjia" w:date="2021-04-28T16:45:00Z">
              <w:tcPr>
                <w:tcW w:w="1700" w:type="dxa"/>
                <w:gridSpan w:val="2"/>
              </w:tcPr>
            </w:tcPrChange>
          </w:tcPr>
          <w:p w14:paraId="70E519C8" w14:textId="77777777" w:rsidR="006D0F39" w:rsidRPr="00B4600B" w:rsidRDefault="006D0F39" w:rsidP="005E3E2C">
            <w:pPr>
              <w:pStyle w:val="TAL"/>
              <w:rPr>
                <w:ins w:id="497" w:author="Dong Wenjia" w:date="2021-04-28T16:41:00Z"/>
              </w:rPr>
            </w:pPr>
          </w:p>
        </w:tc>
        <w:tc>
          <w:tcPr>
            <w:tcW w:w="1245" w:type="dxa"/>
            <w:tcPrChange w:id="498" w:author="Dong Wenjia" w:date="2021-04-28T16:45:00Z">
              <w:tcPr>
                <w:tcW w:w="1245" w:type="dxa"/>
                <w:gridSpan w:val="2"/>
              </w:tcPr>
            </w:tcPrChange>
          </w:tcPr>
          <w:p w14:paraId="201AFE80" w14:textId="77777777" w:rsidR="006D0F39" w:rsidRPr="00B4600B" w:rsidRDefault="006D0F39" w:rsidP="005E3E2C">
            <w:pPr>
              <w:pStyle w:val="TAL"/>
              <w:rPr>
                <w:ins w:id="499" w:author="Dong Wenjia" w:date="2021-04-28T16:41:00Z"/>
              </w:rPr>
            </w:pPr>
          </w:p>
        </w:tc>
      </w:tr>
      <w:tr w:rsidR="006D0F39" w:rsidRPr="00B4600B" w14:paraId="4E34C8E1" w14:textId="77777777" w:rsidTr="006B5A71">
        <w:tblPrEx>
          <w:tblCellMar>
            <w:left w:w="108" w:type="dxa"/>
            <w:right w:w="108" w:type="dxa"/>
          </w:tblCellMar>
          <w:tblPrExChange w:id="500" w:author="Dong Wenjia" w:date="2021-04-28T16:45:00Z">
            <w:tblPrEx>
              <w:tblCellMar>
                <w:left w:w="108" w:type="dxa"/>
                <w:right w:w="108" w:type="dxa"/>
              </w:tblCellMar>
            </w:tblPrEx>
          </w:tblPrExChange>
        </w:tblPrEx>
        <w:trPr>
          <w:ins w:id="501" w:author="Dong Wenjia" w:date="2021-04-28T16:41:00Z"/>
          <w:trPrChange w:id="502" w:author="Dong Wenjia" w:date="2021-04-28T16:45:00Z">
            <w:trPr>
              <w:gridAfter w:val="0"/>
            </w:trPr>
          </w:trPrChange>
        </w:trPr>
        <w:tc>
          <w:tcPr>
            <w:tcW w:w="4535" w:type="dxa"/>
            <w:gridSpan w:val="2"/>
            <w:tcPrChange w:id="503" w:author="Dong Wenjia" w:date="2021-04-28T16:45:00Z">
              <w:tcPr>
                <w:tcW w:w="4535" w:type="dxa"/>
                <w:gridSpan w:val="3"/>
              </w:tcPr>
            </w:tcPrChange>
          </w:tcPr>
          <w:p w14:paraId="5914CEC3" w14:textId="77777777" w:rsidR="006D0F39" w:rsidRPr="00B4600B" w:rsidRDefault="006D0F39" w:rsidP="005E3E2C">
            <w:pPr>
              <w:pStyle w:val="TAL"/>
              <w:rPr>
                <w:ins w:id="504" w:author="Dong Wenjia" w:date="2021-04-28T16:41:00Z"/>
              </w:rPr>
            </w:pPr>
            <w:ins w:id="505" w:author="Dong Wenjia" w:date="2021-04-28T16:41:00Z">
              <w:r w:rsidRPr="00B4600B">
                <w:t>}</w:t>
              </w:r>
            </w:ins>
          </w:p>
        </w:tc>
        <w:tc>
          <w:tcPr>
            <w:tcW w:w="2267" w:type="dxa"/>
            <w:tcPrChange w:id="506" w:author="Dong Wenjia" w:date="2021-04-28T16:45:00Z">
              <w:tcPr>
                <w:tcW w:w="2267" w:type="dxa"/>
                <w:gridSpan w:val="2"/>
              </w:tcPr>
            </w:tcPrChange>
          </w:tcPr>
          <w:p w14:paraId="0E4CFB1D" w14:textId="77777777" w:rsidR="006D0F39" w:rsidRPr="00B4600B" w:rsidRDefault="006D0F39" w:rsidP="005E3E2C">
            <w:pPr>
              <w:pStyle w:val="TAL"/>
              <w:rPr>
                <w:ins w:id="507" w:author="Dong Wenjia" w:date="2021-04-28T16:41:00Z"/>
              </w:rPr>
            </w:pPr>
          </w:p>
        </w:tc>
        <w:tc>
          <w:tcPr>
            <w:tcW w:w="1700" w:type="dxa"/>
            <w:tcPrChange w:id="508" w:author="Dong Wenjia" w:date="2021-04-28T16:45:00Z">
              <w:tcPr>
                <w:tcW w:w="1700" w:type="dxa"/>
                <w:gridSpan w:val="2"/>
              </w:tcPr>
            </w:tcPrChange>
          </w:tcPr>
          <w:p w14:paraId="3A4A4D12" w14:textId="77777777" w:rsidR="006D0F39" w:rsidRPr="00B4600B" w:rsidRDefault="006D0F39" w:rsidP="005E3E2C">
            <w:pPr>
              <w:pStyle w:val="TAL"/>
              <w:rPr>
                <w:ins w:id="509" w:author="Dong Wenjia" w:date="2021-04-28T16:41:00Z"/>
              </w:rPr>
            </w:pPr>
          </w:p>
        </w:tc>
        <w:tc>
          <w:tcPr>
            <w:tcW w:w="1245" w:type="dxa"/>
            <w:tcPrChange w:id="510" w:author="Dong Wenjia" w:date="2021-04-28T16:45:00Z">
              <w:tcPr>
                <w:tcW w:w="1245" w:type="dxa"/>
                <w:gridSpan w:val="2"/>
              </w:tcPr>
            </w:tcPrChange>
          </w:tcPr>
          <w:p w14:paraId="4F7B7498" w14:textId="77777777" w:rsidR="006D0F39" w:rsidRPr="00B4600B" w:rsidRDefault="006D0F39" w:rsidP="005E3E2C">
            <w:pPr>
              <w:pStyle w:val="TAL"/>
              <w:rPr>
                <w:ins w:id="511" w:author="Dong Wenjia" w:date="2021-04-28T16:41:00Z"/>
              </w:rPr>
            </w:pPr>
          </w:p>
        </w:tc>
      </w:tr>
    </w:tbl>
    <w:p w14:paraId="0A0E0A62" w14:textId="77777777" w:rsidR="002F1772" w:rsidRPr="005D3325" w:rsidRDefault="002F1772" w:rsidP="0051081D">
      <w:pPr>
        <w:rPr>
          <w:noProof/>
        </w:rPr>
      </w:pPr>
    </w:p>
    <w:p w14:paraId="5C9C6CE9" w14:textId="3C10F7DC" w:rsidR="00EB4F97" w:rsidRPr="007065F4" w:rsidRDefault="00EB4F97" w:rsidP="00EB4F97">
      <w:pPr>
        <w:pStyle w:val="TH"/>
        <w:rPr>
          <w:ins w:id="512" w:author="Dong Wenjia" w:date="2021-04-29T10:19:00Z"/>
        </w:rPr>
      </w:pPr>
      <w:ins w:id="513" w:author="Dong Wenjia" w:date="2021-04-29T10:19:00Z">
        <w:r w:rsidRPr="007065F4">
          <w:t>Table 8.1.6.</w:t>
        </w:r>
        <w:r>
          <w:t>1</w:t>
        </w:r>
        <w:r w:rsidRPr="007065F4">
          <w:t>.</w:t>
        </w:r>
        <w:r>
          <w:t>4</w:t>
        </w:r>
        <w:r w:rsidRPr="007065F4">
          <w:t>.</w:t>
        </w:r>
        <w:r>
          <w:t>2.3</w:t>
        </w:r>
        <w:r w:rsidRPr="007065F4">
          <w:t>.3-</w:t>
        </w:r>
        <w:r>
          <w:t>2</w:t>
        </w:r>
        <w:r w:rsidRPr="007065F4">
          <w:t xml:space="preserve">: </w:t>
        </w:r>
        <w:proofErr w:type="spellStart"/>
        <w:r w:rsidRPr="007065F4">
          <w:rPr>
            <w:i/>
          </w:rPr>
          <w:t>UEInformationRequest</w:t>
        </w:r>
        <w:proofErr w:type="spellEnd"/>
        <w:r w:rsidRPr="007065F4">
          <w:rPr>
            <w:i/>
          </w:rPr>
          <w:t xml:space="preserve"> </w:t>
        </w:r>
        <w:r w:rsidRPr="007065F4">
          <w:t xml:space="preserve">(step </w:t>
        </w:r>
      </w:ins>
      <w:ins w:id="514" w:author="Dong Wenjia" w:date="2021-04-29T10:48:00Z">
        <w:r w:rsidR="0081424F">
          <w:t>5</w:t>
        </w:r>
      </w:ins>
      <w:ins w:id="515" w:author="Dong Wenjia" w:date="2021-04-29T10:19:00Z">
        <w:r w:rsidRPr="007065F4">
          <w:t xml:space="preserve">, Table </w:t>
        </w:r>
      </w:ins>
      <w:ins w:id="516" w:author="Dong Wenjia" w:date="2021-04-29T10:48:00Z">
        <w:r w:rsidR="003827E2" w:rsidRPr="007065F4">
          <w:t>8.1.6.</w:t>
        </w:r>
        <w:r w:rsidR="003827E2">
          <w:t>1</w:t>
        </w:r>
        <w:r w:rsidR="003827E2" w:rsidRPr="007065F4">
          <w:t>.</w:t>
        </w:r>
        <w:r w:rsidR="003827E2">
          <w:t>4</w:t>
        </w:r>
        <w:r w:rsidR="003827E2" w:rsidRPr="007065F4">
          <w:t>.</w:t>
        </w:r>
        <w:r w:rsidR="003827E2">
          <w:t>2.3</w:t>
        </w:r>
        <w:r w:rsidR="003827E2" w:rsidRPr="007065F4">
          <w:rPr>
            <w:rFonts w:eastAsia="MS Gothic"/>
          </w:rPr>
          <w:t>.2</w:t>
        </w:r>
        <w:r w:rsidR="003827E2" w:rsidRPr="00F6737B">
          <w:t>-</w:t>
        </w:r>
        <w:r w:rsidR="003827E2">
          <w:t>3</w:t>
        </w:r>
      </w:ins>
      <w:ins w:id="517" w:author="Dong Wenjia" w:date="2021-04-29T10:19:00Z">
        <w:r w:rsidRPr="007065F4">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B4F97" w:rsidRPr="007065F4" w14:paraId="59D7CE57" w14:textId="77777777" w:rsidTr="00D24BDD">
        <w:trPr>
          <w:ins w:id="518" w:author="Dong Wenjia" w:date="2021-04-29T10:19:00Z"/>
        </w:trPr>
        <w:tc>
          <w:tcPr>
            <w:tcW w:w="9635" w:type="dxa"/>
            <w:gridSpan w:val="4"/>
          </w:tcPr>
          <w:p w14:paraId="780B0550" w14:textId="77777777" w:rsidR="00EB4F97" w:rsidRPr="007065F4" w:rsidRDefault="00EB4F97" w:rsidP="00D24BDD">
            <w:pPr>
              <w:pStyle w:val="TAL"/>
              <w:rPr>
                <w:ins w:id="519" w:author="Dong Wenjia" w:date="2021-04-29T10:19:00Z"/>
              </w:rPr>
            </w:pPr>
            <w:ins w:id="520" w:author="Dong Wenjia" w:date="2021-04-29T10:19:00Z">
              <w:r w:rsidRPr="007065F4">
                <w:t>Derivation Path: TS 38.508-1 [4], Table 4.6.1-32A</w:t>
              </w:r>
            </w:ins>
          </w:p>
        </w:tc>
      </w:tr>
      <w:tr w:rsidR="00EB4F97" w:rsidRPr="007065F4" w14:paraId="443E1CDD" w14:textId="77777777" w:rsidTr="00D24BDD">
        <w:trPr>
          <w:ins w:id="521" w:author="Dong Wenjia" w:date="2021-04-29T10:19:00Z"/>
        </w:trPr>
        <w:tc>
          <w:tcPr>
            <w:tcW w:w="4535" w:type="dxa"/>
            <w:tcBorders>
              <w:bottom w:val="single" w:sz="4" w:space="0" w:color="000000"/>
            </w:tcBorders>
          </w:tcPr>
          <w:p w14:paraId="4713B83F" w14:textId="77777777" w:rsidR="00EB4F97" w:rsidRPr="007065F4" w:rsidRDefault="00EB4F97" w:rsidP="00D24BDD">
            <w:pPr>
              <w:pStyle w:val="TAH"/>
              <w:rPr>
                <w:ins w:id="522" w:author="Dong Wenjia" w:date="2021-04-29T10:19:00Z"/>
              </w:rPr>
            </w:pPr>
            <w:ins w:id="523" w:author="Dong Wenjia" w:date="2021-04-29T10:19:00Z">
              <w:r w:rsidRPr="007065F4">
                <w:t>Information Element</w:t>
              </w:r>
            </w:ins>
          </w:p>
        </w:tc>
        <w:tc>
          <w:tcPr>
            <w:tcW w:w="2267" w:type="dxa"/>
            <w:tcBorders>
              <w:bottom w:val="single" w:sz="4" w:space="0" w:color="000000"/>
            </w:tcBorders>
          </w:tcPr>
          <w:p w14:paraId="5A901E27" w14:textId="77777777" w:rsidR="00EB4F97" w:rsidRPr="007065F4" w:rsidRDefault="00EB4F97" w:rsidP="00D24BDD">
            <w:pPr>
              <w:pStyle w:val="TAH"/>
              <w:rPr>
                <w:ins w:id="524" w:author="Dong Wenjia" w:date="2021-04-29T10:19:00Z"/>
              </w:rPr>
            </w:pPr>
            <w:ins w:id="525" w:author="Dong Wenjia" w:date="2021-04-29T10:19:00Z">
              <w:r w:rsidRPr="007065F4">
                <w:t>Value/remark</w:t>
              </w:r>
            </w:ins>
          </w:p>
        </w:tc>
        <w:tc>
          <w:tcPr>
            <w:tcW w:w="1700" w:type="dxa"/>
            <w:tcBorders>
              <w:bottom w:val="single" w:sz="4" w:space="0" w:color="000000"/>
            </w:tcBorders>
          </w:tcPr>
          <w:p w14:paraId="65E1B321" w14:textId="77777777" w:rsidR="00EB4F97" w:rsidRPr="007065F4" w:rsidRDefault="00EB4F97" w:rsidP="00D24BDD">
            <w:pPr>
              <w:pStyle w:val="TAH"/>
              <w:rPr>
                <w:ins w:id="526" w:author="Dong Wenjia" w:date="2021-04-29T10:19:00Z"/>
              </w:rPr>
            </w:pPr>
            <w:ins w:id="527" w:author="Dong Wenjia" w:date="2021-04-29T10:19:00Z">
              <w:r w:rsidRPr="007065F4">
                <w:t>Comment</w:t>
              </w:r>
            </w:ins>
          </w:p>
        </w:tc>
        <w:tc>
          <w:tcPr>
            <w:tcW w:w="1133" w:type="dxa"/>
            <w:tcBorders>
              <w:bottom w:val="single" w:sz="4" w:space="0" w:color="000000"/>
            </w:tcBorders>
          </w:tcPr>
          <w:p w14:paraId="1EA1E796" w14:textId="77777777" w:rsidR="00EB4F97" w:rsidRPr="007065F4" w:rsidRDefault="00EB4F97" w:rsidP="00D24BDD">
            <w:pPr>
              <w:pStyle w:val="TAH"/>
              <w:rPr>
                <w:ins w:id="528" w:author="Dong Wenjia" w:date="2021-04-29T10:19:00Z"/>
              </w:rPr>
            </w:pPr>
            <w:ins w:id="529" w:author="Dong Wenjia" w:date="2021-04-29T10:19:00Z">
              <w:r w:rsidRPr="007065F4">
                <w:t>Condition</w:t>
              </w:r>
            </w:ins>
          </w:p>
        </w:tc>
      </w:tr>
      <w:tr w:rsidR="00EB4F97" w:rsidRPr="007065F4" w14:paraId="4A84C9BC" w14:textId="77777777" w:rsidTr="00D24BDD">
        <w:trPr>
          <w:ins w:id="530" w:author="Dong Wenjia" w:date="2021-04-29T10:19:00Z"/>
        </w:trPr>
        <w:tc>
          <w:tcPr>
            <w:tcW w:w="4535" w:type="dxa"/>
          </w:tcPr>
          <w:p w14:paraId="1DE62D0B" w14:textId="77777777" w:rsidR="00EB4F97" w:rsidRPr="007065F4" w:rsidRDefault="00EB4F97" w:rsidP="00D24BDD">
            <w:pPr>
              <w:pStyle w:val="TAL"/>
              <w:rPr>
                <w:ins w:id="531" w:author="Dong Wenjia" w:date="2021-04-29T10:19:00Z"/>
              </w:rPr>
            </w:pPr>
            <w:ins w:id="532" w:author="Dong Wenjia" w:date="2021-04-29T10:19:00Z">
              <w:r w:rsidRPr="007065F4">
                <w:t>UEInformationRequest-r16 ::= SEQUENCE {</w:t>
              </w:r>
            </w:ins>
          </w:p>
        </w:tc>
        <w:tc>
          <w:tcPr>
            <w:tcW w:w="2267" w:type="dxa"/>
          </w:tcPr>
          <w:p w14:paraId="225AC1E9" w14:textId="77777777" w:rsidR="00EB4F97" w:rsidRPr="007065F4" w:rsidRDefault="00EB4F97" w:rsidP="00D24BDD">
            <w:pPr>
              <w:pStyle w:val="TAL"/>
              <w:rPr>
                <w:ins w:id="533" w:author="Dong Wenjia" w:date="2021-04-29T10:19:00Z"/>
              </w:rPr>
            </w:pPr>
          </w:p>
        </w:tc>
        <w:tc>
          <w:tcPr>
            <w:tcW w:w="1700" w:type="dxa"/>
          </w:tcPr>
          <w:p w14:paraId="0ECDC2FE" w14:textId="77777777" w:rsidR="00EB4F97" w:rsidRPr="007065F4" w:rsidRDefault="00EB4F97" w:rsidP="00D24BDD">
            <w:pPr>
              <w:pStyle w:val="TAL"/>
              <w:rPr>
                <w:ins w:id="534" w:author="Dong Wenjia" w:date="2021-04-29T10:19:00Z"/>
              </w:rPr>
            </w:pPr>
          </w:p>
        </w:tc>
        <w:tc>
          <w:tcPr>
            <w:tcW w:w="1133" w:type="dxa"/>
          </w:tcPr>
          <w:p w14:paraId="06BE385C" w14:textId="77777777" w:rsidR="00EB4F97" w:rsidRPr="007065F4" w:rsidRDefault="00EB4F97" w:rsidP="00D24BDD">
            <w:pPr>
              <w:pStyle w:val="TAL"/>
              <w:rPr>
                <w:ins w:id="535" w:author="Dong Wenjia" w:date="2021-04-29T10:19:00Z"/>
              </w:rPr>
            </w:pPr>
          </w:p>
        </w:tc>
      </w:tr>
      <w:tr w:rsidR="00EB4F97" w:rsidRPr="007065F4" w14:paraId="5D7D04E0" w14:textId="77777777" w:rsidTr="00D24BDD">
        <w:trPr>
          <w:ins w:id="536" w:author="Dong Wenjia" w:date="2021-04-29T10:19:00Z"/>
        </w:trPr>
        <w:tc>
          <w:tcPr>
            <w:tcW w:w="4535" w:type="dxa"/>
          </w:tcPr>
          <w:p w14:paraId="633C007F" w14:textId="77777777" w:rsidR="00EB4F97" w:rsidRPr="007065F4" w:rsidRDefault="00EB4F97" w:rsidP="00D24BDD">
            <w:pPr>
              <w:pStyle w:val="TAL"/>
              <w:rPr>
                <w:ins w:id="537" w:author="Dong Wenjia" w:date="2021-04-29T10:19:00Z"/>
              </w:rPr>
            </w:pPr>
            <w:ins w:id="538" w:author="Dong Wenjia" w:date="2021-04-29T10:19:00Z">
              <w:r w:rsidRPr="007065F4">
                <w:t xml:space="preserve">  </w:t>
              </w:r>
              <w:proofErr w:type="spellStart"/>
              <w:r w:rsidRPr="007065F4">
                <w:t>criticalExtensions</w:t>
              </w:r>
              <w:proofErr w:type="spellEnd"/>
              <w:r w:rsidRPr="007065F4">
                <w:t xml:space="preserve"> CHOICE {</w:t>
              </w:r>
            </w:ins>
          </w:p>
        </w:tc>
        <w:tc>
          <w:tcPr>
            <w:tcW w:w="2267" w:type="dxa"/>
          </w:tcPr>
          <w:p w14:paraId="0FEBE1C1" w14:textId="77777777" w:rsidR="00EB4F97" w:rsidRPr="007065F4" w:rsidRDefault="00EB4F97" w:rsidP="00D24BDD">
            <w:pPr>
              <w:pStyle w:val="TAL"/>
              <w:rPr>
                <w:ins w:id="539" w:author="Dong Wenjia" w:date="2021-04-29T10:19:00Z"/>
              </w:rPr>
            </w:pPr>
          </w:p>
        </w:tc>
        <w:tc>
          <w:tcPr>
            <w:tcW w:w="1700" w:type="dxa"/>
          </w:tcPr>
          <w:p w14:paraId="674065E1" w14:textId="77777777" w:rsidR="00EB4F97" w:rsidRPr="007065F4" w:rsidRDefault="00EB4F97" w:rsidP="00D24BDD">
            <w:pPr>
              <w:pStyle w:val="TAL"/>
              <w:rPr>
                <w:ins w:id="540" w:author="Dong Wenjia" w:date="2021-04-29T10:19:00Z"/>
              </w:rPr>
            </w:pPr>
          </w:p>
        </w:tc>
        <w:tc>
          <w:tcPr>
            <w:tcW w:w="1133" w:type="dxa"/>
          </w:tcPr>
          <w:p w14:paraId="2C914E7E" w14:textId="77777777" w:rsidR="00EB4F97" w:rsidRPr="007065F4" w:rsidRDefault="00EB4F97" w:rsidP="00D24BDD">
            <w:pPr>
              <w:pStyle w:val="TAL"/>
              <w:rPr>
                <w:ins w:id="541" w:author="Dong Wenjia" w:date="2021-04-29T10:19:00Z"/>
              </w:rPr>
            </w:pPr>
          </w:p>
        </w:tc>
      </w:tr>
      <w:tr w:rsidR="00EB4F97" w:rsidRPr="007065F4" w14:paraId="04E22143" w14:textId="77777777" w:rsidTr="00D24BDD">
        <w:trPr>
          <w:ins w:id="542" w:author="Dong Wenjia" w:date="2021-04-29T10:19:00Z"/>
        </w:trPr>
        <w:tc>
          <w:tcPr>
            <w:tcW w:w="4535" w:type="dxa"/>
          </w:tcPr>
          <w:p w14:paraId="2030DBB2" w14:textId="77777777" w:rsidR="00EB4F97" w:rsidRPr="007065F4" w:rsidRDefault="00EB4F97" w:rsidP="00D24BDD">
            <w:pPr>
              <w:pStyle w:val="TAL"/>
              <w:rPr>
                <w:ins w:id="543" w:author="Dong Wenjia" w:date="2021-04-29T10:19:00Z"/>
              </w:rPr>
            </w:pPr>
            <w:ins w:id="544" w:author="Dong Wenjia" w:date="2021-04-29T10:19:00Z">
              <w:r w:rsidRPr="007065F4">
                <w:t xml:space="preserve">    </w:t>
              </w:r>
              <w:r w:rsidRPr="00DE5341">
                <w:t>ueInformationRequest-r16</w:t>
              </w:r>
              <w:r w:rsidRPr="007065F4">
                <w:t xml:space="preserve"> SEQUENCE {</w:t>
              </w:r>
            </w:ins>
          </w:p>
        </w:tc>
        <w:tc>
          <w:tcPr>
            <w:tcW w:w="2267" w:type="dxa"/>
          </w:tcPr>
          <w:p w14:paraId="0D68F8BC" w14:textId="77777777" w:rsidR="00EB4F97" w:rsidRPr="007065F4" w:rsidRDefault="00EB4F97" w:rsidP="00D24BDD">
            <w:pPr>
              <w:pStyle w:val="TAL"/>
              <w:rPr>
                <w:ins w:id="545" w:author="Dong Wenjia" w:date="2021-04-29T10:19:00Z"/>
              </w:rPr>
            </w:pPr>
          </w:p>
        </w:tc>
        <w:tc>
          <w:tcPr>
            <w:tcW w:w="1700" w:type="dxa"/>
          </w:tcPr>
          <w:p w14:paraId="0F1AF933" w14:textId="77777777" w:rsidR="00EB4F97" w:rsidRPr="007065F4" w:rsidRDefault="00EB4F97" w:rsidP="00D24BDD">
            <w:pPr>
              <w:pStyle w:val="TAL"/>
              <w:rPr>
                <w:ins w:id="546" w:author="Dong Wenjia" w:date="2021-04-29T10:19:00Z"/>
              </w:rPr>
            </w:pPr>
          </w:p>
        </w:tc>
        <w:tc>
          <w:tcPr>
            <w:tcW w:w="1133" w:type="dxa"/>
          </w:tcPr>
          <w:p w14:paraId="18D6D626" w14:textId="77777777" w:rsidR="00EB4F97" w:rsidRPr="007065F4" w:rsidRDefault="00EB4F97" w:rsidP="00D24BDD">
            <w:pPr>
              <w:pStyle w:val="TAL"/>
              <w:rPr>
                <w:ins w:id="547" w:author="Dong Wenjia" w:date="2021-04-29T10:19:00Z"/>
              </w:rPr>
            </w:pPr>
          </w:p>
        </w:tc>
      </w:tr>
      <w:tr w:rsidR="00EB4F97" w:rsidRPr="007065F4" w14:paraId="715343F7" w14:textId="77777777" w:rsidTr="00D24BDD">
        <w:trPr>
          <w:ins w:id="548" w:author="Dong Wenjia" w:date="2021-04-29T10:19:00Z"/>
        </w:trPr>
        <w:tc>
          <w:tcPr>
            <w:tcW w:w="4535" w:type="dxa"/>
          </w:tcPr>
          <w:p w14:paraId="7222B651" w14:textId="77777777" w:rsidR="00EB4F97" w:rsidRPr="007065F4" w:rsidRDefault="00EB4F97" w:rsidP="00D24BDD">
            <w:pPr>
              <w:pStyle w:val="TAL"/>
              <w:rPr>
                <w:ins w:id="549" w:author="Dong Wenjia" w:date="2021-04-29T10:19:00Z"/>
              </w:rPr>
            </w:pPr>
            <w:ins w:id="550" w:author="Dong Wenjia" w:date="2021-04-29T10:19:00Z">
              <w:r w:rsidRPr="007065F4">
                <w:t xml:space="preserve">      </w:t>
              </w:r>
              <w:r w:rsidRPr="00DE5341">
                <w:t>connEstFailReportReq-r16</w:t>
              </w:r>
            </w:ins>
          </w:p>
        </w:tc>
        <w:tc>
          <w:tcPr>
            <w:tcW w:w="2267" w:type="dxa"/>
          </w:tcPr>
          <w:p w14:paraId="38B93D5C" w14:textId="77777777" w:rsidR="00EB4F97" w:rsidRPr="007065F4" w:rsidRDefault="00EB4F97" w:rsidP="00D24BDD">
            <w:pPr>
              <w:pStyle w:val="TAL"/>
              <w:rPr>
                <w:ins w:id="551" w:author="Dong Wenjia" w:date="2021-04-29T10:19:00Z"/>
              </w:rPr>
            </w:pPr>
            <w:ins w:id="552" w:author="Dong Wenjia" w:date="2021-04-29T10:19:00Z">
              <w:r w:rsidRPr="007065F4">
                <w:t>true</w:t>
              </w:r>
            </w:ins>
          </w:p>
        </w:tc>
        <w:tc>
          <w:tcPr>
            <w:tcW w:w="1700" w:type="dxa"/>
          </w:tcPr>
          <w:p w14:paraId="3573B6AF" w14:textId="77777777" w:rsidR="00EB4F97" w:rsidRPr="007065F4" w:rsidRDefault="00EB4F97" w:rsidP="00D24BDD">
            <w:pPr>
              <w:pStyle w:val="TAL"/>
              <w:rPr>
                <w:ins w:id="553" w:author="Dong Wenjia" w:date="2021-04-29T10:19:00Z"/>
              </w:rPr>
            </w:pPr>
          </w:p>
        </w:tc>
        <w:tc>
          <w:tcPr>
            <w:tcW w:w="1133" w:type="dxa"/>
          </w:tcPr>
          <w:p w14:paraId="33341D42" w14:textId="77777777" w:rsidR="00EB4F97" w:rsidRPr="007065F4" w:rsidRDefault="00EB4F97" w:rsidP="00D24BDD">
            <w:pPr>
              <w:pStyle w:val="TAL"/>
              <w:rPr>
                <w:ins w:id="554" w:author="Dong Wenjia" w:date="2021-04-29T10:19:00Z"/>
              </w:rPr>
            </w:pPr>
          </w:p>
        </w:tc>
      </w:tr>
      <w:tr w:rsidR="00EB4F97" w:rsidRPr="007065F4" w14:paraId="6356120C" w14:textId="77777777" w:rsidTr="00D24BDD">
        <w:trPr>
          <w:ins w:id="555" w:author="Dong Wenjia" w:date="2021-04-29T10:19:00Z"/>
        </w:trPr>
        <w:tc>
          <w:tcPr>
            <w:tcW w:w="4535" w:type="dxa"/>
          </w:tcPr>
          <w:p w14:paraId="22635684" w14:textId="77777777" w:rsidR="00EB4F97" w:rsidRPr="007065F4" w:rsidRDefault="00EB4F97" w:rsidP="00D24BDD">
            <w:pPr>
              <w:pStyle w:val="TAH"/>
              <w:jc w:val="left"/>
              <w:rPr>
                <w:ins w:id="556" w:author="Dong Wenjia" w:date="2021-04-29T10:19:00Z"/>
                <w:b w:val="0"/>
              </w:rPr>
            </w:pPr>
            <w:ins w:id="557" w:author="Dong Wenjia" w:date="2021-04-29T10:19:00Z">
              <w:r w:rsidRPr="007065F4">
                <w:rPr>
                  <w:b w:val="0"/>
                </w:rPr>
                <w:t xml:space="preserve">    }</w:t>
              </w:r>
            </w:ins>
          </w:p>
        </w:tc>
        <w:tc>
          <w:tcPr>
            <w:tcW w:w="2267" w:type="dxa"/>
          </w:tcPr>
          <w:p w14:paraId="57FABC20" w14:textId="77777777" w:rsidR="00EB4F97" w:rsidRPr="007065F4" w:rsidRDefault="00EB4F97" w:rsidP="00D24BDD">
            <w:pPr>
              <w:pStyle w:val="TAH"/>
              <w:jc w:val="left"/>
              <w:rPr>
                <w:ins w:id="558" w:author="Dong Wenjia" w:date="2021-04-29T10:19:00Z"/>
                <w:b w:val="0"/>
              </w:rPr>
            </w:pPr>
          </w:p>
        </w:tc>
        <w:tc>
          <w:tcPr>
            <w:tcW w:w="1700" w:type="dxa"/>
          </w:tcPr>
          <w:p w14:paraId="490FFDFA" w14:textId="77777777" w:rsidR="00EB4F97" w:rsidRPr="007065F4" w:rsidRDefault="00EB4F97" w:rsidP="00D24BDD">
            <w:pPr>
              <w:pStyle w:val="TAH"/>
              <w:jc w:val="left"/>
              <w:rPr>
                <w:ins w:id="559" w:author="Dong Wenjia" w:date="2021-04-29T10:19:00Z"/>
                <w:b w:val="0"/>
              </w:rPr>
            </w:pPr>
          </w:p>
        </w:tc>
        <w:tc>
          <w:tcPr>
            <w:tcW w:w="1133" w:type="dxa"/>
          </w:tcPr>
          <w:p w14:paraId="058F3E4F" w14:textId="77777777" w:rsidR="00EB4F97" w:rsidRPr="007065F4" w:rsidRDefault="00EB4F97" w:rsidP="00D24BDD">
            <w:pPr>
              <w:pStyle w:val="TAH"/>
              <w:jc w:val="left"/>
              <w:rPr>
                <w:ins w:id="560" w:author="Dong Wenjia" w:date="2021-04-29T10:19:00Z"/>
                <w:b w:val="0"/>
              </w:rPr>
            </w:pPr>
          </w:p>
        </w:tc>
      </w:tr>
      <w:tr w:rsidR="00EB4F97" w:rsidRPr="007065F4" w14:paraId="6209571B" w14:textId="77777777" w:rsidTr="00D24BDD">
        <w:trPr>
          <w:ins w:id="561" w:author="Dong Wenjia" w:date="2021-04-29T10:19:00Z"/>
        </w:trPr>
        <w:tc>
          <w:tcPr>
            <w:tcW w:w="4535" w:type="dxa"/>
          </w:tcPr>
          <w:p w14:paraId="77FF3CC9" w14:textId="77777777" w:rsidR="00EB4F97" w:rsidRPr="007065F4" w:rsidRDefault="00EB4F97" w:rsidP="00D24BDD">
            <w:pPr>
              <w:pStyle w:val="TAH"/>
              <w:jc w:val="left"/>
              <w:rPr>
                <w:ins w:id="562" w:author="Dong Wenjia" w:date="2021-04-29T10:19:00Z"/>
                <w:b w:val="0"/>
              </w:rPr>
            </w:pPr>
            <w:ins w:id="563" w:author="Dong Wenjia" w:date="2021-04-29T10:19:00Z">
              <w:r w:rsidRPr="007065F4">
                <w:rPr>
                  <w:b w:val="0"/>
                </w:rPr>
                <w:t xml:space="preserve">  }</w:t>
              </w:r>
            </w:ins>
          </w:p>
        </w:tc>
        <w:tc>
          <w:tcPr>
            <w:tcW w:w="2267" w:type="dxa"/>
          </w:tcPr>
          <w:p w14:paraId="15CBD07A" w14:textId="77777777" w:rsidR="00EB4F97" w:rsidRPr="007065F4" w:rsidRDefault="00EB4F97" w:rsidP="00D24BDD">
            <w:pPr>
              <w:pStyle w:val="TAH"/>
              <w:jc w:val="left"/>
              <w:rPr>
                <w:ins w:id="564" w:author="Dong Wenjia" w:date="2021-04-29T10:19:00Z"/>
                <w:b w:val="0"/>
              </w:rPr>
            </w:pPr>
          </w:p>
        </w:tc>
        <w:tc>
          <w:tcPr>
            <w:tcW w:w="1700" w:type="dxa"/>
          </w:tcPr>
          <w:p w14:paraId="470989B3" w14:textId="77777777" w:rsidR="00EB4F97" w:rsidRPr="007065F4" w:rsidRDefault="00EB4F97" w:rsidP="00D24BDD">
            <w:pPr>
              <w:pStyle w:val="TAH"/>
              <w:jc w:val="left"/>
              <w:rPr>
                <w:ins w:id="565" w:author="Dong Wenjia" w:date="2021-04-29T10:19:00Z"/>
                <w:b w:val="0"/>
              </w:rPr>
            </w:pPr>
          </w:p>
        </w:tc>
        <w:tc>
          <w:tcPr>
            <w:tcW w:w="1133" w:type="dxa"/>
          </w:tcPr>
          <w:p w14:paraId="53F46667" w14:textId="77777777" w:rsidR="00EB4F97" w:rsidRPr="007065F4" w:rsidRDefault="00EB4F97" w:rsidP="00D24BDD">
            <w:pPr>
              <w:pStyle w:val="TAH"/>
              <w:jc w:val="left"/>
              <w:rPr>
                <w:ins w:id="566" w:author="Dong Wenjia" w:date="2021-04-29T10:19:00Z"/>
                <w:b w:val="0"/>
              </w:rPr>
            </w:pPr>
          </w:p>
        </w:tc>
      </w:tr>
      <w:tr w:rsidR="00EB4F97" w:rsidRPr="007065F4" w14:paraId="7C25AF4A" w14:textId="77777777" w:rsidTr="00D24BDD">
        <w:trPr>
          <w:ins w:id="567" w:author="Dong Wenjia" w:date="2021-04-29T10:19:00Z"/>
        </w:trPr>
        <w:tc>
          <w:tcPr>
            <w:tcW w:w="4535" w:type="dxa"/>
          </w:tcPr>
          <w:p w14:paraId="1B5F90E9" w14:textId="77777777" w:rsidR="00EB4F97" w:rsidRPr="007065F4" w:rsidRDefault="00EB4F97" w:rsidP="00D24BDD">
            <w:pPr>
              <w:pStyle w:val="TAH"/>
              <w:jc w:val="left"/>
              <w:rPr>
                <w:ins w:id="568" w:author="Dong Wenjia" w:date="2021-04-29T10:19:00Z"/>
                <w:b w:val="0"/>
              </w:rPr>
            </w:pPr>
            <w:ins w:id="569" w:author="Dong Wenjia" w:date="2021-04-29T10:19:00Z">
              <w:r w:rsidRPr="007065F4">
                <w:rPr>
                  <w:b w:val="0"/>
                </w:rPr>
                <w:t>}</w:t>
              </w:r>
            </w:ins>
          </w:p>
        </w:tc>
        <w:tc>
          <w:tcPr>
            <w:tcW w:w="2267" w:type="dxa"/>
          </w:tcPr>
          <w:p w14:paraId="3C46F5EA" w14:textId="77777777" w:rsidR="00EB4F97" w:rsidRPr="007065F4" w:rsidRDefault="00EB4F97" w:rsidP="00D24BDD">
            <w:pPr>
              <w:pStyle w:val="TAH"/>
              <w:jc w:val="left"/>
              <w:rPr>
                <w:ins w:id="570" w:author="Dong Wenjia" w:date="2021-04-29T10:19:00Z"/>
                <w:b w:val="0"/>
              </w:rPr>
            </w:pPr>
          </w:p>
        </w:tc>
        <w:tc>
          <w:tcPr>
            <w:tcW w:w="1700" w:type="dxa"/>
          </w:tcPr>
          <w:p w14:paraId="0954DF7D" w14:textId="77777777" w:rsidR="00EB4F97" w:rsidRPr="007065F4" w:rsidRDefault="00EB4F97" w:rsidP="00D24BDD">
            <w:pPr>
              <w:pStyle w:val="TAH"/>
              <w:jc w:val="left"/>
              <w:rPr>
                <w:ins w:id="571" w:author="Dong Wenjia" w:date="2021-04-29T10:19:00Z"/>
                <w:b w:val="0"/>
              </w:rPr>
            </w:pPr>
          </w:p>
        </w:tc>
        <w:tc>
          <w:tcPr>
            <w:tcW w:w="1133" w:type="dxa"/>
          </w:tcPr>
          <w:p w14:paraId="180E6AD8" w14:textId="77777777" w:rsidR="00EB4F97" w:rsidRPr="007065F4" w:rsidRDefault="00EB4F97" w:rsidP="00D24BDD">
            <w:pPr>
              <w:pStyle w:val="TAH"/>
              <w:jc w:val="left"/>
              <w:rPr>
                <w:ins w:id="572" w:author="Dong Wenjia" w:date="2021-04-29T10:19:00Z"/>
                <w:b w:val="0"/>
              </w:rPr>
            </w:pPr>
          </w:p>
        </w:tc>
      </w:tr>
    </w:tbl>
    <w:p w14:paraId="4CC2AD62" w14:textId="77777777" w:rsidR="00EB4F97" w:rsidRPr="007065F4" w:rsidRDefault="00EB4F97" w:rsidP="00EB4F97">
      <w:pPr>
        <w:rPr>
          <w:ins w:id="573" w:author="Dong Wenjia" w:date="2021-04-29T10:19:00Z"/>
        </w:rPr>
      </w:pPr>
    </w:p>
    <w:p w14:paraId="63825A0C" w14:textId="0C625D4B" w:rsidR="00EB4F97" w:rsidRPr="007065F4" w:rsidRDefault="00EB4F97" w:rsidP="00EB4F97">
      <w:pPr>
        <w:pStyle w:val="TH"/>
        <w:rPr>
          <w:ins w:id="574" w:author="Dong Wenjia" w:date="2021-04-29T10:19:00Z"/>
        </w:rPr>
      </w:pPr>
      <w:ins w:id="575" w:author="Dong Wenjia" w:date="2021-04-29T10:19:00Z">
        <w:r w:rsidRPr="007065F4">
          <w:t xml:space="preserve">Table </w:t>
        </w:r>
      </w:ins>
      <w:ins w:id="576" w:author="Dong Wenjia" w:date="2021-04-29T10:20:00Z">
        <w:r w:rsidRPr="007065F4">
          <w:t>8.1.6.</w:t>
        </w:r>
        <w:r>
          <w:t>1</w:t>
        </w:r>
        <w:r w:rsidRPr="007065F4">
          <w:t>.</w:t>
        </w:r>
        <w:r>
          <w:t>4</w:t>
        </w:r>
        <w:r w:rsidRPr="007065F4">
          <w:t>.</w:t>
        </w:r>
        <w:r>
          <w:t>2.3</w:t>
        </w:r>
        <w:r w:rsidRPr="007065F4">
          <w:t>.3</w:t>
        </w:r>
      </w:ins>
      <w:ins w:id="577" w:author="Dong Wenjia" w:date="2021-04-29T10:19:00Z">
        <w:r w:rsidRPr="007065F4">
          <w:t>-</w:t>
        </w:r>
        <w:r>
          <w:t>3</w:t>
        </w:r>
        <w:r w:rsidRPr="007065F4">
          <w:t xml:space="preserve">: </w:t>
        </w:r>
        <w:proofErr w:type="spellStart"/>
        <w:r w:rsidRPr="007065F4">
          <w:rPr>
            <w:i/>
          </w:rPr>
          <w:t>UEInformationResponse</w:t>
        </w:r>
        <w:proofErr w:type="spellEnd"/>
        <w:r w:rsidRPr="007065F4">
          <w:rPr>
            <w:i/>
          </w:rPr>
          <w:t xml:space="preserve"> </w:t>
        </w:r>
        <w:r w:rsidRPr="007065F4">
          <w:t xml:space="preserve">(step </w:t>
        </w:r>
      </w:ins>
      <w:ins w:id="578" w:author="Dong Wenjia" w:date="2021-04-29T10:48:00Z">
        <w:r w:rsidR="0081424F">
          <w:t>6</w:t>
        </w:r>
      </w:ins>
      <w:ins w:id="579" w:author="Dong Wenjia" w:date="2021-04-29T10:19:00Z">
        <w:r w:rsidRPr="007065F4">
          <w:t xml:space="preserve">, Table </w:t>
        </w:r>
      </w:ins>
      <w:ins w:id="580" w:author="Dong Wenjia" w:date="2021-04-29T10:48:00Z">
        <w:r w:rsidR="003827E2" w:rsidRPr="007065F4">
          <w:t>8.1.6.</w:t>
        </w:r>
        <w:r w:rsidR="003827E2">
          <w:t>1</w:t>
        </w:r>
        <w:r w:rsidR="003827E2" w:rsidRPr="007065F4">
          <w:t>.</w:t>
        </w:r>
        <w:r w:rsidR="003827E2">
          <w:t>4</w:t>
        </w:r>
        <w:r w:rsidR="003827E2" w:rsidRPr="007065F4">
          <w:t>.</w:t>
        </w:r>
        <w:r w:rsidR="003827E2">
          <w:t>2.3</w:t>
        </w:r>
        <w:r w:rsidR="003827E2" w:rsidRPr="007065F4">
          <w:rPr>
            <w:rFonts w:eastAsia="MS Gothic"/>
          </w:rPr>
          <w:t>.2</w:t>
        </w:r>
        <w:r w:rsidR="003827E2" w:rsidRPr="00F6737B">
          <w:t>-</w:t>
        </w:r>
        <w:r w:rsidR="003827E2">
          <w:t>3</w:t>
        </w:r>
      </w:ins>
      <w:ins w:id="581" w:author="Dong Wenjia" w:date="2021-04-29T10:19:00Z">
        <w:r w:rsidRPr="007065F4">
          <w:t>)</w:t>
        </w:r>
      </w:ins>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EB4F97" w:rsidRPr="007065F4" w14:paraId="2261F0D8" w14:textId="77777777" w:rsidTr="00D24BDD">
        <w:trPr>
          <w:ins w:id="582" w:author="Dong Wenjia" w:date="2021-04-29T10:19:00Z"/>
        </w:trPr>
        <w:tc>
          <w:tcPr>
            <w:tcW w:w="9640" w:type="dxa"/>
            <w:gridSpan w:val="4"/>
          </w:tcPr>
          <w:p w14:paraId="1AC56936" w14:textId="77777777" w:rsidR="00EB4F97" w:rsidRPr="007065F4" w:rsidRDefault="00EB4F97" w:rsidP="00D24BDD">
            <w:pPr>
              <w:pStyle w:val="TAL"/>
              <w:rPr>
                <w:ins w:id="583" w:author="Dong Wenjia" w:date="2021-04-29T10:19:00Z"/>
              </w:rPr>
            </w:pPr>
            <w:ins w:id="584" w:author="Dong Wenjia" w:date="2021-04-29T10:19:00Z">
              <w:r w:rsidRPr="007065F4">
                <w:t>Derivation Path: TS 38.508-1 [4], Table 4.6.1-32B</w:t>
              </w:r>
            </w:ins>
          </w:p>
        </w:tc>
      </w:tr>
      <w:tr w:rsidR="00EB4F97" w:rsidRPr="007065F4" w14:paraId="3AA7784A" w14:textId="77777777" w:rsidTr="00D24BDD">
        <w:trPr>
          <w:ins w:id="585" w:author="Dong Wenjia" w:date="2021-04-29T10:19:00Z"/>
        </w:trPr>
        <w:tc>
          <w:tcPr>
            <w:tcW w:w="4538" w:type="dxa"/>
          </w:tcPr>
          <w:p w14:paraId="22615919" w14:textId="77777777" w:rsidR="00EB4F97" w:rsidRPr="007065F4" w:rsidRDefault="00EB4F97" w:rsidP="00D24BDD">
            <w:pPr>
              <w:pStyle w:val="TAH"/>
              <w:rPr>
                <w:ins w:id="586" w:author="Dong Wenjia" w:date="2021-04-29T10:19:00Z"/>
              </w:rPr>
            </w:pPr>
            <w:ins w:id="587" w:author="Dong Wenjia" w:date="2021-04-29T10:19:00Z">
              <w:r w:rsidRPr="007065F4">
                <w:t>Information Element</w:t>
              </w:r>
            </w:ins>
          </w:p>
        </w:tc>
        <w:tc>
          <w:tcPr>
            <w:tcW w:w="2268" w:type="dxa"/>
          </w:tcPr>
          <w:p w14:paraId="0BA3EAA1" w14:textId="77777777" w:rsidR="00EB4F97" w:rsidRPr="007065F4" w:rsidRDefault="00EB4F97" w:rsidP="00D24BDD">
            <w:pPr>
              <w:pStyle w:val="TAH"/>
              <w:rPr>
                <w:ins w:id="588" w:author="Dong Wenjia" w:date="2021-04-29T10:19:00Z"/>
              </w:rPr>
            </w:pPr>
            <w:ins w:id="589" w:author="Dong Wenjia" w:date="2021-04-29T10:19:00Z">
              <w:r w:rsidRPr="007065F4">
                <w:t>Value/remark</w:t>
              </w:r>
            </w:ins>
          </w:p>
        </w:tc>
        <w:tc>
          <w:tcPr>
            <w:tcW w:w="1701" w:type="dxa"/>
          </w:tcPr>
          <w:p w14:paraId="2A6CCE19" w14:textId="77777777" w:rsidR="00EB4F97" w:rsidRPr="007065F4" w:rsidRDefault="00EB4F97" w:rsidP="00D24BDD">
            <w:pPr>
              <w:pStyle w:val="TAH"/>
              <w:rPr>
                <w:ins w:id="590" w:author="Dong Wenjia" w:date="2021-04-29T10:19:00Z"/>
              </w:rPr>
            </w:pPr>
            <w:ins w:id="591" w:author="Dong Wenjia" w:date="2021-04-29T10:19:00Z">
              <w:r w:rsidRPr="007065F4">
                <w:t>Comment</w:t>
              </w:r>
            </w:ins>
          </w:p>
        </w:tc>
        <w:tc>
          <w:tcPr>
            <w:tcW w:w="1133" w:type="dxa"/>
          </w:tcPr>
          <w:p w14:paraId="2B2B63FC" w14:textId="77777777" w:rsidR="00EB4F97" w:rsidRPr="007065F4" w:rsidRDefault="00EB4F97" w:rsidP="00D24BDD">
            <w:pPr>
              <w:pStyle w:val="TAH"/>
              <w:rPr>
                <w:ins w:id="592" w:author="Dong Wenjia" w:date="2021-04-29T10:19:00Z"/>
              </w:rPr>
            </w:pPr>
            <w:ins w:id="593" w:author="Dong Wenjia" w:date="2021-04-29T10:19:00Z">
              <w:r w:rsidRPr="007065F4">
                <w:t>Condition</w:t>
              </w:r>
            </w:ins>
          </w:p>
        </w:tc>
      </w:tr>
      <w:tr w:rsidR="00EB4F97" w:rsidRPr="007065F4" w14:paraId="2BF706BE" w14:textId="77777777" w:rsidTr="00D24BDD">
        <w:trPr>
          <w:ins w:id="594" w:author="Dong Wenjia" w:date="2021-04-29T10:19:00Z"/>
        </w:trPr>
        <w:tc>
          <w:tcPr>
            <w:tcW w:w="4538" w:type="dxa"/>
          </w:tcPr>
          <w:p w14:paraId="45BE7C22" w14:textId="77777777" w:rsidR="00EB4F97" w:rsidRPr="007065F4" w:rsidRDefault="00EB4F97" w:rsidP="00D24BDD">
            <w:pPr>
              <w:pStyle w:val="TAL"/>
              <w:rPr>
                <w:ins w:id="595" w:author="Dong Wenjia" w:date="2021-04-29T10:19:00Z"/>
              </w:rPr>
            </w:pPr>
            <w:ins w:id="596" w:author="Dong Wenjia" w:date="2021-04-29T10:19:00Z">
              <w:r w:rsidRPr="007065F4">
                <w:t>UEInformationResponse-r16 ::= SEQUENCE {</w:t>
              </w:r>
            </w:ins>
          </w:p>
        </w:tc>
        <w:tc>
          <w:tcPr>
            <w:tcW w:w="2268" w:type="dxa"/>
          </w:tcPr>
          <w:p w14:paraId="37AD089B" w14:textId="77777777" w:rsidR="00EB4F97" w:rsidRPr="007065F4" w:rsidRDefault="00EB4F97" w:rsidP="00D24BDD">
            <w:pPr>
              <w:pStyle w:val="TAL"/>
              <w:rPr>
                <w:ins w:id="597" w:author="Dong Wenjia" w:date="2021-04-29T10:19:00Z"/>
              </w:rPr>
            </w:pPr>
          </w:p>
        </w:tc>
        <w:tc>
          <w:tcPr>
            <w:tcW w:w="1701" w:type="dxa"/>
          </w:tcPr>
          <w:p w14:paraId="042FFD80" w14:textId="77777777" w:rsidR="00EB4F97" w:rsidRPr="007065F4" w:rsidRDefault="00EB4F97" w:rsidP="00D24BDD">
            <w:pPr>
              <w:pStyle w:val="TAL"/>
              <w:rPr>
                <w:ins w:id="598" w:author="Dong Wenjia" w:date="2021-04-29T10:19:00Z"/>
              </w:rPr>
            </w:pPr>
          </w:p>
        </w:tc>
        <w:tc>
          <w:tcPr>
            <w:tcW w:w="1133" w:type="dxa"/>
          </w:tcPr>
          <w:p w14:paraId="401CCD26" w14:textId="77777777" w:rsidR="00EB4F97" w:rsidRPr="007065F4" w:rsidRDefault="00EB4F97" w:rsidP="00D24BDD">
            <w:pPr>
              <w:pStyle w:val="TAL"/>
              <w:rPr>
                <w:ins w:id="599" w:author="Dong Wenjia" w:date="2021-04-29T10:19:00Z"/>
              </w:rPr>
            </w:pPr>
          </w:p>
        </w:tc>
      </w:tr>
      <w:tr w:rsidR="00EB4F97" w:rsidRPr="007065F4" w14:paraId="70C9BF23" w14:textId="77777777" w:rsidTr="00D24BDD">
        <w:trPr>
          <w:ins w:id="600" w:author="Dong Wenjia" w:date="2021-04-29T10:19:00Z"/>
        </w:trPr>
        <w:tc>
          <w:tcPr>
            <w:tcW w:w="4538" w:type="dxa"/>
          </w:tcPr>
          <w:p w14:paraId="3ECA7BFE" w14:textId="77777777" w:rsidR="00EB4F97" w:rsidRPr="007065F4" w:rsidRDefault="00EB4F97" w:rsidP="00D24BDD">
            <w:pPr>
              <w:pStyle w:val="TAL"/>
              <w:rPr>
                <w:ins w:id="601" w:author="Dong Wenjia" w:date="2021-04-29T10:19:00Z"/>
              </w:rPr>
            </w:pPr>
            <w:ins w:id="602" w:author="Dong Wenjia" w:date="2021-04-29T10:19:00Z">
              <w:r w:rsidRPr="007065F4">
                <w:t xml:space="preserve">  </w:t>
              </w:r>
              <w:proofErr w:type="spellStart"/>
              <w:r w:rsidRPr="007065F4">
                <w:t>criticalExtensions</w:t>
              </w:r>
              <w:proofErr w:type="spellEnd"/>
              <w:r w:rsidRPr="007065F4">
                <w:t xml:space="preserve"> CHOICE {</w:t>
              </w:r>
            </w:ins>
          </w:p>
        </w:tc>
        <w:tc>
          <w:tcPr>
            <w:tcW w:w="2268" w:type="dxa"/>
          </w:tcPr>
          <w:p w14:paraId="7903985C" w14:textId="77777777" w:rsidR="00EB4F97" w:rsidRPr="007065F4" w:rsidRDefault="00EB4F97" w:rsidP="00D24BDD">
            <w:pPr>
              <w:pStyle w:val="TAL"/>
              <w:rPr>
                <w:ins w:id="603" w:author="Dong Wenjia" w:date="2021-04-29T10:19:00Z"/>
              </w:rPr>
            </w:pPr>
          </w:p>
        </w:tc>
        <w:tc>
          <w:tcPr>
            <w:tcW w:w="1701" w:type="dxa"/>
          </w:tcPr>
          <w:p w14:paraId="19F90081" w14:textId="77777777" w:rsidR="00EB4F97" w:rsidRPr="007065F4" w:rsidRDefault="00EB4F97" w:rsidP="00D24BDD">
            <w:pPr>
              <w:pStyle w:val="TAL"/>
              <w:rPr>
                <w:ins w:id="604" w:author="Dong Wenjia" w:date="2021-04-29T10:19:00Z"/>
              </w:rPr>
            </w:pPr>
          </w:p>
        </w:tc>
        <w:tc>
          <w:tcPr>
            <w:tcW w:w="1133" w:type="dxa"/>
          </w:tcPr>
          <w:p w14:paraId="00950ABE" w14:textId="77777777" w:rsidR="00EB4F97" w:rsidRPr="007065F4" w:rsidRDefault="00EB4F97" w:rsidP="00D24BDD">
            <w:pPr>
              <w:pStyle w:val="TAL"/>
              <w:rPr>
                <w:ins w:id="605" w:author="Dong Wenjia" w:date="2021-04-29T10:19:00Z"/>
              </w:rPr>
            </w:pPr>
          </w:p>
        </w:tc>
      </w:tr>
      <w:tr w:rsidR="00EB4F97" w:rsidRPr="007065F4" w14:paraId="5C271D1D" w14:textId="77777777" w:rsidTr="00D24BDD">
        <w:trPr>
          <w:ins w:id="606" w:author="Dong Wenjia" w:date="2021-04-29T10:19:00Z"/>
        </w:trPr>
        <w:tc>
          <w:tcPr>
            <w:tcW w:w="4538" w:type="dxa"/>
          </w:tcPr>
          <w:p w14:paraId="06B690B0" w14:textId="77777777" w:rsidR="00EB4F97" w:rsidRPr="007065F4" w:rsidRDefault="00EB4F97" w:rsidP="00D24BDD">
            <w:pPr>
              <w:pStyle w:val="TAH"/>
              <w:jc w:val="left"/>
              <w:rPr>
                <w:ins w:id="607" w:author="Dong Wenjia" w:date="2021-04-29T10:19:00Z"/>
                <w:b w:val="0"/>
              </w:rPr>
            </w:pPr>
            <w:ins w:id="608" w:author="Dong Wenjia" w:date="2021-04-29T10:19:00Z">
              <w:r w:rsidRPr="007065F4">
                <w:rPr>
                  <w:b w:val="0"/>
                </w:rPr>
                <w:t xml:space="preserve">    </w:t>
              </w:r>
              <w:r w:rsidRPr="00504145">
                <w:rPr>
                  <w:b w:val="0"/>
                </w:rPr>
                <w:t>ueInformationResponse-r16</w:t>
              </w:r>
              <w:r w:rsidRPr="007065F4">
                <w:rPr>
                  <w:b w:val="0"/>
                </w:rPr>
                <w:t xml:space="preserve"> SEQUENCE {</w:t>
              </w:r>
            </w:ins>
          </w:p>
        </w:tc>
        <w:tc>
          <w:tcPr>
            <w:tcW w:w="2268" w:type="dxa"/>
          </w:tcPr>
          <w:p w14:paraId="24D96F67" w14:textId="77777777" w:rsidR="00EB4F97" w:rsidRPr="007065F4" w:rsidRDefault="00EB4F97" w:rsidP="00D24BDD">
            <w:pPr>
              <w:pStyle w:val="TAH"/>
              <w:jc w:val="left"/>
              <w:rPr>
                <w:ins w:id="609" w:author="Dong Wenjia" w:date="2021-04-29T10:19:00Z"/>
                <w:b w:val="0"/>
              </w:rPr>
            </w:pPr>
          </w:p>
        </w:tc>
        <w:tc>
          <w:tcPr>
            <w:tcW w:w="1701" w:type="dxa"/>
          </w:tcPr>
          <w:p w14:paraId="4493967D" w14:textId="77777777" w:rsidR="00EB4F97" w:rsidRPr="007065F4" w:rsidRDefault="00EB4F97" w:rsidP="00D24BDD">
            <w:pPr>
              <w:pStyle w:val="TAH"/>
              <w:jc w:val="left"/>
              <w:rPr>
                <w:ins w:id="610" w:author="Dong Wenjia" w:date="2021-04-29T10:19:00Z"/>
                <w:b w:val="0"/>
              </w:rPr>
            </w:pPr>
          </w:p>
        </w:tc>
        <w:tc>
          <w:tcPr>
            <w:tcW w:w="1133" w:type="dxa"/>
          </w:tcPr>
          <w:p w14:paraId="6D010B9B" w14:textId="77777777" w:rsidR="00EB4F97" w:rsidRPr="007065F4" w:rsidRDefault="00EB4F97" w:rsidP="00D24BDD">
            <w:pPr>
              <w:pStyle w:val="TAH"/>
              <w:jc w:val="left"/>
              <w:rPr>
                <w:ins w:id="611" w:author="Dong Wenjia" w:date="2021-04-29T10:19:00Z"/>
                <w:b w:val="0"/>
              </w:rPr>
            </w:pPr>
          </w:p>
        </w:tc>
      </w:tr>
      <w:tr w:rsidR="00EB4F97" w:rsidRPr="007065F4" w14:paraId="268D59BE" w14:textId="77777777" w:rsidTr="00D24BDD">
        <w:trPr>
          <w:ins w:id="612" w:author="Dong Wenjia" w:date="2021-04-29T10:19:00Z"/>
        </w:trPr>
        <w:tc>
          <w:tcPr>
            <w:tcW w:w="4538" w:type="dxa"/>
          </w:tcPr>
          <w:p w14:paraId="6394B946" w14:textId="77777777" w:rsidR="00EB4F97" w:rsidRPr="007065F4" w:rsidRDefault="00EB4F97" w:rsidP="00D24BDD">
            <w:pPr>
              <w:pStyle w:val="TAH"/>
              <w:jc w:val="left"/>
              <w:rPr>
                <w:ins w:id="613" w:author="Dong Wenjia" w:date="2021-04-29T10:19:00Z"/>
                <w:b w:val="0"/>
              </w:rPr>
            </w:pPr>
            <w:ins w:id="614" w:author="Dong Wenjia" w:date="2021-04-29T10:19:00Z">
              <w:r w:rsidRPr="007065F4">
                <w:rPr>
                  <w:b w:val="0"/>
                </w:rPr>
                <w:t xml:space="preserve">    </w:t>
              </w:r>
              <w:r>
                <w:rPr>
                  <w:b w:val="0"/>
                </w:rPr>
                <w:t xml:space="preserve">  </w:t>
              </w:r>
              <w:r w:rsidRPr="006B0C03">
                <w:rPr>
                  <w:b w:val="0"/>
                </w:rPr>
                <w:t>connEstFailReport-r16</w:t>
              </w:r>
              <w:r>
                <w:rPr>
                  <w:b w:val="0"/>
                </w:rPr>
                <w:t xml:space="preserve"> </w:t>
              </w:r>
              <w:r w:rsidRPr="006B0C03">
                <w:rPr>
                  <w:b w:val="0"/>
                </w:rPr>
                <w:t>SEQUENCE {</w:t>
              </w:r>
            </w:ins>
          </w:p>
        </w:tc>
        <w:tc>
          <w:tcPr>
            <w:tcW w:w="2268" w:type="dxa"/>
          </w:tcPr>
          <w:p w14:paraId="5B94A72B" w14:textId="77777777" w:rsidR="00EB4F97" w:rsidRPr="007065F4" w:rsidRDefault="00EB4F97" w:rsidP="00D24BDD">
            <w:pPr>
              <w:pStyle w:val="TAH"/>
              <w:jc w:val="left"/>
              <w:rPr>
                <w:ins w:id="615" w:author="Dong Wenjia" w:date="2021-04-29T10:19:00Z"/>
                <w:b w:val="0"/>
              </w:rPr>
            </w:pPr>
          </w:p>
        </w:tc>
        <w:tc>
          <w:tcPr>
            <w:tcW w:w="1701" w:type="dxa"/>
          </w:tcPr>
          <w:p w14:paraId="70DDF64F" w14:textId="77777777" w:rsidR="00EB4F97" w:rsidRPr="007065F4" w:rsidRDefault="00EB4F97" w:rsidP="00D24BDD">
            <w:pPr>
              <w:pStyle w:val="TAH"/>
              <w:jc w:val="left"/>
              <w:rPr>
                <w:ins w:id="616" w:author="Dong Wenjia" w:date="2021-04-29T10:19:00Z"/>
                <w:b w:val="0"/>
              </w:rPr>
            </w:pPr>
          </w:p>
        </w:tc>
        <w:tc>
          <w:tcPr>
            <w:tcW w:w="1133" w:type="dxa"/>
          </w:tcPr>
          <w:p w14:paraId="0E3F1ECD" w14:textId="77777777" w:rsidR="00EB4F97" w:rsidRPr="007065F4" w:rsidRDefault="00EB4F97" w:rsidP="00D24BDD">
            <w:pPr>
              <w:pStyle w:val="TAH"/>
              <w:jc w:val="left"/>
              <w:rPr>
                <w:ins w:id="617" w:author="Dong Wenjia" w:date="2021-04-29T10:19:00Z"/>
                <w:b w:val="0"/>
              </w:rPr>
            </w:pPr>
          </w:p>
        </w:tc>
      </w:tr>
      <w:tr w:rsidR="00EB4F97" w:rsidRPr="007065F4" w14:paraId="2614753E" w14:textId="77777777" w:rsidTr="00D24BDD">
        <w:trPr>
          <w:ins w:id="618" w:author="Dong Wenjia" w:date="2021-04-29T10:19:00Z"/>
        </w:trPr>
        <w:tc>
          <w:tcPr>
            <w:tcW w:w="4538" w:type="dxa"/>
          </w:tcPr>
          <w:p w14:paraId="17B89B81" w14:textId="77777777" w:rsidR="00EB4F97" w:rsidRPr="007065F4" w:rsidRDefault="00EB4F97" w:rsidP="00D24BDD">
            <w:pPr>
              <w:pStyle w:val="TAH"/>
              <w:jc w:val="left"/>
              <w:rPr>
                <w:ins w:id="619" w:author="Dong Wenjia" w:date="2021-04-29T10:19:00Z"/>
                <w:b w:val="0"/>
              </w:rPr>
            </w:pPr>
            <w:ins w:id="620" w:author="Dong Wenjia" w:date="2021-04-29T10:19:00Z">
              <w:r w:rsidRPr="007065F4">
                <w:rPr>
                  <w:b w:val="0"/>
                </w:rPr>
                <w:t xml:space="preserve">    </w:t>
              </w:r>
              <w:r>
                <w:rPr>
                  <w:b w:val="0"/>
                </w:rPr>
                <w:t xml:space="preserve">    </w:t>
              </w:r>
              <w:r w:rsidRPr="001563BF">
                <w:rPr>
                  <w:b w:val="0"/>
                </w:rPr>
                <w:t>measResultFailedCell-r16</w:t>
              </w:r>
              <w:r>
                <w:rPr>
                  <w:b w:val="0"/>
                </w:rPr>
                <w:t xml:space="preserve"> </w:t>
              </w:r>
              <w:r w:rsidRPr="00630756">
                <w:rPr>
                  <w:b w:val="0"/>
                </w:rPr>
                <w:t>SEQUENCE {</w:t>
              </w:r>
            </w:ins>
          </w:p>
        </w:tc>
        <w:tc>
          <w:tcPr>
            <w:tcW w:w="2268" w:type="dxa"/>
          </w:tcPr>
          <w:p w14:paraId="2032504C" w14:textId="77777777" w:rsidR="00EB4F97" w:rsidRPr="007065F4" w:rsidRDefault="00EB4F97" w:rsidP="00D24BDD">
            <w:pPr>
              <w:pStyle w:val="TAH"/>
              <w:jc w:val="left"/>
              <w:rPr>
                <w:ins w:id="621" w:author="Dong Wenjia" w:date="2021-04-29T10:19:00Z"/>
                <w:b w:val="0"/>
              </w:rPr>
            </w:pPr>
          </w:p>
        </w:tc>
        <w:tc>
          <w:tcPr>
            <w:tcW w:w="1701" w:type="dxa"/>
          </w:tcPr>
          <w:p w14:paraId="453F426F" w14:textId="77777777" w:rsidR="00EB4F97" w:rsidRPr="007065F4" w:rsidRDefault="00EB4F97" w:rsidP="00D24BDD">
            <w:pPr>
              <w:pStyle w:val="TAH"/>
              <w:jc w:val="left"/>
              <w:rPr>
                <w:ins w:id="622" w:author="Dong Wenjia" w:date="2021-04-29T10:19:00Z"/>
                <w:b w:val="0"/>
              </w:rPr>
            </w:pPr>
          </w:p>
        </w:tc>
        <w:tc>
          <w:tcPr>
            <w:tcW w:w="1133" w:type="dxa"/>
          </w:tcPr>
          <w:p w14:paraId="26E47976" w14:textId="77777777" w:rsidR="00EB4F97" w:rsidRPr="007065F4" w:rsidRDefault="00EB4F97" w:rsidP="00D24BDD">
            <w:pPr>
              <w:pStyle w:val="TAH"/>
              <w:jc w:val="left"/>
              <w:rPr>
                <w:ins w:id="623" w:author="Dong Wenjia" w:date="2021-04-29T10:19:00Z"/>
                <w:b w:val="0"/>
              </w:rPr>
            </w:pPr>
          </w:p>
        </w:tc>
      </w:tr>
      <w:tr w:rsidR="00EB4F97" w:rsidRPr="007065F4" w14:paraId="1B87D026" w14:textId="77777777" w:rsidTr="00D24BDD">
        <w:trPr>
          <w:ins w:id="624" w:author="Dong Wenjia" w:date="2021-04-29T10:19:00Z"/>
        </w:trPr>
        <w:tc>
          <w:tcPr>
            <w:tcW w:w="4538" w:type="dxa"/>
          </w:tcPr>
          <w:p w14:paraId="79E28909" w14:textId="77777777" w:rsidR="00EB4F97" w:rsidRPr="007065F4" w:rsidRDefault="00EB4F97" w:rsidP="00D24BDD">
            <w:pPr>
              <w:pStyle w:val="TAH"/>
              <w:jc w:val="left"/>
              <w:rPr>
                <w:ins w:id="625" w:author="Dong Wenjia" w:date="2021-04-29T10:19:00Z"/>
                <w:b w:val="0"/>
              </w:rPr>
            </w:pPr>
            <w:ins w:id="626" w:author="Dong Wenjia" w:date="2021-04-29T10:19:00Z">
              <w:r w:rsidRPr="007065F4">
                <w:rPr>
                  <w:b w:val="0"/>
                </w:rPr>
                <w:t xml:space="preserve">    </w:t>
              </w:r>
              <w:r>
                <w:rPr>
                  <w:b w:val="0"/>
                </w:rPr>
                <w:t xml:space="preserve">      </w:t>
              </w:r>
              <w:proofErr w:type="spellStart"/>
              <w:r w:rsidRPr="001C1260">
                <w:rPr>
                  <w:b w:val="0"/>
                </w:rPr>
                <w:t>cgi</w:t>
              </w:r>
              <w:proofErr w:type="spellEnd"/>
              <w:r w:rsidRPr="001C1260">
                <w:rPr>
                  <w:b w:val="0"/>
                </w:rPr>
                <w:t xml:space="preserve">-Info </w:t>
              </w:r>
              <w:r w:rsidRPr="006571FC">
                <w:rPr>
                  <w:b w:val="0"/>
                </w:rPr>
                <w:t>SE</w:t>
              </w:r>
              <w:r w:rsidRPr="00046707">
                <w:rPr>
                  <w:b w:val="0"/>
                </w:rPr>
                <w:t>QUENCE {</w:t>
              </w:r>
            </w:ins>
          </w:p>
        </w:tc>
        <w:tc>
          <w:tcPr>
            <w:tcW w:w="2268" w:type="dxa"/>
          </w:tcPr>
          <w:p w14:paraId="02B02359" w14:textId="77777777" w:rsidR="00EB4F97" w:rsidRPr="007065F4" w:rsidRDefault="00EB4F97" w:rsidP="00D24BDD">
            <w:pPr>
              <w:pStyle w:val="TAH"/>
              <w:jc w:val="left"/>
              <w:rPr>
                <w:ins w:id="627" w:author="Dong Wenjia" w:date="2021-04-29T10:19:00Z"/>
                <w:b w:val="0"/>
              </w:rPr>
            </w:pPr>
          </w:p>
        </w:tc>
        <w:tc>
          <w:tcPr>
            <w:tcW w:w="1701" w:type="dxa"/>
          </w:tcPr>
          <w:p w14:paraId="3A48B139" w14:textId="77777777" w:rsidR="00EB4F97" w:rsidRPr="007065F4" w:rsidRDefault="00EB4F97" w:rsidP="00D24BDD">
            <w:pPr>
              <w:pStyle w:val="TAH"/>
              <w:jc w:val="left"/>
              <w:rPr>
                <w:ins w:id="628" w:author="Dong Wenjia" w:date="2021-04-29T10:19:00Z"/>
                <w:b w:val="0"/>
              </w:rPr>
            </w:pPr>
          </w:p>
        </w:tc>
        <w:tc>
          <w:tcPr>
            <w:tcW w:w="1133" w:type="dxa"/>
          </w:tcPr>
          <w:p w14:paraId="11C3B1C7" w14:textId="77777777" w:rsidR="00EB4F97" w:rsidRPr="007065F4" w:rsidRDefault="00EB4F97" w:rsidP="00D24BDD">
            <w:pPr>
              <w:pStyle w:val="TAH"/>
              <w:jc w:val="left"/>
              <w:rPr>
                <w:ins w:id="629" w:author="Dong Wenjia" w:date="2021-04-29T10:19:00Z"/>
                <w:b w:val="0"/>
              </w:rPr>
            </w:pPr>
          </w:p>
        </w:tc>
      </w:tr>
      <w:tr w:rsidR="00EB4F97" w:rsidRPr="007065F4" w14:paraId="79CD9BA8" w14:textId="77777777" w:rsidTr="00D24BDD">
        <w:trPr>
          <w:ins w:id="630" w:author="Dong Wenjia" w:date="2021-04-29T10:19:00Z"/>
        </w:trPr>
        <w:tc>
          <w:tcPr>
            <w:tcW w:w="4538" w:type="dxa"/>
          </w:tcPr>
          <w:p w14:paraId="444905C4" w14:textId="77777777" w:rsidR="00EB4F97" w:rsidRPr="007065F4" w:rsidRDefault="00EB4F97" w:rsidP="00D24BDD">
            <w:pPr>
              <w:pStyle w:val="TAH"/>
              <w:jc w:val="left"/>
              <w:rPr>
                <w:ins w:id="631" w:author="Dong Wenjia" w:date="2021-04-29T10:19:00Z"/>
                <w:b w:val="0"/>
              </w:rPr>
            </w:pPr>
            <w:ins w:id="632" w:author="Dong Wenjia" w:date="2021-04-29T10:19:00Z">
              <w:r w:rsidRPr="007065F4">
                <w:rPr>
                  <w:b w:val="0"/>
                </w:rPr>
                <w:t xml:space="preserve">    </w:t>
              </w:r>
              <w:r>
                <w:rPr>
                  <w:b w:val="0"/>
                </w:rPr>
                <w:t xml:space="preserve">        </w:t>
              </w:r>
              <w:r w:rsidRPr="00046707">
                <w:rPr>
                  <w:b w:val="0"/>
                </w:rPr>
                <w:t>plmn-Identity-r16</w:t>
              </w:r>
              <w:r>
                <w:rPr>
                  <w:b w:val="0"/>
                </w:rPr>
                <w:t xml:space="preserve"> </w:t>
              </w:r>
            </w:ins>
          </w:p>
        </w:tc>
        <w:tc>
          <w:tcPr>
            <w:tcW w:w="2268" w:type="dxa"/>
          </w:tcPr>
          <w:p w14:paraId="406F0060" w14:textId="77777777" w:rsidR="00EB4F97" w:rsidRPr="007065F4" w:rsidRDefault="00EB4F97" w:rsidP="00D24BDD">
            <w:pPr>
              <w:pStyle w:val="TAH"/>
              <w:jc w:val="left"/>
              <w:rPr>
                <w:ins w:id="633" w:author="Dong Wenjia" w:date="2021-04-29T10:19:00Z"/>
                <w:b w:val="0"/>
              </w:rPr>
            </w:pPr>
            <w:proofErr w:type="spellStart"/>
            <w:ins w:id="634" w:author="Dong Wenjia" w:date="2021-04-29T10:19:00Z">
              <w:r w:rsidRPr="00500E8F">
                <w:rPr>
                  <w:b w:val="0"/>
                </w:rPr>
                <w:t>plmn</w:t>
              </w:r>
              <w:proofErr w:type="spellEnd"/>
              <w:r w:rsidRPr="00500E8F">
                <w:rPr>
                  <w:b w:val="0"/>
                </w:rPr>
                <w:t xml:space="preserve">-Identity within </w:t>
              </w:r>
              <w:r>
                <w:rPr>
                  <w:b w:val="0"/>
                </w:rPr>
                <w:t>SIB</w:t>
              </w:r>
              <w:r w:rsidRPr="00500E8F">
                <w:rPr>
                  <w:b w:val="0"/>
                </w:rPr>
                <w:t xml:space="preserve">1 broadcasted in </w:t>
              </w:r>
              <w:r>
                <w:rPr>
                  <w:b w:val="0"/>
                </w:rPr>
                <w:t xml:space="preserve">NR </w:t>
              </w:r>
              <w:r w:rsidRPr="00500E8F">
                <w:rPr>
                  <w:b w:val="0"/>
                </w:rPr>
                <w:t>Cell 1</w:t>
              </w:r>
            </w:ins>
          </w:p>
        </w:tc>
        <w:tc>
          <w:tcPr>
            <w:tcW w:w="1701" w:type="dxa"/>
          </w:tcPr>
          <w:p w14:paraId="7D6E4A59" w14:textId="77777777" w:rsidR="00EB4F97" w:rsidRPr="007065F4" w:rsidRDefault="00EB4F97" w:rsidP="00D24BDD">
            <w:pPr>
              <w:pStyle w:val="TAH"/>
              <w:jc w:val="left"/>
              <w:rPr>
                <w:ins w:id="635" w:author="Dong Wenjia" w:date="2021-04-29T10:19:00Z"/>
                <w:b w:val="0"/>
              </w:rPr>
            </w:pPr>
          </w:p>
        </w:tc>
        <w:tc>
          <w:tcPr>
            <w:tcW w:w="1133" w:type="dxa"/>
          </w:tcPr>
          <w:p w14:paraId="0B27329E" w14:textId="77777777" w:rsidR="00EB4F97" w:rsidRPr="007065F4" w:rsidRDefault="00EB4F97" w:rsidP="00D24BDD">
            <w:pPr>
              <w:pStyle w:val="TAH"/>
              <w:jc w:val="left"/>
              <w:rPr>
                <w:ins w:id="636" w:author="Dong Wenjia" w:date="2021-04-29T10:19:00Z"/>
                <w:b w:val="0"/>
              </w:rPr>
            </w:pPr>
          </w:p>
        </w:tc>
      </w:tr>
      <w:tr w:rsidR="00EB4F97" w:rsidRPr="007065F4" w14:paraId="36F531D4" w14:textId="77777777" w:rsidTr="00D24BDD">
        <w:trPr>
          <w:ins w:id="637" w:author="Dong Wenjia" w:date="2021-04-29T10:19:00Z"/>
        </w:trPr>
        <w:tc>
          <w:tcPr>
            <w:tcW w:w="4538" w:type="dxa"/>
          </w:tcPr>
          <w:p w14:paraId="5FD96814" w14:textId="77777777" w:rsidR="00EB4F97" w:rsidRPr="007065F4" w:rsidRDefault="00EB4F97" w:rsidP="00D24BDD">
            <w:pPr>
              <w:pStyle w:val="TAH"/>
              <w:jc w:val="left"/>
              <w:rPr>
                <w:ins w:id="638" w:author="Dong Wenjia" w:date="2021-04-29T10:19:00Z"/>
                <w:b w:val="0"/>
              </w:rPr>
            </w:pPr>
            <w:ins w:id="639" w:author="Dong Wenjia" w:date="2021-04-29T10:19:00Z">
              <w:r w:rsidRPr="007065F4">
                <w:rPr>
                  <w:b w:val="0"/>
                </w:rPr>
                <w:t xml:space="preserve">    </w:t>
              </w:r>
              <w:r>
                <w:rPr>
                  <w:b w:val="0"/>
                </w:rPr>
                <w:t xml:space="preserve">        </w:t>
              </w:r>
              <w:r w:rsidRPr="00046707">
                <w:rPr>
                  <w:b w:val="0"/>
                </w:rPr>
                <w:t>cellIdentity-r16</w:t>
              </w:r>
            </w:ins>
          </w:p>
        </w:tc>
        <w:tc>
          <w:tcPr>
            <w:tcW w:w="2268" w:type="dxa"/>
          </w:tcPr>
          <w:p w14:paraId="327A9E69" w14:textId="77777777" w:rsidR="00EB4F97" w:rsidRPr="007065F4" w:rsidRDefault="00EB4F97" w:rsidP="00D24BDD">
            <w:pPr>
              <w:pStyle w:val="TAH"/>
              <w:jc w:val="left"/>
              <w:rPr>
                <w:ins w:id="640" w:author="Dong Wenjia" w:date="2021-04-29T10:19:00Z"/>
                <w:b w:val="0"/>
              </w:rPr>
            </w:pPr>
            <w:proofErr w:type="spellStart"/>
            <w:ins w:id="641" w:author="Dong Wenjia" w:date="2021-04-29T10:19:00Z">
              <w:r w:rsidRPr="00500E8F">
                <w:rPr>
                  <w:b w:val="0"/>
                </w:rPr>
                <w:t>cellIdentity</w:t>
              </w:r>
              <w:proofErr w:type="spellEnd"/>
              <w:r w:rsidRPr="00500E8F">
                <w:rPr>
                  <w:b w:val="0"/>
                </w:rPr>
                <w:t xml:space="preserve"> within S</w:t>
              </w:r>
              <w:r>
                <w:rPr>
                  <w:b w:val="0"/>
                </w:rPr>
                <w:t>IB</w:t>
              </w:r>
              <w:r w:rsidRPr="00500E8F">
                <w:rPr>
                  <w:b w:val="0"/>
                </w:rPr>
                <w:t xml:space="preserve">1 broadcasted in </w:t>
              </w:r>
              <w:r>
                <w:rPr>
                  <w:b w:val="0"/>
                </w:rPr>
                <w:t xml:space="preserve">NR </w:t>
              </w:r>
              <w:r w:rsidRPr="00500E8F">
                <w:rPr>
                  <w:b w:val="0"/>
                </w:rPr>
                <w:t>Cell 1</w:t>
              </w:r>
            </w:ins>
          </w:p>
        </w:tc>
        <w:tc>
          <w:tcPr>
            <w:tcW w:w="1701" w:type="dxa"/>
          </w:tcPr>
          <w:p w14:paraId="251BDF23" w14:textId="77777777" w:rsidR="00EB4F97" w:rsidRPr="007065F4" w:rsidRDefault="00EB4F97" w:rsidP="00D24BDD">
            <w:pPr>
              <w:pStyle w:val="TAH"/>
              <w:jc w:val="left"/>
              <w:rPr>
                <w:ins w:id="642" w:author="Dong Wenjia" w:date="2021-04-29T10:19:00Z"/>
                <w:b w:val="0"/>
              </w:rPr>
            </w:pPr>
            <w:ins w:id="643" w:author="Dong Wenjia" w:date="2021-04-29T10:19:00Z">
              <w:r w:rsidRPr="00C40725">
                <w:rPr>
                  <w:b w:val="0"/>
                </w:rPr>
                <w:t>BIT STRING (SIZE (36))</w:t>
              </w:r>
            </w:ins>
          </w:p>
        </w:tc>
        <w:tc>
          <w:tcPr>
            <w:tcW w:w="1133" w:type="dxa"/>
          </w:tcPr>
          <w:p w14:paraId="394C1603" w14:textId="77777777" w:rsidR="00EB4F97" w:rsidRPr="007065F4" w:rsidRDefault="00EB4F97" w:rsidP="00D24BDD">
            <w:pPr>
              <w:pStyle w:val="TAH"/>
              <w:jc w:val="left"/>
              <w:rPr>
                <w:ins w:id="644" w:author="Dong Wenjia" w:date="2021-04-29T10:19:00Z"/>
                <w:b w:val="0"/>
              </w:rPr>
            </w:pPr>
          </w:p>
        </w:tc>
      </w:tr>
      <w:tr w:rsidR="00EB4F97" w:rsidRPr="007065F4" w14:paraId="5BF86176" w14:textId="77777777" w:rsidTr="00D24BDD">
        <w:trPr>
          <w:ins w:id="645" w:author="Dong Wenjia" w:date="2021-04-29T10:19:00Z"/>
        </w:trPr>
        <w:tc>
          <w:tcPr>
            <w:tcW w:w="4538" w:type="dxa"/>
          </w:tcPr>
          <w:p w14:paraId="77856974" w14:textId="77777777" w:rsidR="00EB4F97" w:rsidRPr="007065F4" w:rsidRDefault="00EB4F97" w:rsidP="00D24BDD">
            <w:pPr>
              <w:pStyle w:val="TAH"/>
              <w:jc w:val="left"/>
              <w:rPr>
                <w:ins w:id="646" w:author="Dong Wenjia" w:date="2021-04-29T10:19:00Z"/>
                <w:b w:val="0"/>
              </w:rPr>
            </w:pPr>
            <w:ins w:id="647" w:author="Dong Wenjia" w:date="2021-04-29T10:19:00Z">
              <w:r w:rsidRPr="007065F4">
                <w:rPr>
                  <w:b w:val="0"/>
                </w:rPr>
                <w:t xml:space="preserve">    </w:t>
              </w:r>
              <w:r>
                <w:rPr>
                  <w:b w:val="0"/>
                </w:rPr>
                <w:t xml:space="preserve">        </w:t>
              </w:r>
              <w:r w:rsidRPr="00046707">
                <w:rPr>
                  <w:b w:val="0"/>
                </w:rPr>
                <w:t>trackingAreaCode-r16</w:t>
              </w:r>
            </w:ins>
          </w:p>
        </w:tc>
        <w:tc>
          <w:tcPr>
            <w:tcW w:w="2268" w:type="dxa"/>
          </w:tcPr>
          <w:p w14:paraId="542B865E" w14:textId="77777777" w:rsidR="00EB4F97" w:rsidRPr="007065F4" w:rsidRDefault="00EB4F97" w:rsidP="00D24BDD">
            <w:pPr>
              <w:pStyle w:val="TAH"/>
              <w:jc w:val="left"/>
              <w:rPr>
                <w:ins w:id="648" w:author="Dong Wenjia" w:date="2021-04-29T10:19:00Z"/>
                <w:b w:val="0"/>
              </w:rPr>
            </w:pPr>
            <w:ins w:id="649" w:author="Dong Wenjia" w:date="2021-04-29T10:19:00Z">
              <w:r w:rsidRPr="0011526B">
                <w:rPr>
                  <w:b w:val="0"/>
                </w:rPr>
                <w:t>Not present or any allowed value</w:t>
              </w:r>
            </w:ins>
          </w:p>
        </w:tc>
        <w:tc>
          <w:tcPr>
            <w:tcW w:w="1701" w:type="dxa"/>
          </w:tcPr>
          <w:p w14:paraId="24CEAE79" w14:textId="77777777" w:rsidR="00EB4F97" w:rsidRPr="007065F4" w:rsidRDefault="00EB4F97" w:rsidP="00D24BDD">
            <w:pPr>
              <w:pStyle w:val="TAH"/>
              <w:jc w:val="left"/>
              <w:rPr>
                <w:ins w:id="650" w:author="Dong Wenjia" w:date="2021-04-29T10:19:00Z"/>
                <w:b w:val="0"/>
              </w:rPr>
            </w:pPr>
            <w:ins w:id="651" w:author="Dong Wenjia" w:date="2021-04-29T10:19:00Z">
              <w:r w:rsidRPr="00CA0A67">
                <w:rPr>
                  <w:b w:val="0"/>
                </w:rPr>
                <w:t>BIT STRING (SIZE (24))</w:t>
              </w:r>
            </w:ins>
          </w:p>
        </w:tc>
        <w:tc>
          <w:tcPr>
            <w:tcW w:w="1133" w:type="dxa"/>
          </w:tcPr>
          <w:p w14:paraId="28082822" w14:textId="77777777" w:rsidR="00EB4F97" w:rsidRPr="007065F4" w:rsidRDefault="00EB4F97" w:rsidP="00D24BDD">
            <w:pPr>
              <w:pStyle w:val="TAH"/>
              <w:jc w:val="left"/>
              <w:rPr>
                <w:ins w:id="652" w:author="Dong Wenjia" w:date="2021-04-29T10:19:00Z"/>
                <w:b w:val="0"/>
              </w:rPr>
            </w:pPr>
          </w:p>
        </w:tc>
      </w:tr>
      <w:tr w:rsidR="00EB4F97" w:rsidRPr="007065F4" w14:paraId="26A290FC" w14:textId="77777777" w:rsidTr="00D24BDD">
        <w:trPr>
          <w:ins w:id="653" w:author="Dong Wenjia" w:date="2021-04-29T10:19:00Z"/>
        </w:trPr>
        <w:tc>
          <w:tcPr>
            <w:tcW w:w="4538" w:type="dxa"/>
          </w:tcPr>
          <w:p w14:paraId="62BFE626" w14:textId="77777777" w:rsidR="00EB4F97" w:rsidRPr="007065F4" w:rsidRDefault="00EB4F97" w:rsidP="00D24BDD">
            <w:pPr>
              <w:pStyle w:val="TAH"/>
              <w:jc w:val="left"/>
              <w:rPr>
                <w:ins w:id="654" w:author="Dong Wenjia" w:date="2021-04-29T10:19:00Z"/>
                <w:b w:val="0"/>
              </w:rPr>
            </w:pPr>
            <w:ins w:id="655" w:author="Dong Wenjia" w:date="2021-04-29T10:19:00Z">
              <w:r w:rsidRPr="007065F4">
                <w:rPr>
                  <w:b w:val="0"/>
                </w:rPr>
                <w:t xml:space="preserve">    </w:t>
              </w:r>
              <w:r>
                <w:rPr>
                  <w:b w:val="0"/>
                </w:rPr>
                <w:t xml:space="preserve">      }</w:t>
              </w:r>
            </w:ins>
          </w:p>
        </w:tc>
        <w:tc>
          <w:tcPr>
            <w:tcW w:w="2268" w:type="dxa"/>
          </w:tcPr>
          <w:p w14:paraId="76ED2A6D" w14:textId="77777777" w:rsidR="00EB4F97" w:rsidRPr="007065F4" w:rsidRDefault="00EB4F97" w:rsidP="00D24BDD">
            <w:pPr>
              <w:pStyle w:val="TAH"/>
              <w:jc w:val="left"/>
              <w:rPr>
                <w:ins w:id="656" w:author="Dong Wenjia" w:date="2021-04-29T10:19:00Z"/>
                <w:b w:val="0"/>
              </w:rPr>
            </w:pPr>
          </w:p>
        </w:tc>
        <w:tc>
          <w:tcPr>
            <w:tcW w:w="1701" w:type="dxa"/>
          </w:tcPr>
          <w:p w14:paraId="038183A6" w14:textId="77777777" w:rsidR="00EB4F97" w:rsidRPr="007065F4" w:rsidRDefault="00EB4F97" w:rsidP="00D24BDD">
            <w:pPr>
              <w:pStyle w:val="TAH"/>
              <w:jc w:val="left"/>
              <w:rPr>
                <w:ins w:id="657" w:author="Dong Wenjia" w:date="2021-04-29T10:19:00Z"/>
                <w:b w:val="0"/>
              </w:rPr>
            </w:pPr>
          </w:p>
        </w:tc>
        <w:tc>
          <w:tcPr>
            <w:tcW w:w="1133" w:type="dxa"/>
          </w:tcPr>
          <w:p w14:paraId="1AA42816" w14:textId="77777777" w:rsidR="00EB4F97" w:rsidRPr="007065F4" w:rsidRDefault="00EB4F97" w:rsidP="00D24BDD">
            <w:pPr>
              <w:pStyle w:val="TAH"/>
              <w:jc w:val="left"/>
              <w:rPr>
                <w:ins w:id="658" w:author="Dong Wenjia" w:date="2021-04-29T10:19:00Z"/>
                <w:b w:val="0"/>
              </w:rPr>
            </w:pPr>
          </w:p>
        </w:tc>
      </w:tr>
      <w:tr w:rsidR="00EB4F97" w:rsidRPr="007065F4" w14:paraId="739AB05D" w14:textId="77777777" w:rsidTr="00D24BDD">
        <w:trPr>
          <w:ins w:id="659" w:author="Dong Wenjia" w:date="2021-04-29T10:19:00Z"/>
        </w:trPr>
        <w:tc>
          <w:tcPr>
            <w:tcW w:w="4538" w:type="dxa"/>
          </w:tcPr>
          <w:p w14:paraId="45A0E7D7" w14:textId="77777777" w:rsidR="00EB4F97" w:rsidRPr="007065F4" w:rsidRDefault="00EB4F97" w:rsidP="00D24BDD">
            <w:pPr>
              <w:pStyle w:val="TAH"/>
              <w:jc w:val="left"/>
              <w:rPr>
                <w:ins w:id="660" w:author="Dong Wenjia" w:date="2021-04-29T10:19:00Z"/>
                <w:b w:val="0"/>
              </w:rPr>
            </w:pPr>
            <w:ins w:id="661" w:author="Dong Wenjia" w:date="2021-04-29T10:19:00Z">
              <w:r w:rsidRPr="007065F4">
                <w:rPr>
                  <w:b w:val="0"/>
                </w:rPr>
                <w:t xml:space="preserve">    </w:t>
              </w:r>
              <w:r>
                <w:rPr>
                  <w:b w:val="0"/>
                </w:rPr>
                <w:t xml:space="preserve">      </w:t>
              </w:r>
              <w:r w:rsidRPr="0008561F">
                <w:rPr>
                  <w:b w:val="0"/>
                </w:rPr>
                <w:t>measResult-r16</w:t>
              </w:r>
              <w:r>
                <w:rPr>
                  <w:b w:val="0"/>
                </w:rPr>
                <w:t xml:space="preserve"> </w:t>
              </w:r>
              <w:r w:rsidRPr="0008561F">
                <w:rPr>
                  <w:b w:val="0"/>
                </w:rPr>
                <w:t>SEQUENCE {</w:t>
              </w:r>
            </w:ins>
          </w:p>
        </w:tc>
        <w:tc>
          <w:tcPr>
            <w:tcW w:w="2268" w:type="dxa"/>
          </w:tcPr>
          <w:p w14:paraId="48EB0A35" w14:textId="77777777" w:rsidR="00EB4F97" w:rsidRPr="007065F4" w:rsidRDefault="00EB4F97" w:rsidP="00D24BDD">
            <w:pPr>
              <w:pStyle w:val="TAH"/>
              <w:jc w:val="left"/>
              <w:rPr>
                <w:ins w:id="662" w:author="Dong Wenjia" w:date="2021-04-29T10:19:00Z"/>
                <w:b w:val="0"/>
              </w:rPr>
            </w:pPr>
          </w:p>
        </w:tc>
        <w:tc>
          <w:tcPr>
            <w:tcW w:w="1701" w:type="dxa"/>
          </w:tcPr>
          <w:p w14:paraId="7BF36AB1" w14:textId="77777777" w:rsidR="00EB4F97" w:rsidRPr="007065F4" w:rsidRDefault="00EB4F97" w:rsidP="00D24BDD">
            <w:pPr>
              <w:pStyle w:val="TAH"/>
              <w:jc w:val="left"/>
              <w:rPr>
                <w:ins w:id="663" w:author="Dong Wenjia" w:date="2021-04-29T10:19:00Z"/>
                <w:b w:val="0"/>
              </w:rPr>
            </w:pPr>
          </w:p>
        </w:tc>
        <w:tc>
          <w:tcPr>
            <w:tcW w:w="1133" w:type="dxa"/>
          </w:tcPr>
          <w:p w14:paraId="44510787" w14:textId="77777777" w:rsidR="00EB4F97" w:rsidRPr="007065F4" w:rsidRDefault="00EB4F97" w:rsidP="00D24BDD">
            <w:pPr>
              <w:pStyle w:val="TAH"/>
              <w:jc w:val="left"/>
              <w:rPr>
                <w:ins w:id="664" w:author="Dong Wenjia" w:date="2021-04-29T10:19:00Z"/>
                <w:b w:val="0"/>
              </w:rPr>
            </w:pPr>
          </w:p>
        </w:tc>
      </w:tr>
      <w:tr w:rsidR="00EB4F97" w:rsidRPr="007065F4" w14:paraId="3D02110E" w14:textId="77777777" w:rsidTr="00D24BDD">
        <w:trPr>
          <w:ins w:id="665" w:author="Dong Wenjia" w:date="2021-04-29T10:19:00Z"/>
        </w:trPr>
        <w:tc>
          <w:tcPr>
            <w:tcW w:w="4538" w:type="dxa"/>
          </w:tcPr>
          <w:p w14:paraId="106CD653" w14:textId="77777777" w:rsidR="00EB4F97" w:rsidRPr="007065F4" w:rsidRDefault="00EB4F97" w:rsidP="00D24BDD">
            <w:pPr>
              <w:pStyle w:val="TAH"/>
              <w:jc w:val="left"/>
              <w:rPr>
                <w:ins w:id="666" w:author="Dong Wenjia" w:date="2021-04-29T10:19:00Z"/>
                <w:b w:val="0"/>
              </w:rPr>
            </w:pPr>
            <w:ins w:id="667" w:author="Dong Wenjia" w:date="2021-04-29T10:19:00Z">
              <w:r w:rsidRPr="007065F4">
                <w:rPr>
                  <w:b w:val="0"/>
                </w:rPr>
                <w:t xml:space="preserve">    </w:t>
              </w:r>
              <w:r>
                <w:rPr>
                  <w:b w:val="0"/>
                </w:rPr>
                <w:t xml:space="preserve">        </w:t>
              </w:r>
              <w:r w:rsidRPr="001F46B1">
                <w:rPr>
                  <w:b w:val="0"/>
                </w:rPr>
                <w:t>cellResults-r16</w:t>
              </w:r>
            </w:ins>
          </w:p>
        </w:tc>
        <w:tc>
          <w:tcPr>
            <w:tcW w:w="2268" w:type="dxa"/>
          </w:tcPr>
          <w:p w14:paraId="3A66EF6A" w14:textId="77777777" w:rsidR="00EB4F97" w:rsidRPr="007065F4" w:rsidRDefault="00EB4F97" w:rsidP="00D24BDD">
            <w:pPr>
              <w:pStyle w:val="TAH"/>
              <w:jc w:val="left"/>
              <w:rPr>
                <w:ins w:id="668" w:author="Dong Wenjia" w:date="2021-04-29T10:19:00Z"/>
                <w:b w:val="0"/>
              </w:rPr>
            </w:pPr>
            <w:ins w:id="669" w:author="Dong Wenjia" w:date="2021-04-29T10:19:00Z">
              <w:r w:rsidRPr="0011526B">
                <w:rPr>
                  <w:b w:val="0"/>
                </w:rPr>
                <w:t>Not present or any allowed value</w:t>
              </w:r>
            </w:ins>
          </w:p>
        </w:tc>
        <w:tc>
          <w:tcPr>
            <w:tcW w:w="1701" w:type="dxa"/>
          </w:tcPr>
          <w:p w14:paraId="19FB975E" w14:textId="77777777" w:rsidR="00EB4F97" w:rsidRPr="007065F4" w:rsidRDefault="00EB4F97" w:rsidP="00D24BDD">
            <w:pPr>
              <w:pStyle w:val="TAH"/>
              <w:jc w:val="left"/>
              <w:rPr>
                <w:ins w:id="670" w:author="Dong Wenjia" w:date="2021-04-29T10:19:00Z"/>
                <w:b w:val="0"/>
              </w:rPr>
            </w:pPr>
          </w:p>
        </w:tc>
        <w:tc>
          <w:tcPr>
            <w:tcW w:w="1133" w:type="dxa"/>
          </w:tcPr>
          <w:p w14:paraId="63EAAD2A" w14:textId="77777777" w:rsidR="00EB4F97" w:rsidRPr="007065F4" w:rsidRDefault="00EB4F97" w:rsidP="00D24BDD">
            <w:pPr>
              <w:pStyle w:val="TAH"/>
              <w:jc w:val="left"/>
              <w:rPr>
                <w:ins w:id="671" w:author="Dong Wenjia" w:date="2021-04-29T10:19:00Z"/>
                <w:b w:val="0"/>
              </w:rPr>
            </w:pPr>
          </w:p>
        </w:tc>
      </w:tr>
      <w:tr w:rsidR="00EB4F97" w:rsidRPr="007065F4" w14:paraId="69DCAD7A" w14:textId="77777777" w:rsidTr="00D24BDD">
        <w:trPr>
          <w:ins w:id="672" w:author="Dong Wenjia" w:date="2021-04-29T10:19:00Z"/>
        </w:trPr>
        <w:tc>
          <w:tcPr>
            <w:tcW w:w="4538" w:type="dxa"/>
          </w:tcPr>
          <w:p w14:paraId="1355160A" w14:textId="77777777" w:rsidR="00EB4F97" w:rsidRPr="007065F4" w:rsidRDefault="00EB4F97" w:rsidP="00D24BDD">
            <w:pPr>
              <w:pStyle w:val="TAH"/>
              <w:jc w:val="left"/>
              <w:rPr>
                <w:ins w:id="673" w:author="Dong Wenjia" w:date="2021-04-29T10:19:00Z"/>
                <w:b w:val="0"/>
              </w:rPr>
            </w:pPr>
            <w:ins w:id="674" w:author="Dong Wenjia" w:date="2021-04-29T10:19:00Z">
              <w:r w:rsidRPr="007065F4">
                <w:rPr>
                  <w:b w:val="0"/>
                </w:rPr>
                <w:t xml:space="preserve">    </w:t>
              </w:r>
              <w:r>
                <w:rPr>
                  <w:b w:val="0"/>
                </w:rPr>
                <w:t xml:space="preserve">        </w:t>
              </w:r>
              <w:r w:rsidRPr="001F46B1">
                <w:rPr>
                  <w:b w:val="0"/>
                </w:rPr>
                <w:t>rsIndexResults-r16</w:t>
              </w:r>
            </w:ins>
          </w:p>
        </w:tc>
        <w:tc>
          <w:tcPr>
            <w:tcW w:w="2268" w:type="dxa"/>
          </w:tcPr>
          <w:p w14:paraId="423B29D7" w14:textId="77777777" w:rsidR="00EB4F97" w:rsidRPr="007065F4" w:rsidRDefault="00EB4F97" w:rsidP="00D24BDD">
            <w:pPr>
              <w:pStyle w:val="TAH"/>
              <w:jc w:val="left"/>
              <w:rPr>
                <w:ins w:id="675" w:author="Dong Wenjia" w:date="2021-04-29T10:19:00Z"/>
                <w:b w:val="0"/>
              </w:rPr>
            </w:pPr>
            <w:ins w:id="676" w:author="Dong Wenjia" w:date="2021-04-29T10:19:00Z">
              <w:r w:rsidRPr="0011526B">
                <w:rPr>
                  <w:b w:val="0"/>
                </w:rPr>
                <w:t>Not present or any allowed value</w:t>
              </w:r>
            </w:ins>
          </w:p>
        </w:tc>
        <w:tc>
          <w:tcPr>
            <w:tcW w:w="1701" w:type="dxa"/>
          </w:tcPr>
          <w:p w14:paraId="72C0FD63" w14:textId="77777777" w:rsidR="00EB4F97" w:rsidRPr="007065F4" w:rsidRDefault="00EB4F97" w:rsidP="00D24BDD">
            <w:pPr>
              <w:pStyle w:val="TAH"/>
              <w:jc w:val="left"/>
              <w:rPr>
                <w:ins w:id="677" w:author="Dong Wenjia" w:date="2021-04-29T10:19:00Z"/>
                <w:b w:val="0"/>
              </w:rPr>
            </w:pPr>
          </w:p>
        </w:tc>
        <w:tc>
          <w:tcPr>
            <w:tcW w:w="1133" w:type="dxa"/>
          </w:tcPr>
          <w:p w14:paraId="70C5A876" w14:textId="77777777" w:rsidR="00EB4F97" w:rsidRPr="007065F4" w:rsidRDefault="00EB4F97" w:rsidP="00D24BDD">
            <w:pPr>
              <w:pStyle w:val="TAH"/>
              <w:jc w:val="left"/>
              <w:rPr>
                <w:ins w:id="678" w:author="Dong Wenjia" w:date="2021-04-29T10:19:00Z"/>
                <w:b w:val="0"/>
              </w:rPr>
            </w:pPr>
          </w:p>
        </w:tc>
      </w:tr>
      <w:tr w:rsidR="00EB4F97" w:rsidRPr="007065F4" w14:paraId="48DE0C03" w14:textId="77777777" w:rsidTr="00D24BDD">
        <w:trPr>
          <w:ins w:id="679" w:author="Dong Wenjia" w:date="2021-04-29T10:19:00Z"/>
        </w:trPr>
        <w:tc>
          <w:tcPr>
            <w:tcW w:w="4538" w:type="dxa"/>
          </w:tcPr>
          <w:p w14:paraId="51F80FD7" w14:textId="77777777" w:rsidR="00EB4F97" w:rsidRPr="007065F4" w:rsidRDefault="00EB4F97" w:rsidP="00D24BDD">
            <w:pPr>
              <w:pStyle w:val="TAH"/>
              <w:jc w:val="left"/>
              <w:rPr>
                <w:ins w:id="680" w:author="Dong Wenjia" w:date="2021-04-29T10:19:00Z"/>
                <w:b w:val="0"/>
              </w:rPr>
            </w:pPr>
            <w:ins w:id="681" w:author="Dong Wenjia" w:date="2021-04-29T10:19:00Z">
              <w:r w:rsidRPr="007065F4">
                <w:rPr>
                  <w:b w:val="0"/>
                </w:rPr>
                <w:t xml:space="preserve">    </w:t>
              </w:r>
              <w:r>
                <w:rPr>
                  <w:b w:val="0"/>
                </w:rPr>
                <w:t xml:space="preserve">      }</w:t>
              </w:r>
            </w:ins>
          </w:p>
        </w:tc>
        <w:tc>
          <w:tcPr>
            <w:tcW w:w="2268" w:type="dxa"/>
          </w:tcPr>
          <w:p w14:paraId="348481E0" w14:textId="77777777" w:rsidR="00EB4F97" w:rsidRPr="007065F4" w:rsidRDefault="00EB4F97" w:rsidP="00D24BDD">
            <w:pPr>
              <w:pStyle w:val="TAH"/>
              <w:jc w:val="left"/>
              <w:rPr>
                <w:ins w:id="682" w:author="Dong Wenjia" w:date="2021-04-29T10:19:00Z"/>
                <w:b w:val="0"/>
              </w:rPr>
            </w:pPr>
          </w:p>
        </w:tc>
        <w:tc>
          <w:tcPr>
            <w:tcW w:w="1701" w:type="dxa"/>
          </w:tcPr>
          <w:p w14:paraId="5A772EE3" w14:textId="77777777" w:rsidR="00EB4F97" w:rsidRPr="007065F4" w:rsidRDefault="00EB4F97" w:rsidP="00D24BDD">
            <w:pPr>
              <w:pStyle w:val="TAH"/>
              <w:jc w:val="left"/>
              <w:rPr>
                <w:ins w:id="683" w:author="Dong Wenjia" w:date="2021-04-29T10:19:00Z"/>
                <w:b w:val="0"/>
              </w:rPr>
            </w:pPr>
          </w:p>
        </w:tc>
        <w:tc>
          <w:tcPr>
            <w:tcW w:w="1133" w:type="dxa"/>
          </w:tcPr>
          <w:p w14:paraId="294EA35E" w14:textId="77777777" w:rsidR="00EB4F97" w:rsidRPr="007065F4" w:rsidRDefault="00EB4F97" w:rsidP="00D24BDD">
            <w:pPr>
              <w:pStyle w:val="TAH"/>
              <w:jc w:val="left"/>
              <w:rPr>
                <w:ins w:id="684" w:author="Dong Wenjia" w:date="2021-04-29T10:19:00Z"/>
                <w:b w:val="0"/>
              </w:rPr>
            </w:pPr>
          </w:p>
        </w:tc>
      </w:tr>
      <w:tr w:rsidR="00EB4F97" w:rsidRPr="007065F4" w14:paraId="64CFC2E8" w14:textId="77777777" w:rsidTr="00D24BDD">
        <w:trPr>
          <w:ins w:id="685" w:author="Dong Wenjia" w:date="2021-04-29T10:19:00Z"/>
        </w:trPr>
        <w:tc>
          <w:tcPr>
            <w:tcW w:w="4538" w:type="dxa"/>
          </w:tcPr>
          <w:p w14:paraId="097FB825" w14:textId="77777777" w:rsidR="00EB4F97" w:rsidRPr="007065F4" w:rsidRDefault="00EB4F97" w:rsidP="00D24BDD">
            <w:pPr>
              <w:pStyle w:val="TAH"/>
              <w:jc w:val="left"/>
              <w:rPr>
                <w:ins w:id="686" w:author="Dong Wenjia" w:date="2021-04-29T10:19:00Z"/>
                <w:b w:val="0"/>
              </w:rPr>
            </w:pPr>
            <w:ins w:id="687" w:author="Dong Wenjia" w:date="2021-04-29T10:19:00Z">
              <w:r w:rsidRPr="007065F4">
                <w:rPr>
                  <w:b w:val="0"/>
                </w:rPr>
                <w:t xml:space="preserve">    </w:t>
              </w:r>
              <w:r>
                <w:rPr>
                  <w:b w:val="0"/>
                </w:rPr>
                <w:t xml:space="preserve">    }</w:t>
              </w:r>
            </w:ins>
          </w:p>
        </w:tc>
        <w:tc>
          <w:tcPr>
            <w:tcW w:w="2268" w:type="dxa"/>
          </w:tcPr>
          <w:p w14:paraId="03C809E2" w14:textId="77777777" w:rsidR="00EB4F97" w:rsidRPr="007065F4" w:rsidRDefault="00EB4F97" w:rsidP="00D24BDD">
            <w:pPr>
              <w:pStyle w:val="TAH"/>
              <w:jc w:val="left"/>
              <w:rPr>
                <w:ins w:id="688" w:author="Dong Wenjia" w:date="2021-04-29T10:19:00Z"/>
                <w:b w:val="0"/>
              </w:rPr>
            </w:pPr>
          </w:p>
        </w:tc>
        <w:tc>
          <w:tcPr>
            <w:tcW w:w="1701" w:type="dxa"/>
          </w:tcPr>
          <w:p w14:paraId="2C2FDD8C" w14:textId="77777777" w:rsidR="00EB4F97" w:rsidRPr="007065F4" w:rsidRDefault="00EB4F97" w:rsidP="00D24BDD">
            <w:pPr>
              <w:pStyle w:val="TAH"/>
              <w:jc w:val="left"/>
              <w:rPr>
                <w:ins w:id="689" w:author="Dong Wenjia" w:date="2021-04-29T10:19:00Z"/>
                <w:b w:val="0"/>
              </w:rPr>
            </w:pPr>
          </w:p>
        </w:tc>
        <w:tc>
          <w:tcPr>
            <w:tcW w:w="1133" w:type="dxa"/>
          </w:tcPr>
          <w:p w14:paraId="43531169" w14:textId="77777777" w:rsidR="00EB4F97" w:rsidRPr="007065F4" w:rsidRDefault="00EB4F97" w:rsidP="00D24BDD">
            <w:pPr>
              <w:pStyle w:val="TAH"/>
              <w:jc w:val="left"/>
              <w:rPr>
                <w:ins w:id="690" w:author="Dong Wenjia" w:date="2021-04-29T10:19:00Z"/>
                <w:b w:val="0"/>
              </w:rPr>
            </w:pPr>
          </w:p>
        </w:tc>
      </w:tr>
      <w:tr w:rsidR="00EB4F97" w:rsidRPr="007065F4" w14:paraId="7FC64564" w14:textId="77777777" w:rsidTr="00D24BDD">
        <w:trPr>
          <w:ins w:id="691" w:author="Dong Wenjia" w:date="2021-04-29T10:19:00Z"/>
        </w:trPr>
        <w:tc>
          <w:tcPr>
            <w:tcW w:w="4538" w:type="dxa"/>
          </w:tcPr>
          <w:p w14:paraId="11752F5A" w14:textId="77777777" w:rsidR="00EB4F97" w:rsidRPr="007065F4" w:rsidRDefault="00EB4F97" w:rsidP="00D24BDD">
            <w:pPr>
              <w:pStyle w:val="TAH"/>
              <w:jc w:val="left"/>
              <w:rPr>
                <w:ins w:id="692" w:author="Dong Wenjia" w:date="2021-04-29T10:19:00Z"/>
                <w:b w:val="0"/>
              </w:rPr>
            </w:pPr>
            <w:ins w:id="693" w:author="Dong Wenjia" w:date="2021-04-29T10:19:00Z">
              <w:r w:rsidRPr="007065F4">
                <w:rPr>
                  <w:b w:val="0"/>
                </w:rPr>
                <w:t xml:space="preserve">    </w:t>
              </w:r>
              <w:r>
                <w:rPr>
                  <w:b w:val="0"/>
                </w:rPr>
                <w:t xml:space="preserve">    </w:t>
              </w:r>
              <w:r w:rsidRPr="001563BF">
                <w:rPr>
                  <w:b w:val="0"/>
                </w:rPr>
                <w:t>locationInfo-r16</w:t>
              </w:r>
            </w:ins>
          </w:p>
        </w:tc>
        <w:tc>
          <w:tcPr>
            <w:tcW w:w="2268" w:type="dxa"/>
          </w:tcPr>
          <w:p w14:paraId="57A646D7" w14:textId="77777777" w:rsidR="00EB4F97" w:rsidRPr="007065F4" w:rsidRDefault="00EB4F97" w:rsidP="00D24BDD">
            <w:pPr>
              <w:pStyle w:val="TAH"/>
              <w:jc w:val="left"/>
              <w:rPr>
                <w:ins w:id="694" w:author="Dong Wenjia" w:date="2021-04-29T10:19:00Z"/>
                <w:b w:val="0"/>
              </w:rPr>
            </w:pPr>
            <w:ins w:id="695" w:author="Dong Wenjia" w:date="2021-04-29T10:19:00Z">
              <w:r w:rsidRPr="0011526B">
                <w:rPr>
                  <w:b w:val="0"/>
                </w:rPr>
                <w:t>Not present or any allowed value</w:t>
              </w:r>
            </w:ins>
          </w:p>
        </w:tc>
        <w:tc>
          <w:tcPr>
            <w:tcW w:w="1701" w:type="dxa"/>
          </w:tcPr>
          <w:p w14:paraId="20F89A52" w14:textId="77777777" w:rsidR="00EB4F97" w:rsidRPr="007065F4" w:rsidRDefault="00EB4F97" w:rsidP="00D24BDD">
            <w:pPr>
              <w:pStyle w:val="TAH"/>
              <w:jc w:val="left"/>
              <w:rPr>
                <w:ins w:id="696" w:author="Dong Wenjia" w:date="2021-04-29T10:19:00Z"/>
                <w:b w:val="0"/>
              </w:rPr>
            </w:pPr>
          </w:p>
        </w:tc>
        <w:tc>
          <w:tcPr>
            <w:tcW w:w="1133" w:type="dxa"/>
          </w:tcPr>
          <w:p w14:paraId="7C450B0F" w14:textId="77777777" w:rsidR="00EB4F97" w:rsidRPr="007065F4" w:rsidRDefault="00EB4F97" w:rsidP="00D24BDD">
            <w:pPr>
              <w:pStyle w:val="TAH"/>
              <w:jc w:val="left"/>
              <w:rPr>
                <w:ins w:id="697" w:author="Dong Wenjia" w:date="2021-04-29T10:19:00Z"/>
                <w:b w:val="0"/>
              </w:rPr>
            </w:pPr>
          </w:p>
        </w:tc>
      </w:tr>
      <w:tr w:rsidR="00EB4F97" w:rsidRPr="007065F4" w14:paraId="268FB0A7" w14:textId="77777777" w:rsidTr="00D24BDD">
        <w:trPr>
          <w:ins w:id="698" w:author="Dong Wenjia" w:date="2021-04-29T10:19:00Z"/>
        </w:trPr>
        <w:tc>
          <w:tcPr>
            <w:tcW w:w="4538" w:type="dxa"/>
          </w:tcPr>
          <w:p w14:paraId="746112C6" w14:textId="77777777" w:rsidR="00EB4F97" w:rsidRPr="007065F4" w:rsidRDefault="00EB4F97" w:rsidP="00D24BDD">
            <w:pPr>
              <w:pStyle w:val="TAH"/>
              <w:jc w:val="left"/>
              <w:rPr>
                <w:ins w:id="699" w:author="Dong Wenjia" w:date="2021-04-29T10:19:00Z"/>
                <w:b w:val="0"/>
              </w:rPr>
            </w:pPr>
            <w:ins w:id="700" w:author="Dong Wenjia" w:date="2021-04-29T10:19:00Z">
              <w:r w:rsidRPr="007065F4">
                <w:rPr>
                  <w:b w:val="0"/>
                </w:rPr>
                <w:t xml:space="preserve">    </w:t>
              </w:r>
              <w:r>
                <w:rPr>
                  <w:b w:val="0"/>
                </w:rPr>
                <w:t xml:space="preserve">    </w:t>
              </w:r>
              <w:r w:rsidRPr="001563BF">
                <w:rPr>
                  <w:b w:val="0"/>
                </w:rPr>
                <w:t>measResultNeighCells-r16</w:t>
              </w:r>
              <w:r>
                <w:rPr>
                  <w:b w:val="0"/>
                </w:rPr>
                <w:t xml:space="preserve"> </w:t>
              </w:r>
              <w:r w:rsidRPr="001563BF">
                <w:rPr>
                  <w:b w:val="0"/>
                </w:rPr>
                <w:t>SEQUENCE {</w:t>
              </w:r>
            </w:ins>
          </w:p>
        </w:tc>
        <w:tc>
          <w:tcPr>
            <w:tcW w:w="2268" w:type="dxa"/>
          </w:tcPr>
          <w:p w14:paraId="4B1A231A" w14:textId="77777777" w:rsidR="00EB4F97" w:rsidRPr="007065F4" w:rsidRDefault="00EB4F97" w:rsidP="00D24BDD">
            <w:pPr>
              <w:pStyle w:val="TAH"/>
              <w:jc w:val="left"/>
              <w:rPr>
                <w:ins w:id="701" w:author="Dong Wenjia" w:date="2021-04-29T10:19:00Z"/>
                <w:b w:val="0"/>
              </w:rPr>
            </w:pPr>
          </w:p>
        </w:tc>
        <w:tc>
          <w:tcPr>
            <w:tcW w:w="1701" w:type="dxa"/>
          </w:tcPr>
          <w:p w14:paraId="44C168F2" w14:textId="77777777" w:rsidR="00EB4F97" w:rsidRPr="007065F4" w:rsidRDefault="00EB4F97" w:rsidP="00D24BDD">
            <w:pPr>
              <w:pStyle w:val="TAH"/>
              <w:jc w:val="left"/>
              <w:rPr>
                <w:ins w:id="702" w:author="Dong Wenjia" w:date="2021-04-29T10:19:00Z"/>
                <w:b w:val="0"/>
              </w:rPr>
            </w:pPr>
          </w:p>
        </w:tc>
        <w:tc>
          <w:tcPr>
            <w:tcW w:w="1133" w:type="dxa"/>
          </w:tcPr>
          <w:p w14:paraId="4AE3F736" w14:textId="77777777" w:rsidR="00EB4F97" w:rsidRPr="007065F4" w:rsidRDefault="00EB4F97" w:rsidP="00D24BDD">
            <w:pPr>
              <w:pStyle w:val="TAH"/>
              <w:jc w:val="left"/>
              <w:rPr>
                <w:ins w:id="703" w:author="Dong Wenjia" w:date="2021-04-29T10:19:00Z"/>
                <w:b w:val="0"/>
              </w:rPr>
            </w:pPr>
          </w:p>
        </w:tc>
      </w:tr>
      <w:tr w:rsidR="00EB4F97" w:rsidRPr="007065F4" w14:paraId="442F95F9" w14:textId="77777777" w:rsidTr="00D24BDD">
        <w:trPr>
          <w:ins w:id="704" w:author="Dong Wenjia" w:date="2021-04-29T10:19:00Z"/>
        </w:trPr>
        <w:tc>
          <w:tcPr>
            <w:tcW w:w="4538" w:type="dxa"/>
          </w:tcPr>
          <w:p w14:paraId="7178CEEE" w14:textId="77777777" w:rsidR="00EB4F97" w:rsidRPr="007065F4" w:rsidRDefault="00EB4F97" w:rsidP="00D24BDD">
            <w:pPr>
              <w:pStyle w:val="TAH"/>
              <w:jc w:val="left"/>
              <w:rPr>
                <w:ins w:id="705" w:author="Dong Wenjia" w:date="2021-04-29T10:19:00Z"/>
                <w:b w:val="0"/>
              </w:rPr>
            </w:pPr>
            <w:ins w:id="706" w:author="Dong Wenjia" w:date="2021-04-29T10:19:00Z">
              <w:r w:rsidRPr="007065F4">
                <w:rPr>
                  <w:b w:val="0"/>
                </w:rPr>
                <w:t xml:space="preserve">    </w:t>
              </w:r>
              <w:r>
                <w:rPr>
                  <w:b w:val="0"/>
                </w:rPr>
                <w:t xml:space="preserve">      </w:t>
              </w:r>
              <w:proofErr w:type="spellStart"/>
              <w:r w:rsidRPr="001563BF">
                <w:rPr>
                  <w:b w:val="0"/>
                </w:rPr>
                <w:t>measResultNeighCellListNR</w:t>
              </w:r>
              <w:proofErr w:type="spellEnd"/>
            </w:ins>
          </w:p>
        </w:tc>
        <w:tc>
          <w:tcPr>
            <w:tcW w:w="2268" w:type="dxa"/>
          </w:tcPr>
          <w:p w14:paraId="42A77F9D" w14:textId="77777777" w:rsidR="00EB4F97" w:rsidRPr="007065F4" w:rsidRDefault="00EB4F97" w:rsidP="00D24BDD">
            <w:pPr>
              <w:pStyle w:val="TAH"/>
              <w:jc w:val="left"/>
              <w:rPr>
                <w:ins w:id="707" w:author="Dong Wenjia" w:date="2021-04-29T10:19:00Z"/>
                <w:b w:val="0"/>
                <w:lang w:eastAsia="zh-CN"/>
              </w:rPr>
            </w:pPr>
            <w:ins w:id="708" w:author="Dong Wenjia" w:date="2021-04-29T10:19:00Z">
              <w:r w:rsidRPr="00522CB7">
                <w:rPr>
                  <w:b w:val="0"/>
                  <w:lang w:eastAsia="zh-CN"/>
                </w:rPr>
                <w:t>Not present</w:t>
              </w:r>
            </w:ins>
          </w:p>
        </w:tc>
        <w:tc>
          <w:tcPr>
            <w:tcW w:w="1701" w:type="dxa"/>
          </w:tcPr>
          <w:p w14:paraId="2ED78D51" w14:textId="77777777" w:rsidR="00EB4F97" w:rsidRPr="007065F4" w:rsidRDefault="00EB4F97" w:rsidP="00D24BDD">
            <w:pPr>
              <w:pStyle w:val="TAH"/>
              <w:jc w:val="left"/>
              <w:rPr>
                <w:ins w:id="709" w:author="Dong Wenjia" w:date="2021-04-29T10:19:00Z"/>
                <w:b w:val="0"/>
              </w:rPr>
            </w:pPr>
          </w:p>
        </w:tc>
        <w:tc>
          <w:tcPr>
            <w:tcW w:w="1133" w:type="dxa"/>
          </w:tcPr>
          <w:p w14:paraId="1E5529C1" w14:textId="77777777" w:rsidR="00EB4F97" w:rsidRPr="007065F4" w:rsidRDefault="00EB4F97" w:rsidP="00D24BDD">
            <w:pPr>
              <w:pStyle w:val="TAH"/>
              <w:jc w:val="left"/>
              <w:rPr>
                <w:ins w:id="710" w:author="Dong Wenjia" w:date="2021-04-29T10:19:00Z"/>
                <w:b w:val="0"/>
              </w:rPr>
            </w:pPr>
          </w:p>
        </w:tc>
      </w:tr>
      <w:tr w:rsidR="00EB4F97" w:rsidRPr="007065F4" w14:paraId="634DA4FB" w14:textId="77777777" w:rsidTr="00D24BDD">
        <w:trPr>
          <w:ins w:id="711" w:author="Dong Wenjia" w:date="2021-04-29T10:19:00Z"/>
        </w:trPr>
        <w:tc>
          <w:tcPr>
            <w:tcW w:w="4538" w:type="dxa"/>
          </w:tcPr>
          <w:p w14:paraId="70994885" w14:textId="77777777" w:rsidR="00EB4F97" w:rsidRPr="007065F4" w:rsidRDefault="00EB4F97" w:rsidP="00D24BDD">
            <w:pPr>
              <w:pStyle w:val="TAH"/>
              <w:jc w:val="left"/>
              <w:rPr>
                <w:ins w:id="712" w:author="Dong Wenjia" w:date="2021-04-29T10:19:00Z"/>
                <w:b w:val="0"/>
              </w:rPr>
            </w:pPr>
            <w:ins w:id="713" w:author="Dong Wenjia" w:date="2021-04-29T10:19:00Z">
              <w:r w:rsidRPr="007065F4">
                <w:rPr>
                  <w:b w:val="0"/>
                </w:rPr>
                <w:t xml:space="preserve">    </w:t>
              </w:r>
              <w:r>
                <w:rPr>
                  <w:b w:val="0"/>
                </w:rPr>
                <w:t xml:space="preserve">      </w:t>
              </w:r>
              <w:proofErr w:type="spellStart"/>
              <w:r w:rsidRPr="009174E6">
                <w:rPr>
                  <w:b w:val="0"/>
                </w:rPr>
                <w:t>measResultNeighCellListEUTRA</w:t>
              </w:r>
              <w:proofErr w:type="spellEnd"/>
            </w:ins>
          </w:p>
        </w:tc>
        <w:tc>
          <w:tcPr>
            <w:tcW w:w="2268" w:type="dxa"/>
          </w:tcPr>
          <w:p w14:paraId="43801911" w14:textId="77777777" w:rsidR="00EB4F97" w:rsidRPr="007065F4" w:rsidRDefault="00EB4F97" w:rsidP="00D24BDD">
            <w:pPr>
              <w:pStyle w:val="TAH"/>
              <w:jc w:val="left"/>
              <w:rPr>
                <w:ins w:id="714" w:author="Dong Wenjia" w:date="2021-04-29T10:19:00Z"/>
                <w:b w:val="0"/>
              </w:rPr>
            </w:pPr>
            <w:ins w:id="715" w:author="Dong Wenjia" w:date="2021-04-29T10:19:00Z">
              <w:r w:rsidRPr="00522CB7">
                <w:rPr>
                  <w:b w:val="0"/>
                  <w:lang w:eastAsia="zh-CN"/>
                </w:rPr>
                <w:t>Not present</w:t>
              </w:r>
            </w:ins>
          </w:p>
        </w:tc>
        <w:tc>
          <w:tcPr>
            <w:tcW w:w="1701" w:type="dxa"/>
          </w:tcPr>
          <w:p w14:paraId="244E79AB" w14:textId="77777777" w:rsidR="00EB4F97" w:rsidRPr="007065F4" w:rsidRDefault="00EB4F97" w:rsidP="00D24BDD">
            <w:pPr>
              <w:pStyle w:val="TAH"/>
              <w:jc w:val="left"/>
              <w:rPr>
                <w:ins w:id="716" w:author="Dong Wenjia" w:date="2021-04-29T10:19:00Z"/>
                <w:b w:val="0"/>
              </w:rPr>
            </w:pPr>
          </w:p>
        </w:tc>
        <w:tc>
          <w:tcPr>
            <w:tcW w:w="1133" w:type="dxa"/>
          </w:tcPr>
          <w:p w14:paraId="719E5C73" w14:textId="77777777" w:rsidR="00EB4F97" w:rsidRPr="007065F4" w:rsidRDefault="00EB4F97" w:rsidP="00D24BDD">
            <w:pPr>
              <w:pStyle w:val="TAH"/>
              <w:jc w:val="left"/>
              <w:rPr>
                <w:ins w:id="717" w:author="Dong Wenjia" w:date="2021-04-29T10:19:00Z"/>
                <w:b w:val="0"/>
              </w:rPr>
            </w:pPr>
          </w:p>
        </w:tc>
      </w:tr>
      <w:tr w:rsidR="00EB4F97" w:rsidRPr="007065F4" w14:paraId="71DD2F7C" w14:textId="77777777" w:rsidTr="00D24BDD">
        <w:trPr>
          <w:ins w:id="718" w:author="Dong Wenjia" w:date="2021-04-29T10:19:00Z"/>
        </w:trPr>
        <w:tc>
          <w:tcPr>
            <w:tcW w:w="4538" w:type="dxa"/>
          </w:tcPr>
          <w:p w14:paraId="34BF1F1B" w14:textId="77777777" w:rsidR="00EB4F97" w:rsidRPr="007065F4" w:rsidRDefault="00EB4F97" w:rsidP="00D24BDD">
            <w:pPr>
              <w:pStyle w:val="TAH"/>
              <w:jc w:val="left"/>
              <w:rPr>
                <w:ins w:id="719" w:author="Dong Wenjia" w:date="2021-04-29T10:19:00Z"/>
                <w:b w:val="0"/>
              </w:rPr>
            </w:pPr>
            <w:ins w:id="720" w:author="Dong Wenjia" w:date="2021-04-29T10:19:00Z">
              <w:r w:rsidRPr="007065F4">
                <w:rPr>
                  <w:b w:val="0"/>
                </w:rPr>
                <w:t xml:space="preserve">    </w:t>
              </w:r>
              <w:r>
                <w:rPr>
                  <w:b w:val="0"/>
                </w:rPr>
                <w:t xml:space="preserve">    }</w:t>
              </w:r>
            </w:ins>
          </w:p>
        </w:tc>
        <w:tc>
          <w:tcPr>
            <w:tcW w:w="2268" w:type="dxa"/>
          </w:tcPr>
          <w:p w14:paraId="23191432" w14:textId="77777777" w:rsidR="00EB4F97" w:rsidRPr="007065F4" w:rsidRDefault="00EB4F97" w:rsidP="00D24BDD">
            <w:pPr>
              <w:pStyle w:val="TAH"/>
              <w:jc w:val="left"/>
              <w:rPr>
                <w:ins w:id="721" w:author="Dong Wenjia" w:date="2021-04-29T10:19:00Z"/>
                <w:b w:val="0"/>
              </w:rPr>
            </w:pPr>
          </w:p>
        </w:tc>
        <w:tc>
          <w:tcPr>
            <w:tcW w:w="1701" w:type="dxa"/>
          </w:tcPr>
          <w:p w14:paraId="14287D49" w14:textId="77777777" w:rsidR="00EB4F97" w:rsidRPr="007065F4" w:rsidRDefault="00EB4F97" w:rsidP="00D24BDD">
            <w:pPr>
              <w:pStyle w:val="TAH"/>
              <w:jc w:val="left"/>
              <w:rPr>
                <w:ins w:id="722" w:author="Dong Wenjia" w:date="2021-04-29T10:19:00Z"/>
                <w:b w:val="0"/>
              </w:rPr>
            </w:pPr>
          </w:p>
        </w:tc>
        <w:tc>
          <w:tcPr>
            <w:tcW w:w="1133" w:type="dxa"/>
          </w:tcPr>
          <w:p w14:paraId="705B190E" w14:textId="77777777" w:rsidR="00EB4F97" w:rsidRPr="007065F4" w:rsidRDefault="00EB4F97" w:rsidP="00D24BDD">
            <w:pPr>
              <w:pStyle w:val="TAH"/>
              <w:jc w:val="left"/>
              <w:rPr>
                <w:ins w:id="723" w:author="Dong Wenjia" w:date="2021-04-29T10:19:00Z"/>
                <w:b w:val="0"/>
              </w:rPr>
            </w:pPr>
          </w:p>
        </w:tc>
      </w:tr>
      <w:tr w:rsidR="00EB4F97" w:rsidRPr="007065F4" w14:paraId="05BB7D97" w14:textId="77777777" w:rsidTr="00D24BDD">
        <w:trPr>
          <w:ins w:id="724" w:author="Dong Wenjia" w:date="2021-04-29T10:19:00Z"/>
        </w:trPr>
        <w:tc>
          <w:tcPr>
            <w:tcW w:w="4538" w:type="dxa"/>
          </w:tcPr>
          <w:p w14:paraId="4D739C8F" w14:textId="77777777" w:rsidR="00EB4F97" w:rsidRPr="007065F4" w:rsidRDefault="00EB4F97" w:rsidP="00D24BDD">
            <w:pPr>
              <w:pStyle w:val="TAH"/>
              <w:jc w:val="left"/>
              <w:rPr>
                <w:ins w:id="725" w:author="Dong Wenjia" w:date="2021-04-29T10:19:00Z"/>
                <w:b w:val="0"/>
              </w:rPr>
            </w:pPr>
            <w:ins w:id="726" w:author="Dong Wenjia" w:date="2021-04-29T10:19:00Z">
              <w:r w:rsidRPr="007065F4">
                <w:rPr>
                  <w:b w:val="0"/>
                </w:rPr>
                <w:t xml:space="preserve">    </w:t>
              </w:r>
              <w:r>
                <w:rPr>
                  <w:b w:val="0"/>
                </w:rPr>
                <w:t xml:space="preserve">    </w:t>
              </w:r>
              <w:r w:rsidRPr="001563BF">
                <w:rPr>
                  <w:b w:val="0"/>
                </w:rPr>
                <w:t>numberOfConnFail-r16</w:t>
              </w:r>
            </w:ins>
          </w:p>
        </w:tc>
        <w:tc>
          <w:tcPr>
            <w:tcW w:w="2268" w:type="dxa"/>
          </w:tcPr>
          <w:p w14:paraId="674A052B" w14:textId="77777777" w:rsidR="00EB4F97" w:rsidRPr="007065F4" w:rsidRDefault="00EB4F97" w:rsidP="00D24BDD">
            <w:pPr>
              <w:pStyle w:val="TAH"/>
              <w:jc w:val="left"/>
              <w:rPr>
                <w:ins w:id="727" w:author="Dong Wenjia" w:date="2021-04-29T10:19:00Z"/>
                <w:b w:val="0"/>
              </w:rPr>
            </w:pPr>
            <w:ins w:id="728" w:author="Dong Wenjia" w:date="2021-04-29T10:19:00Z">
              <w:r w:rsidRPr="00522CB7">
                <w:rPr>
                  <w:b w:val="0"/>
                </w:rPr>
                <w:t>Any allowed value</w:t>
              </w:r>
            </w:ins>
          </w:p>
        </w:tc>
        <w:tc>
          <w:tcPr>
            <w:tcW w:w="1701" w:type="dxa"/>
          </w:tcPr>
          <w:p w14:paraId="1DB5400E" w14:textId="77777777" w:rsidR="00EB4F97" w:rsidRPr="007065F4" w:rsidRDefault="00EB4F97" w:rsidP="00D24BDD">
            <w:pPr>
              <w:pStyle w:val="TAH"/>
              <w:jc w:val="left"/>
              <w:rPr>
                <w:ins w:id="729" w:author="Dong Wenjia" w:date="2021-04-29T10:19:00Z"/>
                <w:b w:val="0"/>
              </w:rPr>
            </w:pPr>
            <w:ins w:id="730" w:author="Dong Wenjia" w:date="2021-04-29T10:19:00Z">
              <w:r w:rsidRPr="001563BF">
                <w:rPr>
                  <w:b w:val="0"/>
                </w:rPr>
                <w:t>INTEGER (1..8)</w:t>
              </w:r>
            </w:ins>
          </w:p>
        </w:tc>
        <w:tc>
          <w:tcPr>
            <w:tcW w:w="1133" w:type="dxa"/>
          </w:tcPr>
          <w:p w14:paraId="4D670F1C" w14:textId="77777777" w:rsidR="00EB4F97" w:rsidRPr="007065F4" w:rsidRDefault="00EB4F97" w:rsidP="00D24BDD">
            <w:pPr>
              <w:pStyle w:val="TAH"/>
              <w:jc w:val="left"/>
              <w:rPr>
                <w:ins w:id="731" w:author="Dong Wenjia" w:date="2021-04-29T10:19:00Z"/>
                <w:b w:val="0"/>
              </w:rPr>
            </w:pPr>
          </w:p>
        </w:tc>
      </w:tr>
      <w:tr w:rsidR="00EB4F97" w:rsidRPr="007065F4" w14:paraId="14A9C791" w14:textId="77777777" w:rsidTr="00D24BDD">
        <w:trPr>
          <w:ins w:id="732" w:author="Dong Wenjia" w:date="2021-04-29T10:19:00Z"/>
        </w:trPr>
        <w:tc>
          <w:tcPr>
            <w:tcW w:w="4538" w:type="dxa"/>
          </w:tcPr>
          <w:p w14:paraId="04CDCA39" w14:textId="77777777" w:rsidR="00EB4F97" w:rsidRPr="007065F4" w:rsidRDefault="00EB4F97" w:rsidP="00D24BDD">
            <w:pPr>
              <w:pStyle w:val="TAH"/>
              <w:jc w:val="left"/>
              <w:rPr>
                <w:ins w:id="733" w:author="Dong Wenjia" w:date="2021-04-29T10:19:00Z"/>
                <w:b w:val="0"/>
              </w:rPr>
            </w:pPr>
            <w:ins w:id="734" w:author="Dong Wenjia" w:date="2021-04-29T10:19:00Z">
              <w:r w:rsidRPr="007065F4">
                <w:rPr>
                  <w:b w:val="0"/>
                </w:rPr>
                <w:t xml:space="preserve">    </w:t>
              </w:r>
              <w:r>
                <w:rPr>
                  <w:b w:val="0"/>
                </w:rPr>
                <w:t xml:space="preserve">    </w:t>
              </w:r>
              <w:r w:rsidRPr="001563BF">
                <w:rPr>
                  <w:b w:val="0"/>
                </w:rPr>
                <w:t>perRAInfoList-r16</w:t>
              </w:r>
            </w:ins>
          </w:p>
        </w:tc>
        <w:tc>
          <w:tcPr>
            <w:tcW w:w="2268" w:type="dxa"/>
          </w:tcPr>
          <w:p w14:paraId="65D3A14E" w14:textId="77777777" w:rsidR="00EB4F97" w:rsidRPr="007065F4" w:rsidRDefault="00EB4F97" w:rsidP="00D24BDD">
            <w:pPr>
              <w:pStyle w:val="TAH"/>
              <w:jc w:val="left"/>
              <w:rPr>
                <w:ins w:id="735" w:author="Dong Wenjia" w:date="2021-04-29T10:19:00Z"/>
                <w:b w:val="0"/>
              </w:rPr>
            </w:pPr>
            <w:ins w:id="736" w:author="Dong Wenjia" w:date="2021-04-29T10:19:00Z">
              <w:r w:rsidRPr="00522CB7">
                <w:rPr>
                  <w:b w:val="0"/>
                </w:rPr>
                <w:t>Any allowed value</w:t>
              </w:r>
            </w:ins>
          </w:p>
        </w:tc>
        <w:tc>
          <w:tcPr>
            <w:tcW w:w="1701" w:type="dxa"/>
          </w:tcPr>
          <w:p w14:paraId="02E01ACF" w14:textId="77777777" w:rsidR="00EB4F97" w:rsidRPr="007065F4" w:rsidRDefault="00EB4F97" w:rsidP="00D24BDD">
            <w:pPr>
              <w:pStyle w:val="TAH"/>
              <w:jc w:val="left"/>
              <w:rPr>
                <w:ins w:id="737" w:author="Dong Wenjia" w:date="2021-04-29T10:19:00Z"/>
                <w:b w:val="0"/>
              </w:rPr>
            </w:pPr>
          </w:p>
        </w:tc>
        <w:tc>
          <w:tcPr>
            <w:tcW w:w="1133" w:type="dxa"/>
          </w:tcPr>
          <w:p w14:paraId="6A713922" w14:textId="77777777" w:rsidR="00EB4F97" w:rsidRPr="007065F4" w:rsidRDefault="00EB4F97" w:rsidP="00D24BDD">
            <w:pPr>
              <w:pStyle w:val="TAH"/>
              <w:jc w:val="left"/>
              <w:rPr>
                <w:ins w:id="738" w:author="Dong Wenjia" w:date="2021-04-29T10:19:00Z"/>
                <w:b w:val="0"/>
              </w:rPr>
            </w:pPr>
          </w:p>
        </w:tc>
      </w:tr>
      <w:tr w:rsidR="00EB4F97" w:rsidRPr="007065F4" w14:paraId="48F4E73B" w14:textId="77777777" w:rsidTr="00D24BDD">
        <w:trPr>
          <w:ins w:id="739" w:author="Dong Wenjia" w:date="2021-04-29T10:19:00Z"/>
        </w:trPr>
        <w:tc>
          <w:tcPr>
            <w:tcW w:w="4538" w:type="dxa"/>
          </w:tcPr>
          <w:p w14:paraId="5059B39B" w14:textId="77777777" w:rsidR="00EB4F97" w:rsidRPr="007065F4" w:rsidRDefault="00EB4F97" w:rsidP="00D24BDD">
            <w:pPr>
              <w:pStyle w:val="TAH"/>
              <w:jc w:val="left"/>
              <w:rPr>
                <w:ins w:id="740" w:author="Dong Wenjia" w:date="2021-04-29T10:19:00Z"/>
                <w:b w:val="0"/>
              </w:rPr>
            </w:pPr>
            <w:ins w:id="741" w:author="Dong Wenjia" w:date="2021-04-29T10:19:00Z">
              <w:r w:rsidRPr="007065F4">
                <w:rPr>
                  <w:b w:val="0"/>
                </w:rPr>
                <w:t xml:space="preserve">    </w:t>
              </w:r>
              <w:r>
                <w:rPr>
                  <w:b w:val="0"/>
                </w:rPr>
                <w:t xml:space="preserve">    </w:t>
              </w:r>
              <w:r w:rsidRPr="001563BF">
                <w:rPr>
                  <w:b w:val="0"/>
                </w:rPr>
                <w:t>timeSinceFailure-r16</w:t>
              </w:r>
            </w:ins>
          </w:p>
        </w:tc>
        <w:tc>
          <w:tcPr>
            <w:tcW w:w="2268" w:type="dxa"/>
          </w:tcPr>
          <w:p w14:paraId="1C4C286A" w14:textId="77777777" w:rsidR="00EB4F97" w:rsidRPr="007065F4" w:rsidRDefault="00EB4F97" w:rsidP="00D24BDD">
            <w:pPr>
              <w:pStyle w:val="TAH"/>
              <w:jc w:val="left"/>
              <w:rPr>
                <w:ins w:id="742" w:author="Dong Wenjia" w:date="2021-04-29T10:19:00Z"/>
                <w:b w:val="0"/>
              </w:rPr>
            </w:pPr>
            <w:ins w:id="743" w:author="Dong Wenjia" w:date="2021-04-29T10:19:00Z">
              <w:r w:rsidRPr="00522CB7">
                <w:rPr>
                  <w:b w:val="0"/>
                </w:rPr>
                <w:t>Any allowed value</w:t>
              </w:r>
            </w:ins>
          </w:p>
        </w:tc>
        <w:tc>
          <w:tcPr>
            <w:tcW w:w="1701" w:type="dxa"/>
          </w:tcPr>
          <w:p w14:paraId="30B71B96" w14:textId="77777777" w:rsidR="00EB4F97" w:rsidRPr="007065F4" w:rsidRDefault="00EB4F97" w:rsidP="00D24BDD">
            <w:pPr>
              <w:pStyle w:val="TAH"/>
              <w:jc w:val="left"/>
              <w:rPr>
                <w:ins w:id="744" w:author="Dong Wenjia" w:date="2021-04-29T10:19:00Z"/>
                <w:b w:val="0"/>
              </w:rPr>
            </w:pPr>
            <w:ins w:id="745" w:author="Dong Wenjia" w:date="2021-04-29T10:19:00Z">
              <w:r w:rsidRPr="00E041B3">
                <w:rPr>
                  <w:b w:val="0"/>
                </w:rPr>
                <w:t>INTEGER (0..172800)</w:t>
              </w:r>
            </w:ins>
          </w:p>
        </w:tc>
        <w:tc>
          <w:tcPr>
            <w:tcW w:w="1133" w:type="dxa"/>
          </w:tcPr>
          <w:p w14:paraId="7BAA225B" w14:textId="77777777" w:rsidR="00EB4F97" w:rsidRPr="007065F4" w:rsidRDefault="00EB4F97" w:rsidP="00D24BDD">
            <w:pPr>
              <w:pStyle w:val="TAH"/>
              <w:jc w:val="left"/>
              <w:rPr>
                <w:ins w:id="746" w:author="Dong Wenjia" w:date="2021-04-29T10:19:00Z"/>
                <w:b w:val="0"/>
              </w:rPr>
            </w:pPr>
          </w:p>
        </w:tc>
      </w:tr>
      <w:tr w:rsidR="00EB4F97" w:rsidRPr="007065F4" w14:paraId="59E1A0E8" w14:textId="77777777" w:rsidTr="00D24BDD">
        <w:trPr>
          <w:ins w:id="747" w:author="Dong Wenjia" w:date="2021-04-29T10:19:00Z"/>
        </w:trPr>
        <w:tc>
          <w:tcPr>
            <w:tcW w:w="4538" w:type="dxa"/>
          </w:tcPr>
          <w:p w14:paraId="7657AB1B" w14:textId="77777777" w:rsidR="00EB4F97" w:rsidRPr="007065F4" w:rsidRDefault="00EB4F97" w:rsidP="00D24BDD">
            <w:pPr>
              <w:pStyle w:val="TAH"/>
              <w:jc w:val="left"/>
              <w:rPr>
                <w:ins w:id="748" w:author="Dong Wenjia" w:date="2021-04-29T10:19:00Z"/>
                <w:b w:val="0"/>
              </w:rPr>
            </w:pPr>
            <w:ins w:id="749" w:author="Dong Wenjia" w:date="2021-04-29T10:19:00Z">
              <w:r w:rsidRPr="007065F4">
                <w:rPr>
                  <w:b w:val="0"/>
                </w:rPr>
                <w:t xml:space="preserve">    </w:t>
              </w:r>
              <w:r>
                <w:rPr>
                  <w:b w:val="0"/>
                </w:rPr>
                <w:t xml:space="preserve">  }</w:t>
              </w:r>
            </w:ins>
          </w:p>
        </w:tc>
        <w:tc>
          <w:tcPr>
            <w:tcW w:w="2268" w:type="dxa"/>
          </w:tcPr>
          <w:p w14:paraId="1C4C217F" w14:textId="77777777" w:rsidR="00EB4F97" w:rsidRPr="007065F4" w:rsidRDefault="00EB4F97" w:rsidP="00D24BDD">
            <w:pPr>
              <w:pStyle w:val="TAH"/>
              <w:jc w:val="left"/>
              <w:rPr>
                <w:ins w:id="750" w:author="Dong Wenjia" w:date="2021-04-29T10:19:00Z"/>
                <w:b w:val="0"/>
              </w:rPr>
            </w:pPr>
          </w:p>
        </w:tc>
        <w:tc>
          <w:tcPr>
            <w:tcW w:w="1701" w:type="dxa"/>
          </w:tcPr>
          <w:p w14:paraId="2FADD430" w14:textId="77777777" w:rsidR="00EB4F97" w:rsidRPr="007065F4" w:rsidRDefault="00EB4F97" w:rsidP="00D24BDD">
            <w:pPr>
              <w:pStyle w:val="TAH"/>
              <w:jc w:val="left"/>
              <w:rPr>
                <w:ins w:id="751" w:author="Dong Wenjia" w:date="2021-04-29T10:19:00Z"/>
                <w:b w:val="0"/>
              </w:rPr>
            </w:pPr>
          </w:p>
        </w:tc>
        <w:tc>
          <w:tcPr>
            <w:tcW w:w="1133" w:type="dxa"/>
          </w:tcPr>
          <w:p w14:paraId="3AB2011E" w14:textId="77777777" w:rsidR="00EB4F97" w:rsidRPr="007065F4" w:rsidRDefault="00EB4F97" w:rsidP="00D24BDD">
            <w:pPr>
              <w:pStyle w:val="TAH"/>
              <w:jc w:val="left"/>
              <w:rPr>
                <w:ins w:id="752" w:author="Dong Wenjia" w:date="2021-04-29T10:19:00Z"/>
                <w:b w:val="0"/>
              </w:rPr>
            </w:pPr>
          </w:p>
        </w:tc>
      </w:tr>
      <w:tr w:rsidR="00EB4F97" w:rsidRPr="007065F4" w14:paraId="39315910" w14:textId="77777777" w:rsidTr="00D24BDD">
        <w:trPr>
          <w:ins w:id="753" w:author="Dong Wenjia" w:date="2021-04-29T10:19:00Z"/>
        </w:trPr>
        <w:tc>
          <w:tcPr>
            <w:tcW w:w="4538" w:type="dxa"/>
          </w:tcPr>
          <w:p w14:paraId="3FE6C949" w14:textId="77777777" w:rsidR="00EB4F97" w:rsidRPr="007065F4" w:rsidRDefault="00EB4F97" w:rsidP="00D24BDD">
            <w:pPr>
              <w:pStyle w:val="TAH"/>
              <w:jc w:val="left"/>
              <w:rPr>
                <w:ins w:id="754" w:author="Dong Wenjia" w:date="2021-04-29T10:19:00Z"/>
                <w:b w:val="0"/>
              </w:rPr>
            </w:pPr>
            <w:ins w:id="755" w:author="Dong Wenjia" w:date="2021-04-29T10:19:00Z">
              <w:r w:rsidRPr="007065F4">
                <w:rPr>
                  <w:b w:val="0"/>
                </w:rPr>
                <w:t xml:space="preserve">    }</w:t>
              </w:r>
            </w:ins>
          </w:p>
        </w:tc>
        <w:tc>
          <w:tcPr>
            <w:tcW w:w="2268" w:type="dxa"/>
          </w:tcPr>
          <w:p w14:paraId="13C4C9AB" w14:textId="77777777" w:rsidR="00EB4F97" w:rsidRPr="007065F4" w:rsidRDefault="00EB4F97" w:rsidP="00D24BDD">
            <w:pPr>
              <w:pStyle w:val="TAH"/>
              <w:jc w:val="left"/>
              <w:rPr>
                <w:ins w:id="756" w:author="Dong Wenjia" w:date="2021-04-29T10:19:00Z"/>
                <w:b w:val="0"/>
              </w:rPr>
            </w:pPr>
          </w:p>
        </w:tc>
        <w:tc>
          <w:tcPr>
            <w:tcW w:w="1701" w:type="dxa"/>
          </w:tcPr>
          <w:p w14:paraId="7F7957EB" w14:textId="77777777" w:rsidR="00EB4F97" w:rsidRPr="007065F4" w:rsidRDefault="00EB4F97" w:rsidP="00D24BDD">
            <w:pPr>
              <w:pStyle w:val="TAH"/>
              <w:jc w:val="left"/>
              <w:rPr>
                <w:ins w:id="757" w:author="Dong Wenjia" w:date="2021-04-29T10:19:00Z"/>
                <w:b w:val="0"/>
              </w:rPr>
            </w:pPr>
          </w:p>
        </w:tc>
        <w:tc>
          <w:tcPr>
            <w:tcW w:w="1133" w:type="dxa"/>
          </w:tcPr>
          <w:p w14:paraId="6D2ED86A" w14:textId="77777777" w:rsidR="00EB4F97" w:rsidRPr="007065F4" w:rsidRDefault="00EB4F97" w:rsidP="00D24BDD">
            <w:pPr>
              <w:pStyle w:val="TAH"/>
              <w:jc w:val="left"/>
              <w:rPr>
                <w:ins w:id="758" w:author="Dong Wenjia" w:date="2021-04-29T10:19:00Z"/>
                <w:b w:val="0"/>
              </w:rPr>
            </w:pPr>
          </w:p>
        </w:tc>
      </w:tr>
      <w:tr w:rsidR="00EB4F97" w:rsidRPr="007065F4" w14:paraId="3A388EDF" w14:textId="77777777" w:rsidTr="00D24BDD">
        <w:trPr>
          <w:ins w:id="759" w:author="Dong Wenjia" w:date="2021-04-29T10:19:00Z"/>
        </w:trPr>
        <w:tc>
          <w:tcPr>
            <w:tcW w:w="4538" w:type="dxa"/>
          </w:tcPr>
          <w:p w14:paraId="35328CB6" w14:textId="77777777" w:rsidR="00EB4F97" w:rsidRPr="007065F4" w:rsidRDefault="00EB4F97" w:rsidP="00D24BDD">
            <w:pPr>
              <w:pStyle w:val="TAH"/>
              <w:jc w:val="left"/>
              <w:rPr>
                <w:ins w:id="760" w:author="Dong Wenjia" w:date="2021-04-29T10:19:00Z"/>
                <w:b w:val="0"/>
              </w:rPr>
            </w:pPr>
            <w:ins w:id="761" w:author="Dong Wenjia" w:date="2021-04-29T10:19:00Z">
              <w:r w:rsidRPr="007065F4">
                <w:rPr>
                  <w:b w:val="0"/>
                </w:rPr>
                <w:t xml:space="preserve">  }</w:t>
              </w:r>
            </w:ins>
          </w:p>
        </w:tc>
        <w:tc>
          <w:tcPr>
            <w:tcW w:w="2268" w:type="dxa"/>
          </w:tcPr>
          <w:p w14:paraId="6F4CEA0C" w14:textId="77777777" w:rsidR="00EB4F97" w:rsidRPr="007065F4" w:rsidRDefault="00EB4F97" w:rsidP="00D24BDD">
            <w:pPr>
              <w:pStyle w:val="TAH"/>
              <w:jc w:val="left"/>
              <w:rPr>
                <w:ins w:id="762" w:author="Dong Wenjia" w:date="2021-04-29T10:19:00Z"/>
                <w:b w:val="0"/>
              </w:rPr>
            </w:pPr>
          </w:p>
        </w:tc>
        <w:tc>
          <w:tcPr>
            <w:tcW w:w="1701" w:type="dxa"/>
          </w:tcPr>
          <w:p w14:paraId="74BBB695" w14:textId="77777777" w:rsidR="00EB4F97" w:rsidRPr="007065F4" w:rsidRDefault="00EB4F97" w:rsidP="00D24BDD">
            <w:pPr>
              <w:pStyle w:val="TAH"/>
              <w:jc w:val="left"/>
              <w:rPr>
                <w:ins w:id="763" w:author="Dong Wenjia" w:date="2021-04-29T10:19:00Z"/>
                <w:b w:val="0"/>
              </w:rPr>
            </w:pPr>
          </w:p>
        </w:tc>
        <w:tc>
          <w:tcPr>
            <w:tcW w:w="1133" w:type="dxa"/>
          </w:tcPr>
          <w:p w14:paraId="60586571" w14:textId="77777777" w:rsidR="00EB4F97" w:rsidRPr="007065F4" w:rsidRDefault="00EB4F97" w:rsidP="00D24BDD">
            <w:pPr>
              <w:pStyle w:val="TAH"/>
              <w:jc w:val="left"/>
              <w:rPr>
                <w:ins w:id="764" w:author="Dong Wenjia" w:date="2021-04-29T10:19:00Z"/>
                <w:b w:val="0"/>
              </w:rPr>
            </w:pPr>
          </w:p>
        </w:tc>
      </w:tr>
      <w:tr w:rsidR="00EB4F97" w:rsidRPr="007065F4" w14:paraId="29F96AE3" w14:textId="77777777" w:rsidTr="00D24BDD">
        <w:trPr>
          <w:ins w:id="765" w:author="Dong Wenjia" w:date="2021-04-29T10:19:00Z"/>
        </w:trPr>
        <w:tc>
          <w:tcPr>
            <w:tcW w:w="4538" w:type="dxa"/>
          </w:tcPr>
          <w:p w14:paraId="26CDCD4A" w14:textId="77777777" w:rsidR="00EB4F97" w:rsidRPr="007065F4" w:rsidRDefault="00EB4F97" w:rsidP="00D24BDD">
            <w:pPr>
              <w:pStyle w:val="TAH"/>
              <w:jc w:val="left"/>
              <w:rPr>
                <w:ins w:id="766" w:author="Dong Wenjia" w:date="2021-04-29T10:19:00Z"/>
                <w:b w:val="0"/>
              </w:rPr>
            </w:pPr>
            <w:ins w:id="767" w:author="Dong Wenjia" w:date="2021-04-29T10:19:00Z">
              <w:r w:rsidRPr="007065F4">
                <w:rPr>
                  <w:b w:val="0"/>
                </w:rPr>
                <w:t>}</w:t>
              </w:r>
            </w:ins>
          </w:p>
        </w:tc>
        <w:tc>
          <w:tcPr>
            <w:tcW w:w="2268" w:type="dxa"/>
          </w:tcPr>
          <w:p w14:paraId="40496647" w14:textId="77777777" w:rsidR="00EB4F97" w:rsidRPr="007065F4" w:rsidRDefault="00EB4F97" w:rsidP="00D24BDD">
            <w:pPr>
              <w:pStyle w:val="TAH"/>
              <w:jc w:val="left"/>
              <w:rPr>
                <w:ins w:id="768" w:author="Dong Wenjia" w:date="2021-04-29T10:19:00Z"/>
                <w:b w:val="0"/>
              </w:rPr>
            </w:pPr>
          </w:p>
        </w:tc>
        <w:tc>
          <w:tcPr>
            <w:tcW w:w="1701" w:type="dxa"/>
          </w:tcPr>
          <w:p w14:paraId="5AE575D4" w14:textId="77777777" w:rsidR="00EB4F97" w:rsidRPr="007065F4" w:rsidRDefault="00EB4F97" w:rsidP="00D24BDD">
            <w:pPr>
              <w:pStyle w:val="TAH"/>
              <w:jc w:val="left"/>
              <w:rPr>
                <w:ins w:id="769" w:author="Dong Wenjia" w:date="2021-04-29T10:19:00Z"/>
                <w:b w:val="0"/>
              </w:rPr>
            </w:pPr>
          </w:p>
        </w:tc>
        <w:tc>
          <w:tcPr>
            <w:tcW w:w="1133" w:type="dxa"/>
          </w:tcPr>
          <w:p w14:paraId="2FE61D29" w14:textId="77777777" w:rsidR="00EB4F97" w:rsidRPr="007065F4" w:rsidRDefault="00EB4F97" w:rsidP="00D24BDD">
            <w:pPr>
              <w:pStyle w:val="TAH"/>
              <w:jc w:val="left"/>
              <w:rPr>
                <w:ins w:id="770" w:author="Dong Wenjia" w:date="2021-04-29T10:19:00Z"/>
                <w:b w:val="0"/>
              </w:rPr>
            </w:pPr>
          </w:p>
        </w:tc>
      </w:tr>
    </w:tbl>
    <w:p w14:paraId="65AC397B" w14:textId="77777777" w:rsidR="00F82E1F" w:rsidRPr="00F82E1F" w:rsidRDefault="00F82E1F" w:rsidP="0051081D">
      <w:pPr>
        <w:rPr>
          <w:noProof/>
        </w:rPr>
      </w:pPr>
    </w:p>
    <w:p w14:paraId="79A7F97C" w14:textId="77777777" w:rsidR="0051081D" w:rsidRPr="004623AD" w:rsidRDefault="0051081D" w:rsidP="0051081D">
      <w:pPr>
        <w:pStyle w:val="Separation"/>
        <w:rPr>
          <w:color w:val="FF0000"/>
        </w:rPr>
      </w:pPr>
      <w:r w:rsidRPr="004C725F">
        <w:rPr>
          <w:rFonts w:eastAsia="??"/>
          <w:color w:val="FF0000"/>
          <w:sz w:val="32"/>
        </w:rPr>
        <w:t>&lt;</w:t>
      </w: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r w:rsidRPr="004C725F">
        <w:rPr>
          <w:rFonts w:eastAsia="??"/>
          <w:color w:val="FF0000"/>
          <w:sz w:val="32"/>
        </w:rPr>
        <w: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Gothic"/>
    <w:panose1 w:val="00000000000000000000"/>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1B05FB"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9051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55D911"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ng Wenjia">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34D"/>
    <w:rsid w:val="00071850"/>
    <w:rsid w:val="00080751"/>
    <w:rsid w:val="000A6394"/>
    <w:rsid w:val="000B03DB"/>
    <w:rsid w:val="000B718C"/>
    <w:rsid w:val="000B7FED"/>
    <w:rsid w:val="000C038A"/>
    <w:rsid w:val="000C6598"/>
    <w:rsid w:val="000D1F4C"/>
    <w:rsid w:val="000D44B3"/>
    <w:rsid w:val="00145D43"/>
    <w:rsid w:val="00186B0E"/>
    <w:rsid w:val="00191FCD"/>
    <w:rsid w:val="00192C46"/>
    <w:rsid w:val="00196B70"/>
    <w:rsid w:val="001A08B3"/>
    <w:rsid w:val="001A7B60"/>
    <w:rsid w:val="001B52F0"/>
    <w:rsid w:val="001B7A65"/>
    <w:rsid w:val="001E175E"/>
    <w:rsid w:val="001E41F3"/>
    <w:rsid w:val="0026004D"/>
    <w:rsid w:val="002640DD"/>
    <w:rsid w:val="00275D12"/>
    <w:rsid w:val="002820BC"/>
    <w:rsid w:val="00284FEB"/>
    <w:rsid w:val="002860C4"/>
    <w:rsid w:val="002B5741"/>
    <w:rsid w:val="002E472E"/>
    <w:rsid w:val="002F1772"/>
    <w:rsid w:val="00305409"/>
    <w:rsid w:val="003271F6"/>
    <w:rsid w:val="003609EF"/>
    <w:rsid w:val="0036231A"/>
    <w:rsid w:val="00374DD4"/>
    <w:rsid w:val="00376196"/>
    <w:rsid w:val="003827E2"/>
    <w:rsid w:val="003B6133"/>
    <w:rsid w:val="003C18FC"/>
    <w:rsid w:val="003E1A36"/>
    <w:rsid w:val="0040405D"/>
    <w:rsid w:val="00410371"/>
    <w:rsid w:val="004242F1"/>
    <w:rsid w:val="004B75B7"/>
    <w:rsid w:val="004F4AE0"/>
    <w:rsid w:val="0051081D"/>
    <w:rsid w:val="0051580D"/>
    <w:rsid w:val="00523432"/>
    <w:rsid w:val="00547111"/>
    <w:rsid w:val="00570BF3"/>
    <w:rsid w:val="00573C6A"/>
    <w:rsid w:val="00592D74"/>
    <w:rsid w:val="005979D1"/>
    <w:rsid w:val="005D3325"/>
    <w:rsid w:val="005E2C44"/>
    <w:rsid w:val="00621188"/>
    <w:rsid w:val="006257ED"/>
    <w:rsid w:val="00665C47"/>
    <w:rsid w:val="00695808"/>
    <w:rsid w:val="00695C8D"/>
    <w:rsid w:val="006B46FB"/>
    <w:rsid w:val="006B5A71"/>
    <w:rsid w:val="006D0F39"/>
    <w:rsid w:val="006E21FB"/>
    <w:rsid w:val="007176FF"/>
    <w:rsid w:val="00730516"/>
    <w:rsid w:val="00736312"/>
    <w:rsid w:val="00783198"/>
    <w:rsid w:val="007855C8"/>
    <w:rsid w:val="00792342"/>
    <w:rsid w:val="007977A8"/>
    <w:rsid w:val="007B512A"/>
    <w:rsid w:val="007C2097"/>
    <w:rsid w:val="007C4893"/>
    <w:rsid w:val="007D6A07"/>
    <w:rsid w:val="007F3969"/>
    <w:rsid w:val="007F7259"/>
    <w:rsid w:val="008040A8"/>
    <w:rsid w:val="0081424F"/>
    <w:rsid w:val="00821EC0"/>
    <w:rsid w:val="008279FA"/>
    <w:rsid w:val="00860066"/>
    <w:rsid w:val="008626E7"/>
    <w:rsid w:val="00870EE7"/>
    <w:rsid w:val="00882175"/>
    <w:rsid w:val="008863B9"/>
    <w:rsid w:val="008A0ED3"/>
    <w:rsid w:val="008A45A6"/>
    <w:rsid w:val="008F3789"/>
    <w:rsid w:val="008F686C"/>
    <w:rsid w:val="0090396E"/>
    <w:rsid w:val="009148DE"/>
    <w:rsid w:val="00941E30"/>
    <w:rsid w:val="009777D9"/>
    <w:rsid w:val="00986482"/>
    <w:rsid w:val="00991B88"/>
    <w:rsid w:val="009A5753"/>
    <w:rsid w:val="009A579D"/>
    <w:rsid w:val="009A6603"/>
    <w:rsid w:val="009C758D"/>
    <w:rsid w:val="009E1695"/>
    <w:rsid w:val="009E25D4"/>
    <w:rsid w:val="009E3297"/>
    <w:rsid w:val="009F734F"/>
    <w:rsid w:val="00A10690"/>
    <w:rsid w:val="00A246B6"/>
    <w:rsid w:val="00A31E4B"/>
    <w:rsid w:val="00A47E70"/>
    <w:rsid w:val="00A50CF0"/>
    <w:rsid w:val="00A7671C"/>
    <w:rsid w:val="00AA1900"/>
    <w:rsid w:val="00AA2CBC"/>
    <w:rsid w:val="00AB685F"/>
    <w:rsid w:val="00AC5820"/>
    <w:rsid w:val="00AD1CD8"/>
    <w:rsid w:val="00B258BB"/>
    <w:rsid w:val="00B527DE"/>
    <w:rsid w:val="00B67B97"/>
    <w:rsid w:val="00B827D2"/>
    <w:rsid w:val="00B968C8"/>
    <w:rsid w:val="00BA3EC5"/>
    <w:rsid w:val="00BA51D9"/>
    <w:rsid w:val="00BB5DFC"/>
    <w:rsid w:val="00BD279D"/>
    <w:rsid w:val="00BD6BB8"/>
    <w:rsid w:val="00C1451B"/>
    <w:rsid w:val="00C23716"/>
    <w:rsid w:val="00C66BA2"/>
    <w:rsid w:val="00C95985"/>
    <w:rsid w:val="00CA3C2B"/>
    <w:rsid w:val="00CC5026"/>
    <w:rsid w:val="00CC68D0"/>
    <w:rsid w:val="00D03F9A"/>
    <w:rsid w:val="00D06D51"/>
    <w:rsid w:val="00D209DB"/>
    <w:rsid w:val="00D24991"/>
    <w:rsid w:val="00D50255"/>
    <w:rsid w:val="00D66520"/>
    <w:rsid w:val="00DD7A4B"/>
    <w:rsid w:val="00DE34CF"/>
    <w:rsid w:val="00E13F3D"/>
    <w:rsid w:val="00E15DEF"/>
    <w:rsid w:val="00E34898"/>
    <w:rsid w:val="00EB09B7"/>
    <w:rsid w:val="00EB4F97"/>
    <w:rsid w:val="00EE7D7C"/>
    <w:rsid w:val="00EF59D6"/>
    <w:rsid w:val="00F25D98"/>
    <w:rsid w:val="00F300FB"/>
    <w:rsid w:val="00F82E1F"/>
    <w:rsid w:val="00FB1414"/>
    <w:rsid w:val="00FB34E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51081D"/>
    <w:pPr>
      <w:pBdr>
        <w:top w:val="none" w:sz="0" w:space="0" w:color="auto"/>
      </w:pBdr>
    </w:pPr>
    <w:rPr>
      <w:rFonts w:eastAsia="Times New Roman"/>
      <w:b/>
      <w:color w:val="0000FF"/>
    </w:rPr>
  </w:style>
  <w:style w:type="character" w:customStyle="1" w:styleId="H6Char">
    <w:name w:val="H6 Char"/>
    <w:link w:val="H6"/>
    <w:qFormat/>
    <w:rsid w:val="00F82E1F"/>
    <w:rPr>
      <w:rFonts w:ascii="Arial" w:hAnsi="Arial"/>
      <w:lang w:val="en-GB" w:eastAsia="en-US"/>
    </w:rPr>
  </w:style>
  <w:style w:type="character" w:customStyle="1" w:styleId="B2Char">
    <w:name w:val="B2 Char"/>
    <w:link w:val="B2"/>
    <w:qFormat/>
    <w:rsid w:val="002820BC"/>
    <w:rPr>
      <w:rFonts w:ascii="Times New Roman" w:hAnsi="Times New Roman"/>
      <w:lang w:val="en-GB" w:eastAsia="en-US"/>
    </w:rPr>
  </w:style>
  <w:style w:type="character" w:customStyle="1" w:styleId="B3Char2">
    <w:name w:val="B3 Char2"/>
    <w:link w:val="B3"/>
    <w:qFormat/>
    <w:rsid w:val="002820BC"/>
    <w:rPr>
      <w:rFonts w:ascii="Times New Roman" w:hAnsi="Times New Roman"/>
      <w:lang w:val="en-GB" w:eastAsia="en-US"/>
    </w:rPr>
  </w:style>
  <w:style w:type="character" w:customStyle="1" w:styleId="B1Char1">
    <w:name w:val="B1 Char1"/>
    <w:link w:val="B1"/>
    <w:qFormat/>
    <w:rsid w:val="002820BC"/>
    <w:rPr>
      <w:rFonts w:ascii="Times New Roman" w:hAnsi="Times New Roman"/>
      <w:lang w:val="en-GB" w:eastAsia="en-US"/>
    </w:rPr>
  </w:style>
  <w:style w:type="character" w:customStyle="1" w:styleId="NOChar">
    <w:name w:val="NO Char"/>
    <w:link w:val="NO"/>
    <w:qFormat/>
    <w:rsid w:val="00CA3C2B"/>
    <w:rPr>
      <w:rFonts w:ascii="Times New Roman" w:hAnsi="Times New Roman"/>
      <w:lang w:val="en-GB" w:eastAsia="en-US"/>
    </w:rPr>
  </w:style>
  <w:style w:type="character" w:customStyle="1" w:styleId="B4Char">
    <w:name w:val="B4 Char"/>
    <w:link w:val="B4"/>
    <w:qFormat/>
    <w:rsid w:val="00CA3C2B"/>
    <w:rPr>
      <w:rFonts w:ascii="Times New Roman" w:hAnsi="Times New Roman"/>
      <w:lang w:val="en-GB" w:eastAsia="en-US"/>
    </w:rPr>
  </w:style>
  <w:style w:type="character" w:customStyle="1" w:styleId="PLChar">
    <w:name w:val="PL Char"/>
    <w:link w:val="PL"/>
    <w:qFormat/>
    <w:rsid w:val="00B527DE"/>
    <w:rPr>
      <w:rFonts w:ascii="Courier New" w:hAnsi="Courier New"/>
      <w:noProof/>
      <w:sz w:val="16"/>
      <w:lang w:val="en-GB" w:eastAsia="en-US"/>
    </w:rPr>
  </w:style>
  <w:style w:type="character" w:customStyle="1" w:styleId="TALChar">
    <w:name w:val="TAL Char"/>
    <w:link w:val="TAL"/>
    <w:qFormat/>
    <w:rsid w:val="007855C8"/>
    <w:rPr>
      <w:rFonts w:ascii="Arial" w:hAnsi="Arial"/>
      <w:sz w:val="18"/>
      <w:lang w:val="en-GB" w:eastAsia="en-US"/>
    </w:rPr>
  </w:style>
  <w:style w:type="character" w:customStyle="1" w:styleId="TACCar">
    <w:name w:val="TAC Car"/>
    <w:basedOn w:val="TALChar"/>
    <w:link w:val="TAC"/>
    <w:qFormat/>
    <w:rsid w:val="007855C8"/>
    <w:rPr>
      <w:rFonts w:ascii="Arial" w:hAnsi="Arial"/>
      <w:sz w:val="18"/>
      <w:lang w:val="en-GB" w:eastAsia="en-US"/>
    </w:rPr>
  </w:style>
  <w:style w:type="character" w:customStyle="1" w:styleId="TAHCar">
    <w:name w:val="TAH Car"/>
    <w:link w:val="TAH"/>
    <w:qFormat/>
    <w:rsid w:val="007855C8"/>
    <w:rPr>
      <w:rFonts w:ascii="Arial" w:hAnsi="Arial"/>
      <w:b/>
      <w:sz w:val="18"/>
      <w:lang w:val="en-GB" w:eastAsia="en-US"/>
    </w:rPr>
  </w:style>
  <w:style w:type="character" w:customStyle="1" w:styleId="THChar">
    <w:name w:val="TH Char"/>
    <w:link w:val="TH"/>
    <w:qFormat/>
    <w:rsid w:val="007855C8"/>
    <w:rPr>
      <w:rFonts w:ascii="Arial" w:hAnsi="Arial"/>
      <w:b/>
      <w:lang w:val="en-GB" w:eastAsia="en-US"/>
    </w:rPr>
  </w:style>
  <w:style w:type="character" w:customStyle="1" w:styleId="B1Char">
    <w:name w:val="B1 Char"/>
    <w:qFormat/>
    <w:locked/>
    <w:rsid w:val="00FB34E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F6CA05-DA41-4669-A78D-7A8ED5908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5</Pages>
  <Words>1062</Words>
  <Characters>7940</Characters>
  <Application>Microsoft Office Word</Application>
  <DocSecurity>0</DocSecurity>
  <Lines>66</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 Wenjia</cp:lastModifiedBy>
  <cp:revision>63</cp:revision>
  <cp:lastPrinted>1899-12-31T23:00:00Z</cp:lastPrinted>
  <dcterms:created xsi:type="dcterms:W3CDTF">2020-02-03T08:32:00Z</dcterms:created>
  <dcterms:modified xsi:type="dcterms:W3CDTF">2021-04-29T03:38:00Z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R5-212037</vt:lpwstr>
  </property>
  <property fmtid="{D5CDD505-2E9C-101B-9397-08002B2CF9AE}" pid="10" name="Spec#">
    <vt:lpwstr>38.523-1</vt:lpwstr>
  </property>
  <property fmtid="{D5CDD505-2E9C-101B-9397-08002B2CF9AE}" pid="11" name="Cr#">
    <vt:lpwstr>2073</vt:lpwstr>
  </property>
  <property fmtid="{D5CDD505-2E9C-101B-9397-08002B2CF9AE}" pid="12" name="Revision">
    <vt:lpwstr>-</vt:lpwstr>
  </property>
  <property fmtid="{D5CDD505-2E9C-101B-9397-08002B2CF9AE}" pid="13" name="Version">
    <vt:lpwstr>16.7.0</vt:lpwstr>
  </property>
  <property fmtid="{D5CDD505-2E9C-101B-9397-08002B2CF9AE}" pid="14" name="CrTitle">
    <vt:lpwstr>Addition of new test case 8.1.6.1.4.2 for Connection Establishment Failure</vt:lpwstr>
  </property>
  <property fmtid="{D5CDD505-2E9C-101B-9397-08002B2CF9AE}" pid="15" name="SourceIfWg">
    <vt:lpwstr>CMCC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2021-04-25</vt:lpwstr>
  </property>
  <property fmtid="{D5CDD505-2E9C-101B-9397-08002B2CF9AE}" pid="20" name="Release">
    <vt:lpwstr>Rel-16</vt:lpwstr>
  </property>
</Properties>
</file>