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R5-212028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1197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R17 CADC configurations into TS38.521-1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combination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CA_n1A_SUL_n78A-n8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 which was </w:t>
            </w:r>
            <w:r>
              <w:t>already 100% completion in RAN4 and assigned to interested companies need to be added into operating bands and channel bandwidth of TS38.521-1 cluase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Updat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rPr>
                <w:rFonts w:hint="eastAsia"/>
              </w:rPr>
              <w:t xml:space="preserve"> operating band combination Table and configuration table for SUL combos：</w:t>
            </w:r>
            <w:r>
              <w:t>CA_n1A_SUL_n78A-n8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combination can not be tested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5.2C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5.5C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>
      <w:pPr>
        <w:pStyle w:val="3"/>
        <w:rPr>
          <w:lang w:eastAsia="zh-CN"/>
        </w:rPr>
      </w:pPr>
      <w:bookmarkStart w:id="1" w:name="_Toc27477746"/>
      <w:bookmarkStart w:id="2" w:name="_Toc44323680"/>
      <w:bookmarkStart w:id="3" w:name="_Toc69305833"/>
      <w:bookmarkStart w:id="4" w:name="_Toc69309688"/>
      <w:bookmarkStart w:id="5" w:name="_Toc60823013"/>
      <w:bookmarkStart w:id="6" w:name="_Toc36226425"/>
      <w:bookmarkStart w:id="7" w:name="_Toc60824936"/>
      <w:bookmarkStart w:id="8" w:name="_Toc52989824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lang w:eastAsia="zh-CN"/>
        </w:rPr>
      </w:pPr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NR 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UE supporting SUL band combination, UL MIMO is not configured on SUL carrier.</w:t>
            </w:r>
          </w:p>
        </w:tc>
      </w:tr>
    </w:tbl>
    <w:p/>
    <w:p>
      <w:pPr>
        <w:pStyle w:val="55"/>
      </w:pPr>
      <w:r>
        <w:t>Table 5.2C-2: Operating SUL band</w:t>
      </w:r>
      <w:r>
        <w:rPr>
          <w:lang w:eastAsia="zh-CN"/>
        </w:rPr>
        <w:t xml:space="preserve"> combination with intra-band non-contiguous CA </w:t>
      </w:r>
      <w:r>
        <w:t>in FR1</w:t>
      </w:r>
    </w:p>
    <w:p>
      <w:r>
        <w:t>FFS</w:t>
      </w:r>
    </w:p>
    <w:p>
      <w:pPr>
        <w:pStyle w:val="55"/>
      </w:pPr>
      <w:r>
        <w:t>Table 5.2C-3: Operating SUL band</w:t>
      </w:r>
      <w:r>
        <w:rPr>
          <w:lang w:eastAsia="zh-CN"/>
        </w:rPr>
        <w:t xml:space="preserve"> combination with intra-band contiguous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0" w:author="JIN GAO" w:date="2021-04-23T16:55:42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JIN GAO" w:date="2021-04-23T16:55:42Z"/>
                <w:rFonts w:hint="eastAsia" w:eastAsia="宋体"/>
                <w:lang w:val="en-US" w:eastAsia="zh-CN"/>
              </w:rPr>
            </w:pPr>
            <w:ins w:id="2" w:author="JIN GAO" w:date="2021-04-23T16:55:47Z">
              <w:r>
                <w:rPr/>
                <w:t>SUL_n78-n8</w:t>
              </w:r>
            </w:ins>
            <w:ins w:id="3" w:author="JIN GAO" w:date="2021-04-23T16:55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JIN GAO" w:date="2021-04-23T16:55:42Z"/>
                <w:rFonts w:hint="eastAsia" w:eastAsia="宋体"/>
                <w:lang w:val="en-US" w:eastAsia="zh-CN"/>
              </w:rPr>
            </w:pPr>
            <w:ins w:id="5" w:author="JIN GAO" w:date="2021-04-23T16:56:04Z">
              <w:r>
                <w:rPr/>
                <w:t>n78, n8</w:t>
              </w:r>
            </w:ins>
            <w:ins w:id="6" w:author="JIN GAO" w:date="2021-04-23T16:56:0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bookmarkStart w:id="9" w:name="OLE_LINK1"/>
            <w:r>
              <w:t>SUL_n78-n84</w:t>
            </w:r>
            <w:bookmarkEnd w:id="9"/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</w:t>
            </w:r>
            <w:ins w:id="7" w:author="JIN GAO" w:date="2021-04-23T16:56:1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r>
              <w:t xml:space="preserve"> simultaneous Rx/Tx capability is mandatory.</w:t>
            </w: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</w:t>
      </w:r>
      <w:r>
        <w:rPr>
          <w:lang w:eastAsia="zh-CN"/>
        </w:rPr>
        <w:t>C</w:t>
      </w:r>
      <w:r>
        <w:t xml:space="preserve">-4: </w:t>
      </w:r>
      <w:r>
        <w:rPr>
          <w:lang w:eastAsia="zh-CN"/>
        </w:rPr>
        <w:t>O</w:t>
      </w:r>
      <w:r>
        <w:t>perating SUL band</w:t>
      </w:r>
      <w:r>
        <w:rPr>
          <w:lang w:eastAsia="zh-CN"/>
        </w:rPr>
        <w:t xml:space="preserve"> combination with inter-band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8" w:author="JIN GAO" w:date="2021-04-23T16:57:12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" w:author="JIN GAO" w:date="2021-04-23T16:57:12Z"/>
                <w:rFonts w:hint="default"/>
                <w:lang w:val="en-US" w:eastAsia="zh-CN"/>
              </w:rPr>
            </w:pPr>
            <w:ins w:id="10" w:author="JIN GAO" w:date="2021-04-23T16:57:16Z">
              <w:r>
                <w:rPr>
                  <w:lang w:eastAsia="zh-CN"/>
                </w:rPr>
                <w:t>CA_n1_SUL_n78-n8</w:t>
              </w:r>
            </w:ins>
            <w:ins w:id="11" w:author="JIN GAO" w:date="2021-04-23T16:57:1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" w:author="JIN GAO" w:date="2021-04-23T16:57:12Z"/>
                <w:rFonts w:hint="eastAsia" w:eastAsia="宋体"/>
                <w:lang w:val="en-US" w:eastAsia="zh-CN"/>
              </w:rPr>
            </w:pPr>
            <w:ins w:id="13" w:author="JIN GAO" w:date="2021-04-23T16:57:23Z">
              <w:r>
                <w:rPr/>
                <w:t>n1, n78, n8</w:t>
              </w:r>
            </w:ins>
            <w:ins w:id="14" w:author="JIN GAO" w:date="2021-04-23T16:57:2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bookmarkStart w:id="10" w:name="OLE_LINK2"/>
            <w:r>
              <w:rPr>
                <w:lang w:eastAsia="zh-CN"/>
              </w:rPr>
              <w:t>CA_n1_SUL_n78-n84</w:t>
            </w:r>
            <w:bookmarkEnd w:id="10"/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bookmarkStart w:id="11" w:name="OLE_LINK3"/>
            <w:r>
              <w:t>n1, n78, n84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</w:t>
            </w:r>
            <w:ins w:id="15" w:author="JIN GAO" w:date="2021-04-23T16:56:2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r>
              <w:t xml:space="preserve"> simultaneous Rx/Tx capability is mandatory.</w:t>
            </w:r>
          </w:p>
        </w:tc>
      </w:tr>
    </w:tbl>
    <w:p/>
    <w:p>
      <w:pPr>
        <w:pStyle w:val="4"/>
        <w:rPr>
          <w:ins w:id="16" w:author="JIN GAO" w:date="2021-04-29T19:50:11Z"/>
          <w:color w:val="FF0000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5" w:h="16838"/>
          <w:pgMar w:top="1417" w:right="1134" w:bottom="1134" w:left="1134" w:header="680" w:footer="567" w:gutter="0"/>
          <w:paperSrc/>
          <w:cols w:space="0" w:num="1"/>
          <w:rtlGutter w:val="0"/>
          <w:docGrid w:linePitch="0" w:charSpace="0"/>
        </w:sectPr>
      </w:pPr>
    </w:p>
    <w:p>
      <w:pPr>
        <w:pStyle w:val="4"/>
        <w:rPr>
          <w:color w:val="FF0000"/>
        </w:rPr>
      </w:pPr>
      <w:bookmarkStart w:id="18" w:name="_GoBack"/>
      <w:bookmarkEnd w:id="18"/>
      <w:r>
        <w:rPr>
          <w:color w:val="FF0000"/>
        </w:rPr>
        <w:t>&lt;Unchanged Text Skippted&gt;</w:t>
      </w:r>
    </w:p>
    <w:p>
      <w:pPr>
        <w:pStyle w:val="3"/>
      </w:pPr>
      <w:bookmarkStart w:id="12" w:name="_Toc60823071"/>
      <w:bookmarkStart w:id="13" w:name="_Toc69309742"/>
      <w:bookmarkStart w:id="14" w:name="_Toc52989880"/>
      <w:bookmarkStart w:id="15" w:name="_Toc69305890"/>
      <w:bookmarkStart w:id="16" w:name="_Toc60824993"/>
      <w:r>
        <w:t>5.5C</w:t>
      </w:r>
      <w:r>
        <w:tab/>
      </w:r>
      <w:r>
        <w:t>Configurations for SUL</w:t>
      </w:r>
      <w:bookmarkEnd w:id="12"/>
      <w:bookmarkEnd w:id="13"/>
      <w:bookmarkEnd w:id="14"/>
      <w:bookmarkEnd w:id="15"/>
      <w:bookmarkEnd w:id="16"/>
    </w:p>
    <w:p>
      <w:pPr>
        <w:pStyle w:val="55"/>
        <w:rPr>
          <w:lang w:eastAsia="zh-CN"/>
        </w:rPr>
      </w:pPr>
      <w:r>
        <w:rPr>
          <w:lang w:eastAsia="zh-CN"/>
        </w:rPr>
        <w:t>Table 5.5C-1: Supported channel bandwidths per SUL band combination</w:t>
      </w:r>
    </w:p>
    <w:tbl>
      <w:tblPr>
        <w:tblStyle w:val="42"/>
        <w:tblW w:w="52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0"/>
        <w:gridCol w:w="1091"/>
        <w:gridCol w:w="1152"/>
        <w:gridCol w:w="1047"/>
        <w:gridCol w:w="1047"/>
        <w:gridCol w:w="1047"/>
        <w:gridCol w:w="1047"/>
        <w:gridCol w:w="1051"/>
        <w:gridCol w:w="1047"/>
        <w:gridCol w:w="1047"/>
        <w:gridCol w:w="1047"/>
        <w:gridCol w:w="1047"/>
        <w:gridCol w:w="1047"/>
        <w:gridCol w:w="1059"/>
        <w:gridCol w:w="1169"/>
        <w:gridCol w:w="2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SUL configuration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NR</w:t>
            </w:r>
            <w:r>
              <w:rPr>
                <w:lang w:eastAsia="zh-CN"/>
              </w:rPr>
              <w:t xml:space="preserve"> Band</w:t>
            </w:r>
          </w:p>
        </w:tc>
        <w:tc>
          <w:tcPr>
            <w:tcW w:w="3401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1)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6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MHz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n41A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2A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</w:t>
            </w:r>
            <w:r>
              <w:rPr>
                <w:lang w:eastAsia="zh-CN"/>
              </w:rPr>
              <w:t>2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n84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SUL_n78A-n86A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n86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5.5C-2: Supported channel bandwidths per SUL band combination with intra-band non-contiguous CA</w:t>
      </w:r>
    </w:p>
    <w:p>
      <w:pPr>
        <w:rPr>
          <w:lang w:eastAsia="zh-CN"/>
        </w:rPr>
      </w:pPr>
      <w:r>
        <w:rPr>
          <w:lang w:eastAsia="zh-CN"/>
        </w:rPr>
        <w:t>FFS</w:t>
      </w:r>
    </w:p>
    <w:p>
      <w:pPr>
        <w:pStyle w:val="55"/>
        <w:rPr>
          <w:lang w:eastAsia="zh-CN"/>
        </w:rPr>
      </w:pPr>
      <w:r>
        <w:rPr>
          <w:lang w:eastAsia="zh-CN"/>
        </w:rPr>
        <w:t>Table 5.5C-3: Supported channel bandwidths per SUL band combination with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366"/>
        <w:gridCol w:w="976"/>
        <w:gridCol w:w="586"/>
        <w:gridCol w:w="586"/>
        <w:gridCol w:w="586"/>
        <w:gridCol w:w="586"/>
        <w:gridCol w:w="837"/>
        <w:gridCol w:w="837"/>
        <w:gridCol w:w="586"/>
        <w:gridCol w:w="586"/>
        <w:gridCol w:w="586"/>
        <w:gridCol w:w="586"/>
        <w:gridCol w:w="586"/>
        <w:gridCol w:w="586"/>
        <w:gridCol w:w="937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SUL_n41C-n83A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CA_n41C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7" w:author="JIN GAO" w:date="2021-04-23T16:59:05Z"/>
        </w:trPr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8" w:author="JIN GAO" w:date="2021-04-23T16:59:05Z"/>
                <w:rFonts w:ascii="Arial" w:hAnsi="Arial" w:cs="Arial"/>
                <w:sz w:val="18"/>
                <w:lang w:eastAsia="en-US"/>
              </w:rPr>
            </w:pPr>
            <w:ins w:id="19" w:author="JIN GAO" w:date="2021-04-23T17:00:28Z">
              <w:r>
                <w:rPr>
                  <w:rFonts w:ascii="Arial" w:hAnsi="Arial" w:cs="Arial"/>
                  <w:lang w:eastAsia="zh-CN"/>
                </w:rPr>
                <w:t>SUL_n78C-n8</w:t>
              </w:r>
            </w:ins>
            <w:ins w:id="20" w:author="JIN GAO" w:date="2021-04-23T17:00:33Z">
              <w:r>
                <w:rPr>
                  <w:rFonts w:hint="default" w:ascii="Arial" w:hAnsi="Arial" w:cs="Arial"/>
                  <w:lang w:val="en-US" w:eastAsia="zh-CN"/>
                </w:rPr>
                <w:t>0</w:t>
              </w:r>
            </w:ins>
            <w:ins w:id="21" w:author="JIN GAO" w:date="2021-04-23T17:00:28Z">
              <w:r>
                <w:rPr>
                  <w:rFonts w:ascii="Arial" w:hAnsi="Arial" w:cs="Arial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2" w:author="JIN GAO" w:date="2021-04-23T16:59:05Z"/>
                <w:rFonts w:ascii="Arial" w:hAnsi="Arial" w:cs="Arial"/>
                <w:sz w:val="18"/>
                <w:lang w:eastAsia="en-US"/>
              </w:rPr>
            </w:pPr>
            <w:ins w:id="23" w:author="JIN GAO" w:date="2021-04-23T17:01:00Z">
              <w:r>
                <w:rPr>
                  <w:rFonts w:ascii="Arial" w:hAnsi="Arial" w:cs="Arial"/>
                  <w:lang w:eastAsia="zh-CN"/>
                </w:rPr>
                <w:t>SUL_n78A-n8</w:t>
              </w:r>
            </w:ins>
            <w:ins w:id="24" w:author="JIN GAO" w:date="2021-04-23T17:01:03Z">
              <w:r>
                <w:rPr>
                  <w:rFonts w:hint="default" w:ascii="Arial" w:hAnsi="Arial" w:cs="Arial"/>
                  <w:lang w:val="en-US" w:eastAsia="zh-CN"/>
                </w:rPr>
                <w:t>0</w:t>
              </w:r>
            </w:ins>
            <w:ins w:id="25" w:author="JIN GAO" w:date="2021-04-23T17:01:00Z">
              <w:r>
                <w:rPr>
                  <w:rFonts w:ascii="Arial" w:hAnsi="Arial" w:cs="Arial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JIN GAO" w:date="2021-04-23T16:59:05Z"/>
              </w:rPr>
            </w:pPr>
            <w:ins w:id="27" w:author="JIN GAO" w:date="2021-04-23T17:01:2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84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JIN GAO" w:date="2021-04-23T16:59:05Z"/>
              </w:rPr>
            </w:pPr>
            <w:ins w:id="29" w:author="JIN GAO" w:date="2021-04-23T17:02:03Z">
              <w:r>
                <w:rPr>
                  <w:lang w:eastAsia="zh-CN"/>
                </w:rPr>
                <w:t>See CA_n78C Bandwidth Combination Set 1 in Table 5.5A.1-1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" w:author="JIN GAO" w:date="2021-04-23T16:59:05Z"/>
                <w:rFonts w:hint="default" w:ascii="Arial" w:hAnsi="Arial"/>
                <w:sz w:val="18"/>
                <w:lang w:val="en-US" w:eastAsia="zh-CN"/>
              </w:rPr>
            </w:pPr>
            <w:ins w:id="31" w:author="JIN GAO" w:date="2021-04-23T16:59:37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32" w:author="JIN GAO" w:date="2021-04-23T16:59:05Z"/>
        </w:trPr>
        <w:tc>
          <w:tcPr>
            <w:tcW w:w="1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4" w:author="JIN GAO" w:date="2021-04-23T16:59:05Z"/>
                <w:rFonts w:ascii="Arial" w:hAnsi="Arial"/>
                <w:sz w:val="18"/>
                <w:lang w:eastAsia="en-US"/>
              </w:rPr>
              <w:pPrChange w:id="33" w:author="JIN GAO" w:date="2021-04-23T17:01:11Z">
                <w:pPr>
                  <w:spacing w:after="0"/>
                </w:pPr>
              </w:pPrChange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6" w:author="JIN GAO" w:date="2021-04-23T16:59:05Z"/>
                <w:rFonts w:ascii="Arial" w:hAnsi="Arial"/>
                <w:sz w:val="18"/>
                <w:lang w:eastAsia="en-US"/>
              </w:rPr>
              <w:pPrChange w:id="35" w:author="JIN GAO" w:date="2021-04-23T17:01:11Z">
                <w:pPr>
                  <w:spacing w:after="0"/>
                </w:pPr>
              </w:pPrChange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" w:author="JIN GAO" w:date="2021-04-23T16:59:05Z"/>
              </w:rPr>
            </w:pPr>
            <w:ins w:id="38" w:author="JIN GAO" w:date="2021-04-23T17:01:23Z">
              <w:r>
                <w:rPr/>
                <w:t>n84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" w:author="JIN GAO" w:date="2021-04-23T16:59:05Z"/>
                <w:rFonts w:hint="eastAsia" w:eastAsia="宋体" w:cs="Arial"/>
                <w:kern w:val="2"/>
                <w:szCs w:val="24"/>
                <w:lang w:val="en-US" w:eastAsia="zh-CN"/>
              </w:rPr>
            </w:pPr>
            <w:ins w:id="40" w:author="JIN GAO" w:date="2021-04-23T17:02:56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" w:author="JIN GAO" w:date="2021-04-23T16:59:05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42" w:author="JIN GAO" w:date="2021-04-23T17:02:5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" w:author="JIN GAO" w:date="2021-04-23T16:59:05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44" w:author="JIN GAO" w:date="2021-04-23T17:02:59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" w:author="JIN GAO" w:date="2021-04-23T16:59:05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46" w:author="JIN GAO" w:date="2021-04-23T17:03:0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JIN GAO" w:date="2021-04-23T16:59:05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48" w:author="JIN GAO" w:date="2021-04-23T17:03:0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" w:author="JIN GAO" w:date="2021-04-23T16:59:05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50" w:author="JIN GAO" w:date="2021-04-23T17:03:03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3</w:t>
              </w:r>
            </w:ins>
            <w:ins w:id="51" w:author="JIN GAO" w:date="2021-04-23T17:03:04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" w:author="JIN GAO" w:date="2021-04-23T16:59:05Z"/>
                <w:rFonts w:hint="default" w:eastAsia="宋体"/>
                <w:lang w:val="en-US" w:eastAsia="zh-CN"/>
              </w:rPr>
            </w:pPr>
            <w:ins w:id="53" w:author="JIN GAO" w:date="2021-04-23T17:03:0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4" w:author="JIN GAO" w:date="2021-04-23T17:03:0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" w:author="JIN GAO" w:date="2021-04-23T16:59:05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" w:author="JIN GAO" w:date="2021-04-23T16:59:05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JIN GAO" w:date="2021-04-23T16:59:05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" w:author="JIN GAO" w:date="2021-04-23T16:59:05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JIN GAO" w:date="2021-04-23T16:59:05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" w:author="JIN GAO" w:date="2021-04-23T16:59:05Z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1" w:author="JIN GAO" w:date="2021-04-23T16:59:05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bookmarkStart w:id="17" w:name="OLE_LINK4"/>
            <w:r>
              <w:rPr>
                <w:lang w:eastAsia="zh-CN"/>
              </w:rPr>
              <w:t>SUL_n78C-n84A</w:t>
            </w:r>
            <w:bookmarkEnd w:id="17"/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CA_n78C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5.5C-4: Supported channel bandwidths per SUL band combination with inter-band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4"/>
        <w:gridCol w:w="1625"/>
        <w:gridCol w:w="976"/>
        <w:gridCol w:w="586"/>
        <w:gridCol w:w="586"/>
        <w:gridCol w:w="586"/>
        <w:gridCol w:w="586"/>
        <w:gridCol w:w="837"/>
        <w:gridCol w:w="837"/>
        <w:gridCol w:w="586"/>
        <w:gridCol w:w="586"/>
        <w:gridCol w:w="586"/>
        <w:gridCol w:w="586"/>
        <w:gridCol w:w="586"/>
        <w:gridCol w:w="586"/>
        <w:gridCol w:w="937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62" w:author="JIN GAO" w:date="2021-04-23T17:06:02Z"/>
        </w:trPr>
        <w:tc>
          <w:tcPr>
            <w:tcW w:w="25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" w:author="JIN GAO" w:date="2021-04-23T17:06:02Z"/>
              </w:rPr>
            </w:pPr>
            <w:ins w:id="64" w:author="JIN GAO" w:date="2021-04-23T17:06:33Z">
              <w:r>
                <w:rPr/>
                <w:t>CA_n1A_SUL_n78A-n8</w:t>
              </w:r>
            </w:ins>
            <w:ins w:id="65" w:author="JIN GAO" w:date="2021-04-23T17:06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6" w:author="JIN GAO" w:date="2021-04-23T17:06:33Z">
              <w:r>
                <w:rPr/>
                <w:t>A</w:t>
              </w:r>
            </w:ins>
          </w:p>
        </w:tc>
        <w:tc>
          <w:tcPr>
            <w:tcW w:w="16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" w:author="JIN GAO" w:date="2021-04-23T17:06:02Z"/>
              </w:rPr>
            </w:pPr>
            <w:ins w:id="68" w:author="JIN GAO" w:date="2021-04-23T17:06:42Z">
              <w:r>
                <w:rPr/>
                <w:t>SUL_n78A-n8</w:t>
              </w:r>
            </w:ins>
            <w:ins w:id="69" w:author="JIN GAO" w:date="2021-04-23T17:06:4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0" w:author="JIN GAO" w:date="2021-04-23T17:06:42Z">
              <w:r>
                <w:rPr/>
                <w:t>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" w:author="JIN GAO" w:date="2021-04-23T17:06:02Z"/>
                <w:lang w:eastAsia="zh-CN"/>
              </w:rPr>
            </w:pPr>
            <w:ins w:id="72" w:author="JIN GAO" w:date="2021-04-23T17:07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" w:author="JIN GAO" w:date="2021-04-23T17:06:02Z"/>
                <w:rFonts w:hint="eastAsia" w:eastAsia="宋体" w:cs="Arial"/>
                <w:kern w:val="2"/>
                <w:szCs w:val="24"/>
                <w:lang w:val="en-US" w:eastAsia="zh-CN"/>
              </w:rPr>
            </w:pPr>
            <w:ins w:id="74" w:author="JIN GAO" w:date="2021-04-23T17:07:2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76" w:author="JIN GAO" w:date="2021-04-23T17:07:2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78" w:author="JIN GAO" w:date="2021-04-23T17:07:23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</w:t>
              </w:r>
            </w:ins>
            <w:ins w:id="79" w:author="JIN GAO" w:date="2021-04-23T17:07:24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81" w:author="JIN GAO" w:date="2021-04-23T17:07:25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" w:author="JIN GAO" w:date="2021-04-23T17:06:02Z"/>
                <w:rFonts w:hint="default"/>
                <w:lang w:val="en-US" w:eastAsia="zh-CN"/>
              </w:rPr>
            </w:pPr>
            <w:ins w:id="83" w:author="JIN GAO" w:date="2021-04-23T17:07:27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85" w:author="JIN GAO" w:date="2021-04-23T17:07:28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3</w:t>
              </w:r>
            </w:ins>
            <w:ins w:id="86" w:author="JIN GAO" w:date="2021-04-23T17:07:29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" w:author="JIN GAO" w:date="2021-04-23T17:06:02Z"/>
                <w:rFonts w:hint="default"/>
                <w:lang w:val="en-US" w:eastAsia="zh-CN"/>
              </w:rPr>
            </w:pPr>
            <w:ins w:id="88" w:author="JIN GAO" w:date="2021-04-23T17:07:30Z">
              <w:r>
                <w:rPr>
                  <w:rFonts w:hint="eastAsia"/>
                  <w:lang w:val="en-US" w:eastAsia="zh-CN"/>
                </w:rPr>
                <w:t>4</w:t>
              </w:r>
            </w:ins>
            <w:ins w:id="89" w:author="JIN GAO" w:date="2021-04-23T17:07:3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" w:author="JIN GAO" w:date="2021-04-23T17:06:02Z"/>
                <w:rFonts w:hint="default"/>
                <w:lang w:val="en-US" w:eastAsia="zh-CN"/>
              </w:rPr>
            </w:pPr>
            <w:ins w:id="91" w:author="JIN GAO" w:date="2021-04-23T17:07:33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JIN GAO" w:date="2021-04-23T17:06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" w:author="JIN GAO" w:date="2021-04-23T17:06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" w:author="JIN GAO" w:date="2021-04-23T17:06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" w:author="JIN GAO" w:date="2021-04-23T17:06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JIN GAO" w:date="2021-04-23T17:06:02Z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JIN GAO" w:date="2021-04-23T17:06:02Z"/>
                <w:rFonts w:hint="default"/>
                <w:lang w:val="en-US" w:eastAsia="zh-CN"/>
              </w:rPr>
            </w:pPr>
            <w:ins w:id="98" w:author="JIN GAO" w:date="2021-04-23T17:43:4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99" w:author="JIN GAO" w:date="2021-04-23T17:06:02Z"/>
        </w:trPr>
        <w:tc>
          <w:tcPr>
            <w:tcW w:w="2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JIN GAO" w:date="2021-04-23T17:06:02Z"/>
              </w:rPr>
            </w:pPr>
          </w:p>
        </w:tc>
        <w:tc>
          <w:tcPr>
            <w:tcW w:w="16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" w:author="JIN GAO" w:date="2021-04-23T17:06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JIN GAO" w:date="2021-04-23T17:06:02Z"/>
                <w:lang w:eastAsia="zh-CN"/>
              </w:rPr>
            </w:pPr>
            <w:ins w:id="103" w:author="JIN GAO" w:date="2021-04-23T17:07:03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JIN GAO" w:date="2021-04-23T17:06:02Z"/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06" w:author="JIN GAO" w:date="2021-04-23T17:07:43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</w:t>
              </w:r>
            </w:ins>
            <w:ins w:id="107" w:author="JIN GAO" w:date="2021-04-23T17:07:44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09" w:author="JIN GAO" w:date="2021-04-23T17:07:45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11" w:author="JIN GAO" w:date="2021-04-23T17:07:4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" w:author="JIN GAO" w:date="2021-04-23T17:06:02Z"/>
                <w:rFonts w:hint="default"/>
                <w:lang w:val="en-US" w:eastAsia="zh-CN"/>
              </w:rPr>
            </w:pPr>
            <w:ins w:id="113" w:author="JIN GAO" w:date="2021-04-23T17:07:48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4" w:author="JIN GAO" w:date="2021-04-23T17:07:49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16" w:author="JIN GAO" w:date="2021-04-23T17:07:5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" w:author="JIN GAO" w:date="2021-04-23T17:06:02Z"/>
                <w:rFonts w:hint="default"/>
                <w:lang w:val="en-US" w:eastAsia="zh-CN"/>
              </w:rPr>
            </w:pPr>
            <w:ins w:id="118" w:author="JIN GAO" w:date="2021-04-23T17:07:52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" w:author="JIN GAO" w:date="2021-04-23T17:06:02Z"/>
                <w:rFonts w:hint="default"/>
                <w:lang w:val="en-US" w:eastAsia="zh-CN"/>
              </w:rPr>
            </w:pPr>
            <w:ins w:id="120" w:author="JIN GAO" w:date="2021-04-23T17:07:55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JIN GAO" w:date="2021-04-23T17:06:02Z"/>
                <w:rFonts w:hint="default" w:eastAsia="宋体"/>
                <w:lang w:val="en-US" w:eastAsia="zh-CN"/>
              </w:rPr>
            </w:pPr>
            <w:ins w:id="122" w:author="JIN GAO" w:date="2021-04-23T17:07:57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" w:author="JIN GAO" w:date="2021-04-23T17:06:02Z"/>
                <w:rFonts w:hint="default" w:eastAsia="宋体"/>
                <w:lang w:val="en-US" w:eastAsia="zh-CN"/>
              </w:rPr>
            </w:pPr>
            <w:ins w:id="124" w:author="JIN GAO" w:date="2021-04-23T17:07:5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25" w:author="JIN GAO" w:date="2021-04-23T17:07:5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" w:author="JIN GAO" w:date="2021-04-23T17:06:02Z"/>
                <w:rFonts w:hint="default" w:eastAsia="宋体"/>
                <w:lang w:val="en-US" w:eastAsia="zh-CN"/>
              </w:rPr>
            </w:pPr>
            <w:ins w:id="127" w:author="JIN GAO" w:date="2021-04-23T17:08:00Z">
              <w:r>
                <w:rPr>
                  <w:rFonts w:hint="eastAsia" w:eastAsia="宋体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JIN GAO" w:date="2021-04-23T17:06:02Z"/>
                <w:rFonts w:hint="default" w:eastAsia="宋体"/>
                <w:lang w:val="en-US" w:eastAsia="zh-CN"/>
              </w:rPr>
            </w:pPr>
            <w:ins w:id="129" w:author="JIN GAO" w:date="2021-04-23T17:08:05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" w:author="JIN GAO" w:date="2021-04-23T17:06:02Z"/>
                <w:rFonts w:hint="default" w:eastAsia="宋体"/>
                <w:lang w:val="en-US" w:eastAsia="zh-CN"/>
              </w:rPr>
            </w:pPr>
            <w:ins w:id="131" w:author="JIN GAO" w:date="2021-04-23T17:08:06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" w:author="JIN GAO" w:date="2021-04-23T17:0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33" w:author="JIN GAO" w:date="2021-04-23T17:06:02Z"/>
        </w:trPr>
        <w:tc>
          <w:tcPr>
            <w:tcW w:w="25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" w:author="JIN GAO" w:date="2021-04-23T17:06:02Z"/>
              </w:rPr>
            </w:pPr>
          </w:p>
        </w:tc>
        <w:tc>
          <w:tcPr>
            <w:tcW w:w="16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" w:author="JIN GAO" w:date="2021-04-23T17:06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" w:author="JIN GAO" w:date="2021-04-23T17:06:02Z"/>
                <w:rFonts w:hint="default"/>
                <w:lang w:val="en-US" w:eastAsia="zh-CN"/>
              </w:rPr>
            </w:pPr>
            <w:ins w:id="137" w:author="JIN GAO" w:date="2021-04-23T17:07:06Z">
              <w:r>
                <w:rPr>
                  <w:lang w:eastAsia="zh-CN"/>
                </w:rPr>
                <w:t>n8</w:t>
              </w:r>
            </w:ins>
            <w:ins w:id="138" w:author="JIN GAO" w:date="2021-04-23T17:07:0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JIN GAO" w:date="2021-04-23T17:06:02Z"/>
                <w:rFonts w:hint="eastAsia" w:eastAsia="宋体" w:cs="Arial"/>
                <w:kern w:val="2"/>
                <w:szCs w:val="24"/>
                <w:lang w:val="en-US" w:eastAsia="zh-CN"/>
              </w:rPr>
            </w:pPr>
            <w:ins w:id="140" w:author="JIN GAO" w:date="2021-04-23T17:08:15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42" w:author="JIN GAO" w:date="2021-04-23T17:08:16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44" w:author="JIN GAO" w:date="2021-04-23T17:08:1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46" w:author="JIN GAO" w:date="2021-04-23T17:08:19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" w:author="JIN GAO" w:date="2021-04-23T17:06:02Z"/>
                <w:rFonts w:hint="default"/>
                <w:lang w:val="en-US" w:eastAsia="zh-CN"/>
              </w:rPr>
            </w:pPr>
            <w:ins w:id="148" w:author="JIN GAO" w:date="2021-04-23T17:08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49" w:author="JIN GAO" w:date="2021-04-23T17:08:2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0" w:author="JIN GAO" w:date="2021-04-23T17:06:0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51" w:author="JIN GAO" w:date="2021-04-23T17:08:2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3</w:t>
              </w:r>
            </w:ins>
            <w:ins w:id="152" w:author="JIN GAO" w:date="2021-04-23T17:08:23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" w:author="JIN GAO" w:date="2021-04-23T17:06:02Z"/>
                <w:rFonts w:hint="default"/>
                <w:lang w:val="en-US" w:eastAsia="zh-CN"/>
              </w:rPr>
            </w:pPr>
            <w:ins w:id="154" w:author="JIN GAO" w:date="2021-04-23T17:08:24Z">
              <w:r>
                <w:rPr>
                  <w:rFonts w:hint="eastAsia"/>
                  <w:lang w:val="en-US" w:eastAsia="zh-CN"/>
                </w:rPr>
                <w:t>4</w:t>
              </w:r>
            </w:ins>
            <w:ins w:id="155" w:author="JIN GAO" w:date="2021-04-23T17:08:2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JIN GAO" w:date="2021-04-23T17:06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7" w:author="JIN GAO" w:date="2021-04-23T17:06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8" w:author="JIN GAO" w:date="2021-04-23T17:06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9" w:author="JIN GAO" w:date="2021-04-23T17:06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0" w:author="JIN GAO" w:date="2021-04-23T17:06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" w:author="JIN GAO" w:date="2021-04-23T17:06:02Z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" w:author="JIN GAO" w:date="2021-04-23T17:0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CA_n1A_SUL_n78A-n84A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CA_n28A_SUL_n41A-n83A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>
      <w:pPr>
        <w:pStyle w:val="4"/>
      </w:pPr>
      <w:ins w:id="163" w:author="JIN GAO" w:date="2021-04-29T19:17:59Z">
        <w:r>
          <w:rPr>
            <w:color w:val="FF0000"/>
          </w:rPr>
          <w:t>&lt;Unchanged Text Skippted&gt;</w:t>
        </w:r>
      </w:ins>
    </w:p>
    <w:sectPr>
      <w:footnotePr>
        <w:numRestart w:val="eachSect"/>
      </w:footnotePr>
      <w:pgSz w:w="21634" w:h="16838" w:orient="landscape"/>
      <w:pgMar w:top="1417" w:right="1134" w:bottom="1134" w:left="1134" w:header="680" w:footer="567" w:gutter="0"/>
      <w:paperSrc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AA6499"/>
    <w:rsid w:val="12D86D8A"/>
    <w:rsid w:val="19E65FDA"/>
    <w:rsid w:val="1E5E4CF6"/>
    <w:rsid w:val="200814A2"/>
    <w:rsid w:val="2E5E5B92"/>
    <w:rsid w:val="30C62F9A"/>
    <w:rsid w:val="32334C43"/>
    <w:rsid w:val="34724802"/>
    <w:rsid w:val="35667A57"/>
    <w:rsid w:val="38FE6D74"/>
    <w:rsid w:val="3D291DF5"/>
    <w:rsid w:val="3D7E7943"/>
    <w:rsid w:val="442F72D3"/>
    <w:rsid w:val="44695F30"/>
    <w:rsid w:val="464456AD"/>
    <w:rsid w:val="4953152A"/>
    <w:rsid w:val="4BBC36B1"/>
    <w:rsid w:val="4EDB5F2B"/>
    <w:rsid w:val="55CB725B"/>
    <w:rsid w:val="5DCA2706"/>
    <w:rsid w:val="641B4613"/>
    <w:rsid w:val="6DE62061"/>
    <w:rsid w:val="75DD4F91"/>
    <w:rsid w:val="79920517"/>
    <w:rsid w:val="7BE0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23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2021-04-29T11:51:30Z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R5-212028</vt:lpwstr>
  </property>
  <property fmtid="{D5CDD505-2E9C-101B-9397-08002B2CF9AE}" pid="10" name="Spec#">
    <vt:lpwstr>38.521-1</vt:lpwstr>
  </property>
  <property fmtid="{D5CDD505-2E9C-101B-9397-08002B2CF9AE}" pid="11" name="Cr#">
    <vt:lpwstr>1197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R17 CADC configurations into TS38.521-1 clause 5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2052-11.1.0.9740</vt:lpwstr>
  </property>
</Properties>
</file>